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4511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del w:id="3" w:author="tank" w:date="2021-04-21T13:41:00Z">
              <w:r w:rsidR="008C5CFA" w:rsidDel="00B45116">
                <w:rPr>
                  <w:lang w:eastAsia="zh-TW"/>
                </w:rPr>
                <w:delText>3</w:delText>
              </w:r>
            </w:del>
            <w:ins w:id="4" w:author="tank" w:date="2021-04-21T13:41:00Z">
              <w:r w:rsidR="00B45116">
                <w:rPr>
                  <w:rFonts w:hint="eastAsia"/>
                  <w:lang w:eastAsia="zh-TW"/>
                </w:rPr>
                <w:t>4</w:t>
              </w:r>
            </w:ins>
            <w:r w:rsidRPr="0016763E">
              <w:t>.</w:t>
            </w:r>
            <w:bookmarkEnd w:id="2"/>
            <w:r w:rsidR="00BB0C1F">
              <w:t>0</w:t>
            </w:r>
            <w:r w:rsidRPr="004D3578">
              <w:t xml:space="preserve"> </w:t>
            </w:r>
            <w:r w:rsidRPr="00133525">
              <w:rPr>
                <w:sz w:val="32"/>
              </w:rPr>
              <w:t>(</w:t>
            </w:r>
            <w:bookmarkStart w:id="5" w:name="issueDate"/>
            <w:r w:rsidR="00C116E1" w:rsidRPr="0016763E">
              <w:rPr>
                <w:sz w:val="32"/>
              </w:rPr>
              <w:t>202</w:t>
            </w:r>
            <w:r w:rsidR="008C5CFA">
              <w:rPr>
                <w:sz w:val="32"/>
              </w:rPr>
              <w:t>1</w:t>
            </w:r>
            <w:r w:rsidRPr="0016763E">
              <w:rPr>
                <w:sz w:val="32"/>
              </w:rPr>
              <w:t>-</w:t>
            </w:r>
            <w:bookmarkEnd w:id="5"/>
            <w:del w:id="6" w:author="tank" w:date="2021-04-21T13:41:00Z">
              <w:r w:rsidR="006A5851" w:rsidDel="00B45116">
                <w:rPr>
                  <w:rFonts w:hint="eastAsia"/>
                  <w:sz w:val="32"/>
                  <w:lang w:eastAsia="zh-TW"/>
                </w:rPr>
                <w:delText>0</w:delText>
              </w:r>
              <w:r w:rsidR="008C5CFA" w:rsidDel="00B45116">
                <w:rPr>
                  <w:sz w:val="32"/>
                  <w:lang w:eastAsia="zh-TW"/>
                </w:rPr>
                <w:delText>2</w:delText>
              </w:r>
            </w:del>
            <w:ins w:id="7" w:author="tank" w:date="2021-04-21T13:41:00Z">
              <w:r w:rsidR="00B45116">
                <w:rPr>
                  <w:rFonts w:hint="eastAsia"/>
                  <w:sz w:val="32"/>
                  <w:lang w:eastAsia="zh-TW"/>
                </w:rPr>
                <w:t>04</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9"/>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17</w:t>
            </w:r>
            <w:bookmarkEnd w:id="10"/>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4BEEC3FE" wp14:editId="21E1C72F">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1" w:name="logos"/>
            <w:r>
              <w:rPr>
                <w:noProof/>
                <w:lang w:val="en-US" w:eastAsia="zh-TW"/>
              </w:rPr>
              <w:drawing>
                <wp:inline distT="0" distB="0" distL="0" distR="0" wp14:anchorId="6DA31CBB" wp14:editId="259216CA">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CC65DB" w:rsidRPr="00CC65DB" w:rsidRDefault="009D2A62">
      <w:pPr>
        <w:pStyle w:val="12"/>
        <w:rPr>
          <w:ins w:id="18" w:author="tank" w:date="2021-04-22T09:49:00Z"/>
          <w:kern w:val="2"/>
          <w:sz w:val="24"/>
          <w:szCs w:val="22"/>
          <w:lang w:val="en-US" w:eastAsia="zh-TW"/>
          <w:rPrChange w:id="19" w:author="tank" w:date="2021-04-22T09:49:00Z">
            <w:rPr>
              <w:ins w:id="20" w:author="tank" w:date="2021-04-22T09:49:00Z"/>
              <w:rFonts w:asciiTheme="minorHAnsi" w:hAnsiTheme="minorHAnsi" w:cstheme="minorBidi"/>
              <w:kern w:val="2"/>
              <w:sz w:val="24"/>
              <w:szCs w:val="22"/>
              <w:lang w:val="en-US" w:eastAsia="zh-TW"/>
            </w:rPr>
          </w:rPrChange>
        </w:rPr>
      </w:pPr>
      <w:r w:rsidRPr="00AE1C7C">
        <w:rPr>
          <w:lang w:eastAsia="zh-TW"/>
        </w:rPr>
        <w:fldChar w:fldCharType="begin"/>
      </w:r>
      <w:r w:rsidRPr="00CC65DB">
        <w:rPr>
          <w:lang w:eastAsia="zh-TW"/>
          <w:rPrChange w:id="21" w:author="tank" w:date="2021-04-22T09:49:00Z">
            <w:rPr>
              <w:noProof w:val="0"/>
              <w:sz w:val="20"/>
              <w:lang w:eastAsia="zh-TW"/>
            </w:rPr>
          </w:rPrChange>
        </w:rPr>
        <w:instrText xml:space="preserve"> TOC \o "1-3" \u </w:instrText>
      </w:r>
      <w:r w:rsidRPr="00CC65DB">
        <w:rPr>
          <w:lang w:eastAsia="zh-TW"/>
          <w:rPrChange w:id="22" w:author="tank" w:date="2021-04-22T09:49:00Z">
            <w:rPr>
              <w:lang w:eastAsia="zh-TW"/>
            </w:rPr>
          </w:rPrChange>
        </w:rPr>
        <w:fldChar w:fldCharType="separate"/>
      </w:r>
      <w:ins w:id="23" w:author="tank" w:date="2021-04-22T09:49:00Z">
        <w:r w:rsidR="00CC65DB" w:rsidRPr="00CC65DB">
          <w:rPr>
            <w:rPrChange w:id="24" w:author="tank" w:date="2021-04-22T09:49:00Z">
              <w:rPr>
                <w:noProof w:val="0"/>
                <w:sz w:val="20"/>
              </w:rPr>
            </w:rPrChange>
          </w:rPr>
          <w:t>Foreword</w:t>
        </w:r>
        <w:r w:rsidR="00CC65DB" w:rsidRPr="00CC65DB">
          <w:rPr>
            <w:rPrChange w:id="25" w:author="tank" w:date="2021-04-22T09:49:00Z">
              <w:rPr>
                <w:noProof w:val="0"/>
                <w:sz w:val="20"/>
              </w:rPr>
            </w:rPrChange>
          </w:rPr>
          <w:tab/>
        </w:r>
        <w:r w:rsidR="00CC65DB" w:rsidRPr="00CC65DB">
          <w:rPr>
            <w:rPrChange w:id="26" w:author="tank" w:date="2021-04-22T09:49:00Z">
              <w:rPr>
                <w:noProof w:val="0"/>
                <w:sz w:val="20"/>
              </w:rPr>
            </w:rPrChange>
          </w:rPr>
          <w:fldChar w:fldCharType="begin"/>
        </w:r>
        <w:r w:rsidR="00CC65DB" w:rsidRPr="00CC65DB">
          <w:rPr>
            <w:rPrChange w:id="27" w:author="tank" w:date="2021-04-22T09:49:00Z">
              <w:rPr>
                <w:noProof w:val="0"/>
                <w:sz w:val="20"/>
              </w:rPr>
            </w:rPrChange>
          </w:rPr>
          <w:instrText xml:space="preserve"> PAGEREF _Toc69977370 \h </w:instrText>
        </w:r>
      </w:ins>
      <w:r w:rsidR="00CC65DB" w:rsidRPr="00CC65DB">
        <w:rPr>
          <w:rPrChange w:id="28" w:author="tank" w:date="2021-04-22T09:49:00Z">
            <w:rPr/>
          </w:rPrChange>
        </w:rPr>
      </w:r>
      <w:r w:rsidR="00CC65DB" w:rsidRPr="00CC65DB">
        <w:rPr>
          <w:rPrChange w:id="29" w:author="tank" w:date="2021-04-22T09:49:00Z">
            <w:rPr>
              <w:noProof w:val="0"/>
              <w:sz w:val="20"/>
            </w:rPr>
          </w:rPrChange>
        </w:rPr>
        <w:fldChar w:fldCharType="separate"/>
      </w:r>
      <w:ins w:id="30" w:author="tank" w:date="2021-04-22T09:49:00Z">
        <w:r w:rsidR="00CC65DB" w:rsidRPr="00CC65DB">
          <w:rPr>
            <w:rPrChange w:id="31" w:author="tank" w:date="2021-04-22T09:49:00Z">
              <w:rPr>
                <w:noProof w:val="0"/>
                <w:sz w:val="20"/>
              </w:rPr>
            </w:rPrChange>
          </w:rPr>
          <w:t>5</w:t>
        </w:r>
        <w:r w:rsidR="00CC65DB" w:rsidRPr="00CC65DB">
          <w:rPr>
            <w:rPrChange w:id="32" w:author="tank" w:date="2021-04-22T09:49:00Z">
              <w:rPr>
                <w:noProof w:val="0"/>
                <w:sz w:val="20"/>
              </w:rPr>
            </w:rPrChange>
          </w:rPr>
          <w:fldChar w:fldCharType="end"/>
        </w:r>
      </w:ins>
    </w:p>
    <w:p w:rsidR="00CC65DB" w:rsidRPr="00CC65DB" w:rsidRDefault="00CC65DB">
      <w:pPr>
        <w:pStyle w:val="12"/>
        <w:rPr>
          <w:ins w:id="33" w:author="tank" w:date="2021-04-22T09:49:00Z"/>
          <w:kern w:val="2"/>
          <w:sz w:val="24"/>
          <w:szCs w:val="22"/>
          <w:lang w:val="en-US" w:eastAsia="zh-TW"/>
          <w:rPrChange w:id="34" w:author="tank" w:date="2021-04-22T09:49:00Z">
            <w:rPr>
              <w:ins w:id="35" w:author="tank" w:date="2021-04-22T09:49:00Z"/>
              <w:rFonts w:asciiTheme="minorHAnsi" w:hAnsiTheme="minorHAnsi" w:cstheme="minorBidi"/>
              <w:kern w:val="2"/>
              <w:sz w:val="24"/>
              <w:szCs w:val="22"/>
              <w:lang w:val="en-US" w:eastAsia="zh-TW"/>
            </w:rPr>
          </w:rPrChange>
        </w:rPr>
      </w:pPr>
      <w:ins w:id="36" w:author="tank" w:date="2021-04-22T09:49:00Z">
        <w:r w:rsidRPr="00CC65DB">
          <w:rPr>
            <w:rPrChange w:id="37" w:author="tank" w:date="2021-04-22T09:49:00Z">
              <w:rPr>
                <w:noProof w:val="0"/>
                <w:sz w:val="20"/>
              </w:rPr>
            </w:rPrChange>
          </w:rPr>
          <w:t>1</w:t>
        </w:r>
        <w:r w:rsidRPr="00CC65DB">
          <w:rPr>
            <w:kern w:val="2"/>
            <w:sz w:val="24"/>
            <w:szCs w:val="22"/>
            <w:lang w:val="en-US" w:eastAsia="zh-TW"/>
            <w:rPrChange w:id="38" w:author="tank" w:date="2021-04-22T09:49:00Z">
              <w:rPr>
                <w:rFonts w:asciiTheme="minorHAnsi" w:hAnsiTheme="minorHAnsi" w:cstheme="minorBidi"/>
                <w:noProof w:val="0"/>
                <w:kern w:val="2"/>
                <w:sz w:val="24"/>
                <w:szCs w:val="22"/>
                <w:lang w:val="en-US" w:eastAsia="zh-TW"/>
              </w:rPr>
            </w:rPrChange>
          </w:rPr>
          <w:tab/>
        </w:r>
        <w:r w:rsidRPr="00CC65DB">
          <w:rPr>
            <w:rPrChange w:id="39" w:author="tank" w:date="2021-04-22T09:49:00Z">
              <w:rPr>
                <w:noProof w:val="0"/>
                <w:sz w:val="20"/>
              </w:rPr>
            </w:rPrChange>
          </w:rPr>
          <w:t>Scope</w:t>
        </w:r>
        <w:r w:rsidRPr="00CC65DB">
          <w:rPr>
            <w:rPrChange w:id="40" w:author="tank" w:date="2021-04-22T09:49:00Z">
              <w:rPr>
                <w:noProof w:val="0"/>
                <w:sz w:val="20"/>
              </w:rPr>
            </w:rPrChange>
          </w:rPr>
          <w:tab/>
        </w:r>
        <w:r w:rsidRPr="00CC65DB">
          <w:rPr>
            <w:rPrChange w:id="41" w:author="tank" w:date="2021-04-22T09:49:00Z">
              <w:rPr>
                <w:noProof w:val="0"/>
                <w:sz w:val="20"/>
              </w:rPr>
            </w:rPrChange>
          </w:rPr>
          <w:fldChar w:fldCharType="begin"/>
        </w:r>
        <w:r w:rsidRPr="00CC65DB">
          <w:rPr>
            <w:rPrChange w:id="42" w:author="tank" w:date="2021-04-22T09:49:00Z">
              <w:rPr>
                <w:noProof w:val="0"/>
                <w:sz w:val="20"/>
              </w:rPr>
            </w:rPrChange>
          </w:rPr>
          <w:instrText xml:space="preserve"> PAGEREF _Toc69977371 \h </w:instrText>
        </w:r>
      </w:ins>
      <w:r w:rsidRPr="00CC65DB">
        <w:rPr>
          <w:rPrChange w:id="43" w:author="tank" w:date="2021-04-22T09:49:00Z">
            <w:rPr/>
          </w:rPrChange>
        </w:rPr>
      </w:r>
      <w:r w:rsidRPr="00CC65DB">
        <w:rPr>
          <w:rPrChange w:id="44" w:author="tank" w:date="2021-04-22T09:49:00Z">
            <w:rPr>
              <w:noProof w:val="0"/>
              <w:sz w:val="20"/>
            </w:rPr>
          </w:rPrChange>
        </w:rPr>
        <w:fldChar w:fldCharType="separate"/>
      </w:r>
      <w:ins w:id="45" w:author="tank" w:date="2021-04-22T09:49:00Z">
        <w:r w:rsidRPr="00CC65DB">
          <w:rPr>
            <w:rPrChange w:id="46" w:author="tank" w:date="2021-04-22T09:49:00Z">
              <w:rPr>
                <w:noProof w:val="0"/>
                <w:sz w:val="20"/>
              </w:rPr>
            </w:rPrChange>
          </w:rPr>
          <w:t>7</w:t>
        </w:r>
        <w:r w:rsidRPr="00CC65DB">
          <w:rPr>
            <w:rPrChange w:id="47" w:author="tank" w:date="2021-04-22T09:49:00Z">
              <w:rPr>
                <w:noProof w:val="0"/>
                <w:sz w:val="20"/>
              </w:rPr>
            </w:rPrChange>
          </w:rPr>
          <w:fldChar w:fldCharType="end"/>
        </w:r>
      </w:ins>
    </w:p>
    <w:p w:rsidR="00CC65DB" w:rsidRPr="00CC65DB" w:rsidRDefault="00CC65DB">
      <w:pPr>
        <w:pStyle w:val="12"/>
        <w:rPr>
          <w:ins w:id="48" w:author="tank" w:date="2021-04-22T09:49:00Z"/>
          <w:kern w:val="2"/>
          <w:sz w:val="24"/>
          <w:szCs w:val="22"/>
          <w:lang w:val="en-US" w:eastAsia="zh-TW"/>
          <w:rPrChange w:id="49" w:author="tank" w:date="2021-04-22T09:49:00Z">
            <w:rPr>
              <w:ins w:id="50" w:author="tank" w:date="2021-04-22T09:49:00Z"/>
              <w:rFonts w:asciiTheme="minorHAnsi" w:hAnsiTheme="minorHAnsi" w:cstheme="minorBidi"/>
              <w:kern w:val="2"/>
              <w:sz w:val="24"/>
              <w:szCs w:val="22"/>
              <w:lang w:val="en-US" w:eastAsia="zh-TW"/>
            </w:rPr>
          </w:rPrChange>
        </w:rPr>
      </w:pPr>
      <w:ins w:id="51" w:author="tank" w:date="2021-04-22T09:49:00Z">
        <w:r w:rsidRPr="00CC65DB">
          <w:rPr>
            <w:rPrChange w:id="52" w:author="tank" w:date="2021-04-22T09:49:00Z">
              <w:rPr>
                <w:noProof w:val="0"/>
                <w:sz w:val="20"/>
              </w:rPr>
            </w:rPrChange>
          </w:rPr>
          <w:t>2</w:t>
        </w:r>
        <w:r w:rsidRPr="00CC65DB">
          <w:rPr>
            <w:kern w:val="2"/>
            <w:sz w:val="24"/>
            <w:szCs w:val="22"/>
            <w:lang w:val="en-US" w:eastAsia="zh-TW"/>
            <w:rPrChange w:id="53" w:author="tank" w:date="2021-04-22T09:49:00Z">
              <w:rPr>
                <w:rFonts w:asciiTheme="minorHAnsi" w:hAnsiTheme="minorHAnsi" w:cstheme="minorBidi"/>
                <w:noProof w:val="0"/>
                <w:kern w:val="2"/>
                <w:sz w:val="24"/>
                <w:szCs w:val="22"/>
                <w:lang w:val="en-US" w:eastAsia="zh-TW"/>
              </w:rPr>
            </w:rPrChange>
          </w:rPr>
          <w:tab/>
        </w:r>
        <w:r w:rsidRPr="00CC65DB">
          <w:rPr>
            <w:rPrChange w:id="54" w:author="tank" w:date="2021-04-22T09:49:00Z">
              <w:rPr>
                <w:noProof w:val="0"/>
                <w:sz w:val="20"/>
              </w:rPr>
            </w:rPrChange>
          </w:rPr>
          <w:t>References</w:t>
        </w:r>
        <w:r w:rsidRPr="00CC65DB">
          <w:rPr>
            <w:rPrChange w:id="55" w:author="tank" w:date="2021-04-22T09:49:00Z">
              <w:rPr>
                <w:noProof w:val="0"/>
                <w:sz w:val="20"/>
              </w:rPr>
            </w:rPrChange>
          </w:rPr>
          <w:tab/>
        </w:r>
        <w:r w:rsidRPr="00CC65DB">
          <w:rPr>
            <w:rPrChange w:id="56" w:author="tank" w:date="2021-04-22T09:49:00Z">
              <w:rPr>
                <w:noProof w:val="0"/>
                <w:sz w:val="20"/>
              </w:rPr>
            </w:rPrChange>
          </w:rPr>
          <w:fldChar w:fldCharType="begin"/>
        </w:r>
        <w:r w:rsidRPr="00CC65DB">
          <w:rPr>
            <w:rPrChange w:id="57" w:author="tank" w:date="2021-04-22T09:49:00Z">
              <w:rPr>
                <w:noProof w:val="0"/>
                <w:sz w:val="20"/>
              </w:rPr>
            </w:rPrChange>
          </w:rPr>
          <w:instrText xml:space="preserve"> PAGEREF _Toc69977372 \h </w:instrText>
        </w:r>
      </w:ins>
      <w:r w:rsidRPr="00CC65DB">
        <w:rPr>
          <w:rPrChange w:id="58" w:author="tank" w:date="2021-04-22T09:49:00Z">
            <w:rPr/>
          </w:rPrChange>
        </w:rPr>
      </w:r>
      <w:r w:rsidRPr="00CC65DB">
        <w:rPr>
          <w:rPrChange w:id="59" w:author="tank" w:date="2021-04-22T09:49:00Z">
            <w:rPr>
              <w:noProof w:val="0"/>
              <w:sz w:val="20"/>
            </w:rPr>
          </w:rPrChange>
        </w:rPr>
        <w:fldChar w:fldCharType="separate"/>
      </w:r>
      <w:ins w:id="60" w:author="tank" w:date="2021-04-22T09:49:00Z">
        <w:r w:rsidRPr="00CC65DB">
          <w:rPr>
            <w:rPrChange w:id="61" w:author="tank" w:date="2021-04-22T09:49:00Z">
              <w:rPr>
                <w:noProof w:val="0"/>
                <w:sz w:val="20"/>
              </w:rPr>
            </w:rPrChange>
          </w:rPr>
          <w:t>9</w:t>
        </w:r>
        <w:r w:rsidRPr="00CC65DB">
          <w:rPr>
            <w:rPrChange w:id="62" w:author="tank" w:date="2021-04-22T09:49:00Z">
              <w:rPr>
                <w:noProof w:val="0"/>
                <w:sz w:val="20"/>
              </w:rPr>
            </w:rPrChange>
          </w:rPr>
          <w:fldChar w:fldCharType="end"/>
        </w:r>
      </w:ins>
    </w:p>
    <w:p w:rsidR="00CC65DB" w:rsidRPr="00CC65DB" w:rsidRDefault="00CC65DB">
      <w:pPr>
        <w:pStyle w:val="12"/>
        <w:rPr>
          <w:ins w:id="63" w:author="tank" w:date="2021-04-22T09:49:00Z"/>
          <w:kern w:val="2"/>
          <w:sz w:val="24"/>
          <w:szCs w:val="22"/>
          <w:lang w:val="en-US" w:eastAsia="zh-TW"/>
          <w:rPrChange w:id="64" w:author="tank" w:date="2021-04-22T09:49:00Z">
            <w:rPr>
              <w:ins w:id="65" w:author="tank" w:date="2021-04-22T09:49:00Z"/>
              <w:rFonts w:asciiTheme="minorHAnsi" w:hAnsiTheme="minorHAnsi" w:cstheme="minorBidi"/>
              <w:kern w:val="2"/>
              <w:sz w:val="24"/>
              <w:szCs w:val="22"/>
              <w:lang w:val="en-US" w:eastAsia="zh-TW"/>
            </w:rPr>
          </w:rPrChange>
        </w:rPr>
      </w:pPr>
      <w:ins w:id="66" w:author="tank" w:date="2021-04-22T09:49:00Z">
        <w:r w:rsidRPr="00CC65DB">
          <w:rPr>
            <w:rPrChange w:id="67" w:author="tank" w:date="2021-04-22T09:49:00Z">
              <w:rPr>
                <w:noProof w:val="0"/>
                <w:sz w:val="20"/>
              </w:rPr>
            </w:rPrChange>
          </w:rPr>
          <w:t>3</w:t>
        </w:r>
        <w:r w:rsidRPr="00CC65DB">
          <w:rPr>
            <w:kern w:val="2"/>
            <w:sz w:val="24"/>
            <w:szCs w:val="22"/>
            <w:lang w:val="en-US" w:eastAsia="zh-TW"/>
            <w:rPrChange w:id="68" w:author="tank" w:date="2021-04-22T09:49:00Z">
              <w:rPr>
                <w:rFonts w:asciiTheme="minorHAnsi" w:hAnsiTheme="minorHAnsi" w:cstheme="minorBidi"/>
                <w:noProof w:val="0"/>
                <w:kern w:val="2"/>
                <w:sz w:val="24"/>
                <w:szCs w:val="22"/>
                <w:lang w:val="en-US" w:eastAsia="zh-TW"/>
              </w:rPr>
            </w:rPrChange>
          </w:rPr>
          <w:tab/>
        </w:r>
        <w:r w:rsidRPr="00CC65DB">
          <w:rPr>
            <w:rPrChange w:id="69" w:author="tank" w:date="2021-04-22T09:49:00Z">
              <w:rPr>
                <w:noProof w:val="0"/>
                <w:sz w:val="20"/>
              </w:rPr>
            </w:rPrChange>
          </w:rPr>
          <w:t>Definitions of terms, symbols and abbreviations</w:t>
        </w:r>
        <w:r w:rsidRPr="00CC65DB">
          <w:rPr>
            <w:rPrChange w:id="70" w:author="tank" w:date="2021-04-22T09:49:00Z">
              <w:rPr>
                <w:noProof w:val="0"/>
                <w:sz w:val="20"/>
              </w:rPr>
            </w:rPrChange>
          </w:rPr>
          <w:tab/>
        </w:r>
        <w:r w:rsidRPr="00CC65DB">
          <w:rPr>
            <w:rPrChange w:id="71" w:author="tank" w:date="2021-04-22T09:49:00Z">
              <w:rPr>
                <w:noProof w:val="0"/>
                <w:sz w:val="20"/>
              </w:rPr>
            </w:rPrChange>
          </w:rPr>
          <w:fldChar w:fldCharType="begin"/>
        </w:r>
        <w:r w:rsidRPr="00CC65DB">
          <w:rPr>
            <w:rPrChange w:id="72" w:author="tank" w:date="2021-04-22T09:49:00Z">
              <w:rPr>
                <w:noProof w:val="0"/>
                <w:sz w:val="20"/>
              </w:rPr>
            </w:rPrChange>
          </w:rPr>
          <w:instrText xml:space="preserve"> PAGEREF _Toc69977373 \h </w:instrText>
        </w:r>
      </w:ins>
      <w:r w:rsidRPr="00CC65DB">
        <w:rPr>
          <w:rPrChange w:id="73" w:author="tank" w:date="2021-04-22T09:49:00Z">
            <w:rPr/>
          </w:rPrChange>
        </w:rPr>
      </w:r>
      <w:r w:rsidRPr="00CC65DB">
        <w:rPr>
          <w:rPrChange w:id="74" w:author="tank" w:date="2021-04-22T09:49:00Z">
            <w:rPr>
              <w:noProof w:val="0"/>
              <w:sz w:val="20"/>
            </w:rPr>
          </w:rPrChange>
        </w:rPr>
        <w:fldChar w:fldCharType="separate"/>
      </w:r>
      <w:ins w:id="75" w:author="tank" w:date="2021-04-22T09:49:00Z">
        <w:r w:rsidRPr="00CC65DB">
          <w:rPr>
            <w:rPrChange w:id="76" w:author="tank" w:date="2021-04-22T09:49:00Z">
              <w:rPr>
                <w:noProof w:val="0"/>
                <w:sz w:val="20"/>
              </w:rPr>
            </w:rPrChange>
          </w:rPr>
          <w:t>9</w:t>
        </w:r>
        <w:r w:rsidRPr="00CC65DB">
          <w:rPr>
            <w:rPrChange w:id="77" w:author="tank" w:date="2021-04-22T09:49:00Z">
              <w:rPr>
                <w:noProof w:val="0"/>
                <w:sz w:val="20"/>
              </w:rPr>
            </w:rPrChange>
          </w:rPr>
          <w:fldChar w:fldCharType="end"/>
        </w:r>
      </w:ins>
    </w:p>
    <w:p w:rsidR="00CC65DB" w:rsidRPr="00CC65DB" w:rsidRDefault="00CC65DB">
      <w:pPr>
        <w:pStyle w:val="21"/>
        <w:rPr>
          <w:ins w:id="78" w:author="tank" w:date="2021-04-22T09:49:00Z"/>
          <w:kern w:val="2"/>
          <w:sz w:val="24"/>
          <w:szCs w:val="22"/>
          <w:lang w:val="en-US" w:eastAsia="zh-TW"/>
          <w:rPrChange w:id="79" w:author="tank" w:date="2021-04-22T09:49:00Z">
            <w:rPr>
              <w:ins w:id="80" w:author="tank" w:date="2021-04-22T09:49:00Z"/>
              <w:rFonts w:asciiTheme="minorHAnsi" w:hAnsiTheme="minorHAnsi" w:cstheme="minorBidi"/>
              <w:kern w:val="2"/>
              <w:sz w:val="24"/>
              <w:szCs w:val="22"/>
              <w:lang w:val="en-US" w:eastAsia="zh-TW"/>
            </w:rPr>
          </w:rPrChange>
        </w:rPr>
      </w:pPr>
      <w:ins w:id="81" w:author="tank" w:date="2021-04-22T09:49:00Z">
        <w:r w:rsidRPr="00CC65DB">
          <w:rPr>
            <w:rPrChange w:id="82" w:author="tank" w:date="2021-04-22T09:49:00Z">
              <w:rPr>
                <w:noProof w:val="0"/>
              </w:rPr>
            </w:rPrChange>
          </w:rPr>
          <w:t>3.1</w:t>
        </w:r>
        <w:r w:rsidRPr="00CC65DB">
          <w:rPr>
            <w:kern w:val="2"/>
            <w:sz w:val="24"/>
            <w:szCs w:val="22"/>
            <w:lang w:val="en-US" w:eastAsia="zh-TW"/>
            <w:rPrChange w:id="83" w:author="tank" w:date="2021-04-22T09:49:00Z">
              <w:rPr>
                <w:rFonts w:asciiTheme="minorHAnsi" w:hAnsiTheme="minorHAnsi" w:cstheme="minorBidi"/>
                <w:noProof w:val="0"/>
                <w:kern w:val="2"/>
                <w:sz w:val="24"/>
                <w:szCs w:val="22"/>
                <w:lang w:val="en-US" w:eastAsia="zh-TW"/>
              </w:rPr>
            </w:rPrChange>
          </w:rPr>
          <w:tab/>
        </w:r>
        <w:r w:rsidRPr="00CC65DB">
          <w:rPr>
            <w:rPrChange w:id="84" w:author="tank" w:date="2021-04-22T09:49:00Z">
              <w:rPr>
                <w:noProof w:val="0"/>
              </w:rPr>
            </w:rPrChange>
          </w:rPr>
          <w:t>Terms</w:t>
        </w:r>
        <w:r w:rsidRPr="00CC65DB">
          <w:rPr>
            <w:rPrChange w:id="85" w:author="tank" w:date="2021-04-22T09:49:00Z">
              <w:rPr>
                <w:noProof w:val="0"/>
              </w:rPr>
            </w:rPrChange>
          </w:rPr>
          <w:tab/>
        </w:r>
        <w:r w:rsidRPr="00CC65DB">
          <w:rPr>
            <w:rPrChange w:id="86" w:author="tank" w:date="2021-04-22T09:49:00Z">
              <w:rPr>
                <w:noProof w:val="0"/>
              </w:rPr>
            </w:rPrChange>
          </w:rPr>
          <w:fldChar w:fldCharType="begin"/>
        </w:r>
        <w:r w:rsidRPr="00CC65DB">
          <w:rPr>
            <w:rPrChange w:id="87" w:author="tank" w:date="2021-04-22T09:49:00Z">
              <w:rPr>
                <w:noProof w:val="0"/>
              </w:rPr>
            </w:rPrChange>
          </w:rPr>
          <w:instrText xml:space="preserve"> PAGEREF _Toc69977374 \h </w:instrText>
        </w:r>
      </w:ins>
      <w:r w:rsidRPr="00CC65DB">
        <w:rPr>
          <w:rPrChange w:id="88" w:author="tank" w:date="2021-04-22T09:49:00Z">
            <w:rPr/>
          </w:rPrChange>
        </w:rPr>
      </w:r>
      <w:r w:rsidRPr="00CC65DB">
        <w:rPr>
          <w:rPrChange w:id="89" w:author="tank" w:date="2021-04-22T09:49:00Z">
            <w:rPr>
              <w:noProof w:val="0"/>
            </w:rPr>
          </w:rPrChange>
        </w:rPr>
        <w:fldChar w:fldCharType="separate"/>
      </w:r>
      <w:ins w:id="90" w:author="tank" w:date="2021-04-22T09:49:00Z">
        <w:r w:rsidRPr="00CC65DB">
          <w:rPr>
            <w:rPrChange w:id="91" w:author="tank" w:date="2021-04-22T09:49:00Z">
              <w:rPr>
                <w:noProof w:val="0"/>
              </w:rPr>
            </w:rPrChange>
          </w:rPr>
          <w:t>9</w:t>
        </w:r>
        <w:r w:rsidRPr="00CC65DB">
          <w:rPr>
            <w:rPrChange w:id="92" w:author="tank" w:date="2021-04-22T09:49:00Z">
              <w:rPr>
                <w:noProof w:val="0"/>
              </w:rPr>
            </w:rPrChange>
          </w:rPr>
          <w:fldChar w:fldCharType="end"/>
        </w:r>
      </w:ins>
    </w:p>
    <w:p w:rsidR="00CC65DB" w:rsidRPr="00CC65DB" w:rsidRDefault="00CC65DB">
      <w:pPr>
        <w:pStyle w:val="21"/>
        <w:rPr>
          <w:ins w:id="93" w:author="tank" w:date="2021-04-22T09:49:00Z"/>
          <w:kern w:val="2"/>
          <w:sz w:val="24"/>
          <w:szCs w:val="22"/>
          <w:lang w:val="en-US" w:eastAsia="zh-TW"/>
          <w:rPrChange w:id="94" w:author="tank" w:date="2021-04-22T09:49:00Z">
            <w:rPr>
              <w:ins w:id="95" w:author="tank" w:date="2021-04-22T09:49:00Z"/>
              <w:rFonts w:asciiTheme="minorHAnsi" w:hAnsiTheme="minorHAnsi" w:cstheme="minorBidi"/>
              <w:kern w:val="2"/>
              <w:sz w:val="24"/>
              <w:szCs w:val="22"/>
              <w:lang w:val="en-US" w:eastAsia="zh-TW"/>
            </w:rPr>
          </w:rPrChange>
        </w:rPr>
      </w:pPr>
      <w:ins w:id="96" w:author="tank" w:date="2021-04-22T09:49:00Z">
        <w:r w:rsidRPr="00CC65DB">
          <w:rPr>
            <w:rPrChange w:id="97" w:author="tank" w:date="2021-04-22T09:49:00Z">
              <w:rPr>
                <w:noProof w:val="0"/>
              </w:rPr>
            </w:rPrChange>
          </w:rPr>
          <w:t>3.2</w:t>
        </w:r>
        <w:r w:rsidRPr="00CC65DB">
          <w:rPr>
            <w:kern w:val="2"/>
            <w:sz w:val="24"/>
            <w:szCs w:val="22"/>
            <w:lang w:val="en-US" w:eastAsia="zh-TW"/>
            <w:rPrChange w:id="98" w:author="tank" w:date="2021-04-22T09:49:00Z">
              <w:rPr>
                <w:rFonts w:asciiTheme="minorHAnsi" w:hAnsiTheme="minorHAnsi" w:cstheme="minorBidi"/>
                <w:noProof w:val="0"/>
                <w:kern w:val="2"/>
                <w:sz w:val="24"/>
                <w:szCs w:val="22"/>
                <w:lang w:val="en-US" w:eastAsia="zh-TW"/>
              </w:rPr>
            </w:rPrChange>
          </w:rPr>
          <w:tab/>
        </w:r>
        <w:r w:rsidRPr="00CC65DB">
          <w:rPr>
            <w:rPrChange w:id="99" w:author="tank" w:date="2021-04-22T09:49:00Z">
              <w:rPr>
                <w:noProof w:val="0"/>
              </w:rPr>
            </w:rPrChange>
          </w:rPr>
          <w:t>Symbols</w:t>
        </w:r>
        <w:r w:rsidRPr="00CC65DB">
          <w:rPr>
            <w:rPrChange w:id="100" w:author="tank" w:date="2021-04-22T09:49:00Z">
              <w:rPr>
                <w:noProof w:val="0"/>
              </w:rPr>
            </w:rPrChange>
          </w:rPr>
          <w:tab/>
        </w:r>
        <w:r w:rsidRPr="00CC65DB">
          <w:rPr>
            <w:rPrChange w:id="101" w:author="tank" w:date="2021-04-22T09:49:00Z">
              <w:rPr>
                <w:noProof w:val="0"/>
              </w:rPr>
            </w:rPrChange>
          </w:rPr>
          <w:fldChar w:fldCharType="begin"/>
        </w:r>
        <w:r w:rsidRPr="00CC65DB">
          <w:rPr>
            <w:rPrChange w:id="102" w:author="tank" w:date="2021-04-22T09:49:00Z">
              <w:rPr>
                <w:noProof w:val="0"/>
              </w:rPr>
            </w:rPrChange>
          </w:rPr>
          <w:instrText xml:space="preserve"> PAGEREF _Toc69977375 \h </w:instrText>
        </w:r>
      </w:ins>
      <w:r w:rsidRPr="00CC65DB">
        <w:rPr>
          <w:rPrChange w:id="103" w:author="tank" w:date="2021-04-22T09:49:00Z">
            <w:rPr/>
          </w:rPrChange>
        </w:rPr>
      </w:r>
      <w:r w:rsidRPr="00CC65DB">
        <w:rPr>
          <w:rPrChange w:id="104" w:author="tank" w:date="2021-04-22T09:49:00Z">
            <w:rPr>
              <w:noProof w:val="0"/>
            </w:rPr>
          </w:rPrChange>
        </w:rPr>
        <w:fldChar w:fldCharType="separate"/>
      </w:r>
      <w:ins w:id="105" w:author="tank" w:date="2021-04-22T09:49:00Z">
        <w:r w:rsidRPr="00CC65DB">
          <w:rPr>
            <w:rPrChange w:id="106" w:author="tank" w:date="2021-04-22T09:49:00Z">
              <w:rPr>
                <w:noProof w:val="0"/>
              </w:rPr>
            </w:rPrChange>
          </w:rPr>
          <w:t>9</w:t>
        </w:r>
        <w:r w:rsidRPr="00CC65DB">
          <w:rPr>
            <w:rPrChange w:id="107" w:author="tank" w:date="2021-04-22T09:49:00Z">
              <w:rPr>
                <w:noProof w:val="0"/>
              </w:rPr>
            </w:rPrChange>
          </w:rPr>
          <w:fldChar w:fldCharType="end"/>
        </w:r>
      </w:ins>
    </w:p>
    <w:p w:rsidR="00CC65DB" w:rsidRPr="00CC65DB" w:rsidRDefault="00CC65DB">
      <w:pPr>
        <w:pStyle w:val="21"/>
        <w:rPr>
          <w:ins w:id="108" w:author="tank" w:date="2021-04-22T09:49:00Z"/>
          <w:kern w:val="2"/>
          <w:sz w:val="24"/>
          <w:szCs w:val="22"/>
          <w:lang w:val="en-US" w:eastAsia="zh-TW"/>
          <w:rPrChange w:id="109" w:author="tank" w:date="2021-04-22T09:49:00Z">
            <w:rPr>
              <w:ins w:id="110" w:author="tank" w:date="2021-04-22T09:49:00Z"/>
              <w:rFonts w:asciiTheme="minorHAnsi" w:hAnsiTheme="minorHAnsi" w:cstheme="minorBidi"/>
              <w:kern w:val="2"/>
              <w:sz w:val="24"/>
              <w:szCs w:val="22"/>
              <w:lang w:val="en-US" w:eastAsia="zh-TW"/>
            </w:rPr>
          </w:rPrChange>
        </w:rPr>
      </w:pPr>
      <w:ins w:id="111" w:author="tank" w:date="2021-04-22T09:49:00Z">
        <w:r w:rsidRPr="00CC65DB">
          <w:rPr>
            <w:rPrChange w:id="112" w:author="tank" w:date="2021-04-22T09:49:00Z">
              <w:rPr>
                <w:noProof w:val="0"/>
              </w:rPr>
            </w:rPrChange>
          </w:rPr>
          <w:t>3.3</w:t>
        </w:r>
        <w:r w:rsidRPr="00CC65DB">
          <w:rPr>
            <w:kern w:val="2"/>
            <w:sz w:val="24"/>
            <w:szCs w:val="22"/>
            <w:lang w:val="en-US" w:eastAsia="zh-TW"/>
            <w:rPrChange w:id="113" w:author="tank" w:date="2021-04-22T09:49:00Z">
              <w:rPr>
                <w:rFonts w:asciiTheme="minorHAnsi" w:hAnsiTheme="minorHAnsi" w:cstheme="minorBidi"/>
                <w:noProof w:val="0"/>
                <w:kern w:val="2"/>
                <w:sz w:val="24"/>
                <w:szCs w:val="22"/>
                <w:lang w:val="en-US" w:eastAsia="zh-TW"/>
              </w:rPr>
            </w:rPrChange>
          </w:rPr>
          <w:tab/>
        </w:r>
        <w:r w:rsidRPr="00CC65DB">
          <w:rPr>
            <w:rPrChange w:id="114" w:author="tank" w:date="2021-04-22T09:49:00Z">
              <w:rPr>
                <w:noProof w:val="0"/>
              </w:rPr>
            </w:rPrChange>
          </w:rPr>
          <w:t>Abbreviations</w:t>
        </w:r>
        <w:r w:rsidRPr="00CC65DB">
          <w:rPr>
            <w:rPrChange w:id="115" w:author="tank" w:date="2021-04-22T09:49:00Z">
              <w:rPr>
                <w:noProof w:val="0"/>
              </w:rPr>
            </w:rPrChange>
          </w:rPr>
          <w:tab/>
        </w:r>
        <w:r w:rsidRPr="00CC65DB">
          <w:rPr>
            <w:rPrChange w:id="116" w:author="tank" w:date="2021-04-22T09:49:00Z">
              <w:rPr>
                <w:noProof w:val="0"/>
              </w:rPr>
            </w:rPrChange>
          </w:rPr>
          <w:fldChar w:fldCharType="begin"/>
        </w:r>
        <w:r w:rsidRPr="00CC65DB">
          <w:rPr>
            <w:rPrChange w:id="117" w:author="tank" w:date="2021-04-22T09:49:00Z">
              <w:rPr>
                <w:noProof w:val="0"/>
              </w:rPr>
            </w:rPrChange>
          </w:rPr>
          <w:instrText xml:space="preserve"> PAGEREF _Toc69977376 \h </w:instrText>
        </w:r>
      </w:ins>
      <w:r w:rsidRPr="00CC65DB">
        <w:rPr>
          <w:rPrChange w:id="118" w:author="tank" w:date="2021-04-22T09:49:00Z">
            <w:rPr/>
          </w:rPrChange>
        </w:rPr>
      </w:r>
      <w:r w:rsidRPr="00CC65DB">
        <w:rPr>
          <w:rPrChange w:id="119" w:author="tank" w:date="2021-04-22T09:49:00Z">
            <w:rPr>
              <w:noProof w:val="0"/>
            </w:rPr>
          </w:rPrChange>
        </w:rPr>
        <w:fldChar w:fldCharType="separate"/>
      </w:r>
      <w:ins w:id="120" w:author="tank" w:date="2021-04-22T09:49:00Z">
        <w:r w:rsidRPr="00CC65DB">
          <w:rPr>
            <w:rPrChange w:id="121" w:author="tank" w:date="2021-04-22T09:49:00Z">
              <w:rPr>
                <w:noProof w:val="0"/>
              </w:rPr>
            </w:rPrChange>
          </w:rPr>
          <w:t>10</w:t>
        </w:r>
        <w:r w:rsidRPr="00CC65DB">
          <w:rPr>
            <w:rPrChange w:id="122" w:author="tank" w:date="2021-04-22T09:49:00Z">
              <w:rPr>
                <w:noProof w:val="0"/>
              </w:rPr>
            </w:rPrChange>
          </w:rPr>
          <w:fldChar w:fldCharType="end"/>
        </w:r>
      </w:ins>
    </w:p>
    <w:p w:rsidR="00CC65DB" w:rsidRPr="00CC65DB" w:rsidRDefault="00CC65DB">
      <w:pPr>
        <w:pStyle w:val="12"/>
        <w:rPr>
          <w:ins w:id="123" w:author="tank" w:date="2021-04-22T09:49:00Z"/>
          <w:kern w:val="2"/>
          <w:sz w:val="24"/>
          <w:szCs w:val="22"/>
          <w:lang w:val="en-US" w:eastAsia="zh-TW"/>
          <w:rPrChange w:id="124" w:author="tank" w:date="2021-04-22T09:49:00Z">
            <w:rPr>
              <w:ins w:id="125" w:author="tank" w:date="2021-04-22T09:49:00Z"/>
              <w:rFonts w:asciiTheme="minorHAnsi" w:hAnsiTheme="minorHAnsi" w:cstheme="minorBidi"/>
              <w:kern w:val="2"/>
              <w:sz w:val="24"/>
              <w:szCs w:val="22"/>
              <w:lang w:val="en-US" w:eastAsia="zh-TW"/>
            </w:rPr>
          </w:rPrChange>
        </w:rPr>
      </w:pPr>
      <w:ins w:id="126" w:author="tank" w:date="2021-04-22T09:49:00Z">
        <w:r w:rsidRPr="00CC65DB">
          <w:rPr>
            <w:rPrChange w:id="127" w:author="tank" w:date="2021-04-22T09:49:00Z">
              <w:rPr>
                <w:noProof w:val="0"/>
                <w:sz w:val="20"/>
              </w:rPr>
            </w:rPrChange>
          </w:rPr>
          <w:t>4</w:t>
        </w:r>
        <w:r w:rsidRPr="00CC65DB">
          <w:rPr>
            <w:kern w:val="2"/>
            <w:sz w:val="24"/>
            <w:szCs w:val="22"/>
            <w:lang w:val="en-US" w:eastAsia="zh-TW"/>
            <w:rPrChange w:id="128" w:author="tank" w:date="2021-04-22T09:49:00Z">
              <w:rPr>
                <w:rFonts w:asciiTheme="minorHAnsi" w:hAnsiTheme="minorHAnsi" w:cstheme="minorBidi"/>
                <w:noProof w:val="0"/>
                <w:kern w:val="2"/>
                <w:sz w:val="24"/>
                <w:szCs w:val="22"/>
                <w:lang w:val="en-US" w:eastAsia="zh-TW"/>
              </w:rPr>
            </w:rPrChange>
          </w:rPr>
          <w:tab/>
        </w:r>
        <w:r w:rsidRPr="00CC65DB">
          <w:rPr>
            <w:rPrChange w:id="129" w:author="tank" w:date="2021-04-22T09:49:00Z">
              <w:rPr>
                <w:noProof w:val="0"/>
                <w:sz w:val="20"/>
              </w:rPr>
            </w:rPrChange>
          </w:rPr>
          <w:t>Background</w:t>
        </w:r>
        <w:r w:rsidRPr="00CC65DB">
          <w:rPr>
            <w:rPrChange w:id="130" w:author="tank" w:date="2021-04-22T09:49:00Z">
              <w:rPr>
                <w:noProof w:val="0"/>
                <w:sz w:val="20"/>
              </w:rPr>
            </w:rPrChange>
          </w:rPr>
          <w:tab/>
        </w:r>
        <w:r w:rsidRPr="00CC65DB">
          <w:rPr>
            <w:rPrChange w:id="131" w:author="tank" w:date="2021-04-22T09:49:00Z">
              <w:rPr>
                <w:noProof w:val="0"/>
                <w:sz w:val="20"/>
              </w:rPr>
            </w:rPrChange>
          </w:rPr>
          <w:fldChar w:fldCharType="begin"/>
        </w:r>
        <w:r w:rsidRPr="00CC65DB">
          <w:rPr>
            <w:rPrChange w:id="132" w:author="tank" w:date="2021-04-22T09:49:00Z">
              <w:rPr>
                <w:noProof w:val="0"/>
                <w:sz w:val="20"/>
              </w:rPr>
            </w:rPrChange>
          </w:rPr>
          <w:instrText xml:space="preserve"> PAGEREF _Toc69977377 \h </w:instrText>
        </w:r>
      </w:ins>
      <w:r w:rsidRPr="00CC65DB">
        <w:rPr>
          <w:rPrChange w:id="133" w:author="tank" w:date="2021-04-22T09:49:00Z">
            <w:rPr/>
          </w:rPrChange>
        </w:rPr>
      </w:r>
      <w:r w:rsidRPr="00CC65DB">
        <w:rPr>
          <w:rPrChange w:id="134" w:author="tank" w:date="2021-04-22T09:49:00Z">
            <w:rPr>
              <w:noProof w:val="0"/>
              <w:sz w:val="20"/>
            </w:rPr>
          </w:rPrChange>
        </w:rPr>
        <w:fldChar w:fldCharType="separate"/>
      </w:r>
      <w:ins w:id="135" w:author="tank" w:date="2021-04-22T09:49:00Z">
        <w:r w:rsidRPr="00CC65DB">
          <w:rPr>
            <w:rPrChange w:id="136" w:author="tank" w:date="2021-04-22T09:49:00Z">
              <w:rPr>
                <w:noProof w:val="0"/>
                <w:sz w:val="20"/>
              </w:rPr>
            </w:rPrChange>
          </w:rPr>
          <w:t>10</w:t>
        </w:r>
        <w:r w:rsidRPr="00CC65DB">
          <w:rPr>
            <w:rPrChange w:id="137" w:author="tank" w:date="2021-04-22T09:49:00Z">
              <w:rPr>
                <w:noProof w:val="0"/>
                <w:sz w:val="20"/>
              </w:rPr>
            </w:rPrChange>
          </w:rPr>
          <w:fldChar w:fldCharType="end"/>
        </w:r>
      </w:ins>
    </w:p>
    <w:p w:rsidR="00CC65DB" w:rsidRPr="00CC65DB" w:rsidRDefault="00CC65DB">
      <w:pPr>
        <w:pStyle w:val="21"/>
        <w:rPr>
          <w:ins w:id="138" w:author="tank" w:date="2021-04-22T09:49:00Z"/>
          <w:kern w:val="2"/>
          <w:sz w:val="24"/>
          <w:szCs w:val="22"/>
          <w:lang w:val="en-US" w:eastAsia="zh-TW"/>
          <w:rPrChange w:id="139" w:author="tank" w:date="2021-04-22T09:49:00Z">
            <w:rPr>
              <w:ins w:id="140" w:author="tank" w:date="2021-04-22T09:49:00Z"/>
              <w:rFonts w:asciiTheme="minorHAnsi" w:hAnsiTheme="minorHAnsi" w:cstheme="minorBidi"/>
              <w:kern w:val="2"/>
              <w:sz w:val="24"/>
              <w:szCs w:val="22"/>
              <w:lang w:val="en-US" w:eastAsia="zh-TW"/>
            </w:rPr>
          </w:rPrChange>
        </w:rPr>
      </w:pPr>
      <w:ins w:id="141" w:author="tank" w:date="2021-04-22T09:49:00Z">
        <w:r w:rsidRPr="00CC65DB">
          <w:rPr>
            <w:rPrChange w:id="142" w:author="tank" w:date="2021-04-22T09:49:00Z">
              <w:rPr>
                <w:noProof w:val="0"/>
              </w:rPr>
            </w:rPrChange>
          </w:rPr>
          <w:t>4.1</w:t>
        </w:r>
        <w:r w:rsidRPr="00CC65DB">
          <w:rPr>
            <w:kern w:val="2"/>
            <w:sz w:val="24"/>
            <w:szCs w:val="22"/>
            <w:lang w:val="en-US" w:eastAsia="zh-TW"/>
            <w:rPrChange w:id="143" w:author="tank" w:date="2021-04-22T09:49:00Z">
              <w:rPr>
                <w:rFonts w:asciiTheme="minorHAnsi" w:hAnsiTheme="minorHAnsi" w:cstheme="minorBidi"/>
                <w:noProof w:val="0"/>
                <w:kern w:val="2"/>
                <w:sz w:val="24"/>
                <w:szCs w:val="22"/>
                <w:lang w:val="en-US" w:eastAsia="zh-TW"/>
              </w:rPr>
            </w:rPrChange>
          </w:rPr>
          <w:tab/>
        </w:r>
        <w:r w:rsidRPr="00CC65DB">
          <w:rPr>
            <w:rPrChange w:id="144" w:author="tank" w:date="2021-04-22T09:49:00Z">
              <w:rPr>
                <w:noProof w:val="0"/>
              </w:rPr>
            </w:rPrChange>
          </w:rPr>
          <w:t>TR Maintenance</w:t>
        </w:r>
        <w:r w:rsidRPr="00CC65DB">
          <w:rPr>
            <w:rPrChange w:id="145" w:author="tank" w:date="2021-04-22T09:49:00Z">
              <w:rPr>
                <w:noProof w:val="0"/>
              </w:rPr>
            </w:rPrChange>
          </w:rPr>
          <w:tab/>
        </w:r>
        <w:r w:rsidRPr="00CC65DB">
          <w:rPr>
            <w:rPrChange w:id="146" w:author="tank" w:date="2021-04-22T09:49:00Z">
              <w:rPr>
                <w:noProof w:val="0"/>
              </w:rPr>
            </w:rPrChange>
          </w:rPr>
          <w:fldChar w:fldCharType="begin"/>
        </w:r>
        <w:r w:rsidRPr="00CC65DB">
          <w:rPr>
            <w:rPrChange w:id="147" w:author="tank" w:date="2021-04-22T09:49:00Z">
              <w:rPr>
                <w:noProof w:val="0"/>
              </w:rPr>
            </w:rPrChange>
          </w:rPr>
          <w:instrText xml:space="preserve"> PAGEREF _Toc69977378 \h </w:instrText>
        </w:r>
      </w:ins>
      <w:r w:rsidRPr="00CC65DB">
        <w:rPr>
          <w:rPrChange w:id="148" w:author="tank" w:date="2021-04-22T09:49:00Z">
            <w:rPr/>
          </w:rPrChange>
        </w:rPr>
      </w:r>
      <w:r w:rsidRPr="00CC65DB">
        <w:rPr>
          <w:rPrChange w:id="149" w:author="tank" w:date="2021-04-22T09:49:00Z">
            <w:rPr>
              <w:noProof w:val="0"/>
            </w:rPr>
          </w:rPrChange>
        </w:rPr>
        <w:fldChar w:fldCharType="separate"/>
      </w:r>
      <w:ins w:id="150" w:author="tank" w:date="2021-04-22T09:49:00Z">
        <w:r w:rsidRPr="00CC65DB">
          <w:rPr>
            <w:rPrChange w:id="151" w:author="tank" w:date="2021-04-22T09:49:00Z">
              <w:rPr>
                <w:noProof w:val="0"/>
              </w:rPr>
            </w:rPrChange>
          </w:rPr>
          <w:t>10</w:t>
        </w:r>
        <w:r w:rsidRPr="00CC65DB">
          <w:rPr>
            <w:rPrChange w:id="152" w:author="tank" w:date="2021-04-22T09:49:00Z">
              <w:rPr>
                <w:noProof w:val="0"/>
              </w:rPr>
            </w:rPrChange>
          </w:rPr>
          <w:fldChar w:fldCharType="end"/>
        </w:r>
      </w:ins>
    </w:p>
    <w:p w:rsidR="00CC65DB" w:rsidRPr="00CC65DB" w:rsidRDefault="00CC65DB">
      <w:pPr>
        <w:pStyle w:val="12"/>
        <w:rPr>
          <w:ins w:id="153" w:author="tank" w:date="2021-04-22T09:49:00Z"/>
          <w:kern w:val="2"/>
          <w:sz w:val="24"/>
          <w:szCs w:val="22"/>
          <w:lang w:val="en-US" w:eastAsia="zh-TW"/>
          <w:rPrChange w:id="154" w:author="tank" w:date="2021-04-22T09:49:00Z">
            <w:rPr>
              <w:ins w:id="155" w:author="tank" w:date="2021-04-22T09:49:00Z"/>
              <w:rFonts w:asciiTheme="minorHAnsi" w:hAnsiTheme="minorHAnsi" w:cstheme="minorBidi"/>
              <w:kern w:val="2"/>
              <w:sz w:val="24"/>
              <w:szCs w:val="22"/>
              <w:lang w:val="en-US" w:eastAsia="zh-TW"/>
            </w:rPr>
          </w:rPrChange>
        </w:rPr>
      </w:pPr>
      <w:ins w:id="156" w:author="tank" w:date="2021-04-22T09:49:00Z">
        <w:r w:rsidRPr="00CC65DB">
          <w:rPr>
            <w:rPrChange w:id="157" w:author="tank" w:date="2021-04-22T09:49:00Z">
              <w:rPr>
                <w:noProof w:val="0"/>
                <w:sz w:val="20"/>
              </w:rPr>
            </w:rPrChange>
          </w:rPr>
          <w:t>5</w:t>
        </w:r>
        <w:r w:rsidRPr="00CC65DB">
          <w:rPr>
            <w:kern w:val="2"/>
            <w:sz w:val="24"/>
            <w:szCs w:val="22"/>
            <w:lang w:val="en-US" w:eastAsia="zh-TW"/>
            <w:rPrChange w:id="158" w:author="tank" w:date="2021-04-22T09:49:00Z">
              <w:rPr>
                <w:rFonts w:asciiTheme="minorHAnsi" w:hAnsiTheme="minorHAnsi" w:cstheme="minorBidi"/>
                <w:noProof w:val="0"/>
                <w:kern w:val="2"/>
                <w:sz w:val="24"/>
                <w:szCs w:val="22"/>
                <w:lang w:val="en-US" w:eastAsia="zh-TW"/>
              </w:rPr>
            </w:rPrChange>
          </w:rPr>
          <w:tab/>
        </w:r>
        <w:r w:rsidRPr="00CC65DB">
          <w:rPr>
            <w:rPrChange w:id="159" w:author="tank" w:date="2021-04-22T09:49:00Z">
              <w:rPr>
                <w:noProof w:val="0"/>
                <w:sz w:val="20"/>
              </w:rPr>
            </w:rPrChange>
          </w:rPr>
          <w:t>DC of 1 LTE band (1DL/1UL) and 1 NR band (1DL/1UL): General Part</w:t>
        </w:r>
        <w:r w:rsidRPr="00CC65DB">
          <w:rPr>
            <w:rPrChange w:id="160" w:author="tank" w:date="2021-04-22T09:49:00Z">
              <w:rPr>
                <w:noProof w:val="0"/>
                <w:sz w:val="20"/>
              </w:rPr>
            </w:rPrChange>
          </w:rPr>
          <w:tab/>
        </w:r>
        <w:r w:rsidRPr="00CC65DB">
          <w:rPr>
            <w:rPrChange w:id="161" w:author="tank" w:date="2021-04-22T09:49:00Z">
              <w:rPr>
                <w:noProof w:val="0"/>
                <w:sz w:val="20"/>
              </w:rPr>
            </w:rPrChange>
          </w:rPr>
          <w:fldChar w:fldCharType="begin"/>
        </w:r>
        <w:r w:rsidRPr="00CC65DB">
          <w:rPr>
            <w:rPrChange w:id="162" w:author="tank" w:date="2021-04-22T09:49:00Z">
              <w:rPr>
                <w:noProof w:val="0"/>
                <w:sz w:val="20"/>
              </w:rPr>
            </w:rPrChange>
          </w:rPr>
          <w:instrText xml:space="preserve"> PAGEREF _Toc69977379 \h </w:instrText>
        </w:r>
      </w:ins>
      <w:r w:rsidRPr="00CC65DB">
        <w:rPr>
          <w:rPrChange w:id="163" w:author="tank" w:date="2021-04-22T09:49:00Z">
            <w:rPr/>
          </w:rPrChange>
        </w:rPr>
      </w:r>
      <w:r w:rsidRPr="00CC65DB">
        <w:rPr>
          <w:rPrChange w:id="164" w:author="tank" w:date="2021-04-22T09:49:00Z">
            <w:rPr>
              <w:noProof w:val="0"/>
              <w:sz w:val="20"/>
            </w:rPr>
          </w:rPrChange>
        </w:rPr>
        <w:fldChar w:fldCharType="separate"/>
      </w:r>
      <w:ins w:id="165" w:author="tank" w:date="2021-04-22T09:49:00Z">
        <w:r w:rsidRPr="00CC65DB">
          <w:rPr>
            <w:rPrChange w:id="166" w:author="tank" w:date="2021-04-22T09:49:00Z">
              <w:rPr>
                <w:noProof w:val="0"/>
                <w:sz w:val="20"/>
              </w:rPr>
            </w:rPrChange>
          </w:rPr>
          <w:t>11</w:t>
        </w:r>
        <w:r w:rsidRPr="00CC65DB">
          <w:rPr>
            <w:rPrChange w:id="167" w:author="tank" w:date="2021-04-22T09:49:00Z">
              <w:rPr>
                <w:noProof w:val="0"/>
                <w:sz w:val="20"/>
              </w:rPr>
            </w:rPrChange>
          </w:rPr>
          <w:fldChar w:fldCharType="end"/>
        </w:r>
      </w:ins>
    </w:p>
    <w:p w:rsidR="00CC65DB" w:rsidRPr="00CC65DB" w:rsidRDefault="00CC65DB">
      <w:pPr>
        <w:pStyle w:val="21"/>
        <w:rPr>
          <w:ins w:id="168" w:author="tank" w:date="2021-04-22T09:49:00Z"/>
          <w:kern w:val="2"/>
          <w:sz w:val="24"/>
          <w:szCs w:val="22"/>
          <w:lang w:val="en-US" w:eastAsia="zh-TW"/>
          <w:rPrChange w:id="169" w:author="tank" w:date="2021-04-22T09:49:00Z">
            <w:rPr>
              <w:ins w:id="170" w:author="tank" w:date="2021-04-22T09:49:00Z"/>
              <w:rFonts w:asciiTheme="minorHAnsi" w:hAnsiTheme="minorHAnsi" w:cstheme="minorBidi"/>
              <w:kern w:val="2"/>
              <w:sz w:val="24"/>
              <w:szCs w:val="22"/>
              <w:lang w:val="en-US" w:eastAsia="zh-TW"/>
            </w:rPr>
          </w:rPrChange>
        </w:rPr>
      </w:pPr>
      <w:ins w:id="171" w:author="tank" w:date="2021-04-22T09:49:00Z">
        <w:r w:rsidRPr="00CC65DB">
          <w:rPr>
            <w:rFonts w:eastAsia="MS Mincho"/>
            <w:lang w:eastAsia="ja-JP"/>
            <w:rPrChange w:id="172" w:author="tank" w:date="2021-04-22T09:49:00Z">
              <w:rPr>
                <w:rFonts w:eastAsia="MS Mincho"/>
                <w:noProof w:val="0"/>
                <w:lang w:eastAsia="ja-JP"/>
              </w:rPr>
            </w:rPrChange>
          </w:rPr>
          <w:t>5.</w:t>
        </w:r>
        <w:r w:rsidRPr="00CC65DB">
          <w:rPr>
            <w:rFonts w:eastAsia="Yu Mincho"/>
            <w:lang w:eastAsia="ja-JP"/>
            <w:rPrChange w:id="173" w:author="tank" w:date="2021-04-22T09:49:00Z">
              <w:rPr>
                <w:rFonts w:eastAsia="Yu Mincho"/>
                <w:noProof w:val="0"/>
                <w:lang w:eastAsia="ja-JP"/>
              </w:rPr>
            </w:rPrChange>
          </w:rPr>
          <w:t>1</w:t>
        </w:r>
        <w:r w:rsidRPr="00CC65DB">
          <w:rPr>
            <w:lang w:eastAsia="zh-CN"/>
            <w:rPrChange w:id="174" w:author="tank" w:date="2021-04-22T09:49:00Z">
              <w:rPr>
                <w:noProof w:val="0"/>
                <w:lang w:eastAsia="zh-CN"/>
              </w:rPr>
            </w:rPrChange>
          </w:rPr>
          <w:t xml:space="preserve"> </w:t>
        </w:r>
        <w:r w:rsidRPr="00CC65DB">
          <w:rPr>
            <w:kern w:val="2"/>
            <w:sz w:val="24"/>
            <w:szCs w:val="22"/>
            <w:lang w:val="en-US" w:eastAsia="zh-TW"/>
            <w:rPrChange w:id="175" w:author="tank" w:date="2021-04-22T09:49:00Z">
              <w:rPr>
                <w:rFonts w:asciiTheme="minorHAnsi" w:hAnsiTheme="minorHAnsi" w:cstheme="minorBidi"/>
                <w:noProof w:val="0"/>
                <w:kern w:val="2"/>
                <w:sz w:val="24"/>
                <w:szCs w:val="22"/>
                <w:lang w:val="en-US" w:eastAsia="zh-TW"/>
              </w:rPr>
            </w:rPrChange>
          </w:rPr>
          <w:tab/>
        </w:r>
        <w:r w:rsidRPr="00CC65DB">
          <w:rPr>
            <w:lang w:eastAsia="zh-CN"/>
            <w:rPrChange w:id="176" w:author="tank" w:date="2021-04-22T09:49:00Z">
              <w:rPr>
                <w:noProof w:val="0"/>
                <w:lang w:eastAsia="zh-CN"/>
              </w:rPr>
            </w:rPrChange>
          </w:rPr>
          <w:t>Maximum Sensitivity Degradation (MSD) analysis</w:t>
        </w:r>
        <w:r w:rsidRPr="00CC65DB">
          <w:rPr>
            <w:rPrChange w:id="177" w:author="tank" w:date="2021-04-22T09:49:00Z">
              <w:rPr>
                <w:noProof w:val="0"/>
              </w:rPr>
            </w:rPrChange>
          </w:rPr>
          <w:tab/>
        </w:r>
        <w:r w:rsidRPr="00CC65DB">
          <w:rPr>
            <w:rPrChange w:id="178" w:author="tank" w:date="2021-04-22T09:49:00Z">
              <w:rPr>
                <w:noProof w:val="0"/>
              </w:rPr>
            </w:rPrChange>
          </w:rPr>
          <w:fldChar w:fldCharType="begin"/>
        </w:r>
        <w:r w:rsidRPr="00CC65DB">
          <w:rPr>
            <w:rPrChange w:id="179" w:author="tank" w:date="2021-04-22T09:49:00Z">
              <w:rPr>
                <w:noProof w:val="0"/>
              </w:rPr>
            </w:rPrChange>
          </w:rPr>
          <w:instrText xml:space="preserve"> PAGEREF _Toc69977380 \h </w:instrText>
        </w:r>
      </w:ins>
      <w:r w:rsidRPr="00CC65DB">
        <w:rPr>
          <w:rPrChange w:id="180" w:author="tank" w:date="2021-04-22T09:49:00Z">
            <w:rPr/>
          </w:rPrChange>
        </w:rPr>
      </w:r>
      <w:r w:rsidRPr="00CC65DB">
        <w:rPr>
          <w:rPrChange w:id="181" w:author="tank" w:date="2021-04-22T09:49:00Z">
            <w:rPr>
              <w:noProof w:val="0"/>
            </w:rPr>
          </w:rPrChange>
        </w:rPr>
        <w:fldChar w:fldCharType="separate"/>
      </w:r>
      <w:ins w:id="182" w:author="tank" w:date="2021-04-22T09:49:00Z">
        <w:r w:rsidRPr="00CC65DB">
          <w:rPr>
            <w:rPrChange w:id="183" w:author="tank" w:date="2021-04-22T09:49:00Z">
              <w:rPr>
                <w:noProof w:val="0"/>
              </w:rPr>
            </w:rPrChange>
          </w:rPr>
          <w:t>11</w:t>
        </w:r>
        <w:r w:rsidRPr="00CC65DB">
          <w:rPr>
            <w:rPrChange w:id="184" w:author="tank" w:date="2021-04-22T09:49:00Z">
              <w:rPr>
                <w:noProof w:val="0"/>
              </w:rPr>
            </w:rPrChange>
          </w:rPr>
          <w:fldChar w:fldCharType="end"/>
        </w:r>
      </w:ins>
    </w:p>
    <w:p w:rsidR="00CC65DB" w:rsidRPr="00CC65DB" w:rsidRDefault="00CC65DB">
      <w:pPr>
        <w:pStyle w:val="32"/>
        <w:rPr>
          <w:ins w:id="185" w:author="tank" w:date="2021-04-22T09:49:00Z"/>
          <w:kern w:val="2"/>
          <w:sz w:val="24"/>
          <w:szCs w:val="22"/>
          <w:lang w:val="en-US" w:eastAsia="zh-TW"/>
          <w:rPrChange w:id="186" w:author="tank" w:date="2021-04-22T09:49:00Z">
            <w:rPr>
              <w:ins w:id="187" w:author="tank" w:date="2021-04-22T09:49:00Z"/>
              <w:rFonts w:asciiTheme="minorHAnsi" w:hAnsiTheme="minorHAnsi" w:cstheme="minorBidi"/>
              <w:kern w:val="2"/>
              <w:sz w:val="24"/>
              <w:szCs w:val="22"/>
              <w:lang w:val="en-US" w:eastAsia="zh-TW"/>
            </w:rPr>
          </w:rPrChange>
        </w:rPr>
      </w:pPr>
      <w:ins w:id="188" w:author="tank" w:date="2021-04-22T09:49:00Z">
        <w:r w:rsidRPr="00CC65DB">
          <w:rPr>
            <w:lang w:eastAsia="zh-CN"/>
            <w:rPrChange w:id="189" w:author="tank" w:date="2021-04-22T09:49:00Z">
              <w:rPr>
                <w:noProof w:val="0"/>
                <w:lang w:eastAsia="zh-CN"/>
              </w:rPr>
            </w:rPrChange>
          </w:rPr>
          <w:t>5.</w:t>
        </w:r>
        <w:r w:rsidRPr="00CC65DB">
          <w:rPr>
            <w:lang w:eastAsia="ja-JP"/>
            <w:rPrChange w:id="190" w:author="tank" w:date="2021-04-22T09:49:00Z">
              <w:rPr>
                <w:noProof w:val="0"/>
                <w:lang w:eastAsia="ja-JP"/>
              </w:rPr>
            </w:rPrChange>
          </w:rPr>
          <w:t>1</w:t>
        </w:r>
        <w:r w:rsidRPr="00CC65DB">
          <w:rPr>
            <w:rPrChange w:id="191" w:author="tank" w:date="2021-04-22T09:49:00Z">
              <w:rPr>
                <w:noProof w:val="0"/>
              </w:rPr>
            </w:rPrChange>
          </w:rPr>
          <w:t>.</w:t>
        </w:r>
        <w:r w:rsidRPr="00CC65DB">
          <w:rPr>
            <w:lang w:eastAsia="zh-CN"/>
            <w:rPrChange w:id="192" w:author="tank" w:date="2021-04-22T09:49:00Z">
              <w:rPr>
                <w:noProof w:val="0"/>
                <w:lang w:eastAsia="zh-CN"/>
              </w:rPr>
            </w:rPrChange>
          </w:rPr>
          <w:t>1</w:t>
        </w:r>
        <w:r w:rsidRPr="00CC65DB">
          <w:rPr>
            <w:kern w:val="2"/>
            <w:sz w:val="24"/>
            <w:szCs w:val="22"/>
            <w:lang w:val="en-US" w:eastAsia="zh-TW"/>
            <w:rPrChange w:id="193" w:author="tank" w:date="2021-04-22T09:49:00Z">
              <w:rPr>
                <w:rFonts w:asciiTheme="minorHAnsi" w:hAnsiTheme="minorHAnsi" w:cstheme="minorBidi"/>
                <w:noProof w:val="0"/>
                <w:kern w:val="2"/>
                <w:sz w:val="24"/>
                <w:szCs w:val="22"/>
                <w:lang w:val="en-US" w:eastAsia="zh-TW"/>
              </w:rPr>
            </w:rPrChange>
          </w:rPr>
          <w:tab/>
        </w:r>
        <w:r w:rsidRPr="00CC65DB">
          <w:rPr>
            <w:lang w:eastAsia="zh-CN"/>
            <w:rPrChange w:id="194" w:author="tank" w:date="2021-04-22T09:49:00Z">
              <w:rPr>
                <w:noProof w:val="0"/>
                <w:lang w:eastAsia="zh-CN"/>
              </w:rPr>
            </w:rPrChange>
          </w:rPr>
          <w:t xml:space="preserve"> Inter-band EN-DC/NE-DC within FR1</w:t>
        </w:r>
        <w:r w:rsidRPr="00CC65DB">
          <w:rPr>
            <w:rPrChange w:id="195" w:author="tank" w:date="2021-04-22T09:49:00Z">
              <w:rPr>
                <w:noProof w:val="0"/>
              </w:rPr>
            </w:rPrChange>
          </w:rPr>
          <w:tab/>
        </w:r>
        <w:r w:rsidRPr="00CC65DB">
          <w:rPr>
            <w:rPrChange w:id="196" w:author="tank" w:date="2021-04-22T09:49:00Z">
              <w:rPr>
                <w:noProof w:val="0"/>
              </w:rPr>
            </w:rPrChange>
          </w:rPr>
          <w:fldChar w:fldCharType="begin"/>
        </w:r>
        <w:r w:rsidRPr="00CC65DB">
          <w:rPr>
            <w:rPrChange w:id="197" w:author="tank" w:date="2021-04-22T09:49:00Z">
              <w:rPr>
                <w:noProof w:val="0"/>
              </w:rPr>
            </w:rPrChange>
          </w:rPr>
          <w:instrText xml:space="preserve"> PAGEREF _Toc69977381 \h </w:instrText>
        </w:r>
      </w:ins>
      <w:r w:rsidRPr="00CC65DB">
        <w:rPr>
          <w:rPrChange w:id="198" w:author="tank" w:date="2021-04-22T09:49:00Z">
            <w:rPr/>
          </w:rPrChange>
        </w:rPr>
      </w:r>
      <w:r w:rsidRPr="00CC65DB">
        <w:rPr>
          <w:rPrChange w:id="199" w:author="tank" w:date="2021-04-22T09:49:00Z">
            <w:rPr>
              <w:noProof w:val="0"/>
            </w:rPr>
          </w:rPrChange>
        </w:rPr>
        <w:fldChar w:fldCharType="separate"/>
      </w:r>
      <w:ins w:id="200" w:author="tank" w:date="2021-04-22T09:49:00Z">
        <w:r w:rsidRPr="00CC65DB">
          <w:rPr>
            <w:rPrChange w:id="201" w:author="tank" w:date="2021-04-22T09:49:00Z">
              <w:rPr>
                <w:noProof w:val="0"/>
              </w:rPr>
            </w:rPrChange>
          </w:rPr>
          <w:t>11</w:t>
        </w:r>
        <w:r w:rsidRPr="00CC65DB">
          <w:rPr>
            <w:rPrChange w:id="202" w:author="tank" w:date="2021-04-22T09:49:00Z">
              <w:rPr>
                <w:noProof w:val="0"/>
              </w:rPr>
            </w:rPrChange>
          </w:rPr>
          <w:fldChar w:fldCharType="end"/>
        </w:r>
      </w:ins>
    </w:p>
    <w:p w:rsidR="00CC65DB" w:rsidRPr="00CC65DB" w:rsidRDefault="00CC65DB">
      <w:pPr>
        <w:pStyle w:val="32"/>
        <w:rPr>
          <w:ins w:id="203" w:author="tank" w:date="2021-04-22T09:49:00Z"/>
          <w:kern w:val="2"/>
          <w:sz w:val="24"/>
          <w:szCs w:val="22"/>
          <w:lang w:val="en-US" w:eastAsia="zh-TW"/>
          <w:rPrChange w:id="204" w:author="tank" w:date="2021-04-22T09:49:00Z">
            <w:rPr>
              <w:ins w:id="205" w:author="tank" w:date="2021-04-22T09:49:00Z"/>
              <w:rFonts w:asciiTheme="minorHAnsi" w:hAnsiTheme="minorHAnsi" w:cstheme="minorBidi"/>
              <w:kern w:val="2"/>
              <w:sz w:val="24"/>
              <w:szCs w:val="22"/>
              <w:lang w:val="en-US" w:eastAsia="zh-TW"/>
            </w:rPr>
          </w:rPrChange>
        </w:rPr>
      </w:pPr>
      <w:ins w:id="206" w:author="tank" w:date="2021-04-22T09:49:00Z">
        <w:r w:rsidRPr="00CC65DB">
          <w:rPr>
            <w:lang w:eastAsia="zh-CN"/>
            <w:rPrChange w:id="207" w:author="tank" w:date="2021-04-22T09:49:00Z">
              <w:rPr>
                <w:noProof w:val="0"/>
                <w:lang w:eastAsia="zh-CN"/>
              </w:rPr>
            </w:rPrChange>
          </w:rPr>
          <w:t>5.</w:t>
        </w:r>
        <w:r w:rsidRPr="00CC65DB">
          <w:rPr>
            <w:lang w:eastAsia="ja-JP"/>
            <w:rPrChange w:id="208" w:author="tank" w:date="2021-04-22T09:49:00Z">
              <w:rPr>
                <w:noProof w:val="0"/>
                <w:lang w:eastAsia="ja-JP"/>
              </w:rPr>
            </w:rPrChange>
          </w:rPr>
          <w:t>1</w:t>
        </w:r>
        <w:r w:rsidRPr="00CC65DB">
          <w:rPr>
            <w:rPrChange w:id="209" w:author="tank" w:date="2021-04-22T09:49:00Z">
              <w:rPr>
                <w:noProof w:val="0"/>
              </w:rPr>
            </w:rPrChange>
          </w:rPr>
          <w:t>.</w:t>
        </w:r>
        <w:r w:rsidRPr="00CC65DB">
          <w:rPr>
            <w:lang w:eastAsia="zh-CN"/>
            <w:rPrChange w:id="210" w:author="tank" w:date="2021-04-22T09:49:00Z">
              <w:rPr>
                <w:noProof w:val="0"/>
                <w:lang w:eastAsia="zh-CN"/>
              </w:rPr>
            </w:rPrChange>
          </w:rPr>
          <w:t>2</w:t>
        </w:r>
        <w:r w:rsidRPr="00CC65DB">
          <w:rPr>
            <w:kern w:val="2"/>
            <w:sz w:val="24"/>
            <w:szCs w:val="22"/>
            <w:lang w:val="en-US" w:eastAsia="zh-TW"/>
            <w:rPrChange w:id="211" w:author="tank" w:date="2021-04-22T09:49:00Z">
              <w:rPr>
                <w:rFonts w:asciiTheme="minorHAnsi" w:hAnsiTheme="minorHAnsi" w:cstheme="minorBidi"/>
                <w:noProof w:val="0"/>
                <w:kern w:val="2"/>
                <w:sz w:val="24"/>
                <w:szCs w:val="22"/>
                <w:lang w:val="en-US" w:eastAsia="zh-TW"/>
              </w:rPr>
            </w:rPrChange>
          </w:rPr>
          <w:tab/>
        </w:r>
        <w:r w:rsidRPr="00CC65DB">
          <w:rPr>
            <w:lang w:eastAsia="zh-CN"/>
            <w:rPrChange w:id="212" w:author="tank" w:date="2021-04-22T09:49:00Z">
              <w:rPr>
                <w:noProof w:val="0"/>
                <w:lang w:eastAsia="zh-CN"/>
              </w:rPr>
            </w:rPrChange>
          </w:rPr>
          <w:t xml:space="preserve"> Inter-band EN-DC/NE-DC including FR2</w:t>
        </w:r>
        <w:r w:rsidRPr="00CC65DB">
          <w:rPr>
            <w:rPrChange w:id="213" w:author="tank" w:date="2021-04-22T09:49:00Z">
              <w:rPr>
                <w:noProof w:val="0"/>
              </w:rPr>
            </w:rPrChange>
          </w:rPr>
          <w:tab/>
        </w:r>
        <w:r w:rsidRPr="00CC65DB">
          <w:rPr>
            <w:rPrChange w:id="214" w:author="tank" w:date="2021-04-22T09:49:00Z">
              <w:rPr>
                <w:noProof w:val="0"/>
              </w:rPr>
            </w:rPrChange>
          </w:rPr>
          <w:fldChar w:fldCharType="begin"/>
        </w:r>
        <w:r w:rsidRPr="00CC65DB">
          <w:rPr>
            <w:rPrChange w:id="215" w:author="tank" w:date="2021-04-22T09:49:00Z">
              <w:rPr>
                <w:noProof w:val="0"/>
              </w:rPr>
            </w:rPrChange>
          </w:rPr>
          <w:instrText xml:space="preserve"> PAGEREF _Toc69977382 \h </w:instrText>
        </w:r>
      </w:ins>
      <w:r w:rsidRPr="00CC65DB">
        <w:rPr>
          <w:rPrChange w:id="216" w:author="tank" w:date="2021-04-22T09:49:00Z">
            <w:rPr/>
          </w:rPrChange>
        </w:rPr>
      </w:r>
      <w:r w:rsidRPr="00CC65DB">
        <w:rPr>
          <w:rPrChange w:id="217" w:author="tank" w:date="2021-04-22T09:49:00Z">
            <w:rPr>
              <w:noProof w:val="0"/>
            </w:rPr>
          </w:rPrChange>
        </w:rPr>
        <w:fldChar w:fldCharType="separate"/>
      </w:r>
      <w:ins w:id="218" w:author="tank" w:date="2021-04-22T09:49:00Z">
        <w:r w:rsidRPr="00CC65DB">
          <w:rPr>
            <w:rPrChange w:id="219" w:author="tank" w:date="2021-04-22T09:49:00Z">
              <w:rPr>
                <w:noProof w:val="0"/>
              </w:rPr>
            </w:rPrChange>
          </w:rPr>
          <w:t>11</w:t>
        </w:r>
        <w:r w:rsidRPr="00CC65DB">
          <w:rPr>
            <w:rPrChange w:id="220" w:author="tank" w:date="2021-04-22T09:49:00Z">
              <w:rPr>
                <w:noProof w:val="0"/>
              </w:rPr>
            </w:rPrChange>
          </w:rPr>
          <w:fldChar w:fldCharType="end"/>
        </w:r>
      </w:ins>
    </w:p>
    <w:p w:rsidR="00CC65DB" w:rsidRPr="00CC65DB" w:rsidRDefault="00CC65DB">
      <w:pPr>
        <w:pStyle w:val="21"/>
        <w:rPr>
          <w:ins w:id="221" w:author="tank" w:date="2021-04-22T09:49:00Z"/>
          <w:kern w:val="2"/>
          <w:sz w:val="24"/>
          <w:szCs w:val="22"/>
          <w:lang w:val="en-US" w:eastAsia="zh-TW"/>
          <w:rPrChange w:id="222" w:author="tank" w:date="2021-04-22T09:49:00Z">
            <w:rPr>
              <w:ins w:id="223" w:author="tank" w:date="2021-04-22T09:49:00Z"/>
              <w:rFonts w:asciiTheme="minorHAnsi" w:hAnsiTheme="minorHAnsi" w:cstheme="minorBidi"/>
              <w:kern w:val="2"/>
              <w:sz w:val="24"/>
              <w:szCs w:val="22"/>
              <w:lang w:val="en-US" w:eastAsia="zh-TW"/>
            </w:rPr>
          </w:rPrChange>
        </w:rPr>
      </w:pPr>
      <w:ins w:id="224" w:author="tank" w:date="2021-04-22T09:49:00Z">
        <w:r w:rsidRPr="00CC65DB">
          <w:rPr>
            <w:rFonts w:eastAsia="MS Mincho"/>
            <w:lang w:eastAsia="ja-JP"/>
            <w:rPrChange w:id="225" w:author="tank" w:date="2021-04-22T09:49:00Z">
              <w:rPr>
                <w:rFonts w:eastAsia="MS Mincho"/>
                <w:noProof w:val="0"/>
                <w:lang w:eastAsia="ja-JP"/>
              </w:rPr>
            </w:rPrChange>
          </w:rPr>
          <w:t>5.</w:t>
        </w:r>
        <w:r w:rsidRPr="00CC65DB">
          <w:rPr>
            <w:rFonts w:eastAsia="Yu Mincho"/>
            <w:lang w:eastAsia="ja-JP"/>
            <w:rPrChange w:id="226" w:author="tank" w:date="2021-04-22T09:49:00Z">
              <w:rPr>
                <w:rFonts w:eastAsia="Yu Mincho"/>
                <w:noProof w:val="0"/>
                <w:lang w:eastAsia="ja-JP"/>
              </w:rPr>
            </w:rPrChange>
          </w:rPr>
          <w:t>2</w:t>
        </w:r>
        <w:r w:rsidRPr="00CC65DB">
          <w:rPr>
            <w:lang w:eastAsia="zh-CN"/>
            <w:rPrChange w:id="227" w:author="tank" w:date="2021-04-22T09:49:00Z">
              <w:rPr>
                <w:noProof w:val="0"/>
                <w:lang w:eastAsia="zh-CN"/>
              </w:rPr>
            </w:rPrChange>
          </w:rPr>
          <w:t xml:space="preserve"> </w:t>
        </w:r>
        <w:r w:rsidRPr="00CC65DB">
          <w:rPr>
            <w:kern w:val="2"/>
            <w:sz w:val="24"/>
            <w:szCs w:val="22"/>
            <w:lang w:val="en-US" w:eastAsia="zh-TW"/>
            <w:rPrChange w:id="228" w:author="tank" w:date="2021-04-22T09:49:00Z">
              <w:rPr>
                <w:rFonts w:asciiTheme="minorHAnsi" w:hAnsiTheme="minorHAnsi" w:cstheme="minorBidi"/>
                <w:noProof w:val="0"/>
                <w:kern w:val="2"/>
                <w:sz w:val="24"/>
                <w:szCs w:val="22"/>
                <w:lang w:val="en-US" w:eastAsia="zh-TW"/>
              </w:rPr>
            </w:rPrChange>
          </w:rPr>
          <w:tab/>
        </w:r>
        <w:r w:rsidRPr="00CC65DB">
          <w:rPr>
            <w:lang w:eastAsia="zh-CN"/>
            <w:rPrChange w:id="229" w:author="tank" w:date="2021-04-22T09:49:00Z">
              <w:rPr>
                <w:noProof w:val="0"/>
                <w:lang w:eastAsia="zh-CN"/>
              </w:rPr>
            </w:rPrChange>
          </w:rPr>
          <w:t>Interference analysis for other system</w:t>
        </w:r>
        <w:r w:rsidRPr="00CC65DB">
          <w:rPr>
            <w:rPrChange w:id="230" w:author="tank" w:date="2021-04-22T09:49:00Z">
              <w:rPr>
                <w:noProof w:val="0"/>
              </w:rPr>
            </w:rPrChange>
          </w:rPr>
          <w:tab/>
        </w:r>
        <w:r w:rsidRPr="00CC65DB">
          <w:rPr>
            <w:rPrChange w:id="231" w:author="tank" w:date="2021-04-22T09:49:00Z">
              <w:rPr>
                <w:noProof w:val="0"/>
              </w:rPr>
            </w:rPrChange>
          </w:rPr>
          <w:fldChar w:fldCharType="begin"/>
        </w:r>
        <w:r w:rsidRPr="00CC65DB">
          <w:rPr>
            <w:rPrChange w:id="232" w:author="tank" w:date="2021-04-22T09:49:00Z">
              <w:rPr>
                <w:noProof w:val="0"/>
              </w:rPr>
            </w:rPrChange>
          </w:rPr>
          <w:instrText xml:space="preserve"> PAGEREF _Toc69977383 \h </w:instrText>
        </w:r>
      </w:ins>
      <w:r w:rsidRPr="00CC65DB">
        <w:rPr>
          <w:rPrChange w:id="233" w:author="tank" w:date="2021-04-22T09:49:00Z">
            <w:rPr/>
          </w:rPrChange>
        </w:rPr>
      </w:r>
      <w:r w:rsidRPr="00CC65DB">
        <w:rPr>
          <w:rPrChange w:id="234" w:author="tank" w:date="2021-04-22T09:49:00Z">
            <w:rPr>
              <w:noProof w:val="0"/>
            </w:rPr>
          </w:rPrChange>
        </w:rPr>
        <w:fldChar w:fldCharType="separate"/>
      </w:r>
      <w:ins w:id="235" w:author="tank" w:date="2021-04-22T09:49:00Z">
        <w:r w:rsidRPr="00CC65DB">
          <w:rPr>
            <w:rPrChange w:id="236" w:author="tank" w:date="2021-04-22T09:49:00Z">
              <w:rPr>
                <w:noProof w:val="0"/>
              </w:rPr>
            </w:rPrChange>
          </w:rPr>
          <w:t>11</w:t>
        </w:r>
        <w:r w:rsidRPr="00CC65DB">
          <w:rPr>
            <w:rPrChange w:id="237" w:author="tank" w:date="2021-04-22T09:49:00Z">
              <w:rPr>
                <w:noProof w:val="0"/>
              </w:rPr>
            </w:rPrChange>
          </w:rPr>
          <w:fldChar w:fldCharType="end"/>
        </w:r>
      </w:ins>
    </w:p>
    <w:p w:rsidR="00CC65DB" w:rsidRPr="00CC65DB" w:rsidRDefault="00CC65DB">
      <w:pPr>
        <w:pStyle w:val="21"/>
        <w:rPr>
          <w:ins w:id="238" w:author="tank" w:date="2021-04-22T09:49:00Z"/>
          <w:kern w:val="2"/>
          <w:sz w:val="24"/>
          <w:szCs w:val="22"/>
          <w:lang w:val="en-US" w:eastAsia="zh-TW"/>
          <w:rPrChange w:id="239" w:author="tank" w:date="2021-04-22T09:49:00Z">
            <w:rPr>
              <w:ins w:id="240" w:author="tank" w:date="2021-04-22T09:49:00Z"/>
              <w:rFonts w:asciiTheme="minorHAnsi" w:hAnsiTheme="minorHAnsi" w:cstheme="minorBidi"/>
              <w:kern w:val="2"/>
              <w:sz w:val="24"/>
              <w:szCs w:val="22"/>
              <w:lang w:val="en-US" w:eastAsia="zh-TW"/>
            </w:rPr>
          </w:rPrChange>
        </w:rPr>
      </w:pPr>
      <w:ins w:id="241" w:author="tank" w:date="2021-04-22T09:49:00Z">
        <w:r w:rsidRPr="00CC65DB">
          <w:rPr>
            <w:rFonts w:eastAsia="MS Mincho"/>
            <w:lang w:eastAsia="ja-JP"/>
            <w:rPrChange w:id="242" w:author="tank" w:date="2021-04-22T09:49:00Z">
              <w:rPr>
                <w:rFonts w:eastAsia="MS Mincho"/>
                <w:noProof w:val="0"/>
                <w:lang w:eastAsia="ja-JP"/>
              </w:rPr>
            </w:rPrChange>
          </w:rPr>
          <w:t>5.</w:t>
        </w:r>
        <w:r w:rsidRPr="00CC65DB">
          <w:rPr>
            <w:rFonts w:eastAsia="Yu Mincho"/>
            <w:lang w:eastAsia="ja-JP"/>
            <w:rPrChange w:id="243" w:author="tank" w:date="2021-04-22T09:49:00Z">
              <w:rPr>
                <w:rFonts w:eastAsia="Yu Mincho"/>
                <w:noProof w:val="0"/>
                <w:lang w:eastAsia="ja-JP"/>
              </w:rPr>
            </w:rPrChange>
          </w:rPr>
          <w:t>3</w:t>
        </w:r>
        <w:r w:rsidRPr="00CC65DB">
          <w:rPr>
            <w:lang w:eastAsia="zh-CN"/>
            <w:rPrChange w:id="244" w:author="tank" w:date="2021-04-22T09:49:00Z">
              <w:rPr>
                <w:noProof w:val="0"/>
                <w:lang w:eastAsia="zh-CN"/>
              </w:rPr>
            </w:rPrChange>
          </w:rPr>
          <w:t xml:space="preserve"> </w:t>
        </w:r>
        <w:r w:rsidRPr="00CC65DB">
          <w:rPr>
            <w:kern w:val="2"/>
            <w:sz w:val="24"/>
            <w:szCs w:val="22"/>
            <w:lang w:val="en-US" w:eastAsia="zh-TW"/>
            <w:rPrChange w:id="245" w:author="tank" w:date="2021-04-22T09:49:00Z">
              <w:rPr>
                <w:rFonts w:asciiTheme="minorHAnsi" w:hAnsiTheme="minorHAnsi" w:cstheme="minorBidi"/>
                <w:noProof w:val="0"/>
                <w:kern w:val="2"/>
                <w:sz w:val="24"/>
                <w:szCs w:val="22"/>
                <w:lang w:val="en-US" w:eastAsia="zh-TW"/>
              </w:rPr>
            </w:rPrChange>
          </w:rPr>
          <w:tab/>
        </w:r>
        <w:r w:rsidRPr="00CC65DB">
          <w:rPr>
            <w:lang w:eastAsia="zh-CN"/>
            <w:rPrChange w:id="246" w:author="tank" w:date="2021-04-22T09:49:00Z">
              <w:rPr>
                <w:noProof w:val="0"/>
                <w:lang w:eastAsia="zh-CN"/>
              </w:rPr>
            </w:rPrChange>
          </w:rPr>
          <w:t>Spurious emission band UE co-existence for EN-DC/NE-DC</w:t>
        </w:r>
        <w:r w:rsidRPr="00CC65DB">
          <w:rPr>
            <w:rPrChange w:id="247" w:author="tank" w:date="2021-04-22T09:49:00Z">
              <w:rPr>
                <w:noProof w:val="0"/>
              </w:rPr>
            </w:rPrChange>
          </w:rPr>
          <w:tab/>
        </w:r>
        <w:r w:rsidRPr="00CC65DB">
          <w:rPr>
            <w:rPrChange w:id="248" w:author="tank" w:date="2021-04-22T09:49:00Z">
              <w:rPr>
                <w:noProof w:val="0"/>
              </w:rPr>
            </w:rPrChange>
          </w:rPr>
          <w:fldChar w:fldCharType="begin"/>
        </w:r>
        <w:r w:rsidRPr="00CC65DB">
          <w:rPr>
            <w:rPrChange w:id="249" w:author="tank" w:date="2021-04-22T09:49:00Z">
              <w:rPr>
                <w:noProof w:val="0"/>
              </w:rPr>
            </w:rPrChange>
          </w:rPr>
          <w:instrText xml:space="preserve"> PAGEREF _Toc69977384 \h </w:instrText>
        </w:r>
      </w:ins>
      <w:r w:rsidRPr="00CC65DB">
        <w:rPr>
          <w:rPrChange w:id="250" w:author="tank" w:date="2021-04-22T09:49:00Z">
            <w:rPr/>
          </w:rPrChange>
        </w:rPr>
      </w:r>
      <w:r w:rsidRPr="00CC65DB">
        <w:rPr>
          <w:rPrChange w:id="251" w:author="tank" w:date="2021-04-22T09:49:00Z">
            <w:rPr>
              <w:noProof w:val="0"/>
            </w:rPr>
          </w:rPrChange>
        </w:rPr>
        <w:fldChar w:fldCharType="separate"/>
      </w:r>
      <w:ins w:id="252" w:author="tank" w:date="2021-04-22T09:49:00Z">
        <w:r w:rsidRPr="00CC65DB">
          <w:rPr>
            <w:rPrChange w:id="253" w:author="tank" w:date="2021-04-22T09:49:00Z">
              <w:rPr>
                <w:noProof w:val="0"/>
              </w:rPr>
            </w:rPrChange>
          </w:rPr>
          <w:t>12</w:t>
        </w:r>
        <w:r w:rsidRPr="00CC65DB">
          <w:rPr>
            <w:rPrChange w:id="254" w:author="tank" w:date="2021-04-22T09:49:00Z">
              <w:rPr>
                <w:noProof w:val="0"/>
              </w:rPr>
            </w:rPrChange>
          </w:rPr>
          <w:fldChar w:fldCharType="end"/>
        </w:r>
      </w:ins>
    </w:p>
    <w:p w:rsidR="00CC65DB" w:rsidRPr="00CC65DB" w:rsidRDefault="00CC65DB">
      <w:pPr>
        <w:pStyle w:val="21"/>
        <w:rPr>
          <w:ins w:id="255" w:author="tank" w:date="2021-04-22T09:49:00Z"/>
          <w:kern w:val="2"/>
          <w:sz w:val="24"/>
          <w:szCs w:val="22"/>
          <w:lang w:val="en-US" w:eastAsia="zh-TW"/>
          <w:rPrChange w:id="256" w:author="tank" w:date="2021-04-22T09:49:00Z">
            <w:rPr>
              <w:ins w:id="257" w:author="tank" w:date="2021-04-22T09:49:00Z"/>
              <w:rFonts w:asciiTheme="minorHAnsi" w:hAnsiTheme="minorHAnsi" w:cstheme="minorBidi"/>
              <w:kern w:val="2"/>
              <w:sz w:val="24"/>
              <w:szCs w:val="22"/>
              <w:lang w:val="en-US" w:eastAsia="zh-TW"/>
            </w:rPr>
          </w:rPrChange>
        </w:rPr>
      </w:pPr>
      <w:ins w:id="258" w:author="tank" w:date="2021-04-22T09:49:00Z">
        <w:r w:rsidRPr="00CC65DB">
          <w:rPr>
            <w:rFonts w:eastAsia="MS Mincho"/>
            <w:lang w:eastAsia="ja-JP"/>
            <w:rPrChange w:id="259" w:author="tank" w:date="2021-04-22T09:49:00Z">
              <w:rPr>
                <w:rFonts w:eastAsia="MS Mincho"/>
                <w:noProof w:val="0"/>
                <w:lang w:eastAsia="ja-JP"/>
              </w:rPr>
            </w:rPrChange>
          </w:rPr>
          <w:t xml:space="preserve">5.4 </w:t>
        </w:r>
        <w:r w:rsidRPr="00CC65DB">
          <w:rPr>
            <w:kern w:val="2"/>
            <w:sz w:val="24"/>
            <w:szCs w:val="22"/>
            <w:lang w:val="en-US" w:eastAsia="zh-TW"/>
            <w:rPrChange w:id="260"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261" w:author="tank" w:date="2021-04-22T09:49:00Z">
              <w:rPr>
                <w:rFonts w:eastAsia="MS Mincho"/>
                <w:noProof w:val="0"/>
                <w:lang w:eastAsia="ja-JP"/>
              </w:rPr>
            </w:rPrChange>
          </w:rPr>
          <w:t>Handling of Band specific requirements for inter-band EN-DC including FR2</w:t>
        </w:r>
        <w:r w:rsidRPr="00CC65DB">
          <w:rPr>
            <w:rPrChange w:id="262" w:author="tank" w:date="2021-04-22T09:49:00Z">
              <w:rPr>
                <w:noProof w:val="0"/>
              </w:rPr>
            </w:rPrChange>
          </w:rPr>
          <w:tab/>
        </w:r>
        <w:r w:rsidRPr="00CC65DB">
          <w:rPr>
            <w:rPrChange w:id="263" w:author="tank" w:date="2021-04-22T09:49:00Z">
              <w:rPr>
                <w:noProof w:val="0"/>
              </w:rPr>
            </w:rPrChange>
          </w:rPr>
          <w:fldChar w:fldCharType="begin"/>
        </w:r>
        <w:r w:rsidRPr="00CC65DB">
          <w:rPr>
            <w:rPrChange w:id="264" w:author="tank" w:date="2021-04-22T09:49:00Z">
              <w:rPr>
                <w:noProof w:val="0"/>
              </w:rPr>
            </w:rPrChange>
          </w:rPr>
          <w:instrText xml:space="preserve"> PAGEREF _Toc69977385 \h </w:instrText>
        </w:r>
      </w:ins>
      <w:r w:rsidRPr="00CC65DB">
        <w:rPr>
          <w:rPrChange w:id="265" w:author="tank" w:date="2021-04-22T09:49:00Z">
            <w:rPr/>
          </w:rPrChange>
        </w:rPr>
      </w:r>
      <w:r w:rsidRPr="00CC65DB">
        <w:rPr>
          <w:rPrChange w:id="266" w:author="tank" w:date="2021-04-22T09:49:00Z">
            <w:rPr>
              <w:noProof w:val="0"/>
            </w:rPr>
          </w:rPrChange>
        </w:rPr>
        <w:fldChar w:fldCharType="separate"/>
      </w:r>
      <w:ins w:id="267" w:author="tank" w:date="2021-04-22T09:49:00Z">
        <w:r w:rsidRPr="00CC65DB">
          <w:rPr>
            <w:rPrChange w:id="268" w:author="tank" w:date="2021-04-22T09:49:00Z">
              <w:rPr>
                <w:noProof w:val="0"/>
              </w:rPr>
            </w:rPrChange>
          </w:rPr>
          <w:t>13</w:t>
        </w:r>
        <w:r w:rsidRPr="00CC65DB">
          <w:rPr>
            <w:rPrChange w:id="269" w:author="tank" w:date="2021-04-22T09:49:00Z">
              <w:rPr>
                <w:noProof w:val="0"/>
              </w:rPr>
            </w:rPrChange>
          </w:rPr>
          <w:fldChar w:fldCharType="end"/>
        </w:r>
      </w:ins>
    </w:p>
    <w:p w:rsidR="00CC65DB" w:rsidRPr="00CC65DB" w:rsidRDefault="00CC65DB">
      <w:pPr>
        <w:pStyle w:val="12"/>
        <w:rPr>
          <w:ins w:id="270" w:author="tank" w:date="2021-04-22T09:49:00Z"/>
          <w:kern w:val="2"/>
          <w:sz w:val="24"/>
          <w:szCs w:val="22"/>
          <w:lang w:val="en-US" w:eastAsia="zh-TW"/>
          <w:rPrChange w:id="271" w:author="tank" w:date="2021-04-22T09:49:00Z">
            <w:rPr>
              <w:ins w:id="272" w:author="tank" w:date="2021-04-22T09:49:00Z"/>
              <w:rFonts w:asciiTheme="minorHAnsi" w:hAnsiTheme="minorHAnsi" w:cstheme="minorBidi"/>
              <w:kern w:val="2"/>
              <w:sz w:val="24"/>
              <w:szCs w:val="22"/>
              <w:lang w:val="en-US" w:eastAsia="zh-TW"/>
            </w:rPr>
          </w:rPrChange>
        </w:rPr>
      </w:pPr>
      <w:ins w:id="273" w:author="tank" w:date="2021-04-22T09:49:00Z">
        <w:r w:rsidRPr="00CC65DB">
          <w:rPr>
            <w:rPrChange w:id="274" w:author="tank" w:date="2021-04-22T09:49:00Z">
              <w:rPr>
                <w:noProof w:val="0"/>
                <w:sz w:val="20"/>
              </w:rPr>
            </w:rPrChange>
          </w:rPr>
          <w:t>6</w:t>
        </w:r>
        <w:r w:rsidRPr="00CC65DB">
          <w:rPr>
            <w:kern w:val="2"/>
            <w:sz w:val="24"/>
            <w:szCs w:val="22"/>
            <w:lang w:val="en-US" w:eastAsia="zh-TW"/>
            <w:rPrChange w:id="275" w:author="tank" w:date="2021-04-22T09:49:00Z">
              <w:rPr>
                <w:rFonts w:asciiTheme="minorHAnsi" w:hAnsiTheme="minorHAnsi" w:cstheme="minorBidi"/>
                <w:noProof w:val="0"/>
                <w:kern w:val="2"/>
                <w:sz w:val="24"/>
                <w:szCs w:val="22"/>
                <w:lang w:val="en-US" w:eastAsia="zh-TW"/>
              </w:rPr>
            </w:rPrChange>
          </w:rPr>
          <w:tab/>
        </w:r>
        <w:r w:rsidRPr="00CC65DB">
          <w:rPr>
            <w:lang w:eastAsia="zh-CN"/>
            <w:rPrChange w:id="276" w:author="tank" w:date="2021-04-22T09:49:00Z">
              <w:rPr>
                <w:noProof w:val="0"/>
                <w:sz w:val="20"/>
                <w:lang w:eastAsia="zh-CN"/>
              </w:rPr>
            </w:rPrChange>
          </w:rPr>
          <w:t xml:space="preserve">DC of 1 </w:t>
        </w:r>
        <w:r w:rsidRPr="00CC65DB">
          <w:rPr>
            <w:rFonts w:eastAsia="MS Mincho"/>
            <w:lang w:eastAsia="ja-JP"/>
            <w:rPrChange w:id="277" w:author="tank" w:date="2021-04-22T09:49:00Z">
              <w:rPr>
                <w:rFonts w:eastAsia="MS Mincho"/>
                <w:noProof w:val="0"/>
                <w:sz w:val="20"/>
                <w:lang w:eastAsia="ja-JP"/>
              </w:rPr>
            </w:rPrChange>
          </w:rPr>
          <w:t>LTE band (1DL/1UL) and 1 NR band</w:t>
        </w:r>
        <w:r w:rsidRPr="00CC65DB">
          <w:rPr>
            <w:rPrChange w:id="278" w:author="tank" w:date="2021-04-22T09:49:00Z">
              <w:rPr>
                <w:noProof w:val="0"/>
                <w:sz w:val="20"/>
              </w:rPr>
            </w:rPrChange>
          </w:rPr>
          <w:t>: Specific Band Combination Part</w:t>
        </w:r>
        <w:r w:rsidRPr="00CC65DB">
          <w:rPr>
            <w:rPrChange w:id="279" w:author="tank" w:date="2021-04-22T09:49:00Z">
              <w:rPr>
                <w:noProof w:val="0"/>
                <w:sz w:val="20"/>
              </w:rPr>
            </w:rPrChange>
          </w:rPr>
          <w:tab/>
        </w:r>
        <w:r w:rsidRPr="00CC65DB">
          <w:rPr>
            <w:rPrChange w:id="280" w:author="tank" w:date="2021-04-22T09:49:00Z">
              <w:rPr>
                <w:noProof w:val="0"/>
                <w:sz w:val="20"/>
              </w:rPr>
            </w:rPrChange>
          </w:rPr>
          <w:fldChar w:fldCharType="begin"/>
        </w:r>
        <w:r w:rsidRPr="00CC65DB">
          <w:rPr>
            <w:rPrChange w:id="281" w:author="tank" w:date="2021-04-22T09:49:00Z">
              <w:rPr>
                <w:noProof w:val="0"/>
                <w:sz w:val="20"/>
              </w:rPr>
            </w:rPrChange>
          </w:rPr>
          <w:instrText xml:space="preserve"> PAGEREF _Toc69977386 \h </w:instrText>
        </w:r>
      </w:ins>
      <w:r w:rsidRPr="00CC65DB">
        <w:rPr>
          <w:rPrChange w:id="282" w:author="tank" w:date="2021-04-22T09:49:00Z">
            <w:rPr/>
          </w:rPrChange>
        </w:rPr>
      </w:r>
      <w:r w:rsidRPr="00CC65DB">
        <w:rPr>
          <w:rPrChange w:id="283" w:author="tank" w:date="2021-04-22T09:49:00Z">
            <w:rPr>
              <w:noProof w:val="0"/>
              <w:sz w:val="20"/>
            </w:rPr>
          </w:rPrChange>
        </w:rPr>
        <w:fldChar w:fldCharType="separate"/>
      </w:r>
      <w:ins w:id="284" w:author="tank" w:date="2021-04-22T09:49:00Z">
        <w:r w:rsidRPr="00CC65DB">
          <w:rPr>
            <w:rPrChange w:id="285" w:author="tank" w:date="2021-04-22T09:49:00Z">
              <w:rPr>
                <w:noProof w:val="0"/>
                <w:sz w:val="20"/>
              </w:rPr>
            </w:rPrChange>
          </w:rPr>
          <w:t>13</w:t>
        </w:r>
        <w:r w:rsidRPr="00CC65DB">
          <w:rPr>
            <w:rPrChange w:id="286" w:author="tank" w:date="2021-04-22T09:49:00Z">
              <w:rPr>
                <w:noProof w:val="0"/>
                <w:sz w:val="20"/>
              </w:rPr>
            </w:rPrChange>
          </w:rPr>
          <w:fldChar w:fldCharType="end"/>
        </w:r>
      </w:ins>
    </w:p>
    <w:p w:rsidR="00CC65DB" w:rsidRPr="00CC65DB" w:rsidRDefault="00CC65DB">
      <w:pPr>
        <w:pStyle w:val="21"/>
        <w:rPr>
          <w:ins w:id="287" w:author="tank" w:date="2021-04-22T09:49:00Z"/>
          <w:kern w:val="2"/>
          <w:sz w:val="24"/>
          <w:szCs w:val="22"/>
          <w:lang w:val="en-US" w:eastAsia="zh-TW"/>
          <w:rPrChange w:id="288" w:author="tank" w:date="2021-04-22T09:49:00Z">
            <w:rPr>
              <w:ins w:id="289" w:author="tank" w:date="2021-04-22T09:49:00Z"/>
              <w:rFonts w:asciiTheme="minorHAnsi" w:hAnsiTheme="minorHAnsi" w:cstheme="minorBidi"/>
              <w:kern w:val="2"/>
              <w:sz w:val="24"/>
              <w:szCs w:val="22"/>
              <w:lang w:val="en-US" w:eastAsia="zh-TW"/>
            </w:rPr>
          </w:rPrChange>
        </w:rPr>
      </w:pPr>
      <w:ins w:id="290" w:author="tank" w:date="2021-04-22T09:49:00Z">
        <w:r w:rsidRPr="00CC65DB">
          <w:rPr>
            <w:rPrChange w:id="291" w:author="tank" w:date="2021-04-22T09:49:00Z">
              <w:rPr>
                <w:noProof w:val="0"/>
              </w:rPr>
            </w:rPrChange>
          </w:rPr>
          <w:t>6.</w:t>
        </w:r>
        <w:r w:rsidRPr="00CC65DB">
          <w:rPr>
            <w:lang w:eastAsia="ja-JP"/>
            <w:rPrChange w:id="292" w:author="tank" w:date="2021-04-22T09:49:00Z">
              <w:rPr>
                <w:noProof w:val="0"/>
                <w:lang w:eastAsia="ja-JP"/>
              </w:rPr>
            </w:rPrChange>
          </w:rPr>
          <w:t>1</w:t>
        </w:r>
        <w:r w:rsidRPr="00CC65DB">
          <w:rPr>
            <w:kern w:val="2"/>
            <w:sz w:val="24"/>
            <w:szCs w:val="22"/>
            <w:lang w:val="en-US" w:eastAsia="zh-TW"/>
            <w:rPrChange w:id="293" w:author="tank" w:date="2021-04-22T09:49:00Z">
              <w:rPr>
                <w:rFonts w:asciiTheme="minorHAnsi" w:hAnsiTheme="minorHAnsi" w:cstheme="minorBidi"/>
                <w:noProof w:val="0"/>
                <w:kern w:val="2"/>
                <w:sz w:val="24"/>
                <w:szCs w:val="22"/>
                <w:lang w:val="en-US" w:eastAsia="zh-TW"/>
              </w:rPr>
            </w:rPrChange>
          </w:rPr>
          <w:tab/>
        </w:r>
        <w:r w:rsidRPr="00CC65DB">
          <w:rPr>
            <w:lang w:eastAsia="ja-JP"/>
            <w:rPrChange w:id="294" w:author="tank" w:date="2021-04-22T09:49:00Z">
              <w:rPr>
                <w:noProof w:val="0"/>
                <w:lang w:eastAsia="ja-JP"/>
              </w:rPr>
            </w:rPrChange>
          </w:rPr>
          <w:t>Inter-band DC within FR1</w:t>
        </w:r>
        <w:r w:rsidRPr="00CC65DB">
          <w:rPr>
            <w:rPrChange w:id="295" w:author="tank" w:date="2021-04-22T09:49:00Z">
              <w:rPr>
                <w:noProof w:val="0"/>
              </w:rPr>
            </w:rPrChange>
          </w:rPr>
          <w:tab/>
        </w:r>
        <w:r w:rsidRPr="00CC65DB">
          <w:rPr>
            <w:rPrChange w:id="296" w:author="tank" w:date="2021-04-22T09:49:00Z">
              <w:rPr>
                <w:noProof w:val="0"/>
              </w:rPr>
            </w:rPrChange>
          </w:rPr>
          <w:fldChar w:fldCharType="begin"/>
        </w:r>
        <w:r w:rsidRPr="00CC65DB">
          <w:rPr>
            <w:rPrChange w:id="297" w:author="tank" w:date="2021-04-22T09:49:00Z">
              <w:rPr>
                <w:noProof w:val="0"/>
              </w:rPr>
            </w:rPrChange>
          </w:rPr>
          <w:instrText xml:space="preserve"> PAGEREF _Toc69977387 \h </w:instrText>
        </w:r>
      </w:ins>
      <w:r w:rsidRPr="00CC65DB">
        <w:rPr>
          <w:rPrChange w:id="298" w:author="tank" w:date="2021-04-22T09:49:00Z">
            <w:rPr/>
          </w:rPrChange>
        </w:rPr>
      </w:r>
      <w:r w:rsidRPr="00CC65DB">
        <w:rPr>
          <w:rPrChange w:id="299" w:author="tank" w:date="2021-04-22T09:49:00Z">
            <w:rPr>
              <w:noProof w:val="0"/>
            </w:rPr>
          </w:rPrChange>
        </w:rPr>
        <w:fldChar w:fldCharType="separate"/>
      </w:r>
      <w:ins w:id="300" w:author="tank" w:date="2021-04-22T09:49:00Z">
        <w:r w:rsidRPr="00CC65DB">
          <w:rPr>
            <w:rPrChange w:id="301" w:author="tank" w:date="2021-04-22T09:49:00Z">
              <w:rPr>
                <w:noProof w:val="0"/>
              </w:rPr>
            </w:rPrChange>
          </w:rPr>
          <w:t>13</w:t>
        </w:r>
        <w:r w:rsidRPr="00CC65DB">
          <w:rPr>
            <w:rPrChange w:id="302" w:author="tank" w:date="2021-04-22T09:49:00Z">
              <w:rPr>
                <w:noProof w:val="0"/>
              </w:rPr>
            </w:rPrChange>
          </w:rPr>
          <w:fldChar w:fldCharType="end"/>
        </w:r>
      </w:ins>
    </w:p>
    <w:p w:rsidR="00CC65DB" w:rsidRPr="00CC65DB" w:rsidRDefault="00CC65DB">
      <w:pPr>
        <w:pStyle w:val="32"/>
        <w:rPr>
          <w:ins w:id="303" w:author="tank" w:date="2021-04-22T09:49:00Z"/>
          <w:kern w:val="2"/>
          <w:sz w:val="24"/>
          <w:szCs w:val="22"/>
          <w:lang w:val="en-US" w:eastAsia="zh-TW"/>
          <w:rPrChange w:id="304" w:author="tank" w:date="2021-04-22T09:49:00Z">
            <w:rPr>
              <w:ins w:id="305" w:author="tank" w:date="2021-04-22T09:49:00Z"/>
              <w:rFonts w:asciiTheme="minorHAnsi" w:hAnsiTheme="minorHAnsi" w:cstheme="minorBidi"/>
              <w:kern w:val="2"/>
              <w:sz w:val="24"/>
              <w:szCs w:val="22"/>
              <w:lang w:val="en-US" w:eastAsia="zh-TW"/>
            </w:rPr>
          </w:rPrChange>
        </w:rPr>
      </w:pPr>
      <w:ins w:id="306" w:author="tank" w:date="2021-04-22T09:49:00Z">
        <w:r w:rsidRPr="00CC65DB">
          <w:rPr>
            <w:rPrChange w:id="307" w:author="tank" w:date="2021-04-22T09:49:00Z">
              <w:rPr>
                <w:noProof w:val="0"/>
              </w:rPr>
            </w:rPrChange>
          </w:rPr>
          <w:t>6.1.</w:t>
        </w:r>
        <w:r w:rsidRPr="00CC65DB">
          <w:rPr>
            <w:lang w:eastAsia="zh-TW"/>
            <w:rPrChange w:id="308" w:author="tank" w:date="2021-04-22T09:49:00Z">
              <w:rPr>
                <w:noProof w:val="0"/>
                <w:lang w:eastAsia="zh-TW"/>
              </w:rPr>
            </w:rPrChange>
          </w:rPr>
          <w:t>1</w:t>
        </w:r>
        <w:r w:rsidRPr="00CC65DB">
          <w:rPr>
            <w:kern w:val="2"/>
            <w:sz w:val="24"/>
            <w:szCs w:val="22"/>
            <w:lang w:val="en-US" w:eastAsia="zh-TW"/>
            <w:rPrChange w:id="309"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310" w:author="tank" w:date="2021-04-22T09:49:00Z">
              <w:rPr>
                <w:rFonts w:eastAsia="MS Mincho"/>
                <w:noProof w:val="0"/>
                <w:lang w:eastAsia="ja-JP"/>
              </w:rPr>
            </w:rPrChange>
          </w:rPr>
          <w:t>DC</w:t>
        </w:r>
        <w:r w:rsidRPr="00CC65DB">
          <w:rPr>
            <w:rPrChange w:id="311" w:author="tank" w:date="2021-04-22T09:49:00Z">
              <w:rPr>
                <w:noProof w:val="0"/>
              </w:rPr>
            </w:rPrChange>
          </w:rPr>
          <w:t>_8_</w:t>
        </w:r>
        <w:r w:rsidRPr="00CC65DB">
          <w:rPr>
            <w:rFonts w:eastAsia="MS Mincho"/>
            <w:lang w:eastAsia="ja-JP"/>
            <w:rPrChange w:id="312" w:author="tank" w:date="2021-04-22T09:49:00Z">
              <w:rPr>
                <w:rFonts w:eastAsia="MS Mincho"/>
                <w:noProof w:val="0"/>
                <w:lang w:eastAsia="ja-JP"/>
              </w:rPr>
            </w:rPrChange>
          </w:rPr>
          <w:t>n7</w:t>
        </w:r>
        <w:r w:rsidRPr="00CC65DB">
          <w:rPr>
            <w:rPrChange w:id="313" w:author="tank" w:date="2021-04-22T09:49:00Z">
              <w:rPr>
                <w:noProof w:val="0"/>
              </w:rPr>
            </w:rPrChange>
          </w:rPr>
          <w:tab/>
        </w:r>
        <w:r w:rsidRPr="00CC65DB">
          <w:rPr>
            <w:rPrChange w:id="314" w:author="tank" w:date="2021-04-22T09:49:00Z">
              <w:rPr>
                <w:noProof w:val="0"/>
              </w:rPr>
            </w:rPrChange>
          </w:rPr>
          <w:fldChar w:fldCharType="begin"/>
        </w:r>
        <w:r w:rsidRPr="00CC65DB">
          <w:rPr>
            <w:rPrChange w:id="315" w:author="tank" w:date="2021-04-22T09:49:00Z">
              <w:rPr>
                <w:noProof w:val="0"/>
              </w:rPr>
            </w:rPrChange>
          </w:rPr>
          <w:instrText xml:space="preserve"> PAGEREF _Toc69977388 \h </w:instrText>
        </w:r>
      </w:ins>
      <w:r w:rsidRPr="00CC65DB">
        <w:rPr>
          <w:rPrChange w:id="316" w:author="tank" w:date="2021-04-22T09:49:00Z">
            <w:rPr/>
          </w:rPrChange>
        </w:rPr>
      </w:r>
      <w:r w:rsidRPr="00CC65DB">
        <w:rPr>
          <w:rPrChange w:id="317" w:author="tank" w:date="2021-04-22T09:49:00Z">
            <w:rPr>
              <w:noProof w:val="0"/>
            </w:rPr>
          </w:rPrChange>
        </w:rPr>
        <w:fldChar w:fldCharType="separate"/>
      </w:r>
      <w:ins w:id="318" w:author="tank" w:date="2021-04-22T09:49:00Z">
        <w:r w:rsidRPr="00CC65DB">
          <w:rPr>
            <w:rPrChange w:id="319" w:author="tank" w:date="2021-04-22T09:49:00Z">
              <w:rPr>
                <w:noProof w:val="0"/>
              </w:rPr>
            </w:rPrChange>
          </w:rPr>
          <w:t>13</w:t>
        </w:r>
        <w:r w:rsidRPr="00CC65DB">
          <w:rPr>
            <w:rPrChange w:id="320" w:author="tank" w:date="2021-04-22T09:49:00Z">
              <w:rPr>
                <w:noProof w:val="0"/>
              </w:rPr>
            </w:rPrChange>
          </w:rPr>
          <w:fldChar w:fldCharType="end"/>
        </w:r>
      </w:ins>
    </w:p>
    <w:p w:rsidR="00CC65DB" w:rsidRPr="00CC65DB" w:rsidRDefault="00CC65DB">
      <w:pPr>
        <w:pStyle w:val="32"/>
        <w:rPr>
          <w:ins w:id="321" w:author="tank" w:date="2021-04-22T09:49:00Z"/>
          <w:kern w:val="2"/>
          <w:sz w:val="24"/>
          <w:szCs w:val="22"/>
          <w:lang w:val="en-US" w:eastAsia="zh-TW"/>
          <w:rPrChange w:id="322" w:author="tank" w:date="2021-04-22T09:49:00Z">
            <w:rPr>
              <w:ins w:id="323" w:author="tank" w:date="2021-04-22T09:49:00Z"/>
              <w:rFonts w:asciiTheme="minorHAnsi" w:hAnsiTheme="minorHAnsi" w:cstheme="minorBidi"/>
              <w:kern w:val="2"/>
              <w:sz w:val="24"/>
              <w:szCs w:val="22"/>
              <w:lang w:val="en-US" w:eastAsia="zh-TW"/>
            </w:rPr>
          </w:rPrChange>
        </w:rPr>
      </w:pPr>
      <w:ins w:id="324" w:author="tank" w:date="2021-04-22T09:49:00Z">
        <w:r w:rsidRPr="00CC65DB">
          <w:rPr>
            <w:lang w:val="en-US" w:eastAsia="zh-CN"/>
            <w:rPrChange w:id="325" w:author="tank" w:date="2021-04-22T09:49:00Z">
              <w:rPr>
                <w:rFonts w:cs="Arial"/>
                <w:noProof w:val="0"/>
                <w:lang w:val="en-US" w:eastAsia="zh-CN"/>
              </w:rPr>
            </w:rPrChange>
          </w:rPr>
          <w:t>6.1.</w:t>
        </w:r>
        <w:r w:rsidRPr="00CC65DB">
          <w:rPr>
            <w:rFonts w:eastAsia="新細明體"/>
            <w:lang w:val="en-US" w:eastAsia="zh-TW"/>
            <w:rPrChange w:id="326" w:author="tank" w:date="2021-04-22T09:49:00Z">
              <w:rPr>
                <w:rFonts w:eastAsia="新細明體" w:cs="Arial"/>
                <w:noProof w:val="0"/>
                <w:lang w:val="en-US" w:eastAsia="zh-TW"/>
              </w:rPr>
            </w:rPrChange>
          </w:rPr>
          <w:t>2</w:t>
        </w:r>
        <w:r w:rsidRPr="00CC65DB">
          <w:rPr>
            <w:kern w:val="2"/>
            <w:sz w:val="24"/>
            <w:szCs w:val="22"/>
            <w:lang w:val="en-US" w:eastAsia="zh-TW"/>
            <w:rPrChange w:id="327" w:author="tank" w:date="2021-04-22T09:49:00Z">
              <w:rPr>
                <w:rFonts w:asciiTheme="minorHAnsi" w:hAnsiTheme="minorHAnsi" w:cstheme="minorBidi"/>
                <w:noProof w:val="0"/>
                <w:kern w:val="2"/>
                <w:sz w:val="24"/>
                <w:szCs w:val="22"/>
                <w:lang w:val="en-US" w:eastAsia="zh-TW"/>
              </w:rPr>
            </w:rPrChange>
          </w:rPr>
          <w:tab/>
        </w:r>
        <w:r w:rsidRPr="00CC65DB">
          <w:rPr>
            <w:lang w:val="en-US" w:eastAsia="zh-CN"/>
            <w:rPrChange w:id="328" w:author="tank" w:date="2021-04-22T09:49:00Z">
              <w:rPr>
                <w:rFonts w:cs="Arial"/>
                <w:noProof w:val="0"/>
                <w:lang w:val="en-US" w:eastAsia="zh-CN"/>
              </w:rPr>
            </w:rPrChange>
          </w:rPr>
          <w:t>DC_66_n77, DC_66-66_n77 and DC_66-66-66_n77</w:t>
        </w:r>
        <w:r w:rsidRPr="00CC65DB">
          <w:rPr>
            <w:rPrChange w:id="329" w:author="tank" w:date="2021-04-22T09:49:00Z">
              <w:rPr>
                <w:noProof w:val="0"/>
              </w:rPr>
            </w:rPrChange>
          </w:rPr>
          <w:tab/>
        </w:r>
        <w:r w:rsidRPr="00CC65DB">
          <w:rPr>
            <w:rPrChange w:id="330" w:author="tank" w:date="2021-04-22T09:49:00Z">
              <w:rPr>
                <w:noProof w:val="0"/>
              </w:rPr>
            </w:rPrChange>
          </w:rPr>
          <w:fldChar w:fldCharType="begin"/>
        </w:r>
        <w:r w:rsidRPr="00CC65DB">
          <w:rPr>
            <w:rPrChange w:id="331" w:author="tank" w:date="2021-04-22T09:49:00Z">
              <w:rPr>
                <w:noProof w:val="0"/>
              </w:rPr>
            </w:rPrChange>
          </w:rPr>
          <w:instrText xml:space="preserve"> PAGEREF _Toc69977389 \h </w:instrText>
        </w:r>
      </w:ins>
      <w:r w:rsidRPr="00CC65DB">
        <w:rPr>
          <w:rPrChange w:id="332" w:author="tank" w:date="2021-04-22T09:49:00Z">
            <w:rPr/>
          </w:rPrChange>
        </w:rPr>
      </w:r>
      <w:r w:rsidRPr="00CC65DB">
        <w:rPr>
          <w:rPrChange w:id="333" w:author="tank" w:date="2021-04-22T09:49:00Z">
            <w:rPr>
              <w:noProof w:val="0"/>
            </w:rPr>
          </w:rPrChange>
        </w:rPr>
        <w:fldChar w:fldCharType="separate"/>
      </w:r>
      <w:ins w:id="334" w:author="tank" w:date="2021-04-22T09:49:00Z">
        <w:r w:rsidRPr="00CC65DB">
          <w:rPr>
            <w:rPrChange w:id="335" w:author="tank" w:date="2021-04-22T09:49:00Z">
              <w:rPr>
                <w:noProof w:val="0"/>
              </w:rPr>
            </w:rPrChange>
          </w:rPr>
          <w:t>16</w:t>
        </w:r>
        <w:r w:rsidRPr="00CC65DB">
          <w:rPr>
            <w:rPrChange w:id="336" w:author="tank" w:date="2021-04-22T09:49:00Z">
              <w:rPr>
                <w:noProof w:val="0"/>
              </w:rPr>
            </w:rPrChange>
          </w:rPr>
          <w:fldChar w:fldCharType="end"/>
        </w:r>
      </w:ins>
    </w:p>
    <w:p w:rsidR="00CC65DB" w:rsidRPr="00CC65DB" w:rsidRDefault="00CC65DB">
      <w:pPr>
        <w:pStyle w:val="32"/>
        <w:rPr>
          <w:ins w:id="337" w:author="tank" w:date="2021-04-22T09:49:00Z"/>
          <w:kern w:val="2"/>
          <w:sz w:val="24"/>
          <w:szCs w:val="22"/>
          <w:lang w:val="en-US" w:eastAsia="zh-TW"/>
          <w:rPrChange w:id="338" w:author="tank" w:date="2021-04-22T09:49:00Z">
            <w:rPr>
              <w:ins w:id="339" w:author="tank" w:date="2021-04-22T09:49:00Z"/>
              <w:rFonts w:asciiTheme="minorHAnsi" w:hAnsiTheme="minorHAnsi" w:cstheme="minorBidi"/>
              <w:kern w:val="2"/>
              <w:sz w:val="24"/>
              <w:szCs w:val="22"/>
              <w:lang w:val="en-US" w:eastAsia="zh-TW"/>
            </w:rPr>
          </w:rPrChange>
        </w:rPr>
      </w:pPr>
      <w:ins w:id="340" w:author="tank" w:date="2021-04-22T09:49:00Z">
        <w:r w:rsidRPr="00CC65DB">
          <w:rPr>
            <w:rPrChange w:id="341" w:author="tank" w:date="2021-04-22T09:49:00Z">
              <w:rPr>
                <w:rFonts w:cs="Arial"/>
                <w:noProof w:val="0"/>
              </w:rPr>
            </w:rPrChange>
          </w:rPr>
          <w:t>6.1.</w:t>
        </w:r>
        <w:r w:rsidRPr="00CC65DB">
          <w:rPr>
            <w:rFonts w:eastAsia="新細明體"/>
            <w:lang w:eastAsia="zh-TW"/>
            <w:rPrChange w:id="342" w:author="tank" w:date="2021-04-22T09:49:00Z">
              <w:rPr>
                <w:rFonts w:eastAsia="新細明體" w:cs="Arial"/>
                <w:noProof w:val="0"/>
                <w:lang w:eastAsia="zh-TW"/>
              </w:rPr>
            </w:rPrChange>
          </w:rPr>
          <w:t>3</w:t>
        </w:r>
        <w:r w:rsidRPr="00CC65DB">
          <w:rPr>
            <w:kern w:val="2"/>
            <w:sz w:val="24"/>
            <w:szCs w:val="22"/>
            <w:lang w:val="en-US" w:eastAsia="zh-TW"/>
            <w:rPrChange w:id="343" w:author="tank" w:date="2021-04-22T09:49:00Z">
              <w:rPr>
                <w:rFonts w:asciiTheme="minorHAnsi" w:hAnsiTheme="minorHAnsi" w:cstheme="minorBidi"/>
                <w:noProof w:val="0"/>
                <w:kern w:val="2"/>
                <w:sz w:val="24"/>
                <w:szCs w:val="22"/>
                <w:lang w:val="en-US" w:eastAsia="zh-TW"/>
              </w:rPr>
            </w:rPrChange>
          </w:rPr>
          <w:tab/>
        </w:r>
        <w:r w:rsidRPr="00CC65DB">
          <w:rPr>
            <w:rPrChange w:id="344" w:author="tank" w:date="2021-04-22T09:49:00Z">
              <w:rPr>
                <w:rFonts w:cs="Arial"/>
                <w:noProof w:val="0"/>
              </w:rPr>
            </w:rPrChange>
          </w:rPr>
          <w:t>DC_13_n77</w:t>
        </w:r>
        <w:r w:rsidRPr="00CC65DB">
          <w:rPr>
            <w:rPrChange w:id="345" w:author="tank" w:date="2021-04-22T09:49:00Z">
              <w:rPr>
                <w:noProof w:val="0"/>
              </w:rPr>
            </w:rPrChange>
          </w:rPr>
          <w:tab/>
        </w:r>
        <w:r w:rsidRPr="00CC65DB">
          <w:rPr>
            <w:rPrChange w:id="346" w:author="tank" w:date="2021-04-22T09:49:00Z">
              <w:rPr>
                <w:noProof w:val="0"/>
              </w:rPr>
            </w:rPrChange>
          </w:rPr>
          <w:fldChar w:fldCharType="begin"/>
        </w:r>
        <w:r w:rsidRPr="00CC65DB">
          <w:rPr>
            <w:rPrChange w:id="347" w:author="tank" w:date="2021-04-22T09:49:00Z">
              <w:rPr>
                <w:noProof w:val="0"/>
              </w:rPr>
            </w:rPrChange>
          </w:rPr>
          <w:instrText xml:space="preserve"> PAGEREF _Toc69977390 \h </w:instrText>
        </w:r>
      </w:ins>
      <w:r w:rsidRPr="00CC65DB">
        <w:rPr>
          <w:rPrChange w:id="348" w:author="tank" w:date="2021-04-22T09:49:00Z">
            <w:rPr/>
          </w:rPrChange>
        </w:rPr>
      </w:r>
      <w:r w:rsidRPr="00CC65DB">
        <w:rPr>
          <w:rPrChange w:id="349" w:author="tank" w:date="2021-04-22T09:49:00Z">
            <w:rPr>
              <w:noProof w:val="0"/>
            </w:rPr>
          </w:rPrChange>
        </w:rPr>
        <w:fldChar w:fldCharType="separate"/>
      </w:r>
      <w:ins w:id="350" w:author="tank" w:date="2021-04-22T09:49:00Z">
        <w:r w:rsidRPr="00CC65DB">
          <w:rPr>
            <w:rPrChange w:id="351" w:author="tank" w:date="2021-04-22T09:49:00Z">
              <w:rPr>
                <w:noProof w:val="0"/>
              </w:rPr>
            </w:rPrChange>
          </w:rPr>
          <w:t>19</w:t>
        </w:r>
        <w:r w:rsidRPr="00CC65DB">
          <w:rPr>
            <w:rPrChange w:id="352" w:author="tank" w:date="2021-04-22T09:49:00Z">
              <w:rPr>
                <w:noProof w:val="0"/>
              </w:rPr>
            </w:rPrChange>
          </w:rPr>
          <w:fldChar w:fldCharType="end"/>
        </w:r>
      </w:ins>
    </w:p>
    <w:p w:rsidR="00CC65DB" w:rsidRPr="00CC65DB" w:rsidRDefault="00CC65DB">
      <w:pPr>
        <w:pStyle w:val="32"/>
        <w:rPr>
          <w:ins w:id="353" w:author="tank" w:date="2021-04-22T09:49:00Z"/>
          <w:kern w:val="2"/>
          <w:sz w:val="24"/>
          <w:szCs w:val="22"/>
          <w:lang w:val="en-US" w:eastAsia="zh-TW"/>
          <w:rPrChange w:id="354" w:author="tank" w:date="2021-04-22T09:49:00Z">
            <w:rPr>
              <w:ins w:id="355" w:author="tank" w:date="2021-04-22T09:49:00Z"/>
              <w:rFonts w:asciiTheme="minorHAnsi" w:hAnsiTheme="minorHAnsi" w:cstheme="minorBidi"/>
              <w:kern w:val="2"/>
              <w:sz w:val="24"/>
              <w:szCs w:val="22"/>
              <w:lang w:val="en-US" w:eastAsia="zh-TW"/>
            </w:rPr>
          </w:rPrChange>
        </w:rPr>
      </w:pPr>
      <w:ins w:id="356" w:author="tank" w:date="2021-04-22T09:49:00Z">
        <w:r w:rsidRPr="00CC65DB">
          <w:rPr>
            <w:lang w:val="en-US" w:eastAsia="zh-CN"/>
            <w:rPrChange w:id="357" w:author="tank" w:date="2021-04-22T09:49:00Z">
              <w:rPr>
                <w:rFonts w:cs="Arial"/>
                <w:noProof w:val="0"/>
                <w:lang w:val="en-US" w:eastAsia="zh-CN"/>
              </w:rPr>
            </w:rPrChange>
          </w:rPr>
          <w:t>6.1.4</w:t>
        </w:r>
        <w:r w:rsidRPr="00CC65DB">
          <w:rPr>
            <w:kern w:val="2"/>
            <w:sz w:val="24"/>
            <w:szCs w:val="22"/>
            <w:lang w:val="en-US" w:eastAsia="zh-TW"/>
            <w:rPrChange w:id="358" w:author="tank" w:date="2021-04-22T09:49:00Z">
              <w:rPr>
                <w:rFonts w:asciiTheme="minorHAnsi" w:hAnsiTheme="minorHAnsi" w:cstheme="minorBidi"/>
                <w:noProof w:val="0"/>
                <w:kern w:val="2"/>
                <w:sz w:val="24"/>
                <w:szCs w:val="22"/>
                <w:lang w:val="en-US" w:eastAsia="zh-TW"/>
              </w:rPr>
            </w:rPrChange>
          </w:rPr>
          <w:tab/>
        </w:r>
        <w:r w:rsidRPr="00CC65DB">
          <w:rPr>
            <w:lang w:val="en-US" w:eastAsia="zh-CN"/>
            <w:rPrChange w:id="359" w:author="tank" w:date="2021-04-22T09:49:00Z">
              <w:rPr>
                <w:rFonts w:cs="Arial"/>
                <w:noProof w:val="0"/>
                <w:lang w:val="en-US" w:eastAsia="zh-CN"/>
              </w:rPr>
            </w:rPrChange>
          </w:rPr>
          <w:t>DC_5_n77</w:t>
        </w:r>
        <w:r w:rsidRPr="00CC65DB">
          <w:rPr>
            <w:rPrChange w:id="360" w:author="tank" w:date="2021-04-22T09:49:00Z">
              <w:rPr>
                <w:noProof w:val="0"/>
              </w:rPr>
            </w:rPrChange>
          </w:rPr>
          <w:tab/>
        </w:r>
        <w:r w:rsidRPr="00CC65DB">
          <w:rPr>
            <w:rPrChange w:id="361" w:author="tank" w:date="2021-04-22T09:49:00Z">
              <w:rPr>
                <w:noProof w:val="0"/>
              </w:rPr>
            </w:rPrChange>
          </w:rPr>
          <w:fldChar w:fldCharType="begin"/>
        </w:r>
        <w:r w:rsidRPr="00CC65DB">
          <w:rPr>
            <w:rPrChange w:id="362" w:author="tank" w:date="2021-04-22T09:49:00Z">
              <w:rPr>
                <w:noProof w:val="0"/>
              </w:rPr>
            </w:rPrChange>
          </w:rPr>
          <w:instrText xml:space="preserve"> PAGEREF _Toc69977391 \h </w:instrText>
        </w:r>
      </w:ins>
      <w:r w:rsidRPr="00CC65DB">
        <w:rPr>
          <w:rPrChange w:id="363" w:author="tank" w:date="2021-04-22T09:49:00Z">
            <w:rPr/>
          </w:rPrChange>
        </w:rPr>
      </w:r>
      <w:r w:rsidRPr="00CC65DB">
        <w:rPr>
          <w:rPrChange w:id="364" w:author="tank" w:date="2021-04-22T09:49:00Z">
            <w:rPr>
              <w:noProof w:val="0"/>
            </w:rPr>
          </w:rPrChange>
        </w:rPr>
        <w:fldChar w:fldCharType="separate"/>
      </w:r>
      <w:ins w:id="365" w:author="tank" w:date="2021-04-22T09:49:00Z">
        <w:r w:rsidRPr="00CC65DB">
          <w:rPr>
            <w:rPrChange w:id="366" w:author="tank" w:date="2021-04-22T09:49:00Z">
              <w:rPr>
                <w:noProof w:val="0"/>
              </w:rPr>
            </w:rPrChange>
          </w:rPr>
          <w:t>23</w:t>
        </w:r>
        <w:r w:rsidRPr="00CC65DB">
          <w:rPr>
            <w:rPrChange w:id="367" w:author="tank" w:date="2021-04-22T09:49:00Z">
              <w:rPr>
                <w:noProof w:val="0"/>
              </w:rPr>
            </w:rPrChange>
          </w:rPr>
          <w:fldChar w:fldCharType="end"/>
        </w:r>
      </w:ins>
    </w:p>
    <w:p w:rsidR="00CC65DB" w:rsidRPr="00CC65DB" w:rsidRDefault="00CC65DB">
      <w:pPr>
        <w:pStyle w:val="32"/>
        <w:rPr>
          <w:ins w:id="368" w:author="tank" w:date="2021-04-22T09:49:00Z"/>
          <w:kern w:val="2"/>
          <w:sz w:val="24"/>
          <w:szCs w:val="22"/>
          <w:lang w:val="en-US" w:eastAsia="zh-TW"/>
          <w:rPrChange w:id="369" w:author="tank" w:date="2021-04-22T09:49:00Z">
            <w:rPr>
              <w:ins w:id="370" w:author="tank" w:date="2021-04-22T09:49:00Z"/>
              <w:rFonts w:asciiTheme="minorHAnsi" w:hAnsiTheme="minorHAnsi" w:cstheme="minorBidi"/>
              <w:kern w:val="2"/>
              <w:sz w:val="24"/>
              <w:szCs w:val="22"/>
              <w:lang w:val="en-US" w:eastAsia="zh-TW"/>
            </w:rPr>
          </w:rPrChange>
        </w:rPr>
      </w:pPr>
      <w:ins w:id="371" w:author="tank" w:date="2021-04-22T09:49:00Z">
        <w:r w:rsidRPr="00CC65DB">
          <w:rPr>
            <w:lang w:val="en-US" w:eastAsia="zh-CN"/>
            <w:rPrChange w:id="372" w:author="tank" w:date="2021-04-22T09:49:00Z">
              <w:rPr>
                <w:rFonts w:cs="Arial"/>
                <w:noProof w:val="0"/>
                <w:lang w:val="en-US" w:eastAsia="zh-CN"/>
              </w:rPr>
            </w:rPrChange>
          </w:rPr>
          <w:t>6.1.</w:t>
        </w:r>
        <w:r w:rsidRPr="00CC65DB">
          <w:rPr>
            <w:rFonts w:eastAsia="新細明體"/>
            <w:lang w:val="en-US" w:eastAsia="zh-TW"/>
            <w:rPrChange w:id="373" w:author="tank" w:date="2021-04-22T09:49:00Z">
              <w:rPr>
                <w:rFonts w:eastAsia="新細明體" w:cs="Arial"/>
                <w:noProof w:val="0"/>
                <w:lang w:val="en-US" w:eastAsia="zh-TW"/>
              </w:rPr>
            </w:rPrChange>
          </w:rPr>
          <w:t>5</w:t>
        </w:r>
        <w:r w:rsidRPr="00CC65DB">
          <w:rPr>
            <w:kern w:val="2"/>
            <w:sz w:val="24"/>
            <w:szCs w:val="22"/>
            <w:lang w:val="en-US" w:eastAsia="zh-TW"/>
            <w:rPrChange w:id="374" w:author="tank" w:date="2021-04-22T09:49:00Z">
              <w:rPr>
                <w:rFonts w:asciiTheme="minorHAnsi" w:hAnsiTheme="minorHAnsi" w:cstheme="minorBidi"/>
                <w:noProof w:val="0"/>
                <w:kern w:val="2"/>
                <w:sz w:val="24"/>
                <w:szCs w:val="22"/>
                <w:lang w:val="en-US" w:eastAsia="zh-TW"/>
              </w:rPr>
            </w:rPrChange>
          </w:rPr>
          <w:tab/>
        </w:r>
        <w:r w:rsidRPr="00CC65DB">
          <w:rPr>
            <w:lang w:val="en-US" w:eastAsia="zh-CN"/>
            <w:rPrChange w:id="375" w:author="tank" w:date="2021-04-22T09:49:00Z">
              <w:rPr>
                <w:rFonts w:cs="Arial"/>
                <w:noProof w:val="0"/>
                <w:lang w:val="en-US" w:eastAsia="zh-CN"/>
              </w:rPr>
            </w:rPrChange>
          </w:rPr>
          <w:t>DC_2_n77 and DC_2-2_n77</w:t>
        </w:r>
        <w:r w:rsidRPr="00CC65DB">
          <w:rPr>
            <w:rPrChange w:id="376" w:author="tank" w:date="2021-04-22T09:49:00Z">
              <w:rPr>
                <w:noProof w:val="0"/>
              </w:rPr>
            </w:rPrChange>
          </w:rPr>
          <w:tab/>
        </w:r>
        <w:r w:rsidRPr="00CC65DB">
          <w:rPr>
            <w:rPrChange w:id="377" w:author="tank" w:date="2021-04-22T09:49:00Z">
              <w:rPr>
                <w:noProof w:val="0"/>
              </w:rPr>
            </w:rPrChange>
          </w:rPr>
          <w:fldChar w:fldCharType="begin"/>
        </w:r>
        <w:r w:rsidRPr="00CC65DB">
          <w:rPr>
            <w:rPrChange w:id="378" w:author="tank" w:date="2021-04-22T09:49:00Z">
              <w:rPr>
                <w:noProof w:val="0"/>
              </w:rPr>
            </w:rPrChange>
          </w:rPr>
          <w:instrText xml:space="preserve"> PAGEREF _Toc69977392 \h </w:instrText>
        </w:r>
      </w:ins>
      <w:r w:rsidRPr="00CC65DB">
        <w:rPr>
          <w:rPrChange w:id="379" w:author="tank" w:date="2021-04-22T09:49:00Z">
            <w:rPr/>
          </w:rPrChange>
        </w:rPr>
      </w:r>
      <w:r w:rsidRPr="00CC65DB">
        <w:rPr>
          <w:rPrChange w:id="380" w:author="tank" w:date="2021-04-22T09:49:00Z">
            <w:rPr>
              <w:noProof w:val="0"/>
            </w:rPr>
          </w:rPrChange>
        </w:rPr>
        <w:fldChar w:fldCharType="separate"/>
      </w:r>
      <w:ins w:id="381" w:author="tank" w:date="2021-04-22T09:49:00Z">
        <w:r w:rsidRPr="00CC65DB">
          <w:rPr>
            <w:rPrChange w:id="382" w:author="tank" w:date="2021-04-22T09:49:00Z">
              <w:rPr>
                <w:noProof w:val="0"/>
              </w:rPr>
            </w:rPrChange>
          </w:rPr>
          <w:t>26</w:t>
        </w:r>
        <w:r w:rsidRPr="00CC65DB">
          <w:rPr>
            <w:rPrChange w:id="383" w:author="tank" w:date="2021-04-22T09:49:00Z">
              <w:rPr>
                <w:noProof w:val="0"/>
              </w:rPr>
            </w:rPrChange>
          </w:rPr>
          <w:fldChar w:fldCharType="end"/>
        </w:r>
      </w:ins>
    </w:p>
    <w:p w:rsidR="00CC65DB" w:rsidRPr="00CC65DB" w:rsidRDefault="00CC65DB">
      <w:pPr>
        <w:pStyle w:val="32"/>
        <w:rPr>
          <w:ins w:id="384" w:author="tank" w:date="2021-04-22T09:49:00Z"/>
          <w:kern w:val="2"/>
          <w:sz w:val="24"/>
          <w:szCs w:val="22"/>
          <w:lang w:val="en-US" w:eastAsia="zh-TW"/>
          <w:rPrChange w:id="385" w:author="tank" w:date="2021-04-22T09:49:00Z">
            <w:rPr>
              <w:ins w:id="386" w:author="tank" w:date="2021-04-22T09:49:00Z"/>
              <w:rFonts w:asciiTheme="minorHAnsi" w:hAnsiTheme="minorHAnsi" w:cstheme="minorBidi"/>
              <w:kern w:val="2"/>
              <w:sz w:val="24"/>
              <w:szCs w:val="22"/>
              <w:lang w:val="en-US" w:eastAsia="zh-TW"/>
            </w:rPr>
          </w:rPrChange>
        </w:rPr>
      </w:pPr>
      <w:ins w:id="387" w:author="tank" w:date="2021-04-22T09:49:00Z">
        <w:r w:rsidRPr="00CC65DB">
          <w:rPr>
            <w:rPrChange w:id="388" w:author="tank" w:date="2021-04-22T09:49:00Z">
              <w:rPr>
                <w:noProof w:val="0"/>
              </w:rPr>
            </w:rPrChange>
          </w:rPr>
          <w:t>6.</w:t>
        </w:r>
        <w:r w:rsidRPr="00CC65DB">
          <w:rPr>
            <w:lang w:eastAsia="zh-CN"/>
            <w:rPrChange w:id="389" w:author="tank" w:date="2021-04-22T09:49:00Z">
              <w:rPr>
                <w:noProof w:val="0"/>
                <w:lang w:eastAsia="zh-CN"/>
              </w:rPr>
            </w:rPrChange>
          </w:rPr>
          <w:t>1.6</w:t>
        </w:r>
        <w:r w:rsidRPr="00CC65DB">
          <w:rPr>
            <w:kern w:val="2"/>
            <w:sz w:val="24"/>
            <w:szCs w:val="22"/>
            <w:lang w:val="en-US" w:eastAsia="zh-TW"/>
            <w:rPrChange w:id="390"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391" w:author="tank" w:date="2021-04-22T09:49:00Z">
              <w:rPr>
                <w:rFonts w:eastAsia="MS Mincho"/>
                <w:noProof w:val="0"/>
                <w:lang w:eastAsia="ja-JP"/>
              </w:rPr>
            </w:rPrChange>
          </w:rPr>
          <w:t>DC</w:t>
        </w:r>
        <w:r w:rsidRPr="00CC65DB">
          <w:rPr>
            <w:rPrChange w:id="392" w:author="tank" w:date="2021-04-22T09:49:00Z">
              <w:rPr>
                <w:noProof w:val="0"/>
              </w:rPr>
            </w:rPrChange>
          </w:rPr>
          <w:t>_</w:t>
        </w:r>
        <w:r w:rsidRPr="00CC65DB">
          <w:rPr>
            <w:lang w:eastAsia="zh-CN"/>
            <w:rPrChange w:id="393" w:author="tank" w:date="2021-04-22T09:49:00Z">
              <w:rPr>
                <w:noProof w:val="0"/>
                <w:lang w:eastAsia="zh-CN"/>
              </w:rPr>
            </w:rPrChange>
          </w:rPr>
          <w:t>19_</w:t>
        </w:r>
        <w:r w:rsidRPr="00CC65DB">
          <w:rPr>
            <w:rFonts w:eastAsia="MS Mincho"/>
            <w:lang w:eastAsia="ja-JP"/>
            <w:rPrChange w:id="394" w:author="tank" w:date="2021-04-22T09:49:00Z">
              <w:rPr>
                <w:rFonts w:eastAsia="MS Mincho"/>
                <w:noProof w:val="0"/>
                <w:lang w:eastAsia="ja-JP"/>
              </w:rPr>
            </w:rPrChange>
          </w:rPr>
          <w:t>n1</w:t>
        </w:r>
        <w:r w:rsidRPr="00CC65DB">
          <w:rPr>
            <w:rPrChange w:id="395" w:author="tank" w:date="2021-04-22T09:49:00Z">
              <w:rPr>
                <w:noProof w:val="0"/>
              </w:rPr>
            </w:rPrChange>
          </w:rPr>
          <w:tab/>
        </w:r>
        <w:r w:rsidRPr="00CC65DB">
          <w:rPr>
            <w:rPrChange w:id="396" w:author="tank" w:date="2021-04-22T09:49:00Z">
              <w:rPr>
                <w:noProof w:val="0"/>
              </w:rPr>
            </w:rPrChange>
          </w:rPr>
          <w:fldChar w:fldCharType="begin"/>
        </w:r>
        <w:r w:rsidRPr="00CC65DB">
          <w:rPr>
            <w:rPrChange w:id="397" w:author="tank" w:date="2021-04-22T09:49:00Z">
              <w:rPr>
                <w:noProof w:val="0"/>
              </w:rPr>
            </w:rPrChange>
          </w:rPr>
          <w:instrText xml:space="preserve"> PAGEREF _Toc69977393 \h </w:instrText>
        </w:r>
      </w:ins>
      <w:r w:rsidRPr="00CC65DB">
        <w:rPr>
          <w:rPrChange w:id="398" w:author="tank" w:date="2021-04-22T09:49:00Z">
            <w:rPr/>
          </w:rPrChange>
        </w:rPr>
      </w:r>
      <w:r w:rsidRPr="00CC65DB">
        <w:rPr>
          <w:rPrChange w:id="399" w:author="tank" w:date="2021-04-22T09:49:00Z">
            <w:rPr>
              <w:noProof w:val="0"/>
            </w:rPr>
          </w:rPrChange>
        </w:rPr>
        <w:fldChar w:fldCharType="separate"/>
      </w:r>
      <w:ins w:id="400" w:author="tank" w:date="2021-04-22T09:49:00Z">
        <w:r w:rsidRPr="00CC65DB">
          <w:rPr>
            <w:rPrChange w:id="401" w:author="tank" w:date="2021-04-22T09:49:00Z">
              <w:rPr>
                <w:noProof w:val="0"/>
              </w:rPr>
            </w:rPrChange>
          </w:rPr>
          <w:t>29</w:t>
        </w:r>
        <w:r w:rsidRPr="00CC65DB">
          <w:rPr>
            <w:rPrChange w:id="402" w:author="tank" w:date="2021-04-22T09:49:00Z">
              <w:rPr>
                <w:noProof w:val="0"/>
              </w:rPr>
            </w:rPrChange>
          </w:rPr>
          <w:fldChar w:fldCharType="end"/>
        </w:r>
      </w:ins>
    </w:p>
    <w:p w:rsidR="00CC65DB" w:rsidRPr="00CC65DB" w:rsidRDefault="00CC65DB">
      <w:pPr>
        <w:pStyle w:val="32"/>
        <w:rPr>
          <w:ins w:id="403" w:author="tank" w:date="2021-04-22T09:49:00Z"/>
          <w:kern w:val="2"/>
          <w:sz w:val="24"/>
          <w:szCs w:val="22"/>
          <w:lang w:val="en-US" w:eastAsia="zh-TW"/>
          <w:rPrChange w:id="404" w:author="tank" w:date="2021-04-22T09:49:00Z">
            <w:rPr>
              <w:ins w:id="405" w:author="tank" w:date="2021-04-22T09:49:00Z"/>
              <w:rFonts w:asciiTheme="minorHAnsi" w:hAnsiTheme="minorHAnsi" w:cstheme="minorBidi"/>
              <w:kern w:val="2"/>
              <w:sz w:val="24"/>
              <w:szCs w:val="22"/>
              <w:lang w:val="en-US" w:eastAsia="zh-TW"/>
            </w:rPr>
          </w:rPrChange>
        </w:rPr>
      </w:pPr>
      <w:ins w:id="406" w:author="tank" w:date="2021-04-22T09:49:00Z">
        <w:r w:rsidRPr="00CC65DB">
          <w:rPr>
            <w:rPrChange w:id="407" w:author="tank" w:date="2021-04-22T09:49:00Z">
              <w:rPr>
                <w:noProof w:val="0"/>
              </w:rPr>
            </w:rPrChange>
          </w:rPr>
          <w:t>6.</w:t>
        </w:r>
        <w:r w:rsidRPr="00CC65DB">
          <w:rPr>
            <w:lang w:eastAsia="zh-CN"/>
            <w:rPrChange w:id="408" w:author="tank" w:date="2021-04-22T09:49:00Z">
              <w:rPr>
                <w:noProof w:val="0"/>
                <w:lang w:eastAsia="zh-CN"/>
              </w:rPr>
            </w:rPrChange>
          </w:rPr>
          <w:t>1.7</w:t>
        </w:r>
        <w:r w:rsidRPr="00CC65DB">
          <w:rPr>
            <w:kern w:val="2"/>
            <w:sz w:val="24"/>
            <w:szCs w:val="22"/>
            <w:lang w:val="en-US" w:eastAsia="zh-TW"/>
            <w:rPrChange w:id="409"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410" w:author="tank" w:date="2021-04-22T09:49:00Z">
              <w:rPr>
                <w:rFonts w:eastAsia="MS Mincho"/>
                <w:noProof w:val="0"/>
                <w:lang w:eastAsia="ja-JP"/>
              </w:rPr>
            </w:rPrChange>
          </w:rPr>
          <w:t>DC</w:t>
        </w:r>
        <w:r w:rsidRPr="00CC65DB">
          <w:rPr>
            <w:rPrChange w:id="411" w:author="tank" w:date="2021-04-22T09:49:00Z">
              <w:rPr>
                <w:noProof w:val="0"/>
              </w:rPr>
            </w:rPrChange>
          </w:rPr>
          <w:t>_</w:t>
        </w:r>
        <w:r w:rsidRPr="00CC65DB">
          <w:rPr>
            <w:lang w:eastAsia="zh-CN"/>
            <w:rPrChange w:id="412" w:author="tank" w:date="2021-04-22T09:49:00Z">
              <w:rPr>
                <w:noProof w:val="0"/>
                <w:lang w:eastAsia="zh-CN"/>
              </w:rPr>
            </w:rPrChange>
          </w:rPr>
          <w:t>21_</w:t>
        </w:r>
        <w:r w:rsidRPr="00CC65DB">
          <w:rPr>
            <w:rFonts w:eastAsia="MS Mincho"/>
            <w:lang w:eastAsia="ja-JP"/>
            <w:rPrChange w:id="413" w:author="tank" w:date="2021-04-22T09:49:00Z">
              <w:rPr>
                <w:rFonts w:eastAsia="MS Mincho"/>
                <w:noProof w:val="0"/>
                <w:lang w:eastAsia="ja-JP"/>
              </w:rPr>
            </w:rPrChange>
          </w:rPr>
          <w:t>n1</w:t>
        </w:r>
        <w:r w:rsidRPr="00CC65DB">
          <w:rPr>
            <w:rPrChange w:id="414" w:author="tank" w:date="2021-04-22T09:49:00Z">
              <w:rPr>
                <w:noProof w:val="0"/>
              </w:rPr>
            </w:rPrChange>
          </w:rPr>
          <w:tab/>
        </w:r>
        <w:r w:rsidRPr="00CC65DB">
          <w:rPr>
            <w:rPrChange w:id="415" w:author="tank" w:date="2021-04-22T09:49:00Z">
              <w:rPr>
                <w:noProof w:val="0"/>
              </w:rPr>
            </w:rPrChange>
          </w:rPr>
          <w:fldChar w:fldCharType="begin"/>
        </w:r>
        <w:r w:rsidRPr="00CC65DB">
          <w:rPr>
            <w:rPrChange w:id="416" w:author="tank" w:date="2021-04-22T09:49:00Z">
              <w:rPr>
                <w:noProof w:val="0"/>
              </w:rPr>
            </w:rPrChange>
          </w:rPr>
          <w:instrText xml:space="preserve"> PAGEREF _Toc69977394 \h </w:instrText>
        </w:r>
      </w:ins>
      <w:r w:rsidRPr="00CC65DB">
        <w:rPr>
          <w:rPrChange w:id="417" w:author="tank" w:date="2021-04-22T09:49:00Z">
            <w:rPr/>
          </w:rPrChange>
        </w:rPr>
      </w:r>
      <w:r w:rsidRPr="00CC65DB">
        <w:rPr>
          <w:rPrChange w:id="418" w:author="tank" w:date="2021-04-22T09:49:00Z">
            <w:rPr>
              <w:noProof w:val="0"/>
            </w:rPr>
          </w:rPrChange>
        </w:rPr>
        <w:fldChar w:fldCharType="separate"/>
      </w:r>
      <w:ins w:id="419" w:author="tank" w:date="2021-04-22T09:49:00Z">
        <w:r w:rsidRPr="00CC65DB">
          <w:rPr>
            <w:rPrChange w:id="420" w:author="tank" w:date="2021-04-22T09:49:00Z">
              <w:rPr>
                <w:noProof w:val="0"/>
              </w:rPr>
            </w:rPrChange>
          </w:rPr>
          <w:t>32</w:t>
        </w:r>
        <w:r w:rsidRPr="00CC65DB">
          <w:rPr>
            <w:rPrChange w:id="421" w:author="tank" w:date="2021-04-22T09:49:00Z">
              <w:rPr>
                <w:noProof w:val="0"/>
              </w:rPr>
            </w:rPrChange>
          </w:rPr>
          <w:fldChar w:fldCharType="end"/>
        </w:r>
      </w:ins>
    </w:p>
    <w:p w:rsidR="00CC65DB" w:rsidRPr="00CC65DB" w:rsidRDefault="00CC65DB">
      <w:pPr>
        <w:pStyle w:val="32"/>
        <w:rPr>
          <w:ins w:id="422" w:author="tank" w:date="2021-04-22T09:49:00Z"/>
          <w:kern w:val="2"/>
          <w:sz w:val="24"/>
          <w:szCs w:val="22"/>
          <w:lang w:val="en-US" w:eastAsia="zh-TW"/>
          <w:rPrChange w:id="423" w:author="tank" w:date="2021-04-22T09:49:00Z">
            <w:rPr>
              <w:ins w:id="424" w:author="tank" w:date="2021-04-22T09:49:00Z"/>
              <w:rFonts w:asciiTheme="minorHAnsi" w:hAnsiTheme="minorHAnsi" w:cstheme="minorBidi"/>
              <w:kern w:val="2"/>
              <w:sz w:val="24"/>
              <w:szCs w:val="22"/>
              <w:lang w:val="en-US" w:eastAsia="zh-TW"/>
            </w:rPr>
          </w:rPrChange>
        </w:rPr>
      </w:pPr>
      <w:ins w:id="425" w:author="tank" w:date="2021-04-22T09:49:00Z">
        <w:r w:rsidRPr="00CC65DB">
          <w:rPr>
            <w:rPrChange w:id="426" w:author="tank" w:date="2021-04-22T09:49:00Z">
              <w:rPr>
                <w:noProof w:val="0"/>
              </w:rPr>
            </w:rPrChange>
          </w:rPr>
          <w:t>6.</w:t>
        </w:r>
        <w:r w:rsidRPr="00CC65DB">
          <w:rPr>
            <w:lang w:eastAsia="zh-CN"/>
            <w:rPrChange w:id="427" w:author="tank" w:date="2021-04-22T09:49:00Z">
              <w:rPr>
                <w:noProof w:val="0"/>
                <w:lang w:eastAsia="zh-CN"/>
              </w:rPr>
            </w:rPrChange>
          </w:rPr>
          <w:t>1.8</w:t>
        </w:r>
        <w:r w:rsidRPr="00CC65DB">
          <w:rPr>
            <w:kern w:val="2"/>
            <w:sz w:val="24"/>
            <w:szCs w:val="22"/>
            <w:lang w:val="en-US" w:eastAsia="zh-TW"/>
            <w:rPrChange w:id="428"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429" w:author="tank" w:date="2021-04-22T09:49:00Z">
              <w:rPr>
                <w:rFonts w:eastAsia="MS Mincho"/>
                <w:noProof w:val="0"/>
                <w:lang w:eastAsia="ja-JP"/>
              </w:rPr>
            </w:rPrChange>
          </w:rPr>
          <w:t>DC</w:t>
        </w:r>
        <w:r w:rsidRPr="00CC65DB">
          <w:rPr>
            <w:rPrChange w:id="430" w:author="tank" w:date="2021-04-22T09:49:00Z">
              <w:rPr>
                <w:noProof w:val="0"/>
              </w:rPr>
            </w:rPrChange>
          </w:rPr>
          <w:t>_</w:t>
        </w:r>
        <w:r w:rsidRPr="00CC65DB">
          <w:rPr>
            <w:lang w:eastAsia="zh-CN"/>
            <w:rPrChange w:id="431" w:author="tank" w:date="2021-04-22T09:49:00Z">
              <w:rPr>
                <w:noProof w:val="0"/>
                <w:lang w:eastAsia="zh-CN"/>
              </w:rPr>
            </w:rPrChange>
          </w:rPr>
          <w:t>42_</w:t>
        </w:r>
        <w:r w:rsidRPr="00CC65DB">
          <w:rPr>
            <w:rFonts w:eastAsia="MS Mincho"/>
            <w:lang w:eastAsia="ja-JP"/>
            <w:rPrChange w:id="432" w:author="tank" w:date="2021-04-22T09:49:00Z">
              <w:rPr>
                <w:rFonts w:eastAsia="MS Mincho"/>
                <w:noProof w:val="0"/>
                <w:lang w:eastAsia="ja-JP"/>
              </w:rPr>
            </w:rPrChange>
          </w:rPr>
          <w:t>n1</w:t>
        </w:r>
        <w:r w:rsidRPr="00CC65DB">
          <w:rPr>
            <w:rPrChange w:id="433" w:author="tank" w:date="2021-04-22T09:49:00Z">
              <w:rPr>
                <w:noProof w:val="0"/>
              </w:rPr>
            </w:rPrChange>
          </w:rPr>
          <w:tab/>
        </w:r>
        <w:r w:rsidRPr="00CC65DB">
          <w:rPr>
            <w:rPrChange w:id="434" w:author="tank" w:date="2021-04-22T09:49:00Z">
              <w:rPr>
                <w:noProof w:val="0"/>
              </w:rPr>
            </w:rPrChange>
          </w:rPr>
          <w:fldChar w:fldCharType="begin"/>
        </w:r>
        <w:r w:rsidRPr="00CC65DB">
          <w:rPr>
            <w:rPrChange w:id="435" w:author="tank" w:date="2021-04-22T09:49:00Z">
              <w:rPr>
                <w:noProof w:val="0"/>
              </w:rPr>
            </w:rPrChange>
          </w:rPr>
          <w:instrText xml:space="preserve"> PAGEREF _Toc69977395 \h </w:instrText>
        </w:r>
      </w:ins>
      <w:r w:rsidRPr="00CC65DB">
        <w:rPr>
          <w:rPrChange w:id="436" w:author="tank" w:date="2021-04-22T09:49:00Z">
            <w:rPr/>
          </w:rPrChange>
        </w:rPr>
      </w:r>
      <w:r w:rsidRPr="00CC65DB">
        <w:rPr>
          <w:rPrChange w:id="437" w:author="tank" w:date="2021-04-22T09:49:00Z">
            <w:rPr>
              <w:noProof w:val="0"/>
            </w:rPr>
          </w:rPrChange>
        </w:rPr>
        <w:fldChar w:fldCharType="separate"/>
      </w:r>
      <w:ins w:id="438" w:author="tank" w:date="2021-04-22T09:49:00Z">
        <w:r w:rsidRPr="00CC65DB">
          <w:rPr>
            <w:rPrChange w:id="439" w:author="tank" w:date="2021-04-22T09:49:00Z">
              <w:rPr>
                <w:noProof w:val="0"/>
              </w:rPr>
            </w:rPrChange>
          </w:rPr>
          <w:t>34</w:t>
        </w:r>
        <w:r w:rsidRPr="00CC65DB">
          <w:rPr>
            <w:rPrChange w:id="440" w:author="tank" w:date="2021-04-22T09:49:00Z">
              <w:rPr>
                <w:noProof w:val="0"/>
              </w:rPr>
            </w:rPrChange>
          </w:rPr>
          <w:fldChar w:fldCharType="end"/>
        </w:r>
      </w:ins>
    </w:p>
    <w:p w:rsidR="00CC65DB" w:rsidRPr="00CC65DB" w:rsidRDefault="00CC65DB">
      <w:pPr>
        <w:pStyle w:val="32"/>
        <w:rPr>
          <w:ins w:id="441" w:author="tank" w:date="2021-04-22T09:49:00Z"/>
          <w:kern w:val="2"/>
          <w:sz w:val="24"/>
          <w:szCs w:val="22"/>
          <w:lang w:val="en-US" w:eastAsia="zh-TW"/>
          <w:rPrChange w:id="442" w:author="tank" w:date="2021-04-22T09:49:00Z">
            <w:rPr>
              <w:ins w:id="443" w:author="tank" w:date="2021-04-22T09:49:00Z"/>
              <w:rFonts w:asciiTheme="minorHAnsi" w:hAnsiTheme="minorHAnsi" w:cstheme="minorBidi"/>
              <w:kern w:val="2"/>
              <w:sz w:val="24"/>
              <w:szCs w:val="22"/>
              <w:lang w:val="en-US" w:eastAsia="zh-TW"/>
            </w:rPr>
          </w:rPrChange>
        </w:rPr>
      </w:pPr>
      <w:ins w:id="444" w:author="tank" w:date="2021-04-22T09:49:00Z">
        <w:r w:rsidRPr="00CC65DB">
          <w:rPr>
            <w:rPrChange w:id="445" w:author="tank" w:date="2021-04-22T09:49:00Z">
              <w:rPr>
                <w:noProof w:val="0"/>
              </w:rPr>
            </w:rPrChange>
          </w:rPr>
          <w:t>6.</w:t>
        </w:r>
        <w:r w:rsidRPr="00CC65DB">
          <w:rPr>
            <w:lang w:eastAsia="zh-CN"/>
            <w:rPrChange w:id="446" w:author="tank" w:date="2021-04-22T09:49:00Z">
              <w:rPr>
                <w:noProof w:val="0"/>
                <w:lang w:eastAsia="zh-CN"/>
              </w:rPr>
            </w:rPrChange>
          </w:rPr>
          <w:t>1.</w:t>
        </w:r>
        <w:r w:rsidRPr="00CC65DB">
          <w:rPr>
            <w:lang w:eastAsia="zh-TW"/>
            <w:rPrChange w:id="447" w:author="tank" w:date="2021-04-22T09:49:00Z">
              <w:rPr>
                <w:noProof w:val="0"/>
                <w:lang w:eastAsia="zh-TW"/>
              </w:rPr>
            </w:rPrChange>
          </w:rPr>
          <w:t>9</w:t>
        </w:r>
        <w:r w:rsidRPr="00CC65DB">
          <w:rPr>
            <w:kern w:val="2"/>
            <w:sz w:val="24"/>
            <w:szCs w:val="22"/>
            <w:lang w:val="en-US" w:eastAsia="zh-TW"/>
            <w:rPrChange w:id="448"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449" w:author="tank" w:date="2021-04-22T09:49:00Z">
              <w:rPr>
                <w:rFonts w:eastAsia="MS Mincho"/>
                <w:noProof w:val="0"/>
                <w:lang w:eastAsia="ja-JP"/>
              </w:rPr>
            </w:rPrChange>
          </w:rPr>
          <w:t>DC_48_n25</w:t>
        </w:r>
        <w:r w:rsidRPr="00CC65DB">
          <w:rPr>
            <w:rPrChange w:id="450" w:author="tank" w:date="2021-04-22T09:49:00Z">
              <w:rPr>
                <w:noProof w:val="0"/>
              </w:rPr>
            </w:rPrChange>
          </w:rPr>
          <w:tab/>
        </w:r>
        <w:r w:rsidRPr="00CC65DB">
          <w:rPr>
            <w:rPrChange w:id="451" w:author="tank" w:date="2021-04-22T09:49:00Z">
              <w:rPr>
                <w:noProof w:val="0"/>
              </w:rPr>
            </w:rPrChange>
          </w:rPr>
          <w:fldChar w:fldCharType="begin"/>
        </w:r>
        <w:r w:rsidRPr="00CC65DB">
          <w:rPr>
            <w:rPrChange w:id="452" w:author="tank" w:date="2021-04-22T09:49:00Z">
              <w:rPr>
                <w:noProof w:val="0"/>
              </w:rPr>
            </w:rPrChange>
          </w:rPr>
          <w:instrText xml:space="preserve"> PAGEREF _Toc69977396 \h </w:instrText>
        </w:r>
      </w:ins>
      <w:r w:rsidRPr="00CC65DB">
        <w:rPr>
          <w:rPrChange w:id="453" w:author="tank" w:date="2021-04-22T09:49:00Z">
            <w:rPr/>
          </w:rPrChange>
        </w:rPr>
      </w:r>
      <w:r w:rsidRPr="00CC65DB">
        <w:rPr>
          <w:rPrChange w:id="454" w:author="tank" w:date="2021-04-22T09:49:00Z">
            <w:rPr>
              <w:noProof w:val="0"/>
            </w:rPr>
          </w:rPrChange>
        </w:rPr>
        <w:fldChar w:fldCharType="separate"/>
      </w:r>
      <w:ins w:id="455" w:author="tank" w:date="2021-04-22T09:49:00Z">
        <w:r w:rsidRPr="00CC65DB">
          <w:rPr>
            <w:rPrChange w:id="456" w:author="tank" w:date="2021-04-22T09:49:00Z">
              <w:rPr>
                <w:noProof w:val="0"/>
              </w:rPr>
            </w:rPrChange>
          </w:rPr>
          <w:t>36</w:t>
        </w:r>
        <w:r w:rsidRPr="00CC65DB">
          <w:rPr>
            <w:rPrChange w:id="457" w:author="tank" w:date="2021-04-22T09:49:00Z">
              <w:rPr>
                <w:noProof w:val="0"/>
              </w:rPr>
            </w:rPrChange>
          </w:rPr>
          <w:fldChar w:fldCharType="end"/>
        </w:r>
      </w:ins>
    </w:p>
    <w:p w:rsidR="00CC65DB" w:rsidRPr="00CC65DB" w:rsidRDefault="00CC65DB">
      <w:pPr>
        <w:pStyle w:val="32"/>
        <w:rPr>
          <w:ins w:id="458" w:author="tank" w:date="2021-04-22T09:49:00Z"/>
          <w:kern w:val="2"/>
          <w:sz w:val="24"/>
          <w:szCs w:val="22"/>
          <w:lang w:val="en-US" w:eastAsia="zh-TW"/>
          <w:rPrChange w:id="459" w:author="tank" w:date="2021-04-22T09:49:00Z">
            <w:rPr>
              <w:ins w:id="460" w:author="tank" w:date="2021-04-22T09:49:00Z"/>
              <w:rFonts w:asciiTheme="minorHAnsi" w:hAnsiTheme="minorHAnsi" w:cstheme="minorBidi"/>
              <w:kern w:val="2"/>
              <w:sz w:val="24"/>
              <w:szCs w:val="22"/>
              <w:lang w:val="en-US" w:eastAsia="zh-TW"/>
            </w:rPr>
          </w:rPrChange>
        </w:rPr>
      </w:pPr>
      <w:ins w:id="461" w:author="tank" w:date="2021-04-22T09:49:00Z">
        <w:r w:rsidRPr="00CC65DB">
          <w:rPr>
            <w:rPrChange w:id="462" w:author="tank" w:date="2021-04-22T09:49:00Z">
              <w:rPr>
                <w:noProof w:val="0"/>
              </w:rPr>
            </w:rPrChange>
          </w:rPr>
          <w:t>6.</w:t>
        </w:r>
        <w:r w:rsidRPr="00CC65DB">
          <w:rPr>
            <w:lang w:eastAsia="zh-CN"/>
            <w:rPrChange w:id="463" w:author="tank" w:date="2021-04-22T09:49:00Z">
              <w:rPr>
                <w:noProof w:val="0"/>
                <w:lang w:eastAsia="zh-CN"/>
              </w:rPr>
            </w:rPrChange>
          </w:rPr>
          <w:t>1.</w:t>
        </w:r>
        <w:r w:rsidRPr="00CC65DB">
          <w:rPr>
            <w:lang w:eastAsia="zh-TW"/>
            <w:rPrChange w:id="464" w:author="tank" w:date="2021-04-22T09:49:00Z">
              <w:rPr>
                <w:noProof w:val="0"/>
                <w:lang w:eastAsia="zh-TW"/>
              </w:rPr>
            </w:rPrChange>
          </w:rPr>
          <w:t>10</w:t>
        </w:r>
        <w:r w:rsidRPr="00CC65DB">
          <w:rPr>
            <w:kern w:val="2"/>
            <w:sz w:val="24"/>
            <w:szCs w:val="22"/>
            <w:lang w:val="en-US" w:eastAsia="zh-TW"/>
            <w:rPrChange w:id="465"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466" w:author="tank" w:date="2021-04-22T09:49:00Z">
              <w:rPr>
                <w:rFonts w:eastAsia="MS Mincho"/>
                <w:noProof w:val="0"/>
                <w:lang w:eastAsia="ja-JP"/>
              </w:rPr>
            </w:rPrChange>
          </w:rPr>
          <w:t>DC_28_n2 and DC_2_n28</w:t>
        </w:r>
        <w:r w:rsidRPr="00CC65DB">
          <w:rPr>
            <w:rPrChange w:id="467" w:author="tank" w:date="2021-04-22T09:49:00Z">
              <w:rPr>
                <w:noProof w:val="0"/>
              </w:rPr>
            </w:rPrChange>
          </w:rPr>
          <w:tab/>
        </w:r>
        <w:r w:rsidRPr="00CC65DB">
          <w:rPr>
            <w:rPrChange w:id="468" w:author="tank" w:date="2021-04-22T09:49:00Z">
              <w:rPr>
                <w:noProof w:val="0"/>
              </w:rPr>
            </w:rPrChange>
          </w:rPr>
          <w:fldChar w:fldCharType="begin"/>
        </w:r>
        <w:r w:rsidRPr="00CC65DB">
          <w:rPr>
            <w:rPrChange w:id="469" w:author="tank" w:date="2021-04-22T09:49:00Z">
              <w:rPr>
                <w:noProof w:val="0"/>
              </w:rPr>
            </w:rPrChange>
          </w:rPr>
          <w:instrText xml:space="preserve"> PAGEREF _Toc69977397 \h </w:instrText>
        </w:r>
      </w:ins>
      <w:r w:rsidRPr="00CC65DB">
        <w:rPr>
          <w:rPrChange w:id="470" w:author="tank" w:date="2021-04-22T09:49:00Z">
            <w:rPr/>
          </w:rPrChange>
        </w:rPr>
      </w:r>
      <w:r w:rsidRPr="00CC65DB">
        <w:rPr>
          <w:rPrChange w:id="471" w:author="tank" w:date="2021-04-22T09:49:00Z">
            <w:rPr>
              <w:noProof w:val="0"/>
            </w:rPr>
          </w:rPrChange>
        </w:rPr>
        <w:fldChar w:fldCharType="separate"/>
      </w:r>
      <w:ins w:id="472" w:author="tank" w:date="2021-04-22T09:49:00Z">
        <w:r w:rsidRPr="00CC65DB">
          <w:rPr>
            <w:rPrChange w:id="473" w:author="tank" w:date="2021-04-22T09:49:00Z">
              <w:rPr>
                <w:noProof w:val="0"/>
              </w:rPr>
            </w:rPrChange>
          </w:rPr>
          <w:t>39</w:t>
        </w:r>
        <w:r w:rsidRPr="00CC65DB">
          <w:rPr>
            <w:rPrChange w:id="474" w:author="tank" w:date="2021-04-22T09:49:00Z">
              <w:rPr>
                <w:noProof w:val="0"/>
              </w:rPr>
            </w:rPrChange>
          </w:rPr>
          <w:fldChar w:fldCharType="end"/>
        </w:r>
      </w:ins>
    </w:p>
    <w:p w:rsidR="00CC65DB" w:rsidRPr="00CC65DB" w:rsidRDefault="00CC65DB">
      <w:pPr>
        <w:pStyle w:val="32"/>
        <w:rPr>
          <w:ins w:id="475" w:author="tank" w:date="2021-04-22T09:49:00Z"/>
          <w:kern w:val="2"/>
          <w:sz w:val="24"/>
          <w:szCs w:val="22"/>
          <w:lang w:val="en-US" w:eastAsia="zh-TW"/>
          <w:rPrChange w:id="476" w:author="tank" w:date="2021-04-22T09:49:00Z">
            <w:rPr>
              <w:ins w:id="477" w:author="tank" w:date="2021-04-22T09:49:00Z"/>
              <w:rFonts w:asciiTheme="minorHAnsi" w:hAnsiTheme="minorHAnsi" w:cstheme="minorBidi"/>
              <w:kern w:val="2"/>
              <w:sz w:val="24"/>
              <w:szCs w:val="22"/>
              <w:lang w:val="en-US" w:eastAsia="zh-TW"/>
            </w:rPr>
          </w:rPrChange>
        </w:rPr>
      </w:pPr>
      <w:ins w:id="478" w:author="tank" w:date="2021-04-22T09:49:00Z">
        <w:r w:rsidRPr="00CC65DB">
          <w:rPr>
            <w:rPrChange w:id="479" w:author="tank" w:date="2021-04-22T09:49:00Z">
              <w:rPr>
                <w:noProof w:val="0"/>
              </w:rPr>
            </w:rPrChange>
          </w:rPr>
          <w:t>6.</w:t>
        </w:r>
        <w:r w:rsidRPr="00CC65DB">
          <w:rPr>
            <w:lang w:eastAsia="zh-CN"/>
            <w:rPrChange w:id="480" w:author="tank" w:date="2021-04-22T09:49:00Z">
              <w:rPr>
                <w:noProof w:val="0"/>
                <w:lang w:eastAsia="zh-CN"/>
              </w:rPr>
            </w:rPrChange>
          </w:rPr>
          <w:t>1.</w:t>
        </w:r>
        <w:r w:rsidRPr="00CC65DB">
          <w:rPr>
            <w:lang w:eastAsia="zh-TW"/>
            <w:rPrChange w:id="481" w:author="tank" w:date="2021-04-22T09:49:00Z">
              <w:rPr>
                <w:noProof w:val="0"/>
                <w:lang w:eastAsia="zh-TW"/>
              </w:rPr>
            </w:rPrChange>
          </w:rPr>
          <w:t>11</w:t>
        </w:r>
        <w:r w:rsidRPr="00CC65DB">
          <w:rPr>
            <w:kern w:val="2"/>
            <w:sz w:val="24"/>
            <w:szCs w:val="22"/>
            <w:lang w:val="en-US" w:eastAsia="zh-TW"/>
            <w:rPrChange w:id="482" w:author="tank" w:date="2021-04-22T09:49:00Z">
              <w:rPr>
                <w:rFonts w:asciiTheme="minorHAnsi" w:hAnsiTheme="minorHAnsi" w:cstheme="minorBidi"/>
                <w:noProof w:val="0"/>
                <w:kern w:val="2"/>
                <w:sz w:val="24"/>
                <w:szCs w:val="22"/>
                <w:lang w:val="en-US" w:eastAsia="zh-TW"/>
              </w:rPr>
            </w:rPrChange>
          </w:rPr>
          <w:tab/>
        </w:r>
        <w:r w:rsidRPr="00CC65DB">
          <w:rPr>
            <w:rFonts w:eastAsia="Symbol"/>
            <w:lang w:val="en-US" w:eastAsia="ja-JP"/>
            <w:rPrChange w:id="483" w:author="tank" w:date="2021-04-22T09:49:00Z">
              <w:rPr>
                <w:rFonts w:eastAsia="Symbol" w:cs="Arial"/>
                <w:noProof w:val="0"/>
                <w:lang w:val="en-US" w:eastAsia="ja-JP"/>
              </w:rPr>
            </w:rPrChange>
          </w:rPr>
          <w:t>DC_4_n2</w:t>
        </w:r>
        <w:r w:rsidRPr="00CC65DB">
          <w:rPr>
            <w:rPrChange w:id="484" w:author="tank" w:date="2021-04-22T09:49:00Z">
              <w:rPr>
                <w:noProof w:val="0"/>
              </w:rPr>
            </w:rPrChange>
          </w:rPr>
          <w:tab/>
        </w:r>
        <w:r w:rsidRPr="00CC65DB">
          <w:rPr>
            <w:rPrChange w:id="485" w:author="tank" w:date="2021-04-22T09:49:00Z">
              <w:rPr>
                <w:noProof w:val="0"/>
              </w:rPr>
            </w:rPrChange>
          </w:rPr>
          <w:fldChar w:fldCharType="begin"/>
        </w:r>
        <w:r w:rsidRPr="00CC65DB">
          <w:rPr>
            <w:rPrChange w:id="486" w:author="tank" w:date="2021-04-22T09:49:00Z">
              <w:rPr>
                <w:noProof w:val="0"/>
              </w:rPr>
            </w:rPrChange>
          </w:rPr>
          <w:instrText xml:space="preserve"> PAGEREF _Toc69977398 \h </w:instrText>
        </w:r>
      </w:ins>
      <w:r w:rsidRPr="00CC65DB">
        <w:rPr>
          <w:rPrChange w:id="487" w:author="tank" w:date="2021-04-22T09:49:00Z">
            <w:rPr/>
          </w:rPrChange>
        </w:rPr>
      </w:r>
      <w:r w:rsidRPr="00CC65DB">
        <w:rPr>
          <w:rPrChange w:id="488" w:author="tank" w:date="2021-04-22T09:49:00Z">
            <w:rPr>
              <w:noProof w:val="0"/>
            </w:rPr>
          </w:rPrChange>
        </w:rPr>
        <w:fldChar w:fldCharType="separate"/>
      </w:r>
      <w:ins w:id="489" w:author="tank" w:date="2021-04-22T09:49:00Z">
        <w:r w:rsidRPr="00CC65DB">
          <w:rPr>
            <w:rPrChange w:id="490" w:author="tank" w:date="2021-04-22T09:49:00Z">
              <w:rPr>
                <w:noProof w:val="0"/>
              </w:rPr>
            </w:rPrChange>
          </w:rPr>
          <w:t>42</w:t>
        </w:r>
        <w:r w:rsidRPr="00CC65DB">
          <w:rPr>
            <w:rPrChange w:id="491" w:author="tank" w:date="2021-04-22T09:49:00Z">
              <w:rPr>
                <w:noProof w:val="0"/>
              </w:rPr>
            </w:rPrChange>
          </w:rPr>
          <w:fldChar w:fldCharType="end"/>
        </w:r>
      </w:ins>
    </w:p>
    <w:p w:rsidR="00CC65DB" w:rsidRPr="00CC65DB" w:rsidRDefault="00CC65DB">
      <w:pPr>
        <w:pStyle w:val="32"/>
        <w:rPr>
          <w:ins w:id="492" w:author="tank" w:date="2021-04-22T09:49:00Z"/>
          <w:kern w:val="2"/>
          <w:sz w:val="24"/>
          <w:szCs w:val="22"/>
          <w:lang w:val="en-US" w:eastAsia="zh-TW"/>
          <w:rPrChange w:id="493" w:author="tank" w:date="2021-04-22T09:49:00Z">
            <w:rPr>
              <w:ins w:id="494" w:author="tank" w:date="2021-04-22T09:49:00Z"/>
              <w:rFonts w:asciiTheme="minorHAnsi" w:hAnsiTheme="minorHAnsi" w:cstheme="minorBidi"/>
              <w:kern w:val="2"/>
              <w:sz w:val="24"/>
              <w:szCs w:val="22"/>
              <w:lang w:val="en-US" w:eastAsia="zh-TW"/>
            </w:rPr>
          </w:rPrChange>
        </w:rPr>
      </w:pPr>
      <w:ins w:id="495" w:author="tank" w:date="2021-04-22T09:49:00Z">
        <w:r w:rsidRPr="00CC65DB">
          <w:rPr>
            <w:rPrChange w:id="496" w:author="tank" w:date="2021-04-22T09:49:00Z">
              <w:rPr>
                <w:noProof w:val="0"/>
              </w:rPr>
            </w:rPrChange>
          </w:rPr>
          <w:t>6.</w:t>
        </w:r>
        <w:r w:rsidRPr="00CC65DB">
          <w:rPr>
            <w:lang w:eastAsia="zh-CN"/>
            <w:rPrChange w:id="497" w:author="tank" w:date="2021-04-22T09:49:00Z">
              <w:rPr>
                <w:noProof w:val="0"/>
                <w:lang w:eastAsia="zh-CN"/>
              </w:rPr>
            </w:rPrChange>
          </w:rPr>
          <w:t>1.</w:t>
        </w:r>
        <w:r w:rsidRPr="00CC65DB">
          <w:rPr>
            <w:lang w:eastAsia="zh-TW"/>
            <w:rPrChange w:id="498" w:author="tank" w:date="2021-04-22T09:49:00Z">
              <w:rPr>
                <w:noProof w:val="0"/>
                <w:lang w:eastAsia="zh-TW"/>
              </w:rPr>
            </w:rPrChange>
          </w:rPr>
          <w:t>12</w:t>
        </w:r>
        <w:r w:rsidRPr="00CC65DB">
          <w:rPr>
            <w:kern w:val="2"/>
            <w:sz w:val="24"/>
            <w:szCs w:val="22"/>
            <w:lang w:val="en-US" w:eastAsia="zh-TW"/>
            <w:rPrChange w:id="499"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500" w:author="tank" w:date="2021-04-22T09:49:00Z">
              <w:rPr>
                <w:rFonts w:cs="Arial"/>
                <w:noProof w:val="0"/>
                <w:lang w:val="en-US" w:eastAsia="ja-JP"/>
              </w:rPr>
            </w:rPrChange>
          </w:rPr>
          <w:t>DC</w:t>
        </w:r>
        <w:r w:rsidRPr="00CC65DB">
          <w:rPr>
            <w:lang w:val="en-US"/>
            <w:rPrChange w:id="501" w:author="tank" w:date="2021-04-22T09:49:00Z">
              <w:rPr>
                <w:rFonts w:cs="Arial"/>
                <w:noProof w:val="0"/>
                <w:lang w:val="en-US"/>
              </w:rPr>
            </w:rPrChange>
          </w:rPr>
          <w:t>_4</w:t>
        </w:r>
        <w:r w:rsidRPr="00CC65DB">
          <w:rPr>
            <w:lang w:val="en-US" w:eastAsia="zh-CN"/>
            <w:rPrChange w:id="502" w:author="tank" w:date="2021-04-22T09:49:00Z">
              <w:rPr>
                <w:rFonts w:cs="Arial"/>
                <w:noProof w:val="0"/>
                <w:lang w:val="en-US" w:eastAsia="zh-CN"/>
              </w:rPr>
            </w:rPrChange>
          </w:rPr>
          <w:t>_n5</w:t>
        </w:r>
        <w:r w:rsidRPr="00CC65DB">
          <w:rPr>
            <w:rPrChange w:id="503" w:author="tank" w:date="2021-04-22T09:49:00Z">
              <w:rPr>
                <w:noProof w:val="0"/>
              </w:rPr>
            </w:rPrChange>
          </w:rPr>
          <w:tab/>
        </w:r>
        <w:r w:rsidRPr="00CC65DB">
          <w:rPr>
            <w:rPrChange w:id="504" w:author="tank" w:date="2021-04-22T09:49:00Z">
              <w:rPr>
                <w:noProof w:val="0"/>
              </w:rPr>
            </w:rPrChange>
          </w:rPr>
          <w:fldChar w:fldCharType="begin"/>
        </w:r>
        <w:r w:rsidRPr="00CC65DB">
          <w:rPr>
            <w:rPrChange w:id="505" w:author="tank" w:date="2021-04-22T09:49:00Z">
              <w:rPr>
                <w:noProof w:val="0"/>
              </w:rPr>
            </w:rPrChange>
          </w:rPr>
          <w:instrText xml:space="preserve"> PAGEREF _Toc69977399 \h </w:instrText>
        </w:r>
      </w:ins>
      <w:r w:rsidRPr="00CC65DB">
        <w:rPr>
          <w:rPrChange w:id="506" w:author="tank" w:date="2021-04-22T09:49:00Z">
            <w:rPr/>
          </w:rPrChange>
        </w:rPr>
      </w:r>
      <w:r w:rsidRPr="00CC65DB">
        <w:rPr>
          <w:rPrChange w:id="507" w:author="tank" w:date="2021-04-22T09:49:00Z">
            <w:rPr>
              <w:noProof w:val="0"/>
            </w:rPr>
          </w:rPrChange>
        </w:rPr>
        <w:fldChar w:fldCharType="separate"/>
      </w:r>
      <w:ins w:id="508" w:author="tank" w:date="2021-04-22T09:49:00Z">
        <w:r w:rsidRPr="00CC65DB">
          <w:rPr>
            <w:rPrChange w:id="509" w:author="tank" w:date="2021-04-22T09:49:00Z">
              <w:rPr>
                <w:noProof w:val="0"/>
              </w:rPr>
            </w:rPrChange>
          </w:rPr>
          <w:t>43</w:t>
        </w:r>
        <w:r w:rsidRPr="00CC65DB">
          <w:rPr>
            <w:rPrChange w:id="510" w:author="tank" w:date="2021-04-22T09:49:00Z">
              <w:rPr>
                <w:noProof w:val="0"/>
              </w:rPr>
            </w:rPrChange>
          </w:rPr>
          <w:fldChar w:fldCharType="end"/>
        </w:r>
      </w:ins>
    </w:p>
    <w:p w:rsidR="00CC65DB" w:rsidRPr="00CC65DB" w:rsidRDefault="00CC65DB">
      <w:pPr>
        <w:pStyle w:val="32"/>
        <w:rPr>
          <w:ins w:id="511" w:author="tank" w:date="2021-04-22T09:49:00Z"/>
          <w:kern w:val="2"/>
          <w:sz w:val="24"/>
          <w:szCs w:val="22"/>
          <w:lang w:val="en-US" w:eastAsia="zh-TW"/>
          <w:rPrChange w:id="512" w:author="tank" w:date="2021-04-22T09:49:00Z">
            <w:rPr>
              <w:ins w:id="513" w:author="tank" w:date="2021-04-22T09:49:00Z"/>
              <w:rFonts w:asciiTheme="minorHAnsi" w:hAnsiTheme="minorHAnsi" w:cstheme="minorBidi"/>
              <w:kern w:val="2"/>
              <w:sz w:val="24"/>
              <w:szCs w:val="22"/>
              <w:lang w:val="en-US" w:eastAsia="zh-TW"/>
            </w:rPr>
          </w:rPrChange>
        </w:rPr>
      </w:pPr>
      <w:ins w:id="514" w:author="tank" w:date="2021-04-22T09:49:00Z">
        <w:r w:rsidRPr="00CC65DB">
          <w:rPr>
            <w:rPrChange w:id="515" w:author="tank" w:date="2021-04-22T09:49:00Z">
              <w:rPr>
                <w:noProof w:val="0"/>
              </w:rPr>
            </w:rPrChange>
          </w:rPr>
          <w:t>6.</w:t>
        </w:r>
        <w:r w:rsidRPr="00CC65DB">
          <w:rPr>
            <w:lang w:eastAsia="zh-CN"/>
            <w:rPrChange w:id="516" w:author="tank" w:date="2021-04-22T09:49:00Z">
              <w:rPr>
                <w:noProof w:val="0"/>
                <w:lang w:eastAsia="zh-CN"/>
              </w:rPr>
            </w:rPrChange>
          </w:rPr>
          <w:t>1.</w:t>
        </w:r>
        <w:r w:rsidRPr="00CC65DB">
          <w:rPr>
            <w:lang w:eastAsia="zh-TW"/>
            <w:rPrChange w:id="517" w:author="tank" w:date="2021-04-22T09:49:00Z">
              <w:rPr>
                <w:noProof w:val="0"/>
                <w:lang w:eastAsia="zh-TW"/>
              </w:rPr>
            </w:rPrChange>
          </w:rPr>
          <w:t>13</w:t>
        </w:r>
        <w:r w:rsidRPr="00CC65DB">
          <w:rPr>
            <w:kern w:val="2"/>
            <w:sz w:val="24"/>
            <w:szCs w:val="22"/>
            <w:lang w:val="en-US" w:eastAsia="zh-TW"/>
            <w:rPrChange w:id="518"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519" w:author="tank" w:date="2021-04-22T09:49:00Z">
              <w:rPr>
                <w:rFonts w:cs="Arial"/>
                <w:noProof w:val="0"/>
                <w:lang w:val="en-US" w:eastAsia="ja-JP"/>
              </w:rPr>
            </w:rPrChange>
          </w:rPr>
          <w:t>DC</w:t>
        </w:r>
        <w:r w:rsidRPr="00CC65DB">
          <w:rPr>
            <w:lang w:val="en-US"/>
            <w:rPrChange w:id="520" w:author="tank" w:date="2021-04-22T09:49:00Z">
              <w:rPr>
                <w:rFonts w:cs="Arial"/>
                <w:noProof w:val="0"/>
                <w:lang w:val="en-US"/>
              </w:rPr>
            </w:rPrChange>
          </w:rPr>
          <w:t>_4</w:t>
        </w:r>
        <w:r w:rsidRPr="00CC65DB">
          <w:rPr>
            <w:lang w:val="en-US" w:eastAsia="zh-CN"/>
            <w:rPrChange w:id="521" w:author="tank" w:date="2021-04-22T09:49:00Z">
              <w:rPr>
                <w:rFonts w:cs="Arial"/>
                <w:noProof w:val="0"/>
                <w:lang w:val="en-US" w:eastAsia="zh-CN"/>
              </w:rPr>
            </w:rPrChange>
          </w:rPr>
          <w:t>_n7</w:t>
        </w:r>
        <w:r w:rsidRPr="00CC65DB">
          <w:rPr>
            <w:rPrChange w:id="522" w:author="tank" w:date="2021-04-22T09:49:00Z">
              <w:rPr>
                <w:noProof w:val="0"/>
              </w:rPr>
            </w:rPrChange>
          </w:rPr>
          <w:tab/>
        </w:r>
        <w:r w:rsidRPr="00CC65DB">
          <w:rPr>
            <w:rPrChange w:id="523" w:author="tank" w:date="2021-04-22T09:49:00Z">
              <w:rPr>
                <w:noProof w:val="0"/>
              </w:rPr>
            </w:rPrChange>
          </w:rPr>
          <w:fldChar w:fldCharType="begin"/>
        </w:r>
        <w:r w:rsidRPr="00CC65DB">
          <w:rPr>
            <w:rPrChange w:id="524" w:author="tank" w:date="2021-04-22T09:49:00Z">
              <w:rPr>
                <w:noProof w:val="0"/>
              </w:rPr>
            </w:rPrChange>
          </w:rPr>
          <w:instrText xml:space="preserve"> PAGEREF _Toc69977400 \h </w:instrText>
        </w:r>
      </w:ins>
      <w:r w:rsidRPr="00CC65DB">
        <w:rPr>
          <w:rPrChange w:id="525" w:author="tank" w:date="2021-04-22T09:49:00Z">
            <w:rPr/>
          </w:rPrChange>
        </w:rPr>
      </w:r>
      <w:r w:rsidRPr="00CC65DB">
        <w:rPr>
          <w:rPrChange w:id="526" w:author="tank" w:date="2021-04-22T09:49:00Z">
            <w:rPr>
              <w:noProof w:val="0"/>
            </w:rPr>
          </w:rPrChange>
        </w:rPr>
        <w:fldChar w:fldCharType="separate"/>
      </w:r>
      <w:ins w:id="527" w:author="tank" w:date="2021-04-22T09:49:00Z">
        <w:r w:rsidRPr="00CC65DB">
          <w:rPr>
            <w:rPrChange w:id="528" w:author="tank" w:date="2021-04-22T09:49:00Z">
              <w:rPr>
                <w:noProof w:val="0"/>
              </w:rPr>
            </w:rPrChange>
          </w:rPr>
          <w:t>45</w:t>
        </w:r>
        <w:r w:rsidRPr="00CC65DB">
          <w:rPr>
            <w:rPrChange w:id="529" w:author="tank" w:date="2021-04-22T09:49:00Z">
              <w:rPr>
                <w:noProof w:val="0"/>
              </w:rPr>
            </w:rPrChange>
          </w:rPr>
          <w:fldChar w:fldCharType="end"/>
        </w:r>
      </w:ins>
    </w:p>
    <w:p w:rsidR="00CC65DB" w:rsidRPr="00CC65DB" w:rsidRDefault="00CC65DB">
      <w:pPr>
        <w:pStyle w:val="32"/>
        <w:rPr>
          <w:ins w:id="530" w:author="tank" w:date="2021-04-22T09:49:00Z"/>
          <w:kern w:val="2"/>
          <w:sz w:val="24"/>
          <w:szCs w:val="22"/>
          <w:lang w:val="en-US" w:eastAsia="zh-TW"/>
          <w:rPrChange w:id="531" w:author="tank" w:date="2021-04-22T09:49:00Z">
            <w:rPr>
              <w:ins w:id="532" w:author="tank" w:date="2021-04-22T09:49:00Z"/>
              <w:rFonts w:asciiTheme="minorHAnsi" w:hAnsiTheme="minorHAnsi" w:cstheme="minorBidi"/>
              <w:kern w:val="2"/>
              <w:sz w:val="24"/>
              <w:szCs w:val="22"/>
              <w:lang w:val="en-US" w:eastAsia="zh-TW"/>
            </w:rPr>
          </w:rPrChange>
        </w:rPr>
      </w:pPr>
      <w:ins w:id="533" w:author="tank" w:date="2021-04-22T09:49:00Z">
        <w:r w:rsidRPr="00CC65DB">
          <w:rPr>
            <w:rPrChange w:id="534" w:author="tank" w:date="2021-04-22T09:49:00Z">
              <w:rPr>
                <w:noProof w:val="0"/>
              </w:rPr>
            </w:rPrChange>
          </w:rPr>
          <w:t>6.</w:t>
        </w:r>
        <w:r w:rsidRPr="00CC65DB">
          <w:rPr>
            <w:lang w:eastAsia="zh-CN"/>
            <w:rPrChange w:id="535" w:author="tank" w:date="2021-04-22T09:49:00Z">
              <w:rPr>
                <w:noProof w:val="0"/>
                <w:lang w:eastAsia="zh-CN"/>
              </w:rPr>
            </w:rPrChange>
          </w:rPr>
          <w:t>1.</w:t>
        </w:r>
        <w:r w:rsidRPr="00CC65DB">
          <w:rPr>
            <w:lang w:eastAsia="zh-TW"/>
            <w:rPrChange w:id="536" w:author="tank" w:date="2021-04-22T09:49:00Z">
              <w:rPr>
                <w:noProof w:val="0"/>
                <w:lang w:eastAsia="zh-TW"/>
              </w:rPr>
            </w:rPrChange>
          </w:rPr>
          <w:t>14</w:t>
        </w:r>
        <w:r w:rsidRPr="00CC65DB">
          <w:rPr>
            <w:kern w:val="2"/>
            <w:sz w:val="24"/>
            <w:szCs w:val="22"/>
            <w:lang w:val="en-US" w:eastAsia="zh-TW"/>
            <w:rPrChange w:id="537" w:author="tank" w:date="2021-04-22T09:49:00Z">
              <w:rPr>
                <w:rFonts w:asciiTheme="minorHAnsi" w:hAnsiTheme="minorHAnsi" w:cstheme="minorBidi"/>
                <w:noProof w:val="0"/>
                <w:kern w:val="2"/>
                <w:sz w:val="24"/>
                <w:szCs w:val="22"/>
                <w:lang w:val="en-US" w:eastAsia="zh-TW"/>
              </w:rPr>
            </w:rPrChange>
          </w:rPr>
          <w:tab/>
        </w:r>
        <w:r w:rsidRPr="00CC65DB">
          <w:rPr>
            <w:rFonts w:eastAsia="MS Mincho"/>
            <w:lang w:val="en-US" w:eastAsia="ja-JP"/>
            <w:rPrChange w:id="538" w:author="tank" w:date="2021-04-22T09:49:00Z">
              <w:rPr>
                <w:rFonts w:eastAsia="MS Mincho" w:cs="Arial"/>
                <w:noProof w:val="0"/>
                <w:lang w:val="en-US" w:eastAsia="ja-JP"/>
              </w:rPr>
            </w:rPrChange>
          </w:rPr>
          <w:t>DC_28_n66</w:t>
        </w:r>
        <w:r w:rsidRPr="00CC65DB">
          <w:rPr>
            <w:rPrChange w:id="539" w:author="tank" w:date="2021-04-22T09:49:00Z">
              <w:rPr>
                <w:noProof w:val="0"/>
              </w:rPr>
            </w:rPrChange>
          </w:rPr>
          <w:tab/>
        </w:r>
        <w:r w:rsidRPr="00CC65DB">
          <w:rPr>
            <w:rPrChange w:id="540" w:author="tank" w:date="2021-04-22T09:49:00Z">
              <w:rPr>
                <w:noProof w:val="0"/>
              </w:rPr>
            </w:rPrChange>
          </w:rPr>
          <w:fldChar w:fldCharType="begin"/>
        </w:r>
        <w:r w:rsidRPr="00CC65DB">
          <w:rPr>
            <w:rPrChange w:id="541" w:author="tank" w:date="2021-04-22T09:49:00Z">
              <w:rPr>
                <w:noProof w:val="0"/>
              </w:rPr>
            </w:rPrChange>
          </w:rPr>
          <w:instrText xml:space="preserve"> PAGEREF _Toc69977401 \h </w:instrText>
        </w:r>
      </w:ins>
      <w:r w:rsidRPr="00CC65DB">
        <w:rPr>
          <w:rPrChange w:id="542" w:author="tank" w:date="2021-04-22T09:49:00Z">
            <w:rPr/>
          </w:rPrChange>
        </w:rPr>
      </w:r>
      <w:r w:rsidRPr="00CC65DB">
        <w:rPr>
          <w:rPrChange w:id="543" w:author="tank" w:date="2021-04-22T09:49:00Z">
            <w:rPr>
              <w:noProof w:val="0"/>
            </w:rPr>
          </w:rPrChange>
        </w:rPr>
        <w:fldChar w:fldCharType="separate"/>
      </w:r>
      <w:ins w:id="544" w:author="tank" w:date="2021-04-22T09:49:00Z">
        <w:r w:rsidRPr="00CC65DB">
          <w:rPr>
            <w:rPrChange w:id="545" w:author="tank" w:date="2021-04-22T09:49:00Z">
              <w:rPr>
                <w:noProof w:val="0"/>
              </w:rPr>
            </w:rPrChange>
          </w:rPr>
          <w:t>47</w:t>
        </w:r>
        <w:r w:rsidRPr="00CC65DB">
          <w:rPr>
            <w:rPrChange w:id="546" w:author="tank" w:date="2021-04-22T09:49:00Z">
              <w:rPr>
                <w:noProof w:val="0"/>
              </w:rPr>
            </w:rPrChange>
          </w:rPr>
          <w:fldChar w:fldCharType="end"/>
        </w:r>
      </w:ins>
    </w:p>
    <w:p w:rsidR="00CC65DB" w:rsidRPr="00CC65DB" w:rsidRDefault="00CC65DB">
      <w:pPr>
        <w:pStyle w:val="32"/>
        <w:rPr>
          <w:ins w:id="547" w:author="tank" w:date="2021-04-22T09:49:00Z"/>
          <w:kern w:val="2"/>
          <w:sz w:val="24"/>
          <w:szCs w:val="22"/>
          <w:lang w:val="en-US" w:eastAsia="zh-TW"/>
          <w:rPrChange w:id="548" w:author="tank" w:date="2021-04-22T09:49:00Z">
            <w:rPr>
              <w:ins w:id="549" w:author="tank" w:date="2021-04-22T09:49:00Z"/>
              <w:rFonts w:asciiTheme="minorHAnsi" w:hAnsiTheme="minorHAnsi" w:cstheme="minorBidi"/>
              <w:kern w:val="2"/>
              <w:sz w:val="24"/>
              <w:szCs w:val="22"/>
              <w:lang w:val="en-US" w:eastAsia="zh-TW"/>
            </w:rPr>
          </w:rPrChange>
        </w:rPr>
      </w:pPr>
      <w:ins w:id="550" w:author="tank" w:date="2021-04-22T09:49:00Z">
        <w:r w:rsidRPr="00CC65DB">
          <w:rPr>
            <w:rPrChange w:id="551" w:author="tank" w:date="2021-04-22T09:49:00Z">
              <w:rPr>
                <w:noProof w:val="0"/>
              </w:rPr>
            </w:rPrChange>
          </w:rPr>
          <w:t>6.</w:t>
        </w:r>
        <w:r w:rsidRPr="00CC65DB">
          <w:rPr>
            <w:lang w:eastAsia="zh-CN"/>
            <w:rPrChange w:id="552" w:author="tank" w:date="2021-04-22T09:49:00Z">
              <w:rPr>
                <w:noProof w:val="0"/>
                <w:lang w:eastAsia="zh-CN"/>
              </w:rPr>
            </w:rPrChange>
          </w:rPr>
          <w:t>1.</w:t>
        </w:r>
        <w:r w:rsidRPr="00CC65DB">
          <w:rPr>
            <w:lang w:eastAsia="zh-TW"/>
            <w:rPrChange w:id="553" w:author="tank" w:date="2021-04-22T09:49:00Z">
              <w:rPr>
                <w:noProof w:val="0"/>
                <w:lang w:eastAsia="zh-TW"/>
              </w:rPr>
            </w:rPrChange>
          </w:rPr>
          <w:t>15</w:t>
        </w:r>
        <w:r w:rsidRPr="00CC65DB">
          <w:rPr>
            <w:kern w:val="2"/>
            <w:sz w:val="24"/>
            <w:szCs w:val="22"/>
            <w:lang w:val="en-US" w:eastAsia="zh-TW"/>
            <w:rPrChange w:id="554" w:author="tank" w:date="2021-04-22T09:49:00Z">
              <w:rPr>
                <w:rFonts w:asciiTheme="minorHAnsi" w:hAnsiTheme="minorHAnsi" w:cstheme="minorBidi"/>
                <w:noProof w:val="0"/>
                <w:kern w:val="2"/>
                <w:sz w:val="24"/>
                <w:szCs w:val="22"/>
                <w:lang w:val="en-US" w:eastAsia="zh-TW"/>
              </w:rPr>
            </w:rPrChange>
          </w:rPr>
          <w:tab/>
        </w:r>
        <w:r w:rsidRPr="00CC65DB">
          <w:rPr>
            <w:rFonts w:eastAsia="MS Mincho"/>
            <w:lang w:val="en-US" w:eastAsia="ja-JP"/>
            <w:rPrChange w:id="555" w:author="tank" w:date="2021-04-22T09:49:00Z">
              <w:rPr>
                <w:rFonts w:eastAsia="MS Mincho" w:cs="Arial"/>
                <w:noProof w:val="0"/>
                <w:lang w:val="en-US" w:eastAsia="ja-JP"/>
              </w:rPr>
            </w:rPrChange>
          </w:rPr>
          <w:t>DC_4_n28</w:t>
        </w:r>
        <w:r w:rsidRPr="00CC65DB">
          <w:rPr>
            <w:rPrChange w:id="556" w:author="tank" w:date="2021-04-22T09:49:00Z">
              <w:rPr>
                <w:noProof w:val="0"/>
              </w:rPr>
            </w:rPrChange>
          </w:rPr>
          <w:tab/>
        </w:r>
        <w:r w:rsidRPr="00CC65DB">
          <w:rPr>
            <w:rPrChange w:id="557" w:author="tank" w:date="2021-04-22T09:49:00Z">
              <w:rPr>
                <w:noProof w:val="0"/>
              </w:rPr>
            </w:rPrChange>
          </w:rPr>
          <w:fldChar w:fldCharType="begin"/>
        </w:r>
        <w:r w:rsidRPr="00CC65DB">
          <w:rPr>
            <w:rPrChange w:id="558" w:author="tank" w:date="2021-04-22T09:49:00Z">
              <w:rPr>
                <w:noProof w:val="0"/>
              </w:rPr>
            </w:rPrChange>
          </w:rPr>
          <w:instrText xml:space="preserve"> PAGEREF _Toc69977402 \h </w:instrText>
        </w:r>
      </w:ins>
      <w:r w:rsidRPr="00CC65DB">
        <w:rPr>
          <w:rPrChange w:id="559" w:author="tank" w:date="2021-04-22T09:49:00Z">
            <w:rPr/>
          </w:rPrChange>
        </w:rPr>
      </w:r>
      <w:r w:rsidRPr="00CC65DB">
        <w:rPr>
          <w:rPrChange w:id="560" w:author="tank" w:date="2021-04-22T09:49:00Z">
            <w:rPr>
              <w:noProof w:val="0"/>
            </w:rPr>
          </w:rPrChange>
        </w:rPr>
        <w:fldChar w:fldCharType="separate"/>
      </w:r>
      <w:ins w:id="561" w:author="tank" w:date="2021-04-22T09:49:00Z">
        <w:r w:rsidRPr="00CC65DB">
          <w:rPr>
            <w:rPrChange w:id="562" w:author="tank" w:date="2021-04-22T09:49:00Z">
              <w:rPr>
                <w:noProof w:val="0"/>
              </w:rPr>
            </w:rPrChange>
          </w:rPr>
          <w:t>49</w:t>
        </w:r>
        <w:r w:rsidRPr="00CC65DB">
          <w:rPr>
            <w:rPrChange w:id="563" w:author="tank" w:date="2021-04-22T09:49:00Z">
              <w:rPr>
                <w:noProof w:val="0"/>
              </w:rPr>
            </w:rPrChange>
          </w:rPr>
          <w:fldChar w:fldCharType="end"/>
        </w:r>
      </w:ins>
    </w:p>
    <w:p w:rsidR="00CC65DB" w:rsidRPr="00CC65DB" w:rsidRDefault="00CC65DB">
      <w:pPr>
        <w:pStyle w:val="32"/>
        <w:rPr>
          <w:ins w:id="564" w:author="tank" w:date="2021-04-22T09:49:00Z"/>
          <w:kern w:val="2"/>
          <w:sz w:val="24"/>
          <w:szCs w:val="22"/>
          <w:lang w:val="en-US" w:eastAsia="zh-TW"/>
          <w:rPrChange w:id="565" w:author="tank" w:date="2021-04-22T09:49:00Z">
            <w:rPr>
              <w:ins w:id="566" w:author="tank" w:date="2021-04-22T09:49:00Z"/>
              <w:rFonts w:asciiTheme="minorHAnsi" w:hAnsiTheme="minorHAnsi" w:cstheme="minorBidi"/>
              <w:kern w:val="2"/>
              <w:sz w:val="24"/>
              <w:szCs w:val="22"/>
              <w:lang w:val="en-US" w:eastAsia="zh-TW"/>
            </w:rPr>
          </w:rPrChange>
        </w:rPr>
      </w:pPr>
      <w:ins w:id="567" w:author="tank" w:date="2021-04-22T09:49:00Z">
        <w:r w:rsidRPr="00CC65DB">
          <w:rPr>
            <w:rPrChange w:id="568" w:author="tank" w:date="2021-04-22T09:49:00Z">
              <w:rPr>
                <w:noProof w:val="0"/>
              </w:rPr>
            </w:rPrChange>
          </w:rPr>
          <w:t>6.</w:t>
        </w:r>
        <w:r w:rsidRPr="00CC65DB">
          <w:rPr>
            <w:lang w:eastAsia="zh-CN"/>
            <w:rPrChange w:id="569" w:author="tank" w:date="2021-04-22T09:49:00Z">
              <w:rPr>
                <w:noProof w:val="0"/>
                <w:lang w:eastAsia="zh-CN"/>
              </w:rPr>
            </w:rPrChange>
          </w:rPr>
          <w:t>1.</w:t>
        </w:r>
        <w:r w:rsidRPr="00CC65DB">
          <w:rPr>
            <w:lang w:eastAsia="zh-TW"/>
            <w:rPrChange w:id="570" w:author="tank" w:date="2021-04-22T09:49:00Z">
              <w:rPr>
                <w:noProof w:val="0"/>
                <w:lang w:eastAsia="zh-TW"/>
              </w:rPr>
            </w:rPrChange>
          </w:rPr>
          <w:t>16</w:t>
        </w:r>
        <w:r w:rsidRPr="00CC65DB">
          <w:rPr>
            <w:kern w:val="2"/>
            <w:sz w:val="24"/>
            <w:szCs w:val="22"/>
            <w:lang w:val="en-US" w:eastAsia="zh-TW"/>
            <w:rPrChange w:id="571" w:author="tank" w:date="2021-04-22T09:49:00Z">
              <w:rPr>
                <w:rFonts w:asciiTheme="minorHAnsi" w:hAnsiTheme="minorHAnsi" w:cstheme="minorBidi"/>
                <w:noProof w:val="0"/>
                <w:kern w:val="2"/>
                <w:sz w:val="24"/>
                <w:szCs w:val="22"/>
                <w:lang w:val="en-US" w:eastAsia="zh-TW"/>
              </w:rPr>
            </w:rPrChange>
          </w:rPr>
          <w:tab/>
        </w:r>
        <w:r w:rsidRPr="00CC65DB">
          <w:rPr>
            <w:rFonts w:eastAsia="MS Mincho"/>
            <w:lang w:val="en-US" w:eastAsia="ja-JP"/>
            <w:rPrChange w:id="572" w:author="tank" w:date="2021-04-22T09:49:00Z">
              <w:rPr>
                <w:rFonts w:eastAsia="MS Mincho" w:cs="Arial"/>
                <w:noProof w:val="0"/>
                <w:lang w:val="en-US" w:eastAsia="ja-JP"/>
              </w:rPr>
            </w:rPrChange>
          </w:rPr>
          <w:t>DC_66_n28</w:t>
        </w:r>
        <w:r w:rsidRPr="00CC65DB">
          <w:rPr>
            <w:rPrChange w:id="573" w:author="tank" w:date="2021-04-22T09:49:00Z">
              <w:rPr>
                <w:noProof w:val="0"/>
              </w:rPr>
            </w:rPrChange>
          </w:rPr>
          <w:tab/>
        </w:r>
        <w:r w:rsidRPr="00CC65DB">
          <w:rPr>
            <w:rPrChange w:id="574" w:author="tank" w:date="2021-04-22T09:49:00Z">
              <w:rPr>
                <w:noProof w:val="0"/>
              </w:rPr>
            </w:rPrChange>
          </w:rPr>
          <w:fldChar w:fldCharType="begin"/>
        </w:r>
        <w:r w:rsidRPr="00CC65DB">
          <w:rPr>
            <w:rPrChange w:id="575" w:author="tank" w:date="2021-04-22T09:49:00Z">
              <w:rPr>
                <w:noProof w:val="0"/>
              </w:rPr>
            </w:rPrChange>
          </w:rPr>
          <w:instrText xml:space="preserve"> PAGEREF _Toc69977403 \h </w:instrText>
        </w:r>
      </w:ins>
      <w:r w:rsidRPr="00CC65DB">
        <w:rPr>
          <w:rPrChange w:id="576" w:author="tank" w:date="2021-04-22T09:49:00Z">
            <w:rPr/>
          </w:rPrChange>
        </w:rPr>
      </w:r>
      <w:r w:rsidRPr="00CC65DB">
        <w:rPr>
          <w:rPrChange w:id="577" w:author="tank" w:date="2021-04-22T09:49:00Z">
            <w:rPr>
              <w:noProof w:val="0"/>
            </w:rPr>
          </w:rPrChange>
        </w:rPr>
        <w:fldChar w:fldCharType="separate"/>
      </w:r>
      <w:ins w:id="578" w:author="tank" w:date="2021-04-22T09:49:00Z">
        <w:r w:rsidRPr="00CC65DB">
          <w:rPr>
            <w:rPrChange w:id="579" w:author="tank" w:date="2021-04-22T09:49:00Z">
              <w:rPr>
                <w:noProof w:val="0"/>
              </w:rPr>
            </w:rPrChange>
          </w:rPr>
          <w:t>51</w:t>
        </w:r>
        <w:r w:rsidRPr="00CC65DB">
          <w:rPr>
            <w:rPrChange w:id="580" w:author="tank" w:date="2021-04-22T09:49:00Z">
              <w:rPr>
                <w:noProof w:val="0"/>
              </w:rPr>
            </w:rPrChange>
          </w:rPr>
          <w:fldChar w:fldCharType="end"/>
        </w:r>
      </w:ins>
    </w:p>
    <w:p w:rsidR="00CC65DB" w:rsidRPr="00CC65DB" w:rsidRDefault="00CC65DB">
      <w:pPr>
        <w:pStyle w:val="32"/>
        <w:rPr>
          <w:ins w:id="581" w:author="tank" w:date="2021-04-22T09:49:00Z"/>
          <w:kern w:val="2"/>
          <w:sz w:val="24"/>
          <w:szCs w:val="22"/>
          <w:lang w:val="en-US" w:eastAsia="zh-TW"/>
          <w:rPrChange w:id="582" w:author="tank" w:date="2021-04-22T09:49:00Z">
            <w:rPr>
              <w:ins w:id="583" w:author="tank" w:date="2021-04-22T09:49:00Z"/>
              <w:rFonts w:asciiTheme="minorHAnsi" w:hAnsiTheme="minorHAnsi" w:cstheme="minorBidi"/>
              <w:kern w:val="2"/>
              <w:sz w:val="24"/>
              <w:szCs w:val="22"/>
              <w:lang w:val="en-US" w:eastAsia="zh-TW"/>
            </w:rPr>
          </w:rPrChange>
        </w:rPr>
      </w:pPr>
      <w:ins w:id="584" w:author="tank" w:date="2021-04-22T09:49:00Z">
        <w:r w:rsidRPr="00CC65DB">
          <w:rPr>
            <w:rPrChange w:id="585" w:author="tank" w:date="2021-04-22T09:49:00Z">
              <w:rPr>
                <w:noProof w:val="0"/>
              </w:rPr>
            </w:rPrChange>
          </w:rPr>
          <w:t>6.</w:t>
        </w:r>
        <w:r w:rsidRPr="00CC65DB">
          <w:rPr>
            <w:lang w:eastAsia="zh-CN"/>
            <w:rPrChange w:id="586" w:author="tank" w:date="2021-04-22T09:49:00Z">
              <w:rPr>
                <w:noProof w:val="0"/>
                <w:lang w:eastAsia="zh-CN"/>
              </w:rPr>
            </w:rPrChange>
          </w:rPr>
          <w:t>1.</w:t>
        </w:r>
        <w:r w:rsidRPr="00CC65DB">
          <w:rPr>
            <w:lang w:eastAsia="zh-TW"/>
            <w:rPrChange w:id="587" w:author="tank" w:date="2021-04-22T09:49:00Z">
              <w:rPr>
                <w:noProof w:val="0"/>
                <w:lang w:eastAsia="zh-TW"/>
              </w:rPr>
            </w:rPrChange>
          </w:rPr>
          <w:t>17</w:t>
        </w:r>
        <w:r w:rsidRPr="00CC65DB">
          <w:rPr>
            <w:kern w:val="2"/>
            <w:sz w:val="24"/>
            <w:szCs w:val="22"/>
            <w:lang w:val="en-US" w:eastAsia="zh-TW"/>
            <w:rPrChange w:id="588" w:author="tank" w:date="2021-04-22T09:49:00Z">
              <w:rPr>
                <w:rFonts w:asciiTheme="minorHAnsi" w:hAnsiTheme="minorHAnsi" w:cstheme="minorBidi"/>
                <w:noProof w:val="0"/>
                <w:kern w:val="2"/>
                <w:sz w:val="24"/>
                <w:szCs w:val="22"/>
                <w:lang w:val="en-US" w:eastAsia="zh-TW"/>
              </w:rPr>
            </w:rPrChange>
          </w:rPr>
          <w:tab/>
        </w:r>
        <w:r w:rsidRPr="00CC65DB">
          <w:rPr>
            <w:rFonts w:eastAsia="MS Mincho"/>
            <w:lang w:val="en-US" w:eastAsia="ja-JP"/>
            <w:rPrChange w:id="589" w:author="tank" w:date="2021-04-22T09:49:00Z">
              <w:rPr>
                <w:rFonts w:eastAsia="MS Mincho" w:cs="Arial"/>
                <w:noProof w:val="0"/>
                <w:lang w:val="en-US" w:eastAsia="ja-JP"/>
              </w:rPr>
            </w:rPrChange>
          </w:rPr>
          <w:t>DC_28_n1</w:t>
        </w:r>
        <w:r w:rsidRPr="00CC65DB">
          <w:rPr>
            <w:rPrChange w:id="590" w:author="tank" w:date="2021-04-22T09:49:00Z">
              <w:rPr>
                <w:noProof w:val="0"/>
              </w:rPr>
            </w:rPrChange>
          </w:rPr>
          <w:tab/>
        </w:r>
        <w:r w:rsidRPr="00CC65DB">
          <w:rPr>
            <w:rPrChange w:id="591" w:author="tank" w:date="2021-04-22T09:49:00Z">
              <w:rPr>
                <w:noProof w:val="0"/>
              </w:rPr>
            </w:rPrChange>
          </w:rPr>
          <w:fldChar w:fldCharType="begin"/>
        </w:r>
        <w:r w:rsidRPr="00CC65DB">
          <w:rPr>
            <w:rPrChange w:id="592" w:author="tank" w:date="2021-04-22T09:49:00Z">
              <w:rPr>
                <w:noProof w:val="0"/>
              </w:rPr>
            </w:rPrChange>
          </w:rPr>
          <w:instrText xml:space="preserve"> PAGEREF _Toc69977404 \h </w:instrText>
        </w:r>
      </w:ins>
      <w:r w:rsidRPr="00CC65DB">
        <w:rPr>
          <w:rPrChange w:id="593" w:author="tank" w:date="2021-04-22T09:49:00Z">
            <w:rPr/>
          </w:rPrChange>
        </w:rPr>
      </w:r>
      <w:r w:rsidRPr="00CC65DB">
        <w:rPr>
          <w:rPrChange w:id="594" w:author="tank" w:date="2021-04-22T09:49:00Z">
            <w:rPr>
              <w:noProof w:val="0"/>
            </w:rPr>
          </w:rPrChange>
        </w:rPr>
        <w:fldChar w:fldCharType="separate"/>
      </w:r>
      <w:ins w:id="595" w:author="tank" w:date="2021-04-22T09:49:00Z">
        <w:r w:rsidRPr="00CC65DB">
          <w:rPr>
            <w:rPrChange w:id="596" w:author="tank" w:date="2021-04-22T09:49:00Z">
              <w:rPr>
                <w:noProof w:val="0"/>
              </w:rPr>
            </w:rPrChange>
          </w:rPr>
          <w:t>54</w:t>
        </w:r>
        <w:r w:rsidRPr="00CC65DB">
          <w:rPr>
            <w:rPrChange w:id="597" w:author="tank" w:date="2021-04-22T09:49:00Z">
              <w:rPr>
                <w:noProof w:val="0"/>
              </w:rPr>
            </w:rPrChange>
          </w:rPr>
          <w:fldChar w:fldCharType="end"/>
        </w:r>
      </w:ins>
    </w:p>
    <w:p w:rsidR="00CC65DB" w:rsidRPr="00CC65DB" w:rsidRDefault="00CC65DB">
      <w:pPr>
        <w:pStyle w:val="32"/>
        <w:rPr>
          <w:ins w:id="598" w:author="tank" w:date="2021-04-22T09:49:00Z"/>
          <w:kern w:val="2"/>
          <w:sz w:val="24"/>
          <w:szCs w:val="22"/>
          <w:lang w:val="en-US" w:eastAsia="zh-TW"/>
          <w:rPrChange w:id="599" w:author="tank" w:date="2021-04-22T09:49:00Z">
            <w:rPr>
              <w:ins w:id="600" w:author="tank" w:date="2021-04-22T09:49:00Z"/>
              <w:rFonts w:asciiTheme="minorHAnsi" w:hAnsiTheme="minorHAnsi" w:cstheme="minorBidi"/>
              <w:kern w:val="2"/>
              <w:sz w:val="24"/>
              <w:szCs w:val="22"/>
              <w:lang w:val="en-US" w:eastAsia="zh-TW"/>
            </w:rPr>
          </w:rPrChange>
        </w:rPr>
      </w:pPr>
      <w:ins w:id="601" w:author="tank" w:date="2021-04-22T09:49:00Z">
        <w:r w:rsidRPr="00CC65DB">
          <w:rPr>
            <w:rPrChange w:id="602" w:author="tank" w:date="2021-04-22T09:49:00Z">
              <w:rPr>
                <w:noProof w:val="0"/>
              </w:rPr>
            </w:rPrChange>
          </w:rPr>
          <w:t>6.</w:t>
        </w:r>
        <w:r w:rsidRPr="00CC65DB">
          <w:rPr>
            <w:lang w:eastAsia="zh-CN"/>
            <w:rPrChange w:id="603" w:author="tank" w:date="2021-04-22T09:49:00Z">
              <w:rPr>
                <w:noProof w:val="0"/>
                <w:lang w:eastAsia="zh-CN"/>
              </w:rPr>
            </w:rPrChange>
          </w:rPr>
          <w:t>1.</w:t>
        </w:r>
        <w:r w:rsidRPr="00CC65DB">
          <w:rPr>
            <w:lang w:eastAsia="zh-TW"/>
            <w:rPrChange w:id="604" w:author="tank" w:date="2021-04-22T09:49:00Z">
              <w:rPr>
                <w:noProof w:val="0"/>
                <w:lang w:eastAsia="zh-TW"/>
              </w:rPr>
            </w:rPrChange>
          </w:rPr>
          <w:t>18</w:t>
        </w:r>
        <w:r w:rsidRPr="00CC65DB">
          <w:rPr>
            <w:kern w:val="2"/>
            <w:sz w:val="24"/>
            <w:szCs w:val="22"/>
            <w:lang w:val="en-US" w:eastAsia="zh-TW"/>
            <w:rPrChange w:id="605" w:author="tank" w:date="2021-04-22T09:49:00Z">
              <w:rPr>
                <w:rFonts w:asciiTheme="minorHAnsi" w:hAnsiTheme="minorHAnsi" w:cstheme="minorBidi"/>
                <w:noProof w:val="0"/>
                <w:kern w:val="2"/>
                <w:sz w:val="24"/>
                <w:szCs w:val="22"/>
                <w:lang w:val="en-US" w:eastAsia="zh-TW"/>
              </w:rPr>
            </w:rPrChange>
          </w:rPr>
          <w:tab/>
        </w:r>
        <w:r w:rsidRPr="00CC65DB">
          <w:rPr>
            <w:lang w:eastAsia="zh-CN"/>
            <w:rPrChange w:id="606" w:author="tank" w:date="2021-04-22T09:49:00Z">
              <w:rPr>
                <w:rFonts w:cs="Arial"/>
                <w:noProof w:val="0"/>
                <w:lang w:eastAsia="zh-CN"/>
              </w:rPr>
            </w:rPrChange>
          </w:rPr>
          <w:t>DC</w:t>
        </w:r>
        <w:r w:rsidRPr="00CC65DB">
          <w:rPr>
            <w:rPrChange w:id="607" w:author="tank" w:date="2021-04-22T09:49:00Z">
              <w:rPr>
                <w:rFonts w:cs="Arial"/>
                <w:noProof w:val="0"/>
              </w:rPr>
            </w:rPrChange>
          </w:rPr>
          <w:t>_42</w:t>
        </w:r>
        <w:r w:rsidRPr="00CC65DB">
          <w:rPr>
            <w:lang w:eastAsia="zh-CN"/>
            <w:rPrChange w:id="608" w:author="tank" w:date="2021-04-22T09:49:00Z">
              <w:rPr>
                <w:rFonts w:cs="Arial"/>
                <w:noProof w:val="0"/>
                <w:lang w:eastAsia="zh-CN"/>
              </w:rPr>
            </w:rPrChange>
          </w:rPr>
          <w:t>_</w:t>
        </w:r>
        <w:r w:rsidRPr="00CC65DB">
          <w:rPr>
            <w:rPrChange w:id="609" w:author="tank" w:date="2021-04-22T09:49:00Z">
              <w:rPr>
                <w:rFonts w:cs="Arial"/>
                <w:noProof w:val="0"/>
              </w:rPr>
            </w:rPrChange>
          </w:rPr>
          <w:t>n3</w:t>
        </w:r>
        <w:r w:rsidRPr="00CC65DB">
          <w:rPr>
            <w:rPrChange w:id="610" w:author="tank" w:date="2021-04-22T09:49:00Z">
              <w:rPr>
                <w:noProof w:val="0"/>
              </w:rPr>
            </w:rPrChange>
          </w:rPr>
          <w:tab/>
        </w:r>
        <w:r w:rsidRPr="00CC65DB">
          <w:rPr>
            <w:rPrChange w:id="611" w:author="tank" w:date="2021-04-22T09:49:00Z">
              <w:rPr>
                <w:noProof w:val="0"/>
              </w:rPr>
            </w:rPrChange>
          </w:rPr>
          <w:fldChar w:fldCharType="begin"/>
        </w:r>
        <w:r w:rsidRPr="00CC65DB">
          <w:rPr>
            <w:rPrChange w:id="612" w:author="tank" w:date="2021-04-22T09:49:00Z">
              <w:rPr>
                <w:noProof w:val="0"/>
              </w:rPr>
            </w:rPrChange>
          </w:rPr>
          <w:instrText xml:space="preserve"> PAGEREF _Toc69977405 \h </w:instrText>
        </w:r>
      </w:ins>
      <w:r w:rsidRPr="00CC65DB">
        <w:rPr>
          <w:rPrChange w:id="613" w:author="tank" w:date="2021-04-22T09:49:00Z">
            <w:rPr/>
          </w:rPrChange>
        </w:rPr>
      </w:r>
      <w:r w:rsidRPr="00CC65DB">
        <w:rPr>
          <w:rPrChange w:id="614" w:author="tank" w:date="2021-04-22T09:49:00Z">
            <w:rPr>
              <w:noProof w:val="0"/>
            </w:rPr>
          </w:rPrChange>
        </w:rPr>
        <w:fldChar w:fldCharType="separate"/>
      </w:r>
      <w:ins w:id="615" w:author="tank" w:date="2021-04-22T09:49:00Z">
        <w:r w:rsidRPr="00CC65DB">
          <w:rPr>
            <w:rPrChange w:id="616" w:author="tank" w:date="2021-04-22T09:49:00Z">
              <w:rPr>
                <w:noProof w:val="0"/>
              </w:rPr>
            </w:rPrChange>
          </w:rPr>
          <w:t>56</w:t>
        </w:r>
        <w:r w:rsidRPr="00CC65DB">
          <w:rPr>
            <w:rPrChange w:id="617" w:author="tank" w:date="2021-04-22T09:49:00Z">
              <w:rPr>
                <w:noProof w:val="0"/>
              </w:rPr>
            </w:rPrChange>
          </w:rPr>
          <w:fldChar w:fldCharType="end"/>
        </w:r>
      </w:ins>
    </w:p>
    <w:p w:rsidR="00CC65DB" w:rsidRPr="00CC65DB" w:rsidRDefault="00CC65DB">
      <w:pPr>
        <w:pStyle w:val="32"/>
        <w:rPr>
          <w:ins w:id="618" w:author="tank" w:date="2021-04-22T09:49:00Z"/>
          <w:kern w:val="2"/>
          <w:sz w:val="24"/>
          <w:szCs w:val="22"/>
          <w:lang w:val="en-US" w:eastAsia="zh-TW"/>
          <w:rPrChange w:id="619" w:author="tank" w:date="2021-04-22T09:49:00Z">
            <w:rPr>
              <w:ins w:id="620" w:author="tank" w:date="2021-04-22T09:49:00Z"/>
              <w:rFonts w:asciiTheme="minorHAnsi" w:hAnsiTheme="minorHAnsi" w:cstheme="minorBidi"/>
              <w:kern w:val="2"/>
              <w:sz w:val="24"/>
              <w:szCs w:val="22"/>
              <w:lang w:val="en-US" w:eastAsia="zh-TW"/>
            </w:rPr>
          </w:rPrChange>
        </w:rPr>
      </w:pPr>
      <w:ins w:id="621" w:author="tank" w:date="2021-04-22T09:49:00Z">
        <w:r w:rsidRPr="00CC65DB">
          <w:rPr>
            <w:rFonts w:eastAsia="MS Mincho"/>
            <w:lang w:val="en-US"/>
            <w:rPrChange w:id="622" w:author="tank" w:date="2021-04-22T09:49:00Z">
              <w:rPr>
                <w:rFonts w:ascii="Arial" w:eastAsia="MS Mincho" w:hAnsi="Arial" w:cs="Arial"/>
                <w:noProof w:val="0"/>
                <w:lang w:val="en-US"/>
              </w:rPr>
            </w:rPrChange>
          </w:rPr>
          <w:t>6.1.19</w:t>
        </w:r>
        <w:r w:rsidRPr="00CC65DB">
          <w:rPr>
            <w:kern w:val="2"/>
            <w:sz w:val="24"/>
            <w:szCs w:val="22"/>
            <w:lang w:val="en-US" w:eastAsia="zh-TW"/>
            <w:rPrChange w:id="623" w:author="tank" w:date="2021-04-22T09:49:00Z">
              <w:rPr>
                <w:rFonts w:asciiTheme="minorHAnsi" w:hAnsiTheme="minorHAnsi" w:cstheme="minorBidi"/>
                <w:noProof w:val="0"/>
                <w:kern w:val="2"/>
                <w:sz w:val="24"/>
                <w:szCs w:val="22"/>
                <w:lang w:val="en-US" w:eastAsia="zh-TW"/>
              </w:rPr>
            </w:rPrChange>
          </w:rPr>
          <w:tab/>
        </w:r>
        <w:r w:rsidRPr="00CC65DB">
          <w:rPr>
            <w:rFonts w:eastAsia="MS Mincho"/>
            <w:lang w:val="en-US" w:eastAsia="ja-JP"/>
            <w:rPrChange w:id="624" w:author="tank" w:date="2021-04-22T09:49:00Z">
              <w:rPr>
                <w:rFonts w:ascii="Arial" w:eastAsia="MS Mincho" w:hAnsi="Arial" w:cs="Arial"/>
                <w:noProof w:val="0"/>
                <w:lang w:val="en-US" w:eastAsia="ja-JP"/>
              </w:rPr>
            </w:rPrChange>
          </w:rPr>
          <w:t>DC</w:t>
        </w:r>
        <w:r w:rsidRPr="00CC65DB">
          <w:rPr>
            <w:rFonts w:eastAsia="MS Mincho"/>
            <w:lang w:val="en-US"/>
            <w:rPrChange w:id="625" w:author="tank" w:date="2021-04-22T09:49:00Z">
              <w:rPr>
                <w:rFonts w:ascii="Arial" w:eastAsia="MS Mincho" w:hAnsi="Arial" w:cs="Arial"/>
                <w:noProof w:val="0"/>
                <w:lang w:val="en-US"/>
              </w:rPr>
            </w:rPrChange>
          </w:rPr>
          <w:t>_8</w:t>
        </w:r>
        <w:r w:rsidRPr="00CC65DB">
          <w:rPr>
            <w:rFonts w:eastAsia="MS Mincho"/>
            <w:lang w:val="en-US" w:eastAsia="zh-CN"/>
            <w:rPrChange w:id="626" w:author="tank" w:date="2021-04-22T09:49:00Z">
              <w:rPr>
                <w:rFonts w:ascii="Arial" w:eastAsia="MS Mincho" w:hAnsi="Arial" w:cs="Arial"/>
                <w:noProof w:val="0"/>
                <w:lang w:val="en-US" w:eastAsia="zh-CN"/>
              </w:rPr>
            </w:rPrChange>
          </w:rPr>
          <w:t>_</w:t>
        </w:r>
        <w:r w:rsidRPr="00CC65DB">
          <w:rPr>
            <w:rFonts w:eastAsia="MS Mincho"/>
            <w:lang w:val="en-US" w:eastAsia="ja-JP"/>
            <w:rPrChange w:id="627" w:author="tank" w:date="2021-04-22T09:49:00Z">
              <w:rPr>
                <w:rFonts w:ascii="Arial" w:eastAsia="MS Mincho" w:hAnsi="Arial" w:cs="Arial"/>
                <w:noProof w:val="0"/>
                <w:lang w:val="en-US" w:eastAsia="ja-JP"/>
              </w:rPr>
            </w:rPrChange>
          </w:rPr>
          <w:t>n2</w:t>
        </w:r>
        <w:r w:rsidRPr="00CC65DB">
          <w:rPr>
            <w:rPrChange w:id="628" w:author="tank" w:date="2021-04-22T09:49:00Z">
              <w:rPr>
                <w:noProof w:val="0"/>
              </w:rPr>
            </w:rPrChange>
          </w:rPr>
          <w:tab/>
        </w:r>
        <w:r w:rsidRPr="00CC65DB">
          <w:rPr>
            <w:rPrChange w:id="629" w:author="tank" w:date="2021-04-22T09:49:00Z">
              <w:rPr>
                <w:noProof w:val="0"/>
              </w:rPr>
            </w:rPrChange>
          </w:rPr>
          <w:fldChar w:fldCharType="begin"/>
        </w:r>
        <w:r w:rsidRPr="00CC65DB">
          <w:rPr>
            <w:rPrChange w:id="630" w:author="tank" w:date="2021-04-22T09:49:00Z">
              <w:rPr>
                <w:noProof w:val="0"/>
              </w:rPr>
            </w:rPrChange>
          </w:rPr>
          <w:instrText xml:space="preserve"> PAGEREF _Toc69977406 \h </w:instrText>
        </w:r>
      </w:ins>
      <w:r w:rsidRPr="00CC65DB">
        <w:rPr>
          <w:rPrChange w:id="631" w:author="tank" w:date="2021-04-22T09:49:00Z">
            <w:rPr/>
          </w:rPrChange>
        </w:rPr>
      </w:r>
      <w:r w:rsidRPr="00CC65DB">
        <w:rPr>
          <w:rPrChange w:id="632" w:author="tank" w:date="2021-04-22T09:49:00Z">
            <w:rPr>
              <w:noProof w:val="0"/>
            </w:rPr>
          </w:rPrChange>
        </w:rPr>
        <w:fldChar w:fldCharType="separate"/>
      </w:r>
      <w:ins w:id="633" w:author="tank" w:date="2021-04-22T09:49:00Z">
        <w:r w:rsidRPr="00CC65DB">
          <w:rPr>
            <w:rPrChange w:id="634" w:author="tank" w:date="2021-04-22T09:49:00Z">
              <w:rPr>
                <w:noProof w:val="0"/>
              </w:rPr>
            </w:rPrChange>
          </w:rPr>
          <w:t>61</w:t>
        </w:r>
        <w:r w:rsidRPr="00CC65DB">
          <w:rPr>
            <w:rPrChange w:id="635" w:author="tank" w:date="2021-04-22T09:49:00Z">
              <w:rPr>
                <w:noProof w:val="0"/>
              </w:rPr>
            </w:rPrChange>
          </w:rPr>
          <w:fldChar w:fldCharType="end"/>
        </w:r>
      </w:ins>
    </w:p>
    <w:p w:rsidR="00CC65DB" w:rsidRPr="00CC65DB" w:rsidRDefault="00CC65DB">
      <w:pPr>
        <w:pStyle w:val="32"/>
        <w:rPr>
          <w:ins w:id="636" w:author="tank" w:date="2021-04-22T09:49:00Z"/>
          <w:kern w:val="2"/>
          <w:sz w:val="24"/>
          <w:szCs w:val="22"/>
          <w:lang w:val="en-US" w:eastAsia="zh-TW"/>
          <w:rPrChange w:id="637" w:author="tank" w:date="2021-04-22T09:49:00Z">
            <w:rPr>
              <w:ins w:id="638" w:author="tank" w:date="2021-04-22T09:49:00Z"/>
              <w:rFonts w:asciiTheme="minorHAnsi" w:hAnsiTheme="minorHAnsi" w:cstheme="minorBidi"/>
              <w:kern w:val="2"/>
              <w:sz w:val="24"/>
              <w:szCs w:val="22"/>
              <w:lang w:val="en-US" w:eastAsia="zh-TW"/>
            </w:rPr>
          </w:rPrChange>
        </w:rPr>
      </w:pPr>
      <w:ins w:id="639" w:author="tank" w:date="2021-04-22T09:49:00Z">
        <w:r w:rsidRPr="00CC65DB">
          <w:rPr>
            <w:color w:val="0D0D0D" w:themeColor="text1" w:themeTint="F2"/>
            <w:lang w:val="en-US"/>
            <w:rPrChange w:id="640" w:author="tank" w:date="2021-04-22T09:49:00Z">
              <w:rPr>
                <w:rFonts w:ascii="Arial" w:hAnsi="Arial" w:cs="Arial"/>
                <w:noProof w:val="0"/>
                <w:color w:val="0D0D0D" w:themeColor="text1" w:themeTint="F2"/>
                <w:lang w:val="en-US"/>
              </w:rPr>
            </w:rPrChange>
          </w:rPr>
          <w:t>6.</w:t>
        </w:r>
        <w:r w:rsidRPr="00CC65DB">
          <w:rPr>
            <w:color w:val="0D0D0D" w:themeColor="text1" w:themeTint="F2"/>
            <w:lang w:val="en-US" w:eastAsia="zh-CN"/>
            <w:rPrChange w:id="641" w:author="tank" w:date="2021-04-22T09:49:00Z">
              <w:rPr>
                <w:rFonts w:ascii="Arial" w:hAnsi="Arial" w:cs="Arial"/>
                <w:noProof w:val="0"/>
                <w:color w:val="0D0D0D" w:themeColor="text1" w:themeTint="F2"/>
                <w:lang w:val="en-US" w:eastAsia="zh-CN"/>
              </w:rPr>
            </w:rPrChange>
          </w:rPr>
          <w:t>1.20</w:t>
        </w:r>
        <w:r w:rsidRPr="00CC65DB">
          <w:rPr>
            <w:kern w:val="2"/>
            <w:sz w:val="24"/>
            <w:szCs w:val="22"/>
            <w:lang w:val="en-US" w:eastAsia="zh-TW"/>
            <w:rPrChange w:id="642" w:author="tank" w:date="2021-04-22T09:49:00Z">
              <w:rPr>
                <w:rFonts w:asciiTheme="minorHAnsi" w:hAnsiTheme="minorHAnsi" w:cstheme="minorBidi"/>
                <w:noProof w:val="0"/>
                <w:kern w:val="2"/>
                <w:sz w:val="24"/>
                <w:szCs w:val="22"/>
                <w:lang w:val="en-US" w:eastAsia="zh-TW"/>
              </w:rPr>
            </w:rPrChange>
          </w:rPr>
          <w:tab/>
        </w:r>
        <w:r w:rsidRPr="00CC65DB">
          <w:rPr>
            <w:rFonts w:eastAsia="MS Mincho"/>
            <w:color w:val="0D0D0D" w:themeColor="text1" w:themeTint="F2"/>
            <w:lang w:val="en-US" w:eastAsia="ja-JP"/>
            <w:rPrChange w:id="643" w:author="tank" w:date="2021-04-22T09:49:00Z">
              <w:rPr>
                <w:rFonts w:ascii="Arial" w:eastAsia="MS Mincho" w:hAnsi="Arial" w:cs="Arial"/>
                <w:noProof w:val="0"/>
                <w:color w:val="0D0D0D" w:themeColor="text1" w:themeTint="F2"/>
                <w:lang w:val="en-US" w:eastAsia="ja-JP"/>
              </w:rPr>
            </w:rPrChange>
          </w:rPr>
          <w:t>DC_18_n28</w:t>
        </w:r>
        <w:r w:rsidRPr="00CC65DB">
          <w:rPr>
            <w:rPrChange w:id="644" w:author="tank" w:date="2021-04-22T09:49:00Z">
              <w:rPr>
                <w:noProof w:val="0"/>
              </w:rPr>
            </w:rPrChange>
          </w:rPr>
          <w:tab/>
        </w:r>
        <w:r w:rsidRPr="00CC65DB">
          <w:rPr>
            <w:rPrChange w:id="645" w:author="tank" w:date="2021-04-22T09:49:00Z">
              <w:rPr>
                <w:noProof w:val="0"/>
              </w:rPr>
            </w:rPrChange>
          </w:rPr>
          <w:fldChar w:fldCharType="begin"/>
        </w:r>
        <w:r w:rsidRPr="00CC65DB">
          <w:rPr>
            <w:rPrChange w:id="646" w:author="tank" w:date="2021-04-22T09:49:00Z">
              <w:rPr>
                <w:noProof w:val="0"/>
              </w:rPr>
            </w:rPrChange>
          </w:rPr>
          <w:instrText xml:space="preserve"> PAGEREF _Toc69977407 \h </w:instrText>
        </w:r>
      </w:ins>
      <w:r w:rsidRPr="00CC65DB">
        <w:rPr>
          <w:rPrChange w:id="647" w:author="tank" w:date="2021-04-22T09:49:00Z">
            <w:rPr/>
          </w:rPrChange>
        </w:rPr>
      </w:r>
      <w:r w:rsidRPr="00CC65DB">
        <w:rPr>
          <w:rPrChange w:id="648" w:author="tank" w:date="2021-04-22T09:49:00Z">
            <w:rPr>
              <w:noProof w:val="0"/>
            </w:rPr>
          </w:rPrChange>
        </w:rPr>
        <w:fldChar w:fldCharType="separate"/>
      </w:r>
      <w:ins w:id="649" w:author="tank" w:date="2021-04-22T09:49:00Z">
        <w:r w:rsidRPr="00CC65DB">
          <w:rPr>
            <w:rPrChange w:id="650" w:author="tank" w:date="2021-04-22T09:49:00Z">
              <w:rPr>
                <w:noProof w:val="0"/>
              </w:rPr>
            </w:rPrChange>
          </w:rPr>
          <w:t>64</w:t>
        </w:r>
        <w:r w:rsidRPr="00CC65DB">
          <w:rPr>
            <w:rPrChange w:id="651" w:author="tank" w:date="2021-04-22T09:49:00Z">
              <w:rPr>
                <w:noProof w:val="0"/>
              </w:rPr>
            </w:rPrChange>
          </w:rPr>
          <w:fldChar w:fldCharType="end"/>
        </w:r>
      </w:ins>
    </w:p>
    <w:p w:rsidR="00CC65DB" w:rsidRPr="00CC65DB" w:rsidRDefault="00CC65DB">
      <w:pPr>
        <w:pStyle w:val="32"/>
        <w:rPr>
          <w:ins w:id="652" w:author="tank" w:date="2021-04-22T09:49:00Z"/>
          <w:kern w:val="2"/>
          <w:sz w:val="24"/>
          <w:szCs w:val="22"/>
          <w:lang w:val="en-US" w:eastAsia="zh-TW"/>
          <w:rPrChange w:id="653" w:author="tank" w:date="2021-04-22T09:49:00Z">
            <w:rPr>
              <w:ins w:id="654" w:author="tank" w:date="2021-04-22T09:49:00Z"/>
              <w:rFonts w:asciiTheme="minorHAnsi" w:hAnsiTheme="minorHAnsi" w:cstheme="minorBidi"/>
              <w:kern w:val="2"/>
              <w:sz w:val="24"/>
              <w:szCs w:val="22"/>
              <w:lang w:val="en-US" w:eastAsia="zh-TW"/>
            </w:rPr>
          </w:rPrChange>
        </w:rPr>
      </w:pPr>
      <w:ins w:id="655" w:author="tank" w:date="2021-04-22T09:49:00Z">
        <w:r w:rsidRPr="00CC65DB">
          <w:rPr>
            <w:color w:val="0D0D0D" w:themeColor="text1" w:themeTint="F2"/>
            <w:lang w:val="en-US"/>
            <w:rPrChange w:id="656" w:author="tank" w:date="2021-04-22T09:49:00Z">
              <w:rPr>
                <w:rFonts w:ascii="Arial" w:hAnsi="Arial" w:cs="Arial"/>
                <w:noProof w:val="0"/>
                <w:color w:val="0D0D0D" w:themeColor="text1" w:themeTint="F2"/>
                <w:lang w:val="en-US"/>
              </w:rPr>
            </w:rPrChange>
          </w:rPr>
          <w:t>6.</w:t>
        </w:r>
        <w:r w:rsidRPr="00CC65DB">
          <w:rPr>
            <w:color w:val="0D0D0D" w:themeColor="text1" w:themeTint="F2"/>
            <w:lang w:val="en-US" w:eastAsia="zh-CN"/>
            <w:rPrChange w:id="657" w:author="tank" w:date="2021-04-22T09:49:00Z">
              <w:rPr>
                <w:rFonts w:ascii="Arial" w:hAnsi="Arial" w:cs="Arial"/>
                <w:noProof w:val="0"/>
                <w:color w:val="0D0D0D" w:themeColor="text1" w:themeTint="F2"/>
                <w:lang w:val="en-US" w:eastAsia="zh-CN"/>
              </w:rPr>
            </w:rPrChange>
          </w:rPr>
          <w:t>1.21</w:t>
        </w:r>
        <w:r w:rsidRPr="00CC65DB">
          <w:rPr>
            <w:kern w:val="2"/>
            <w:sz w:val="24"/>
            <w:szCs w:val="22"/>
            <w:lang w:val="en-US" w:eastAsia="zh-TW"/>
            <w:rPrChange w:id="658" w:author="tank" w:date="2021-04-22T09:49:00Z">
              <w:rPr>
                <w:rFonts w:asciiTheme="minorHAnsi" w:hAnsiTheme="minorHAnsi" w:cstheme="minorBidi"/>
                <w:noProof w:val="0"/>
                <w:kern w:val="2"/>
                <w:sz w:val="24"/>
                <w:szCs w:val="22"/>
                <w:lang w:val="en-US" w:eastAsia="zh-TW"/>
              </w:rPr>
            </w:rPrChange>
          </w:rPr>
          <w:tab/>
        </w:r>
        <w:r w:rsidRPr="00CC65DB">
          <w:rPr>
            <w:rFonts w:eastAsia="MS Mincho"/>
            <w:color w:val="0D0D0D" w:themeColor="text1" w:themeTint="F2"/>
            <w:lang w:val="en-US" w:eastAsia="ja-JP"/>
            <w:rPrChange w:id="659" w:author="tank" w:date="2021-04-22T09:49:00Z">
              <w:rPr>
                <w:rFonts w:ascii="Arial" w:eastAsia="MS Mincho" w:hAnsi="Arial" w:cs="Arial"/>
                <w:noProof w:val="0"/>
                <w:color w:val="0D0D0D" w:themeColor="text1" w:themeTint="F2"/>
                <w:lang w:val="en-US" w:eastAsia="ja-JP"/>
              </w:rPr>
            </w:rPrChange>
          </w:rPr>
          <w:t>DC_18_n41</w:t>
        </w:r>
        <w:r w:rsidRPr="00CC65DB">
          <w:rPr>
            <w:rPrChange w:id="660" w:author="tank" w:date="2021-04-22T09:49:00Z">
              <w:rPr>
                <w:noProof w:val="0"/>
              </w:rPr>
            </w:rPrChange>
          </w:rPr>
          <w:tab/>
        </w:r>
        <w:r w:rsidRPr="00CC65DB">
          <w:rPr>
            <w:rPrChange w:id="661" w:author="tank" w:date="2021-04-22T09:49:00Z">
              <w:rPr>
                <w:noProof w:val="0"/>
              </w:rPr>
            </w:rPrChange>
          </w:rPr>
          <w:fldChar w:fldCharType="begin"/>
        </w:r>
        <w:r w:rsidRPr="00CC65DB">
          <w:rPr>
            <w:rPrChange w:id="662" w:author="tank" w:date="2021-04-22T09:49:00Z">
              <w:rPr>
                <w:noProof w:val="0"/>
              </w:rPr>
            </w:rPrChange>
          </w:rPr>
          <w:instrText xml:space="preserve"> PAGEREF _Toc69977408 \h </w:instrText>
        </w:r>
      </w:ins>
      <w:r w:rsidRPr="00CC65DB">
        <w:rPr>
          <w:rPrChange w:id="663" w:author="tank" w:date="2021-04-22T09:49:00Z">
            <w:rPr/>
          </w:rPrChange>
        </w:rPr>
      </w:r>
      <w:r w:rsidRPr="00CC65DB">
        <w:rPr>
          <w:rPrChange w:id="664" w:author="tank" w:date="2021-04-22T09:49:00Z">
            <w:rPr>
              <w:noProof w:val="0"/>
            </w:rPr>
          </w:rPrChange>
        </w:rPr>
        <w:fldChar w:fldCharType="separate"/>
      </w:r>
      <w:ins w:id="665" w:author="tank" w:date="2021-04-22T09:49:00Z">
        <w:r w:rsidRPr="00CC65DB">
          <w:rPr>
            <w:rPrChange w:id="666" w:author="tank" w:date="2021-04-22T09:49:00Z">
              <w:rPr>
                <w:noProof w:val="0"/>
              </w:rPr>
            </w:rPrChange>
          </w:rPr>
          <w:t>66</w:t>
        </w:r>
        <w:r w:rsidRPr="00CC65DB">
          <w:rPr>
            <w:rPrChange w:id="667" w:author="tank" w:date="2021-04-22T09:49:00Z">
              <w:rPr>
                <w:noProof w:val="0"/>
              </w:rPr>
            </w:rPrChange>
          </w:rPr>
          <w:fldChar w:fldCharType="end"/>
        </w:r>
      </w:ins>
    </w:p>
    <w:p w:rsidR="00CC65DB" w:rsidRPr="00CC65DB" w:rsidRDefault="00CC65DB">
      <w:pPr>
        <w:pStyle w:val="32"/>
        <w:rPr>
          <w:ins w:id="668" w:author="tank" w:date="2021-04-22T09:49:00Z"/>
          <w:kern w:val="2"/>
          <w:sz w:val="24"/>
          <w:szCs w:val="22"/>
          <w:lang w:val="en-US" w:eastAsia="zh-TW"/>
          <w:rPrChange w:id="669" w:author="tank" w:date="2021-04-22T09:49:00Z">
            <w:rPr>
              <w:ins w:id="670" w:author="tank" w:date="2021-04-22T09:49:00Z"/>
              <w:rFonts w:asciiTheme="minorHAnsi" w:hAnsiTheme="minorHAnsi" w:cstheme="minorBidi"/>
              <w:kern w:val="2"/>
              <w:sz w:val="24"/>
              <w:szCs w:val="22"/>
              <w:lang w:val="en-US" w:eastAsia="zh-TW"/>
            </w:rPr>
          </w:rPrChange>
        </w:rPr>
      </w:pPr>
      <w:ins w:id="671" w:author="tank" w:date="2021-04-22T09:49:00Z">
        <w:r w:rsidRPr="00CC65DB">
          <w:rPr>
            <w:lang w:val="en-US"/>
            <w:rPrChange w:id="672" w:author="tank" w:date="2021-04-22T09:49:00Z">
              <w:rPr>
                <w:rFonts w:ascii="Arial" w:hAnsi="Arial" w:cs="Arial"/>
                <w:noProof w:val="0"/>
                <w:lang w:val="en-US"/>
              </w:rPr>
            </w:rPrChange>
          </w:rPr>
          <w:t>6.1.22</w:t>
        </w:r>
        <w:r w:rsidRPr="00CC65DB">
          <w:rPr>
            <w:kern w:val="2"/>
            <w:sz w:val="24"/>
            <w:szCs w:val="22"/>
            <w:lang w:val="en-US" w:eastAsia="zh-TW"/>
            <w:rPrChange w:id="673"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674" w:author="tank" w:date="2021-04-22T09:49:00Z">
              <w:rPr>
                <w:rFonts w:ascii="Arial" w:hAnsi="Arial" w:cs="Arial"/>
                <w:noProof w:val="0"/>
                <w:lang w:val="en-US" w:eastAsia="ja-JP"/>
              </w:rPr>
            </w:rPrChange>
          </w:rPr>
          <w:t>DC_7_n2</w:t>
        </w:r>
        <w:r w:rsidRPr="00CC65DB">
          <w:rPr>
            <w:rPrChange w:id="675" w:author="tank" w:date="2021-04-22T09:49:00Z">
              <w:rPr>
                <w:noProof w:val="0"/>
              </w:rPr>
            </w:rPrChange>
          </w:rPr>
          <w:tab/>
        </w:r>
        <w:r w:rsidRPr="00CC65DB">
          <w:rPr>
            <w:rPrChange w:id="676" w:author="tank" w:date="2021-04-22T09:49:00Z">
              <w:rPr>
                <w:noProof w:val="0"/>
              </w:rPr>
            </w:rPrChange>
          </w:rPr>
          <w:fldChar w:fldCharType="begin"/>
        </w:r>
        <w:r w:rsidRPr="00CC65DB">
          <w:rPr>
            <w:rPrChange w:id="677" w:author="tank" w:date="2021-04-22T09:49:00Z">
              <w:rPr>
                <w:noProof w:val="0"/>
              </w:rPr>
            </w:rPrChange>
          </w:rPr>
          <w:instrText xml:space="preserve"> PAGEREF _Toc69977409 \h </w:instrText>
        </w:r>
      </w:ins>
      <w:r w:rsidRPr="00CC65DB">
        <w:rPr>
          <w:rPrChange w:id="678" w:author="tank" w:date="2021-04-22T09:49:00Z">
            <w:rPr/>
          </w:rPrChange>
        </w:rPr>
      </w:r>
      <w:r w:rsidRPr="00CC65DB">
        <w:rPr>
          <w:rPrChange w:id="679" w:author="tank" w:date="2021-04-22T09:49:00Z">
            <w:rPr>
              <w:noProof w:val="0"/>
            </w:rPr>
          </w:rPrChange>
        </w:rPr>
        <w:fldChar w:fldCharType="separate"/>
      </w:r>
      <w:ins w:id="680" w:author="tank" w:date="2021-04-22T09:49:00Z">
        <w:r w:rsidRPr="00CC65DB">
          <w:rPr>
            <w:rPrChange w:id="681" w:author="tank" w:date="2021-04-22T09:49:00Z">
              <w:rPr>
                <w:noProof w:val="0"/>
              </w:rPr>
            </w:rPrChange>
          </w:rPr>
          <w:t>68</w:t>
        </w:r>
        <w:r w:rsidRPr="00CC65DB">
          <w:rPr>
            <w:rPrChange w:id="682" w:author="tank" w:date="2021-04-22T09:49:00Z">
              <w:rPr>
                <w:noProof w:val="0"/>
              </w:rPr>
            </w:rPrChange>
          </w:rPr>
          <w:fldChar w:fldCharType="end"/>
        </w:r>
      </w:ins>
    </w:p>
    <w:p w:rsidR="00CC65DB" w:rsidRPr="00CC65DB" w:rsidRDefault="00CC65DB">
      <w:pPr>
        <w:pStyle w:val="32"/>
        <w:rPr>
          <w:ins w:id="683" w:author="tank" w:date="2021-04-22T09:49:00Z"/>
          <w:kern w:val="2"/>
          <w:sz w:val="24"/>
          <w:szCs w:val="22"/>
          <w:lang w:val="en-US" w:eastAsia="zh-TW"/>
          <w:rPrChange w:id="684" w:author="tank" w:date="2021-04-22T09:49:00Z">
            <w:rPr>
              <w:ins w:id="685" w:author="tank" w:date="2021-04-22T09:49:00Z"/>
              <w:rFonts w:asciiTheme="minorHAnsi" w:hAnsiTheme="minorHAnsi" w:cstheme="minorBidi"/>
              <w:kern w:val="2"/>
              <w:sz w:val="24"/>
              <w:szCs w:val="22"/>
              <w:lang w:val="en-US" w:eastAsia="zh-TW"/>
            </w:rPr>
          </w:rPrChange>
        </w:rPr>
      </w:pPr>
      <w:ins w:id="686" w:author="tank" w:date="2021-04-22T09:49:00Z">
        <w:r w:rsidRPr="00CC65DB">
          <w:rPr>
            <w:lang w:val="en-US" w:eastAsia="zh-CN"/>
            <w:rPrChange w:id="687" w:author="tank" w:date="2021-04-22T09:49:00Z">
              <w:rPr>
                <w:rFonts w:cs="Arial"/>
                <w:noProof w:val="0"/>
                <w:lang w:val="en-US" w:eastAsia="zh-CN"/>
              </w:rPr>
            </w:rPrChange>
          </w:rPr>
          <w:t>6.1.23</w:t>
        </w:r>
        <w:r w:rsidRPr="00CC65DB">
          <w:rPr>
            <w:kern w:val="2"/>
            <w:sz w:val="24"/>
            <w:szCs w:val="22"/>
            <w:lang w:val="en-US" w:eastAsia="zh-TW"/>
            <w:rPrChange w:id="688" w:author="tank" w:date="2021-04-22T09:49:00Z">
              <w:rPr>
                <w:rFonts w:asciiTheme="minorHAnsi" w:hAnsiTheme="minorHAnsi" w:cstheme="minorBidi"/>
                <w:noProof w:val="0"/>
                <w:kern w:val="2"/>
                <w:sz w:val="24"/>
                <w:szCs w:val="22"/>
                <w:lang w:val="en-US" w:eastAsia="zh-TW"/>
              </w:rPr>
            </w:rPrChange>
          </w:rPr>
          <w:tab/>
        </w:r>
        <w:r w:rsidRPr="00CC65DB">
          <w:rPr>
            <w:lang w:val="en-US" w:eastAsia="zh-CN"/>
            <w:rPrChange w:id="689" w:author="tank" w:date="2021-04-22T09:49:00Z">
              <w:rPr>
                <w:rFonts w:cs="Arial"/>
                <w:noProof w:val="0"/>
                <w:lang w:val="en-US" w:eastAsia="zh-CN"/>
              </w:rPr>
            </w:rPrChange>
          </w:rPr>
          <w:t>DC_25_n77</w:t>
        </w:r>
        <w:r w:rsidRPr="00CC65DB">
          <w:rPr>
            <w:rPrChange w:id="690" w:author="tank" w:date="2021-04-22T09:49:00Z">
              <w:rPr>
                <w:noProof w:val="0"/>
              </w:rPr>
            </w:rPrChange>
          </w:rPr>
          <w:tab/>
        </w:r>
        <w:r w:rsidRPr="00CC65DB">
          <w:rPr>
            <w:rPrChange w:id="691" w:author="tank" w:date="2021-04-22T09:49:00Z">
              <w:rPr>
                <w:noProof w:val="0"/>
              </w:rPr>
            </w:rPrChange>
          </w:rPr>
          <w:fldChar w:fldCharType="begin"/>
        </w:r>
        <w:r w:rsidRPr="00CC65DB">
          <w:rPr>
            <w:rPrChange w:id="692" w:author="tank" w:date="2021-04-22T09:49:00Z">
              <w:rPr>
                <w:noProof w:val="0"/>
              </w:rPr>
            </w:rPrChange>
          </w:rPr>
          <w:instrText xml:space="preserve"> PAGEREF _Toc69977410 \h </w:instrText>
        </w:r>
      </w:ins>
      <w:r w:rsidRPr="00CC65DB">
        <w:rPr>
          <w:rPrChange w:id="693" w:author="tank" w:date="2021-04-22T09:49:00Z">
            <w:rPr/>
          </w:rPrChange>
        </w:rPr>
      </w:r>
      <w:r w:rsidRPr="00CC65DB">
        <w:rPr>
          <w:rPrChange w:id="694" w:author="tank" w:date="2021-04-22T09:49:00Z">
            <w:rPr>
              <w:noProof w:val="0"/>
            </w:rPr>
          </w:rPrChange>
        </w:rPr>
        <w:fldChar w:fldCharType="separate"/>
      </w:r>
      <w:ins w:id="695" w:author="tank" w:date="2021-04-22T09:49:00Z">
        <w:r w:rsidRPr="00CC65DB">
          <w:rPr>
            <w:rPrChange w:id="696" w:author="tank" w:date="2021-04-22T09:49:00Z">
              <w:rPr>
                <w:noProof w:val="0"/>
              </w:rPr>
            </w:rPrChange>
          </w:rPr>
          <w:t>71</w:t>
        </w:r>
        <w:r w:rsidRPr="00CC65DB">
          <w:rPr>
            <w:rPrChange w:id="697" w:author="tank" w:date="2021-04-22T09:49:00Z">
              <w:rPr>
                <w:noProof w:val="0"/>
              </w:rPr>
            </w:rPrChange>
          </w:rPr>
          <w:fldChar w:fldCharType="end"/>
        </w:r>
      </w:ins>
    </w:p>
    <w:p w:rsidR="00CC65DB" w:rsidRPr="00CC65DB" w:rsidRDefault="00CC65DB">
      <w:pPr>
        <w:pStyle w:val="32"/>
        <w:rPr>
          <w:ins w:id="698" w:author="tank" w:date="2021-04-22T09:49:00Z"/>
          <w:kern w:val="2"/>
          <w:sz w:val="24"/>
          <w:szCs w:val="22"/>
          <w:lang w:val="en-US" w:eastAsia="zh-TW"/>
          <w:rPrChange w:id="699" w:author="tank" w:date="2021-04-22T09:49:00Z">
            <w:rPr>
              <w:ins w:id="700" w:author="tank" w:date="2021-04-22T09:49:00Z"/>
              <w:rFonts w:asciiTheme="minorHAnsi" w:hAnsiTheme="minorHAnsi" w:cstheme="minorBidi"/>
              <w:kern w:val="2"/>
              <w:sz w:val="24"/>
              <w:szCs w:val="22"/>
              <w:lang w:val="en-US" w:eastAsia="zh-TW"/>
            </w:rPr>
          </w:rPrChange>
        </w:rPr>
      </w:pPr>
      <w:ins w:id="701" w:author="tank" w:date="2021-04-22T09:49:00Z">
        <w:r w:rsidRPr="00CC65DB">
          <w:rPr>
            <w:lang w:val="en-US" w:eastAsia="zh-CN"/>
            <w:rPrChange w:id="702" w:author="tank" w:date="2021-04-22T09:49:00Z">
              <w:rPr>
                <w:rFonts w:cs="Arial"/>
                <w:noProof w:val="0"/>
                <w:lang w:val="en-US" w:eastAsia="zh-CN"/>
              </w:rPr>
            </w:rPrChange>
          </w:rPr>
          <w:t>6.1.24</w:t>
        </w:r>
        <w:r w:rsidRPr="00CC65DB">
          <w:rPr>
            <w:kern w:val="2"/>
            <w:sz w:val="24"/>
            <w:szCs w:val="22"/>
            <w:lang w:val="en-US" w:eastAsia="zh-TW"/>
            <w:rPrChange w:id="703" w:author="tank" w:date="2021-04-22T09:49:00Z">
              <w:rPr>
                <w:rFonts w:asciiTheme="minorHAnsi" w:hAnsiTheme="minorHAnsi" w:cstheme="minorBidi"/>
                <w:noProof w:val="0"/>
                <w:kern w:val="2"/>
                <w:sz w:val="24"/>
                <w:szCs w:val="22"/>
                <w:lang w:val="en-US" w:eastAsia="zh-TW"/>
              </w:rPr>
            </w:rPrChange>
          </w:rPr>
          <w:tab/>
        </w:r>
        <w:r w:rsidRPr="00CC65DB">
          <w:rPr>
            <w:lang w:val="en-US" w:eastAsia="zh-CN"/>
            <w:rPrChange w:id="704" w:author="tank" w:date="2021-04-22T09:49:00Z">
              <w:rPr>
                <w:rFonts w:cs="Arial"/>
                <w:noProof w:val="0"/>
                <w:lang w:val="en-US" w:eastAsia="zh-CN"/>
              </w:rPr>
            </w:rPrChange>
          </w:rPr>
          <w:t>DC_25_n78</w:t>
        </w:r>
        <w:r w:rsidRPr="00CC65DB">
          <w:rPr>
            <w:rPrChange w:id="705" w:author="tank" w:date="2021-04-22T09:49:00Z">
              <w:rPr>
                <w:noProof w:val="0"/>
              </w:rPr>
            </w:rPrChange>
          </w:rPr>
          <w:tab/>
        </w:r>
        <w:r w:rsidRPr="00CC65DB">
          <w:rPr>
            <w:rPrChange w:id="706" w:author="tank" w:date="2021-04-22T09:49:00Z">
              <w:rPr>
                <w:noProof w:val="0"/>
              </w:rPr>
            </w:rPrChange>
          </w:rPr>
          <w:fldChar w:fldCharType="begin"/>
        </w:r>
        <w:r w:rsidRPr="00CC65DB">
          <w:rPr>
            <w:rPrChange w:id="707" w:author="tank" w:date="2021-04-22T09:49:00Z">
              <w:rPr>
                <w:noProof w:val="0"/>
              </w:rPr>
            </w:rPrChange>
          </w:rPr>
          <w:instrText xml:space="preserve"> PAGEREF _Toc69977411 \h </w:instrText>
        </w:r>
      </w:ins>
      <w:r w:rsidRPr="00CC65DB">
        <w:rPr>
          <w:rPrChange w:id="708" w:author="tank" w:date="2021-04-22T09:49:00Z">
            <w:rPr/>
          </w:rPrChange>
        </w:rPr>
      </w:r>
      <w:r w:rsidRPr="00CC65DB">
        <w:rPr>
          <w:rPrChange w:id="709" w:author="tank" w:date="2021-04-22T09:49:00Z">
            <w:rPr>
              <w:noProof w:val="0"/>
            </w:rPr>
          </w:rPrChange>
        </w:rPr>
        <w:fldChar w:fldCharType="separate"/>
      </w:r>
      <w:ins w:id="710" w:author="tank" w:date="2021-04-22T09:49:00Z">
        <w:r w:rsidRPr="00CC65DB">
          <w:rPr>
            <w:rPrChange w:id="711" w:author="tank" w:date="2021-04-22T09:49:00Z">
              <w:rPr>
                <w:noProof w:val="0"/>
              </w:rPr>
            </w:rPrChange>
          </w:rPr>
          <w:t>74</w:t>
        </w:r>
        <w:r w:rsidRPr="00CC65DB">
          <w:rPr>
            <w:rPrChange w:id="712" w:author="tank" w:date="2021-04-22T09:49:00Z">
              <w:rPr>
                <w:noProof w:val="0"/>
              </w:rPr>
            </w:rPrChange>
          </w:rPr>
          <w:fldChar w:fldCharType="end"/>
        </w:r>
      </w:ins>
    </w:p>
    <w:p w:rsidR="00CC65DB" w:rsidRPr="00CC65DB" w:rsidRDefault="00CC65DB">
      <w:pPr>
        <w:pStyle w:val="32"/>
        <w:rPr>
          <w:ins w:id="713" w:author="tank" w:date="2021-04-22T09:49:00Z"/>
          <w:kern w:val="2"/>
          <w:sz w:val="24"/>
          <w:szCs w:val="22"/>
          <w:lang w:val="en-US" w:eastAsia="zh-TW"/>
          <w:rPrChange w:id="714" w:author="tank" w:date="2021-04-22T09:49:00Z">
            <w:rPr>
              <w:ins w:id="715" w:author="tank" w:date="2021-04-22T09:49:00Z"/>
              <w:rFonts w:asciiTheme="minorHAnsi" w:hAnsiTheme="minorHAnsi" w:cstheme="minorBidi"/>
              <w:kern w:val="2"/>
              <w:sz w:val="24"/>
              <w:szCs w:val="22"/>
              <w:lang w:val="en-US" w:eastAsia="zh-TW"/>
            </w:rPr>
          </w:rPrChange>
        </w:rPr>
      </w:pPr>
      <w:ins w:id="716" w:author="tank" w:date="2021-04-22T09:49:00Z">
        <w:r w:rsidRPr="00CC65DB">
          <w:rPr>
            <w:rPrChange w:id="717" w:author="tank" w:date="2021-04-22T09:49:00Z">
              <w:rPr>
                <w:noProof w:val="0"/>
              </w:rPr>
            </w:rPrChange>
          </w:rPr>
          <w:t>6.</w:t>
        </w:r>
        <w:r w:rsidRPr="00CC65DB">
          <w:rPr>
            <w:lang w:eastAsia="zh-CN"/>
            <w:rPrChange w:id="718" w:author="tank" w:date="2021-04-22T09:49:00Z">
              <w:rPr>
                <w:noProof w:val="0"/>
                <w:lang w:eastAsia="zh-CN"/>
              </w:rPr>
            </w:rPrChange>
          </w:rPr>
          <w:t>1.25</w:t>
        </w:r>
        <w:r w:rsidRPr="00CC65DB">
          <w:rPr>
            <w:kern w:val="2"/>
            <w:sz w:val="24"/>
            <w:szCs w:val="22"/>
            <w:lang w:val="en-US" w:eastAsia="zh-TW"/>
            <w:rPrChange w:id="719"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720" w:author="tank" w:date="2021-04-22T09:49:00Z">
              <w:rPr>
                <w:rFonts w:eastAsia="MS Mincho"/>
                <w:noProof w:val="0"/>
                <w:lang w:eastAsia="ja-JP"/>
              </w:rPr>
            </w:rPrChange>
          </w:rPr>
          <w:t>DC</w:t>
        </w:r>
        <w:r w:rsidRPr="00CC65DB">
          <w:rPr>
            <w:rPrChange w:id="721" w:author="tank" w:date="2021-04-22T09:49:00Z">
              <w:rPr>
                <w:noProof w:val="0"/>
              </w:rPr>
            </w:rPrChange>
          </w:rPr>
          <w:t>_</w:t>
        </w:r>
        <w:r w:rsidRPr="00CC65DB">
          <w:rPr>
            <w:lang w:eastAsia="zh-CN"/>
            <w:rPrChange w:id="722" w:author="tank" w:date="2021-04-22T09:49:00Z">
              <w:rPr>
                <w:noProof w:val="0"/>
                <w:lang w:eastAsia="zh-CN"/>
              </w:rPr>
            </w:rPrChange>
          </w:rPr>
          <w:t>21_</w:t>
        </w:r>
        <w:r w:rsidRPr="00CC65DB">
          <w:rPr>
            <w:rFonts w:eastAsia="MS Mincho"/>
            <w:lang w:eastAsia="ja-JP"/>
            <w:rPrChange w:id="723" w:author="tank" w:date="2021-04-22T09:49:00Z">
              <w:rPr>
                <w:rFonts w:eastAsia="MS Mincho"/>
                <w:noProof w:val="0"/>
                <w:lang w:eastAsia="ja-JP"/>
              </w:rPr>
            </w:rPrChange>
          </w:rPr>
          <w:t>n28</w:t>
        </w:r>
        <w:r w:rsidRPr="00CC65DB">
          <w:rPr>
            <w:rPrChange w:id="724" w:author="tank" w:date="2021-04-22T09:49:00Z">
              <w:rPr>
                <w:noProof w:val="0"/>
              </w:rPr>
            </w:rPrChange>
          </w:rPr>
          <w:tab/>
        </w:r>
        <w:r w:rsidRPr="00CC65DB">
          <w:rPr>
            <w:rPrChange w:id="725" w:author="tank" w:date="2021-04-22T09:49:00Z">
              <w:rPr>
                <w:noProof w:val="0"/>
              </w:rPr>
            </w:rPrChange>
          </w:rPr>
          <w:fldChar w:fldCharType="begin"/>
        </w:r>
        <w:r w:rsidRPr="00CC65DB">
          <w:rPr>
            <w:rPrChange w:id="726" w:author="tank" w:date="2021-04-22T09:49:00Z">
              <w:rPr>
                <w:noProof w:val="0"/>
              </w:rPr>
            </w:rPrChange>
          </w:rPr>
          <w:instrText xml:space="preserve"> PAGEREF _Toc69977412 \h </w:instrText>
        </w:r>
      </w:ins>
      <w:r w:rsidRPr="00CC65DB">
        <w:rPr>
          <w:rPrChange w:id="727" w:author="tank" w:date="2021-04-22T09:49:00Z">
            <w:rPr/>
          </w:rPrChange>
        </w:rPr>
      </w:r>
      <w:r w:rsidRPr="00CC65DB">
        <w:rPr>
          <w:rPrChange w:id="728" w:author="tank" w:date="2021-04-22T09:49:00Z">
            <w:rPr>
              <w:noProof w:val="0"/>
            </w:rPr>
          </w:rPrChange>
        </w:rPr>
        <w:fldChar w:fldCharType="separate"/>
      </w:r>
      <w:ins w:id="729" w:author="tank" w:date="2021-04-22T09:49:00Z">
        <w:r w:rsidRPr="00CC65DB">
          <w:rPr>
            <w:rPrChange w:id="730" w:author="tank" w:date="2021-04-22T09:49:00Z">
              <w:rPr>
                <w:noProof w:val="0"/>
              </w:rPr>
            </w:rPrChange>
          </w:rPr>
          <w:t>76</w:t>
        </w:r>
        <w:r w:rsidRPr="00CC65DB">
          <w:rPr>
            <w:rPrChange w:id="731" w:author="tank" w:date="2021-04-22T09:49:00Z">
              <w:rPr>
                <w:noProof w:val="0"/>
              </w:rPr>
            </w:rPrChange>
          </w:rPr>
          <w:fldChar w:fldCharType="end"/>
        </w:r>
      </w:ins>
    </w:p>
    <w:p w:rsidR="00CC65DB" w:rsidRPr="00CC65DB" w:rsidRDefault="00CC65DB">
      <w:pPr>
        <w:pStyle w:val="32"/>
        <w:rPr>
          <w:ins w:id="732" w:author="tank" w:date="2021-04-22T09:49:00Z"/>
          <w:kern w:val="2"/>
          <w:sz w:val="24"/>
          <w:szCs w:val="22"/>
          <w:lang w:val="en-US" w:eastAsia="zh-TW"/>
          <w:rPrChange w:id="733" w:author="tank" w:date="2021-04-22T09:49:00Z">
            <w:rPr>
              <w:ins w:id="734" w:author="tank" w:date="2021-04-22T09:49:00Z"/>
              <w:rFonts w:asciiTheme="minorHAnsi" w:hAnsiTheme="minorHAnsi" w:cstheme="minorBidi"/>
              <w:kern w:val="2"/>
              <w:sz w:val="24"/>
              <w:szCs w:val="22"/>
              <w:lang w:val="en-US" w:eastAsia="zh-TW"/>
            </w:rPr>
          </w:rPrChange>
        </w:rPr>
      </w:pPr>
      <w:ins w:id="735" w:author="tank" w:date="2021-04-22T09:49:00Z">
        <w:r w:rsidRPr="00CC65DB">
          <w:rPr>
            <w:rPrChange w:id="736" w:author="tank" w:date="2021-04-22T09:49:00Z">
              <w:rPr>
                <w:noProof w:val="0"/>
              </w:rPr>
            </w:rPrChange>
          </w:rPr>
          <w:t>6.1.26</w:t>
        </w:r>
        <w:r w:rsidRPr="00CC65DB">
          <w:rPr>
            <w:kern w:val="2"/>
            <w:sz w:val="24"/>
            <w:szCs w:val="22"/>
            <w:lang w:val="en-US" w:eastAsia="zh-TW"/>
            <w:rPrChange w:id="737" w:author="tank" w:date="2021-04-22T09:49:00Z">
              <w:rPr>
                <w:rFonts w:asciiTheme="minorHAnsi" w:hAnsiTheme="minorHAnsi" w:cstheme="minorBidi"/>
                <w:noProof w:val="0"/>
                <w:kern w:val="2"/>
                <w:sz w:val="24"/>
                <w:szCs w:val="22"/>
                <w:lang w:val="en-US" w:eastAsia="zh-TW"/>
              </w:rPr>
            </w:rPrChange>
          </w:rPr>
          <w:tab/>
        </w:r>
        <w:r w:rsidRPr="00CC65DB">
          <w:rPr>
            <w:rFonts w:eastAsia="Symbol"/>
            <w:lang w:eastAsia="ja-JP"/>
            <w:rPrChange w:id="738" w:author="tank" w:date="2021-04-22T09:49:00Z">
              <w:rPr>
                <w:rFonts w:eastAsia="Symbol" w:cs="Arial"/>
                <w:noProof w:val="0"/>
                <w:lang w:eastAsia="ja-JP"/>
              </w:rPr>
            </w:rPrChange>
          </w:rPr>
          <w:t>DC_12_n71</w:t>
        </w:r>
        <w:r w:rsidRPr="00CC65DB">
          <w:rPr>
            <w:rPrChange w:id="739" w:author="tank" w:date="2021-04-22T09:49:00Z">
              <w:rPr>
                <w:noProof w:val="0"/>
              </w:rPr>
            </w:rPrChange>
          </w:rPr>
          <w:tab/>
        </w:r>
        <w:r w:rsidRPr="00CC65DB">
          <w:rPr>
            <w:rPrChange w:id="740" w:author="tank" w:date="2021-04-22T09:49:00Z">
              <w:rPr>
                <w:noProof w:val="0"/>
              </w:rPr>
            </w:rPrChange>
          </w:rPr>
          <w:fldChar w:fldCharType="begin"/>
        </w:r>
        <w:r w:rsidRPr="00CC65DB">
          <w:rPr>
            <w:rPrChange w:id="741" w:author="tank" w:date="2021-04-22T09:49:00Z">
              <w:rPr>
                <w:noProof w:val="0"/>
              </w:rPr>
            </w:rPrChange>
          </w:rPr>
          <w:instrText xml:space="preserve"> PAGEREF _Toc69977413 \h </w:instrText>
        </w:r>
      </w:ins>
      <w:r w:rsidRPr="00CC65DB">
        <w:rPr>
          <w:rPrChange w:id="742" w:author="tank" w:date="2021-04-22T09:49:00Z">
            <w:rPr/>
          </w:rPrChange>
        </w:rPr>
      </w:r>
      <w:r w:rsidRPr="00CC65DB">
        <w:rPr>
          <w:rPrChange w:id="743" w:author="tank" w:date="2021-04-22T09:49:00Z">
            <w:rPr>
              <w:noProof w:val="0"/>
            </w:rPr>
          </w:rPrChange>
        </w:rPr>
        <w:fldChar w:fldCharType="separate"/>
      </w:r>
      <w:ins w:id="744" w:author="tank" w:date="2021-04-22T09:49:00Z">
        <w:r w:rsidRPr="00CC65DB">
          <w:rPr>
            <w:rPrChange w:id="745" w:author="tank" w:date="2021-04-22T09:49:00Z">
              <w:rPr>
                <w:noProof w:val="0"/>
              </w:rPr>
            </w:rPrChange>
          </w:rPr>
          <w:t>79</w:t>
        </w:r>
        <w:r w:rsidRPr="00CC65DB">
          <w:rPr>
            <w:rPrChange w:id="746" w:author="tank" w:date="2021-04-22T09:49:00Z">
              <w:rPr>
                <w:noProof w:val="0"/>
              </w:rPr>
            </w:rPrChange>
          </w:rPr>
          <w:fldChar w:fldCharType="end"/>
        </w:r>
      </w:ins>
    </w:p>
    <w:p w:rsidR="00CC65DB" w:rsidRPr="00CC65DB" w:rsidRDefault="00CC65DB">
      <w:pPr>
        <w:pStyle w:val="32"/>
        <w:rPr>
          <w:ins w:id="747" w:author="tank" w:date="2021-04-22T09:49:00Z"/>
          <w:kern w:val="2"/>
          <w:sz w:val="24"/>
          <w:szCs w:val="22"/>
          <w:lang w:val="en-US" w:eastAsia="zh-TW"/>
          <w:rPrChange w:id="748" w:author="tank" w:date="2021-04-22T09:49:00Z">
            <w:rPr>
              <w:ins w:id="749" w:author="tank" w:date="2021-04-22T09:49:00Z"/>
              <w:rFonts w:asciiTheme="minorHAnsi" w:hAnsiTheme="minorHAnsi" w:cstheme="minorBidi"/>
              <w:kern w:val="2"/>
              <w:sz w:val="24"/>
              <w:szCs w:val="22"/>
              <w:lang w:val="en-US" w:eastAsia="zh-TW"/>
            </w:rPr>
          </w:rPrChange>
        </w:rPr>
      </w:pPr>
      <w:ins w:id="750" w:author="tank" w:date="2021-04-22T09:49:00Z">
        <w:r w:rsidRPr="00CC65DB">
          <w:rPr>
            <w:lang w:val="en-US"/>
            <w:rPrChange w:id="751" w:author="tank" w:date="2021-04-22T09:49:00Z">
              <w:rPr>
                <w:rFonts w:ascii="Arial" w:hAnsi="Arial" w:cs="Arial"/>
                <w:noProof w:val="0"/>
                <w:lang w:val="en-US"/>
              </w:rPr>
            </w:rPrChange>
          </w:rPr>
          <w:t>6.1.27</w:t>
        </w:r>
        <w:r w:rsidRPr="00CC65DB">
          <w:rPr>
            <w:kern w:val="2"/>
            <w:sz w:val="24"/>
            <w:szCs w:val="22"/>
            <w:lang w:val="en-US" w:eastAsia="zh-TW"/>
            <w:rPrChange w:id="752"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753" w:author="tank" w:date="2021-04-22T09:49:00Z">
              <w:rPr>
                <w:rFonts w:ascii="Arial" w:hAnsi="Arial" w:cs="Arial"/>
                <w:noProof w:val="0"/>
                <w:lang w:val="en-US" w:eastAsia="ja-JP"/>
              </w:rPr>
            </w:rPrChange>
          </w:rPr>
          <w:t>DC_71_n41</w:t>
        </w:r>
        <w:r w:rsidRPr="00CC65DB">
          <w:rPr>
            <w:rPrChange w:id="754" w:author="tank" w:date="2021-04-22T09:49:00Z">
              <w:rPr>
                <w:noProof w:val="0"/>
              </w:rPr>
            </w:rPrChange>
          </w:rPr>
          <w:tab/>
        </w:r>
        <w:r w:rsidRPr="00CC65DB">
          <w:rPr>
            <w:rPrChange w:id="755" w:author="tank" w:date="2021-04-22T09:49:00Z">
              <w:rPr>
                <w:noProof w:val="0"/>
              </w:rPr>
            </w:rPrChange>
          </w:rPr>
          <w:fldChar w:fldCharType="begin"/>
        </w:r>
        <w:r w:rsidRPr="00CC65DB">
          <w:rPr>
            <w:rPrChange w:id="756" w:author="tank" w:date="2021-04-22T09:49:00Z">
              <w:rPr>
                <w:noProof w:val="0"/>
              </w:rPr>
            </w:rPrChange>
          </w:rPr>
          <w:instrText xml:space="preserve"> PAGEREF _Toc69977414 \h </w:instrText>
        </w:r>
      </w:ins>
      <w:r w:rsidRPr="00CC65DB">
        <w:rPr>
          <w:rPrChange w:id="757" w:author="tank" w:date="2021-04-22T09:49:00Z">
            <w:rPr/>
          </w:rPrChange>
        </w:rPr>
      </w:r>
      <w:r w:rsidRPr="00CC65DB">
        <w:rPr>
          <w:rPrChange w:id="758" w:author="tank" w:date="2021-04-22T09:49:00Z">
            <w:rPr>
              <w:noProof w:val="0"/>
            </w:rPr>
          </w:rPrChange>
        </w:rPr>
        <w:fldChar w:fldCharType="separate"/>
      </w:r>
      <w:ins w:id="759" w:author="tank" w:date="2021-04-22T09:49:00Z">
        <w:r w:rsidRPr="00CC65DB">
          <w:rPr>
            <w:rPrChange w:id="760" w:author="tank" w:date="2021-04-22T09:49:00Z">
              <w:rPr>
                <w:noProof w:val="0"/>
              </w:rPr>
            </w:rPrChange>
          </w:rPr>
          <w:t>81</w:t>
        </w:r>
        <w:r w:rsidRPr="00CC65DB">
          <w:rPr>
            <w:rPrChange w:id="761" w:author="tank" w:date="2021-04-22T09:49:00Z">
              <w:rPr>
                <w:noProof w:val="0"/>
              </w:rPr>
            </w:rPrChange>
          </w:rPr>
          <w:fldChar w:fldCharType="end"/>
        </w:r>
      </w:ins>
    </w:p>
    <w:p w:rsidR="00CC65DB" w:rsidRPr="00CC65DB" w:rsidRDefault="00CC65DB">
      <w:pPr>
        <w:pStyle w:val="32"/>
        <w:rPr>
          <w:ins w:id="762" w:author="tank" w:date="2021-04-22T09:49:00Z"/>
          <w:kern w:val="2"/>
          <w:sz w:val="24"/>
          <w:szCs w:val="22"/>
          <w:lang w:val="en-US" w:eastAsia="zh-TW"/>
          <w:rPrChange w:id="763" w:author="tank" w:date="2021-04-22T09:49:00Z">
            <w:rPr>
              <w:ins w:id="764" w:author="tank" w:date="2021-04-22T09:49:00Z"/>
              <w:rFonts w:asciiTheme="minorHAnsi" w:hAnsiTheme="minorHAnsi" w:cstheme="minorBidi"/>
              <w:kern w:val="2"/>
              <w:sz w:val="24"/>
              <w:szCs w:val="22"/>
              <w:lang w:val="en-US" w:eastAsia="zh-TW"/>
            </w:rPr>
          </w:rPrChange>
        </w:rPr>
      </w:pPr>
      <w:ins w:id="765" w:author="tank" w:date="2021-04-22T09:49:00Z">
        <w:r w:rsidRPr="00CC65DB">
          <w:rPr>
            <w:lang w:val="en-US"/>
            <w:rPrChange w:id="766" w:author="tank" w:date="2021-04-22T09:49:00Z">
              <w:rPr>
                <w:rFonts w:ascii="Arial" w:hAnsi="Arial" w:cs="Arial"/>
                <w:noProof w:val="0"/>
                <w:lang w:val="en-US"/>
              </w:rPr>
            </w:rPrChange>
          </w:rPr>
          <w:t>6.1.28</w:t>
        </w:r>
        <w:r w:rsidRPr="00CC65DB">
          <w:rPr>
            <w:kern w:val="2"/>
            <w:sz w:val="24"/>
            <w:szCs w:val="22"/>
            <w:lang w:val="en-US" w:eastAsia="zh-TW"/>
            <w:rPrChange w:id="767"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768" w:author="tank" w:date="2021-04-22T09:49:00Z">
              <w:rPr>
                <w:rFonts w:ascii="Arial" w:hAnsi="Arial" w:cs="Arial"/>
                <w:noProof w:val="0"/>
                <w:lang w:val="en-US" w:eastAsia="ja-JP"/>
              </w:rPr>
            </w:rPrChange>
          </w:rPr>
          <w:t>DC_71_n2</w:t>
        </w:r>
        <w:r w:rsidRPr="00CC65DB">
          <w:rPr>
            <w:rPrChange w:id="769" w:author="tank" w:date="2021-04-22T09:49:00Z">
              <w:rPr>
                <w:noProof w:val="0"/>
              </w:rPr>
            </w:rPrChange>
          </w:rPr>
          <w:tab/>
        </w:r>
        <w:r w:rsidRPr="00CC65DB">
          <w:rPr>
            <w:rPrChange w:id="770" w:author="tank" w:date="2021-04-22T09:49:00Z">
              <w:rPr>
                <w:noProof w:val="0"/>
              </w:rPr>
            </w:rPrChange>
          </w:rPr>
          <w:fldChar w:fldCharType="begin"/>
        </w:r>
        <w:r w:rsidRPr="00CC65DB">
          <w:rPr>
            <w:rPrChange w:id="771" w:author="tank" w:date="2021-04-22T09:49:00Z">
              <w:rPr>
                <w:noProof w:val="0"/>
              </w:rPr>
            </w:rPrChange>
          </w:rPr>
          <w:instrText xml:space="preserve"> PAGEREF _Toc69977415 \h </w:instrText>
        </w:r>
      </w:ins>
      <w:r w:rsidRPr="00CC65DB">
        <w:rPr>
          <w:rPrChange w:id="772" w:author="tank" w:date="2021-04-22T09:49:00Z">
            <w:rPr/>
          </w:rPrChange>
        </w:rPr>
      </w:r>
      <w:r w:rsidRPr="00CC65DB">
        <w:rPr>
          <w:rPrChange w:id="773" w:author="tank" w:date="2021-04-22T09:49:00Z">
            <w:rPr>
              <w:noProof w:val="0"/>
            </w:rPr>
          </w:rPrChange>
        </w:rPr>
        <w:fldChar w:fldCharType="separate"/>
      </w:r>
      <w:ins w:id="774" w:author="tank" w:date="2021-04-22T09:49:00Z">
        <w:r w:rsidRPr="00CC65DB">
          <w:rPr>
            <w:rPrChange w:id="775" w:author="tank" w:date="2021-04-22T09:49:00Z">
              <w:rPr>
                <w:noProof w:val="0"/>
              </w:rPr>
            </w:rPrChange>
          </w:rPr>
          <w:t>83</w:t>
        </w:r>
        <w:r w:rsidRPr="00CC65DB">
          <w:rPr>
            <w:rPrChange w:id="776" w:author="tank" w:date="2021-04-22T09:49:00Z">
              <w:rPr>
                <w:noProof w:val="0"/>
              </w:rPr>
            </w:rPrChange>
          </w:rPr>
          <w:fldChar w:fldCharType="end"/>
        </w:r>
      </w:ins>
    </w:p>
    <w:p w:rsidR="00CC65DB" w:rsidRPr="00CC65DB" w:rsidRDefault="00CC65DB">
      <w:pPr>
        <w:pStyle w:val="32"/>
        <w:rPr>
          <w:ins w:id="777" w:author="tank" w:date="2021-04-22T09:49:00Z"/>
          <w:kern w:val="2"/>
          <w:sz w:val="24"/>
          <w:szCs w:val="22"/>
          <w:lang w:val="en-US" w:eastAsia="zh-TW"/>
          <w:rPrChange w:id="778" w:author="tank" w:date="2021-04-22T09:49:00Z">
            <w:rPr>
              <w:ins w:id="779" w:author="tank" w:date="2021-04-22T09:49:00Z"/>
              <w:rFonts w:asciiTheme="minorHAnsi" w:hAnsiTheme="minorHAnsi" w:cstheme="minorBidi"/>
              <w:kern w:val="2"/>
              <w:sz w:val="24"/>
              <w:szCs w:val="22"/>
              <w:lang w:val="en-US" w:eastAsia="zh-TW"/>
            </w:rPr>
          </w:rPrChange>
        </w:rPr>
      </w:pPr>
      <w:ins w:id="780" w:author="tank" w:date="2021-04-22T09:49:00Z">
        <w:r w:rsidRPr="00CC65DB">
          <w:rPr>
            <w:rPrChange w:id="781" w:author="tank" w:date="2021-04-22T09:49:00Z">
              <w:rPr>
                <w:noProof w:val="0"/>
              </w:rPr>
            </w:rPrChange>
          </w:rPr>
          <w:t>6.1.29</w:t>
        </w:r>
        <w:r w:rsidRPr="00CC65DB">
          <w:rPr>
            <w:kern w:val="2"/>
            <w:sz w:val="24"/>
            <w:szCs w:val="22"/>
            <w:lang w:val="en-US" w:eastAsia="zh-TW"/>
            <w:rPrChange w:id="782"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783" w:author="tank" w:date="2021-04-22T09:49:00Z">
              <w:rPr>
                <w:rFonts w:eastAsia="MS Mincho"/>
                <w:noProof w:val="0"/>
                <w:lang w:eastAsia="ja-JP"/>
              </w:rPr>
            </w:rPrChange>
          </w:rPr>
          <w:t>DC_2_n30</w:t>
        </w:r>
        <w:r w:rsidRPr="00CC65DB">
          <w:rPr>
            <w:rPrChange w:id="784" w:author="tank" w:date="2021-04-22T09:49:00Z">
              <w:rPr>
                <w:noProof w:val="0"/>
              </w:rPr>
            </w:rPrChange>
          </w:rPr>
          <w:tab/>
        </w:r>
        <w:r w:rsidRPr="00CC65DB">
          <w:rPr>
            <w:rPrChange w:id="785" w:author="tank" w:date="2021-04-22T09:49:00Z">
              <w:rPr>
                <w:noProof w:val="0"/>
              </w:rPr>
            </w:rPrChange>
          </w:rPr>
          <w:fldChar w:fldCharType="begin"/>
        </w:r>
        <w:r w:rsidRPr="00CC65DB">
          <w:rPr>
            <w:rPrChange w:id="786" w:author="tank" w:date="2021-04-22T09:49:00Z">
              <w:rPr>
                <w:noProof w:val="0"/>
              </w:rPr>
            </w:rPrChange>
          </w:rPr>
          <w:instrText xml:space="preserve"> PAGEREF _Toc69977416 \h </w:instrText>
        </w:r>
      </w:ins>
      <w:r w:rsidRPr="00CC65DB">
        <w:rPr>
          <w:rPrChange w:id="787" w:author="tank" w:date="2021-04-22T09:49:00Z">
            <w:rPr/>
          </w:rPrChange>
        </w:rPr>
      </w:r>
      <w:r w:rsidRPr="00CC65DB">
        <w:rPr>
          <w:rPrChange w:id="788" w:author="tank" w:date="2021-04-22T09:49:00Z">
            <w:rPr>
              <w:noProof w:val="0"/>
            </w:rPr>
          </w:rPrChange>
        </w:rPr>
        <w:fldChar w:fldCharType="separate"/>
      </w:r>
      <w:ins w:id="789" w:author="tank" w:date="2021-04-22T09:49:00Z">
        <w:r w:rsidRPr="00CC65DB">
          <w:rPr>
            <w:rPrChange w:id="790" w:author="tank" w:date="2021-04-22T09:49:00Z">
              <w:rPr>
                <w:noProof w:val="0"/>
              </w:rPr>
            </w:rPrChange>
          </w:rPr>
          <w:t>86</w:t>
        </w:r>
        <w:r w:rsidRPr="00CC65DB">
          <w:rPr>
            <w:rPrChange w:id="791" w:author="tank" w:date="2021-04-22T09:49:00Z">
              <w:rPr>
                <w:noProof w:val="0"/>
              </w:rPr>
            </w:rPrChange>
          </w:rPr>
          <w:fldChar w:fldCharType="end"/>
        </w:r>
      </w:ins>
    </w:p>
    <w:p w:rsidR="00CC65DB" w:rsidRPr="00CC65DB" w:rsidRDefault="00CC65DB">
      <w:pPr>
        <w:pStyle w:val="32"/>
        <w:rPr>
          <w:ins w:id="792" w:author="tank" w:date="2021-04-22T09:49:00Z"/>
          <w:kern w:val="2"/>
          <w:sz w:val="24"/>
          <w:szCs w:val="22"/>
          <w:lang w:val="en-US" w:eastAsia="zh-TW"/>
          <w:rPrChange w:id="793" w:author="tank" w:date="2021-04-22T09:49:00Z">
            <w:rPr>
              <w:ins w:id="794" w:author="tank" w:date="2021-04-22T09:49:00Z"/>
              <w:rFonts w:asciiTheme="minorHAnsi" w:hAnsiTheme="minorHAnsi" w:cstheme="minorBidi"/>
              <w:kern w:val="2"/>
              <w:sz w:val="24"/>
              <w:szCs w:val="22"/>
              <w:lang w:val="en-US" w:eastAsia="zh-TW"/>
            </w:rPr>
          </w:rPrChange>
        </w:rPr>
      </w:pPr>
      <w:ins w:id="795" w:author="tank" w:date="2021-04-22T09:49:00Z">
        <w:r w:rsidRPr="00CC65DB">
          <w:rPr>
            <w:rPrChange w:id="796" w:author="tank" w:date="2021-04-22T09:49:00Z">
              <w:rPr>
                <w:noProof w:val="0"/>
              </w:rPr>
            </w:rPrChange>
          </w:rPr>
          <w:t>6.1.30</w:t>
        </w:r>
        <w:r w:rsidRPr="00CC65DB">
          <w:rPr>
            <w:kern w:val="2"/>
            <w:sz w:val="24"/>
            <w:szCs w:val="22"/>
            <w:lang w:val="en-US" w:eastAsia="zh-TW"/>
            <w:rPrChange w:id="797"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798" w:author="tank" w:date="2021-04-22T09:49:00Z">
              <w:rPr>
                <w:rFonts w:eastAsia="MS Mincho"/>
                <w:noProof w:val="0"/>
                <w:lang w:eastAsia="ja-JP"/>
              </w:rPr>
            </w:rPrChange>
          </w:rPr>
          <w:t>DC_5_n30</w:t>
        </w:r>
        <w:r w:rsidRPr="00CC65DB">
          <w:rPr>
            <w:rPrChange w:id="799" w:author="tank" w:date="2021-04-22T09:49:00Z">
              <w:rPr>
                <w:noProof w:val="0"/>
              </w:rPr>
            </w:rPrChange>
          </w:rPr>
          <w:tab/>
        </w:r>
        <w:r w:rsidRPr="00CC65DB">
          <w:rPr>
            <w:rPrChange w:id="800" w:author="tank" w:date="2021-04-22T09:49:00Z">
              <w:rPr>
                <w:noProof w:val="0"/>
              </w:rPr>
            </w:rPrChange>
          </w:rPr>
          <w:fldChar w:fldCharType="begin"/>
        </w:r>
        <w:r w:rsidRPr="00CC65DB">
          <w:rPr>
            <w:rPrChange w:id="801" w:author="tank" w:date="2021-04-22T09:49:00Z">
              <w:rPr>
                <w:noProof w:val="0"/>
              </w:rPr>
            </w:rPrChange>
          </w:rPr>
          <w:instrText xml:space="preserve"> PAGEREF _Toc69977417 \h </w:instrText>
        </w:r>
      </w:ins>
      <w:r w:rsidRPr="00CC65DB">
        <w:rPr>
          <w:rPrChange w:id="802" w:author="tank" w:date="2021-04-22T09:49:00Z">
            <w:rPr/>
          </w:rPrChange>
        </w:rPr>
      </w:r>
      <w:r w:rsidRPr="00CC65DB">
        <w:rPr>
          <w:rPrChange w:id="803" w:author="tank" w:date="2021-04-22T09:49:00Z">
            <w:rPr>
              <w:noProof w:val="0"/>
            </w:rPr>
          </w:rPrChange>
        </w:rPr>
        <w:fldChar w:fldCharType="separate"/>
      </w:r>
      <w:ins w:id="804" w:author="tank" w:date="2021-04-22T09:49:00Z">
        <w:r w:rsidRPr="00CC65DB">
          <w:rPr>
            <w:rPrChange w:id="805" w:author="tank" w:date="2021-04-22T09:49:00Z">
              <w:rPr>
                <w:noProof w:val="0"/>
              </w:rPr>
            </w:rPrChange>
          </w:rPr>
          <w:t>88</w:t>
        </w:r>
        <w:r w:rsidRPr="00CC65DB">
          <w:rPr>
            <w:rPrChange w:id="806" w:author="tank" w:date="2021-04-22T09:49:00Z">
              <w:rPr>
                <w:noProof w:val="0"/>
              </w:rPr>
            </w:rPrChange>
          </w:rPr>
          <w:fldChar w:fldCharType="end"/>
        </w:r>
      </w:ins>
    </w:p>
    <w:p w:rsidR="00CC65DB" w:rsidRPr="00CC65DB" w:rsidRDefault="00CC65DB">
      <w:pPr>
        <w:pStyle w:val="32"/>
        <w:rPr>
          <w:ins w:id="807" w:author="tank" w:date="2021-04-22T09:49:00Z"/>
          <w:kern w:val="2"/>
          <w:sz w:val="24"/>
          <w:szCs w:val="22"/>
          <w:lang w:val="en-US" w:eastAsia="zh-TW"/>
          <w:rPrChange w:id="808" w:author="tank" w:date="2021-04-22T09:49:00Z">
            <w:rPr>
              <w:ins w:id="809" w:author="tank" w:date="2021-04-22T09:49:00Z"/>
              <w:rFonts w:asciiTheme="minorHAnsi" w:hAnsiTheme="minorHAnsi" w:cstheme="minorBidi"/>
              <w:kern w:val="2"/>
              <w:sz w:val="24"/>
              <w:szCs w:val="22"/>
              <w:lang w:val="en-US" w:eastAsia="zh-TW"/>
            </w:rPr>
          </w:rPrChange>
        </w:rPr>
      </w:pPr>
      <w:ins w:id="810" w:author="tank" w:date="2021-04-22T09:49:00Z">
        <w:r w:rsidRPr="00CC65DB">
          <w:rPr>
            <w:rPrChange w:id="811" w:author="tank" w:date="2021-04-22T09:49:00Z">
              <w:rPr>
                <w:noProof w:val="0"/>
              </w:rPr>
            </w:rPrChange>
          </w:rPr>
          <w:t>6.1.31</w:t>
        </w:r>
        <w:r w:rsidRPr="00CC65DB">
          <w:rPr>
            <w:kern w:val="2"/>
            <w:sz w:val="24"/>
            <w:szCs w:val="22"/>
            <w:lang w:val="en-US" w:eastAsia="zh-TW"/>
            <w:rPrChange w:id="812"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813" w:author="tank" w:date="2021-04-22T09:49:00Z">
              <w:rPr>
                <w:rFonts w:eastAsia="MS Mincho"/>
                <w:noProof w:val="0"/>
                <w:lang w:eastAsia="ja-JP"/>
              </w:rPr>
            </w:rPrChange>
          </w:rPr>
          <w:t>DC_12_n30</w:t>
        </w:r>
        <w:r w:rsidRPr="00CC65DB">
          <w:rPr>
            <w:rPrChange w:id="814" w:author="tank" w:date="2021-04-22T09:49:00Z">
              <w:rPr>
                <w:noProof w:val="0"/>
              </w:rPr>
            </w:rPrChange>
          </w:rPr>
          <w:tab/>
        </w:r>
        <w:r w:rsidRPr="00CC65DB">
          <w:rPr>
            <w:rPrChange w:id="815" w:author="tank" w:date="2021-04-22T09:49:00Z">
              <w:rPr>
                <w:noProof w:val="0"/>
              </w:rPr>
            </w:rPrChange>
          </w:rPr>
          <w:fldChar w:fldCharType="begin"/>
        </w:r>
        <w:r w:rsidRPr="00CC65DB">
          <w:rPr>
            <w:rPrChange w:id="816" w:author="tank" w:date="2021-04-22T09:49:00Z">
              <w:rPr>
                <w:noProof w:val="0"/>
              </w:rPr>
            </w:rPrChange>
          </w:rPr>
          <w:instrText xml:space="preserve"> PAGEREF _Toc69977418 \h </w:instrText>
        </w:r>
      </w:ins>
      <w:r w:rsidRPr="00CC65DB">
        <w:rPr>
          <w:rPrChange w:id="817" w:author="tank" w:date="2021-04-22T09:49:00Z">
            <w:rPr/>
          </w:rPrChange>
        </w:rPr>
      </w:r>
      <w:r w:rsidRPr="00CC65DB">
        <w:rPr>
          <w:rPrChange w:id="818" w:author="tank" w:date="2021-04-22T09:49:00Z">
            <w:rPr>
              <w:noProof w:val="0"/>
            </w:rPr>
          </w:rPrChange>
        </w:rPr>
        <w:fldChar w:fldCharType="separate"/>
      </w:r>
      <w:ins w:id="819" w:author="tank" w:date="2021-04-22T09:49:00Z">
        <w:r w:rsidRPr="00CC65DB">
          <w:rPr>
            <w:rPrChange w:id="820" w:author="tank" w:date="2021-04-22T09:49:00Z">
              <w:rPr>
                <w:noProof w:val="0"/>
              </w:rPr>
            </w:rPrChange>
          </w:rPr>
          <w:t>90</w:t>
        </w:r>
        <w:r w:rsidRPr="00CC65DB">
          <w:rPr>
            <w:rPrChange w:id="821" w:author="tank" w:date="2021-04-22T09:49:00Z">
              <w:rPr>
                <w:noProof w:val="0"/>
              </w:rPr>
            </w:rPrChange>
          </w:rPr>
          <w:fldChar w:fldCharType="end"/>
        </w:r>
      </w:ins>
    </w:p>
    <w:p w:rsidR="00CC65DB" w:rsidRPr="00CC65DB" w:rsidRDefault="00CC65DB">
      <w:pPr>
        <w:pStyle w:val="32"/>
        <w:rPr>
          <w:ins w:id="822" w:author="tank" w:date="2021-04-22T09:49:00Z"/>
          <w:kern w:val="2"/>
          <w:sz w:val="24"/>
          <w:szCs w:val="22"/>
          <w:lang w:val="en-US" w:eastAsia="zh-TW"/>
          <w:rPrChange w:id="823" w:author="tank" w:date="2021-04-22T09:49:00Z">
            <w:rPr>
              <w:ins w:id="824" w:author="tank" w:date="2021-04-22T09:49:00Z"/>
              <w:rFonts w:asciiTheme="minorHAnsi" w:hAnsiTheme="minorHAnsi" w:cstheme="minorBidi"/>
              <w:kern w:val="2"/>
              <w:sz w:val="24"/>
              <w:szCs w:val="22"/>
              <w:lang w:val="en-US" w:eastAsia="zh-TW"/>
            </w:rPr>
          </w:rPrChange>
        </w:rPr>
      </w:pPr>
      <w:ins w:id="825" w:author="tank" w:date="2021-04-22T09:49:00Z">
        <w:r w:rsidRPr="00CC65DB">
          <w:rPr>
            <w:rPrChange w:id="826" w:author="tank" w:date="2021-04-22T09:49:00Z">
              <w:rPr>
                <w:noProof w:val="0"/>
              </w:rPr>
            </w:rPrChange>
          </w:rPr>
          <w:t>6.1.32</w:t>
        </w:r>
        <w:r w:rsidRPr="00CC65DB">
          <w:rPr>
            <w:kern w:val="2"/>
            <w:sz w:val="24"/>
            <w:szCs w:val="22"/>
            <w:lang w:val="en-US" w:eastAsia="zh-TW"/>
            <w:rPrChange w:id="827" w:author="tank" w:date="2021-04-22T09:49:00Z">
              <w:rPr>
                <w:rFonts w:asciiTheme="minorHAnsi" w:hAnsiTheme="minorHAnsi" w:cstheme="minorBidi"/>
                <w:noProof w:val="0"/>
                <w:kern w:val="2"/>
                <w:sz w:val="24"/>
                <w:szCs w:val="22"/>
                <w:lang w:val="en-US" w:eastAsia="zh-TW"/>
              </w:rPr>
            </w:rPrChange>
          </w:rPr>
          <w:tab/>
        </w:r>
        <w:r w:rsidRPr="00CC65DB">
          <w:rPr>
            <w:rFonts w:eastAsia="MS Mincho"/>
            <w:lang w:eastAsia="ja-JP"/>
            <w:rPrChange w:id="828" w:author="tank" w:date="2021-04-22T09:49:00Z">
              <w:rPr>
                <w:rFonts w:eastAsia="MS Mincho"/>
                <w:noProof w:val="0"/>
                <w:lang w:eastAsia="ja-JP"/>
              </w:rPr>
            </w:rPrChange>
          </w:rPr>
          <w:t>DC_66_n30</w:t>
        </w:r>
        <w:r w:rsidRPr="00CC65DB">
          <w:rPr>
            <w:rPrChange w:id="829" w:author="tank" w:date="2021-04-22T09:49:00Z">
              <w:rPr>
                <w:noProof w:val="0"/>
              </w:rPr>
            </w:rPrChange>
          </w:rPr>
          <w:tab/>
        </w:r>
        <w:r w:rsidRPr="00CC65DB">
          <w:rPr>
            <w:rPrChange w:id="830" w:author="tank" w:date="2021-04-22T09:49:00Z">
              <w:rPr>
                <w:noProof w:val="0"/>
              </w:rPr>
            </w:rPrChange>
          </w:rPr>
          <w:fldChar w:fldCharType="begin"/>
        </w:r>
        <w:r w:rsidRPr="00CC65DB">
          <w:rPr>
            <w:rPrChange w:id="831" w:author="tank" w:date="2021-04-22T09:49:00Z">
              <w:rPr>
                <w:noProof w:val="0"/>
              </w:rPr>
            </w:rPrChange>
          </w:rPr>
          <w:instrText xml:space="preserve"> PAGEREF _Toc69977419 \h </w:instrText>
        </w:r>
      </w:ins>
      <w:r w:rsidRPr="00CC65DB">
        <w:rPr>
          <w:rPrChange w:id="832" w:author="tank" w:date="2021-04-22T09:49:00Z">
            <w:rPr/>
          </w:rPrChange>
        </w:rPr>
      </w:r>
      <w:r w:rsidRPr="00CC65DB">
        <w:rPr>
          <w:rPrChange w:id="833" w:author="tank" w:date="2021-04-22T09:49:00Z">
            <w:rPr>
              <w:noProof w:val="0"/>
            </w:rPr>
          </w:rPrChange>
        </w:rPr>
        <w:fldChar w:fldCharType="separate"/>
      </w:r>
      <w:ins w:id="834" w:author="tank" w:date="2021-04-22T09:49:00Z">
        <w:r w:rsidRPr="00CC65DB">
          <w:rPr>
            <w:rPrChange w:id="835" w:author="tank" w:date="2021-04-22T09:49:00Z">
              <w:rPr>
                <w:noProof w:val="0"/>
              </w:rPr>
            </w:rPrChange>
          </w:rPr>
          <w:t>91</w:t>
        </w:r>
        <w:r w:rsidRPr="00CC65DB">
          <w:rPr>
            <w:rPrChange w:id="836" w:author="tank" w:date="2021-04-22T09:49:00Z">
              <w:rPr>
                <w:noProof w:val="0"/>
              </w:rPr>
            </w:rPrChange>
          </w:rPr>
          <w:fldChar w:fldCharType="end"/>
        </w:r>
      </w:ins>
    </w:p>
    <w:p w:rsidR="00CC65DB" w:rsidRPr="00CC65DB" w:rsidRDefault="00CC65DB">
      <w:pPr>
        <w:pStyle w:val="32"/>
        <w:rPr>
          <w:ins w:id="837" w:author="tank" w:date="2021-04-22T09:49:00Z"/>
          <w:kern w:val="2"/>
          <w:sz w:val="24"/>
          <w:szCs w:val="22"/>
          <w:lang w:val="en-US" w:eastAsia="zh-TW"/>
          <w:rPrChange w:id="838" w:author="tank" w:date="2021-04-22T09:49:00Z">
            <w:rPr>
              <w:ins w:id="839" w:author="tank" w:date="2021-04-22T09:49:00Z"/>
              <w:rFonts w:asciiTheme="minorHAnsi" w:hAnsiTheme="minorHAnsi" w:cstheme="minorBidi"/>
              <w:kern w:val="2"/>
              <w:sz w:val="24"/>
              <w:szCs w:val="22"/>
              <w:lang w:val="en-US" w:eastAsia="zh-TW"/>
            </w:rPr>
          </w:rPrChange>
        </w:rPr>
      </w:pPr>
      <w:ins w:id="840" w:author="tank" w:date="2021-04-22T09:49:00Z">
        <w:r w:rsidRPr="00CC65DB">
          <w:rPr>
            <w:lang w:val="en-US"/>
            <w:rPrChange w:id="841" w:author="tank" w:date="2021-04-22T09:49:00Z">
              <w:rPr>
                <w:rFonts w:ascii="Arial" w:hAnsi="Arial" w:cs="Arial"/>
                <w:noProof w:val="0"/>
                <w:lang w:val="en-US"/>
              </w:rPr>
            </w:rPrChange>
          </w:rPr>
          <w:t>6.1.33</w:t>
        </w:r>
        <w:r w:rsidRPr="00CC65DB">
          <w:rPr>
            <w:kern w:val="2"/>
            <w:sz w:val="24"/>
            <w:szCs w:val="22"/>
            <w:lang w:val="en-US" w:eastAsia="zh-TW"/>
            <w:rPrChange w:id="842"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843" w:author="tank" w:date="2021-04-22T09:49:00Z">
              <w:rPr>
                <w:rFonts w:ascii="Arial" w:hAnsi="Arial" w:cs="Arial"/>
                <w:noProof w:val="0"/>
                <w:lang w:val="en-US" w:eastAsia="ja-JP"/>
              </w:rPr>
            </w:rPrChange>
          </w:rPr>
          <w:t>DC_11_n41</w:t>
        </w:r>
        <w:r w:rsidRPr="00CC65DB">
          <w:rPr>
            <w:rPrChange w:id="844" w:author="tank" w:date="2021-04-22T09:49:00Z">
              <w:rPr>
                <w:noProof w:val="0"/>
              </w:rPr>
            </w:rPrChange>
          </w:rPr>
          <w:tab/>
        </w:r>
        <w:r w:rsidRPr="00CC65DB">
          <w:rPr>
            <w:rPrChange w:id="845" w:author="tank" w:date="2021-04-22T09:49:00Z">
              <w:rPr>
                <w:noProof w:val="0"/>
              </w:rPr>
            </w:rPrChange>
          </w:rPr>
          <w:fldChar w:fldCharType="begin"/>
        </w:r>
        <w:r w:rsidRPr="00CC65DB">
          <w:rPr>
            <w:rPrChange w:id="846" w:author="tank" w:date="2021-04-22T09:49:00Z">
              <w:rPr>
                <w:noProof w:val="0"/>
              </w:rPr>
            </w:rPrChange>
          </w:rPr>
          <w:instrText xml:space="preserve"> PAGEREF _Toc69977420 \h </w:instrText>
        </w:r>
      </w:ins>
      <w:r w:rsidRPr="00CC65DB">
        <w:rPr>
          <w:rPrChange w:id="847" w:author="tank" w:date="2021-04-22T09:49:00Z">
            <w:rPr/>
          </w:rPrChange>
        </w:rPr>
      </w:r>
      <w:r w:rsidRPr="00CC65DB">
        <w:rPr>
          <w:rPrChange w:id="848" w:author="tank" w:date="2021-04-22T09:49:00Z">
            <w:rPr>
              <w:noProof w:val="0"/>
            </w:rPr>
          </w:rPrChange>
        </w:rPr>
        <w:fldChar w:fldCharType="separate"/>
      </w:r>
      <w:ins w:id="849" w:author="tank" w:date="2021-04-22T09:49:00Z">
        <w:r w:rsidRPr="00CC65DB">
          <w:rPr>
            <w:rPrChange w:id="850" w:author="tank" w:date="2021-04-22T09:49:00Z">
              <w:rPr>
                <w:noProof w:val="0"/>
              </w:rPr>
            </w:rPrChange>
          </w:rPr>
          <w:t>93</w:t>
        </w:r>
        <w:r w:rsidRPr="00CC65DB">
          <w:rPr>
            <w:rPrChange w:id="851" w:author="tank" w:date="2021-04-22T09:49:00Z">
              <w:rPr>
                <w:noProof w:val="0"/>
              </w:rPr>
            </w:rPrChange>
          </w:rPr>
          <w:fldChar w:fldCharType="end"/>
        </w:r>
      </w:ins>
    </w:p>
    <w:p w:rsidR="00CC65DB" w:rsidRPr="00CC65DB" w:rsidRDefault="00CC65DB">
      <w:pPr>
        <w:pStyle w:val="32"/>
        <w:rPr>
          <w:ins w:id="852" w:author="tank" w:date="2021-04-22T09:49:00Z"/>
          <w:kern w:val="2"/>
          <w:sz w:val="24"/>
          <w:szCs w:val="22"/>
          <w:lang w:val="en-US" w:eastAsia="zh-TW"/>
          <w:rPrChange w:id="853" w:author="tank" w:date="2021-04-22T09:49:00Z">
            <w:rPr>
              <w:ins w:id="854" w:author="tank" w:date="2021-04-22T09:49:00Z"/>
              <w:rFonts w:asciiTheme="minorHAnsi" w:hAnsiTheme="minorHAnsi" w:cstheme="minorBidi"/>
              <w:kern w:val="2"/>
              <w:sz w:val="24"/>
              <w:szCs w:val="22"/>
              <w:lang w:val="en-US" w:eastAsia="zh-TW"/>
            </w:rPr>
          </w:rPrChange>
        </w:rPr>
      </w:pPr>
      <w:ins w:id="855" w:author="tank" w:date="2021-04-22T09:49:00Z">
        <w:r w:rsidRPr="00CC65DB">
          <w:rPr>
            <w:rPrChange w:id="856" w:author="tank" w:date="2021-04-22T09:49:00Z">
              <w:rPr>
                <w:noProof w:val="0"/>
              </w:rPr>
            </w:rPrChange>
          </w:rPr>
          <w:t>6.1.34</w:t>
        </w:r>
        <w:r w:rsidRPr="00CC65DB">
          <w:rPr>
            <w:kern w:val="2"/>
            <w:sz w:val="24"/>
            <w:szCs w:val="22"/>
            <w:lang w:val="en-US" w:eastAsia="zh-TW"/>
            <w:rPrChange w:id="857" w:author="tank" w:date="2021-04-22T09:49:00Z">
              <w:rPr>
                <w:rFonts w:asciiTheme="minorHAnsi" w:hAnsiTheme="minorHAnsi" w:cstheme="minorBidi"/>
                <w:noProof w:val="0"/>
                <w:kern w:val="2"/>
                <w:sz w:val="24"/>
                <w:szCs w:val="22"/>
                <w:lang w:val="en-US" w:eastAsia="zh-TW"/>
              </w:rPr>
            </w:rPrChange>
          </w:rPr>
          <w:tab/>
        </w:r>
        <w:r w:rsidRPr="00CC65DB">
          <w:rPr>
            <w:rFonts w:eastAsia="Symbol"/>
            <w:lang w:eastAsia="ja-JP"/>
            <w:rPrChange w:id="858" w:author="tank" w:date="2021-04-22T09:49:00Z">
              <w:rPr>
                <w:rFonts w:eastAsia="Symbol" w:cs="Arial"/>
                <w:noProof w:val="0"/>
                <w:lang w:eastAsia="ja-JP"/>
              </w:rPr>
            </w:rPrChange>
          </w:rPr>
          <w:t>DC_38_n28</w:t>
        </w:r>
        <w:r w:rsidRPr="00CC65DB">
          <w:rPr>
            <w:rPrChange w:id="859" w:author="tank" w:date="2021-04-22T09:49:00Z">
              <w:rPr>
                <w:noProof w:val="0"/>
              </w:rPr>
            </w:rPrChange>
          </w:rPr>
          <w:tab/>
        </w:r>
        <w:r w:rsidRPr="00CC65DB">
          <w:rPr>
            <w:rPrChange w:id="860" w:author="tank" w:date="2021-04-22T09:49:00Z">
              <w:rPr>
                <w:noProof w:val="0"/>
              </w:rPr>
            </w:rPrChange>
          </w:rPr>
          <w:fldChar w:fldCharType="begin"/>
        </w:r>
        <w:r w:rsidRPr="00CC65DB">
          <w:rPr>
            <w:rPrChange w:id="861" w:author="tank" w:date="2021-04-22T09:49:00Z">
              <w:rPr>
                <w:noProof w:val="0"/>
              </w:rPr>
            </w:rPrChange>
          </w:rPr>
          <w:instrText xml:space="preserve"> PAGEREF _Toc69977421 \h </w:instrText>
        </w:r>
      </w:ins>
      <w:r w:rsidRPr="00CC65DB">
        <w:rPr>
          <w:rPrChange w:id="862" w:author="tank" w:date="2021-04-22T09:49:00Z">
            <w:rPr/>
          </w:rPrChange>
        </w:rPr>
      </w:r>
      <w:r w:rsidRPr="00CC65DB">
        <w:rPr>
          <w:rPrChange w:id="863" w:author="tank" w:date="2021-04-22T09:49:00Z">
            <w:rPr>
              <w:noProof w:val="0"/>
            </w:rPr>
          </w:rPrChange>
        </w:rPr>
        <w:fldChar w:fldCharType="separate"/>
      </w:r>
      <w:ins w:id="864" w:author="tank" w:date="2021-04-22T09:49:00Z">
        <w:r w:rsidRPr="00CC65DB">
          <w:rPr>
            <w:rPrChange w:id="865" w:author="tank" w:date="2021-04-22T09:49:00Z">
              <w:rPr>
                <w:noProof w:val="0"/>
              </w:rPr>
            </w:rPrChange>
          </w:rPr>
          <w:t>95</w:t>
        </w:r>
        <w:r w:rsidRPr="00CC65DB">
          <w:rPr>
            <w:rPrChange w:id="866" w:author="tank" w:date="2021-04-22T09:49:00Z">
              <w:rPr>
                <w:noProof w:val="0"/>
              </w:rPr>
            </w:rPrChange>
          </w:rPr>
          <w:fldChar w:fldCharType="end"/>
        </w:r>
      </w:ins>
    </w:p>
    <w:p w:rsidR="00CC65DB" w:rsidRPr="00CC65DB" w:rsidRDefault="00CC65DB">
      <w:pPr>
        <w:pStyle w:val="32"/>
        <w:rPr>
          <w:ins w:id="867" w:author="tank" w:date="2021-04-22T09:49:00Z"/>
          <w:kern w:val="2"/>
          <w:sz w:val="24"/>
          <w:szCs w:val="22"/>
          <w:lang w:val="en-US" w:eastAsia="zh-TW"/>
          <w:rPrChange w:id="868" w:author="tank" w:date="2021-04-22T09:49:00Z">
            <w:rPr>
              <w:ins w:id="869" w:author="tank" w:date="2021-04-22T09:49:00Z"/>
              <w:rFonts w:asciiTheme="minorHAnsi" w:hAnsiTheme="minorHAnsi" w:cstheme="minorBidi"/>
              <w:kern w:val="2"/>
              <w:sz w:val="24"/>
              <w:szCs w:val="22"/>
              <w:lang w:val="en-US" w:eastAsia="zh-TW"/>
            </w:rPr>
          </w:rPrChange>
        </w:rPr>
      </w:pPr>
      <w:ins w:id="870" w:author="tank" w:date="2021-04-22T09:49:00Z">
        <w:r w:rsidRPr="00CC65DB">
          <w:rPr>
            <w:lang w:val="en-US"/>
            <w:rPrChange w:id="871" w:author="tank" w:date="2021-04-22T09:49:00Z">
              <w:rPr>
                <w:rFonts w:ascii="Arial" w:hAnsi="Arial" w:cs="Arial"/>
                <w:noProof w:val="0"/>
                <w:lang w:val="en-US"/>
              </w:rPr>
            </w:rPrChange>
          </w:rPr>
          <w:t>6.1.35</w:t>
        </w:r>
        <w:r w:rsidRPr="00CC65DB">
          <w:rPr>
            <w:kern w:val="2"/>
            <w:sz w:val="24"/>
            <w:szCs w:val="22"/>
            <w:lang w:val="en-US" w:eastAsia="zh-TW"/>
            <w:rPrChange w:id="872"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873" w:author="tank" w:date="2021-04-22T09:49:00Z">
              <w:rPr>
                <w:rFonts w:ascii="Arial" w:hAnsi="Arial" w:cs="Arial"/>
                <w:noProof w:val="0"/>
                <w:lang w:val="en-US" w:eastAsia="ja-JP"/>
              </w:rPr>
            </w:rPrChange>
          </w:rPr>
          <w:t>DC_12_n77</w:t>
        </w:r>
        <w:r w:rsidRPr="00CC65DB">
          <w:rPr>
            <w:rPrChange w:id="874" w:author="tank" w:date="2021-04-22T09:49:00Z">
              <w:rPr>
                <w:noProof w:val="0"/>
              </w:rPr>
            </w:rPrChange>
          </w:rPr>
          <w:tab/>
        </w:r>
        <w:r w:rsidRPr="00CC65DB">
          <w:rPr>
            <w:rPrChange w:id="875" w:author="tank" w:date="2021-04-22T09:49:00Z">
              <w:rPr>
                <w:noProof w:val="0"/>
              </w:rPr>
            </w:rPrChange>
          </w:rPr>
          <w:fldChar w:fldCharType="begin"/>
        </w:r>
        <w:r w:rsidRPr="00CC65DB">
          <w:rPr>
            <w:rPrChange w:id="876" w:author="tank" w:date="2021-04-22T09:49:00Z">
              <w:rPr>
                <w:noProof w:val="0"/>
              </w:rPr>
            </w:rPrChange>
          </w:rPr>
          <w:instrText xml:space="preserve"> PAGEREF _Toc69977422 \h </w:instrText>
        </w:r>
      </w:ins>
      <w:r w:rsidRPr="00CC65DB">
        <w:rPr>
          <w:rPrChange w:id="877" w:author="tank" w:date="2021-04-22T09:49:00Z">
            <w:rPr/>
          </w:rPrChange>
        </w:rPr>
      </w:r>
      <w:r w:rsidRPr="00CC65DB">
        <w:rPr>
          <w:rPrChange w:id="878" w:author="tank" w:date="2021-04-22T09:49:00Z">
            <w:rPr>
              <w:noProof w:val="0"/>
            </w:rPr>
          </w:rPrChange>
        </w:rPr>
        <w:fldChar w:fldCharType="separate"/>
      </w:r>
      <w:ins w:id="879" w:author="tank" w:date="2021-04-22T09:49:00Z">
        <w:r w:rsidRPr="00CC65DB">
          <w:rPr>
            <w:rPrChange w:id="880" w:author="tank" w:date="2021-04-22T09:49:00Z">
              <w:rPr>
                <w:noProof w:val="0"/>
              </w:rPr>
            </w:rPrChange>
          </w:rPr>
          <w:t>96</w:t>
        </w:r>
        <w:r w:rsidRPr="00CC65DB">
          <w:rPr>
            <w:rPrChange w:id="881" w:author="tank" w:date="2021-04-22T09:49:00Z">
              <w:rPr>
                <w:noProof w:val="0"/>
              </w:rPr>
            </w:rPrChange>
          </w:rPr>
          <w:fldChar w:fldCharType="end"/>
        </w:r>
      </w:ins>
    </w:p>
    <w:p w:rsidR="00CC65DB" w:rsidRPr="00CC65DB" w:rsidRDefault="00CC65DB">
      <w:pPr>
        <w:pStyle w:val="32"/>
        <w:rPr>
          <w:ins w:id="882" w:author="tank" w:date="2021-04-22T09:49:00Z"/>
          <w:kern w:val="2"/>
          <w:sz w:val="24"/>
          <w:szCs w:val="22"/>
          <w:lang w:val="en-US" w:eastAsia="zh-TW"/>
          <w:rPrChange w:id="883" w:author="tank" w:date="2021-04-22T09:49:00Z">
            <w:rPr>
              <w:ins w:id="884" w:author="tank" w:date="2021-04-22T09:49:00Z"/>
              <w:rFonts w:asciiTheme="minorHAnsi" w:hAnsiTheme="minorHAnsi" w:cstheme="minorBidi"/>
              <w:kern w:val="2"/>
              <w:sz w:val="24"/>
              <w:szCs w:val="22"/>
              <w:lang w:val="en-US" w:eastAsia="zh-TW"/>
            </w:rPr>
          </w:rPrChange>
        </w:rPr>
      </w:pPr>
      <w:ins w:id="885" w:author="tank" w:date="2021-04-22T09:49:00Z">
        <w:r w:rsidRPr="00CC65DB">
          <w:rPr>
            <w:lang w:val="en-US"/>
            <w:rPrChange w:id="886" w:author="tank" w:date="2021-04-22T09:49:00Z">
              <w:rPr>
                <w:rFonts w:ascii="Arial" w:hAnsi="Arial" w:cs="Arial"/>
                <w:noProof w:val="0"/>
                <w:lang w:val="en-US"/>
              </w:rPr>
            </w:rPrChange>
          </w:rPr>
          <w:t>6.1.36</w:t>
        </w:r>
        <w:r w:rsidRPr="00CC65DB">
          <w:rPr>
            <w:kern w:val="2"/>
            <w:sz w:val="24"/>
            <w:szCs w:val="22"/>
            <w:lang w:val="en-US" w:eastAsia="zh-TW"/>
            <w:rPrChange w:id="887"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888" w:author="tank" w:date="2021-04-22T09:49:00Z">
              <w:rPr>
                <w:rFonts w:ascii="Arial" w:hAnsi="Arial" w:cs="Arial"/>
                <w:noProof w:val="0"/>
                <w:lang w:val="en-US" w:eastAsia="ja-JP"/>
              </w:rPr>
            </w:rPrChange>
          </w:rPr>
          <w:t>DC_14_n77</w:t>
        </w:r>
        <w:r w:rsidRPr="00CC65DB">
          <w:rPr>
            <w:rPrChange w:id="889" w:author="tank" w:date="2021-04-22T09:49:00Z">
              <w:rPr>
                <w:noProof w:val="0"/>
              </w:rPr>
            </w:rPrChange>
          </w:rPr>
          <w:tab/>
        </w:r>
        <w:r w:rsidRPr="00CC65DB">
          <w:rPr>
            <w:rPrChange w:id="890" w:author="tank" w:date="2021-04-22T09:49:00Z">
              <w:rPr>
                <w:noProof w:val="0"/>
              </w:rPr>
            </w:rPrChange>
          </w:rPr>
          <w:fldChar w:fldCharType="begin"/>
        </w:r>
        <w:r w:rsidRPr="00CC65DB">
          <w:rPr>
            <w:rPrChange w:id="891" w:author="tank" w:date="2021-04-22T09:49:00Z">
              <w:rPr>
                <w:noProof w:val="0"/>
              </w:rPr>
            </w:rPrChange>
          </w:rPr>
          <w:instrText xml:space="preserve"> PAGEREF _Toc69977423 \h </w:instrText>
        </w:r>
      </w:ins>
      <w:r w:rsidRPr="00CC65DB">
        <w:rPr>
          <w:rPrChange w:id="892" w:author="tank" w:date="2021-04-22T09:49:00Z">
            <w:rPr/>
          </w:rPrChange>
        </w:rPr>
      </w:r>
      <w:r w:rsidRPr="00CC65DB">
        <w:rPr>
          <w:rPrChange w:id="893" w:author="tank" w:date="2021-04-22T09:49:00Z">
            <w:rPr>
              <w:noProof w:val="0"/>
            </w:rPr>
          </w:rPrChange>
        </w:rPr>
        <w:fldChar w:fldCharType="separate"/>
      </w:r>
      <w:ins w:id="894" w:author="tank" w:date="2021-04-22T09:49:00Z">
        <w:r w:rsidRPr="00CC65DB">
          <w:rPr>
            <w:rPrChange w:id="895" w:author="tank" w:date="2021-04-22T09:49:00Z">
              <w:rPr>
                <w:noProof w:val="0"/>
              </w:rPr>
            </w:rPrChange>
          </w:rPr>
          <w:t>99</w:t>
        </w:r>
        <w:r w:rsidRPr="00CC65DB">
          <w:rPr>
            <w:rPrChange w:id="896" w:author="tank" w:date="2021-04-22T09:49:00Z">
              <w:rPr>
                <w:noProof w:val="0"/>
              </w:rPr>
            </w:rPrChange>
          </w:rPr>
          <w:fldChar w:fldCharType="end"/>
        </w:r>
      </w:ins>
    </w:p>
    <w:p w:rsidR="00CC65DB" w:rsidRPr="00CC65DB" w:rsidRDefault="00CC65DB">
      <w:pPr>
        <w:pStyle w:val="32"/>
        <w:rPr>
          <w:ins w:id="897" w:author="tank" w:date="2021-04-22T09:49:00Z"/>
          <w:kern w:val="2"/>
          <w:sz w:val="24"/>
          <w:szCs w:val="22"/>
          <w:lang w:val="en-US" w:eastAsia="zh-TW"/>
          <w:rPrChange w:id="898" w:author="tank" w:date="2021-04-22T09:49:00Z">
            <w:rPr>
              <w:ins w:id="899" w:author="tank" w:date="2021-04-22T09:49:00Z"/>
              <w:rFonts w:asciiTheme="minorHAnsi" w:hAnsiTheme="minorHAnsi" w:cstheme="minorBidi"/>
              <w:kern w:val="2"/>
              <w:sz w:val="24"/>
              <w:szCs w:val="22"/>
              <w:lang w:val="en-US" w:eastAsia="zh-TW"/>
            </w:rPr>
          </w:rPrChange>
        </w:rPr>
      </w:pPr>
      <w:ins w:id="900" w:author="tank" w:date="2021-04-22T09:49:00Z">
        <w:r w:rsidRPr="00CC65DB">
          <w:rPr>
            <w:lang w:val="en-US"/>
            <w:rPrChange w:id="901" w:author="tank" w:date="2021-04-22T09:49:00Z">
              <w:rPr>
                <w:rFonts w:ascii="Arial" w:hAnsi="Arial" w:cs="Arial"/>
                <w:noProof w:val="0"/>
                <w:lang w:val="en-US"/>
              </w:rPr>
            </w:rPrChange>
          </w:rPr>
          <w:lastRenderedPageBreak/>
          <w:t>6.1.37</w:t>
        </w:r>
        <w:r w:rsidRPr="00CC65DB">
          <w:rPr>
            <w:kern w:val="2"/>
            <w:sz w:val="24"/>
            <w:szCs w:val="22"/>
            <w:lang w:val="en-US" w:eastAsia="zh-TW"/>
            <w:rPrChange w:id="902"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903" w:author="tank" w:date="2021-04-22T09:49:00Z">
              <w:rPr>
                <w:rFonts w:ascii="Arial" w:hAnsi="Arial" w:cs="Arial"/>
                <w:noProof w:val="0"/>
                <w:lang w:val="en-US" w:eastAsia="ja-JP"/>
              </w:rPr>
            </w:rPrChange>
          </w:rPr>
          <w:t>DC_30_n77</w:t>
        </w:r>
        <w:r w:rsidRPr="00CC65DB">
          <w:rPr>
            <w:rPrChange w:id="904" w:author="tank" w:date="2021-04-22T09:49:00Z">
              <w:rPr>
                <w:noProof w:val="0"/>
              </w:rPr>
            </w:rPrChange>
          </w:rPr>
          <w:tab/>
        </w:r>
        <w:r w:rsidRPr="00CC65DB">
          <w:rPr>
            <w:rPrChange w:id="905" w:author="tank" w:date="2021-04-22T09:49:00Z">
              <w:rPr>
                <w:noProof w:val="0"/>
              </w:rPr>
            </w:rPrChange>
          </w:rPr>
          <w:fldChar w:fldCharType="begin"/>
        </w:r>
        <w:r w:rsidRPr="00CC65DB">
          <w:rPr>
            <w:rPrChange w:id="906" w:author="tank" w:date="2021-04-22T09:49:00Z">
              <w:rPr>
                <w:noProof w:val="0"/>
              </w:rPr>
            </w:rPrChange>
          </w:rPr>
          <w:instrText xml:space="preserve"> PAGEREF _Toc69977424 \h </w:instrText>
        </w:r>
      </w:ins>
      <w:r w:rsidRPr="00CC65DB">
        <w:rPr>
          <w:rPrChange w:id="907" w:author="tank" w:date="2021-04-22T09:49:00Z">
            <w:rPr/>
          </w:rPrChange>
        </w:rPr>
      </w:r>
      <w:r w:rsidRPr="00CC65DB">
        <w:rPr>
          <w:rPrChange w:id="908" w:author="tank" w:date="2021-04-22T09:49:00Z">
            <w:rPr>
              <w:noProof w:val="0"/>
            </w:rPr>
          </w:rPrChange>
        </w:rPr>
        <w:fldChar w:fldCharType="separate"/>
      </w:r>
      <w:ins w:id="909" w:author="tank" w:date="2021-04-22T09:49:00Z">
        <w:r w:rsidRPr="00CC65DB">
          <w:rPr>
            <w:rPrChange w:id="910" w:author="tank" w:date="2021-04-22T09:49:00Z">
              <w:rPr>
                <w:noProof w:val="0"/>
              </w:rPr>
            </w:rPrChange>
          </w:rPr>
          <w:t>102</w:t>
        </w:r>
        <w:r w:rsidRPr="00CC65DB">
          <w:rPr>
            <w:rPrChange w:id="911" w:author="tank" w:date="2021-04-22T09:49:00Z">
              <w:rPr>
                <w:noProof w:val="0"/>
              </w:rPr>
            </w:rPrChange>
          </w:rPr>
          <w:fldChar w:fldCharType="end"/>
        </w:r>
      </w:ins>
    </w:p>
    <w:p w:rsidR="00CC65DB" w:rsidRPr="00CC65DB" w:rsidRDefault="00CC65DB">
      <w:pPr>
        <w:pStyle w:val="32"/>
        <w:rPr>
          <w:ins w:id="912" w:author="tank" w:date="2021-04-22T09:49:00Z"/>
          <w:kern w:val="2"/>
          <w:sz w:val="24"/>
          <w:szCs w:val="22"/>
          <w:lang w:val="en-US" w:eastAsia="zh-TW"/>
          <w:rPrChange w:id="913" w:author="tank" w:date="2021-04-22T09:49:00Z">
            <w:rPr>
              <w:ins w:id="914" w:author="tank" w:date="2021-04-22T09:49:00Z"/>
              <w:rFonts w:asciiTheme="minorHAnsi" w:hAnsiTheme="minorHAnsi" w:cstheme="minorBidi"/>
              <w:kern w:val="2"/>
              <w:sz w:val="24"/>
              <w:szCs w:val="22"/>
              <w:lang w:val="en-US" w:eastAsia="zh-TW"/>
            </w:rPr>
          </w:rPrChange>
        </w:rPr>
      </w:pPr>
      <w:ins w:id="915" w:author="tank" w:date="2021-04-22T09:49:00Z">
        <w:r w:rsidRPr="00CC65DB">
          <w:rPr>
            <w:lang w:val="en-US"/>
            <w:rPrChange w:id="916" w:author="tank" w:date="2021-04-22T09:49:00Z">
              <w:rPr>
                <w:rFonts w:ascii="Arial" w:hAnsi="Arial" w:cs="Arial"/>
                <w:noProof w:val="0"/>
                <w:lang w:val="en-US"/>
              </w:rPr>
            </w:rPrChange>
          </w:rPr>
          <w:t>6.1.38</w:t>
        </w:r>
        <w:r w:rsidRPr="00CC65DB">
          <w:rPr>
            <w:kern w:val="2"/>
            <w:sz w:val="24"/>
            <w:szCs w:val="22"/>
            <w:lang w:val="en-US" w:eastAsia="zh-TW"/>
            <w:rPrChange w:id="917"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918" w:author="tank" w:date="2021-04-22T09:49:00Z">
              <w:rPr>
                <w:rFonts w:ascii="Arial" w:hAnsi="Arial" w:cs="Arial"/>
                <w:noProof w:val="0"/>
                <w:lang w:val="en-US" w:eastAsia="ja-JP"/>
              </w:rPr>
            </w:rPrChange>
          </w:rPr>
          <w:t>DC_14_n30</w:t>
        </w:r>
        <w:r w:rsidRPr="00CC65DB">
          <w:rPr>
            <w:rPrChange w:id="919" w:author="tank" w:date="2021-04-22T09:49:00Z">
              <w:rPr>
                <w:noProof w:val="0"/>
              </w:rPr>
            </w:rPrChange>
          </w:rPr>
          <w:tab/>
        </w:r>
        <w:r w:rsidRPr="00CC65DB">
          <w:rPr>
            <w:rPrChange w:id="920" w:author="tank" w:date="2021-04-22T09:49:00Z">
              <w:rPr>
                <w:noProof w:val="0"/>
              </w:rPr>
            </w:rPrChange>
          </w:rPr>
          <w:fldChar w:fldCharType="begin"/>
        </w:r>
        <w:r w:rsidRPr="00CC65DB">
          <w:rPr>
            <w:rPrChange w:id="921" w:author="tank" w:date="2021-04-22T09:49:00Z">
              <w:rPr>
                <w:noProof w:val="0"/>
              </w:rPr>
            </w:rPrChange>
          </w:rPr>
          <w:instrText xml:space="preserve"> PAGEREF _Toc69977425 \h </w:instrText>
        </w:r>
      </w:ins>
      <w:r w:rsidRPr="00CC65DB">
        <w:rPr>
          <w:rPrChange w:id="922" w:author="tank" w:date="2021-04-22T09:49:00Z">
            <w:rPr/>
          </w:rPrChange>
        </w:rPr>
      </w:r>
      <w:r w:rsidRPr="00CC65DB">
        <w:rPr>
          <w:rPrChange w:id="923" w:author="tank" w:date="2021-04-22T09:49:00Z">
            <w:rPr>
              <w:noProof w:val="0"/>
            </w:rPr>
          </w:rPrChange>
        </w:rPr>
        <w:fldChar w:fldCharType="separate"/>
      </w:r>
      <w:ins w:id="924" w:author="tank" w:date="2021-04-22T09:49:00Z">
        <w:r w:rsidRPr="00CC65DB">
          <w:rPr>
            <w:rPrChange w:id="925" w:author="tank" w:date="2021-04-22T09:49:00Z">
              <w:rPr>
                <w:noProof w:val="0"/>
              </w:rPr>
            </w:rPrChange>
          </w:rPr>
          <w:t>104</w:t>
        </w:r>
        <w:r w:rsidRPr="00CC65DB">
          <w:rPr>
            <w:rPrChange w:id="926" w:author="tank" w:date="2021-04-22T09:49:00Z">
              <w:rPr>
                <w:noProof w:val="0"/>
              </w:rPr>
            </w:rPrChange>
          </w:rPr>
          <w:fldChar w:fldCharType="end"/>
        </w:r>
      </w:ins>
    </w:p>
    <w:p w:rsidR="00CC65DB" w:rsidRPr="00CC65DB" w:rsidRDefault="00CC65DB">
      <w:pPr>
        <w:pStyle w:val="32"/>
        <w:rPr>
          <w:ins w:id="927" w:author="tank" w:date="2021-04-22T09:49:00Z"/>
          <w:kern w:val="2"/>
          <w:sz w:val="24"/>
          <w:szCs w:val="22"/>
          <w:lang w:val="en-US" w:eastAsia="zh-TW"/>
          <w:rPrChange w:id="928" w:author="tank" w:date="2021-04-22T09:49:00Z">
            <w:rPr>
              <w:ins w:id="929" w:author="tank" w:date="2021-04-22T09:49:00Z"/>
              <w:rFonts w:asciiTheme="minorHAnsi" w:hAnsiTheme="minorHAnsi" w:cstheme="minorBidi"/>
              <w:kern w:val="2"/>
              <w:sz w:val="24"/>
              <w:szCs w:val="22"/>
              <w:lang w:val="en-US" w:eastAsia="zh-TW"/>
            </w:rPr>
          </w:rPrChange>
        </w:rPr>
      </w:pPr>
      <w:ins w:id="930" w:author="tank" w:date="2021-04-22T09:49:00Z">
        <w:r w:rsidRPr="00CC65DB">
          <w:rPr>
            <w:lang w:val="en-US"/>
            <w:rPrChange w:id="931" w:author="tank" w:date="2021-04-22T09:49:00Z">
              <w:rPr>
                <w:rFonts w:ascii="Arial" w:hAnsi="Arial" w:cs="Arial"/>
                <w:noProof w:val="0"/>
                <w:lang w:val="en-US"/>
              </w:rPr>
            </w:rPrChange>
          </w:rPr>
          <w:t>6.1.39</w:t>
        </w:r>
        <w:r w:rsidRPr="00CC65DB">
          <w:rPr>
            <w:kern w:val="2"/>
            <w:sz w:val="24"/>
            <w:szCs w:val="22"/>
            <w:lang w:val="en-US" w:eastAsia="zh-TW"/>
            <w:rPrChange w:id="932"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933" w:author="tank" w:date="2021-04-22T09:49:00Z">
              <w:rPr>
                <w:rFonts w:ascii="Arial" w:hAnsi="Arial" w:cs="Arial"/>
                <w:noProof w:val="0"/>
                <w:lang w:val="en-US" w:eastAsia="ja-JP"/>
              </w:rPr>
            </w:rPrChange>
          </w:rPr>
          <w:t>DC_7_n25</w:t>
        </w:r>
        <w:r w:rsidRPr="00CC65DB">
          <w:rPr>
            <w:rPrChange w:id="934" w:author="tank" w:date="2021-04-22T09:49:00Z">
              <w:rPr>
                <w:noProof w:val="0"/>
              </w:rPr>
            </w:rPrChange>
          </w:rPr>
          <w:tab/>
        </w:r>
        <w:r w:rsidRPr="00CC65DB">
          <w:rPr>
            <w:rPrChange w:id="935" w:author="tank" w:date="2021-04-22T09:49:00Z">
              <w:rPr>
                <w:noProof w:val="0"/>
              </w:rPr>
            </w:rPrChange>
          </w:rPr>
          <w:fldChar w:fldCharType="begin"/>
        </w:r>
        <w:r w:rsidRPr="00CC65DB">
          <w:rPr>
            <w:rPrChange w:id="936" w:author="tank" w:date="2021-04-22T09:49:00Z">
              <w:rPr>
                <w:noProof w:val="0"/>
              </w:rPr>
            </w:rPrChange>
          </w:rPr>
          <w:instrText xml:space="preserve"> PAGEREF _Toc69977426 \h </w:instrText>
        </w:r>
      </w:ins>
      <w:r w:rsidRPr="00CC65DB">
        <w:rPr>
          <w:rPrChange w:id="937" w:author="tank" w:date="2021-04-22T09:49:00Z">
            <w:rPr/>
          </w:rPrChange>
        </w:rPr>
      </w:r>
      <w:r w:rsidRPr="00CC65DB">
        <w:rPr>
          <w:rPrChange w:id="938" w:author="tank" w:date="2021-04-22T09:49:00Z">
            <w:rPr>
              <w:noProof w:val="0"/>
            </w:rPr>
          </w:rPrChange>
        </w:rPr>
        <w:fldChar w:fldCharType="separate"/>
      </w:r>
      <w:ins w:id="939" w:author="tank" w:date="2021-04-22T09:49:00Z">
        <w:r w:rsidRPr="00CC65DB">
          <w:rPr>
            <w:rPrChange w:id="940" w:author="tank" w:date="2021-04-22T09:49:00Z">
              <w:rPr>
                <w:noProof w:val="0"/>
              </w:rPr>
            </w:rPrChange>
          </w:rPr>
          <w:t>107</w:t>
        </w:r>
        <w:r w:rsidRPr="00CC65DB">
          <w:rPr>
            <w:rPrChange w:id="941" w:author="tank" w:date="2021-04-22T09:49:00Z">
              <w:rPr>
                <w:noProof w:val="0"/>
              </w:rPr>
            </w:rPrChange>
          </w:rPr>
          <w:fldChar w:fldCharType="end"/>
        </w:r>
      </w:ins>
    </w:p>
    <w:p w:rsidR="00CC65DB" w:rsidRPr="00CC65DB" w:rsidRDefault="00CC65DB">
      <w:pPr>
        <w:pStyle w:val="32"/>
        <w:rPr>
          <w:ins w:id="942" w:author="tank" w:date="2021-04-22T09:49:00Z"/>
          <w:kern w:val="2"/>
          <w:sz w:val="24"/>
          <w:szCs w:val="22"/>
          <w:lang w:val="en-US" w:eastAsia="zh-TW"/>
          <w:rPrChange w:id="943" w:author="tank" w:date="2021-04-22T09:49:00Z">
            <w:rPr>
              <w:ins w:id="944" w:author="tank" w:date="2021-04-22T09:49:00Z"/>
              <w:rFonts w:asciiTheme="minorHAnsi" w:hAnsiTheme="minorHAnsi" w:cstheme="minorBidi"/>
              <w:kern w:val="2"/>
              <w:sz w:val="24"/>
              <w:szCs w:val="22"/>
              <w:lang w:val="en-US" w:eastAsia="zh-TW"/>
            </w:rPr>
          </w:rPrChange>
        </w:rPr>
      </w:pPr>
      <w:ins w:id="945" w:author="tank" w:date="2021-04-22T09:49:00Z">
        <w:r w:rsidRPr="00CC65DB">
          <w:rPr>
            <w:lang w:val="en-US"/>
            <w:rPrChange w:id="946" w:author="tank" w:date="2021-04-22T09:49:00Z">
              <w:rPr>
                <w:rFonts w:ascii="Arial" w:hAnsi="Arial" w:cs="Arial"/>
                <w:noProof w:val="0"/>
                <w:lang w:val="en-US"/>
              </w:rPr>
            </w:rPrChange>
          </w:rPr>
          <w:t>6.1.40</w:t>
        </w:r>
        <w:r w:rsidRPr="00CC65DB">
          <w:rPr>
            <w:kern w:val="2"/>
            <w:sz w:val="24"/>
            <w:szCs w:val="22"/>
            <w:lang w:val="en-US" w:eastAsia="zh-TW"/>
            <w:rPrChange w:id="947"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948" w:author="tank" w:date="2021-04-22T09:49:00Z">
              <w:rPr>
                <w:rFonts w:ascii="Arial" w:hAnsi="Arial" w:cs="Arial"/>
                <w:noProof w:val="0"/>
                <w:lang w:val="en-US" w:eastAsia="ja-JP"/>
              </w:rPr>
            </w:rPrChange>
          </w:rPr>
          <w:t>DC_13_n25</w:t>
        </w:r>
        <w:r w:rsidRPr="00CC65DB">
          <w:rPr>
            <w:rPrChange w:id="949" w:author="tank" w:date="2021-04-22T09:49:00Z">
              <w:rPr>
                <w:noProof w:val="0"/>
              </w:rPr>
            </w:rPrChange>
          </w:rPr>
          <w:tab/>
        </w:r>
        <w:r w:rsidRPr="00CC65DB">
          <w:rPr>
            <w:rPrChange w:id="950" w:author="tank" w:date="2021-04-22T09:49:00Z">
              <w:rPr>
                <w:noProof w:val="0"/>
              </w:rPr>
            </w:rPrChange>
          </w:rPr>
          <w:fldChar w:fldCharType="begin"/>
        </w:r>
        <w:r w:rsidRPr="00CC65DB">
          <w:rPr>
            <w:rPrChange w:id="951" w:author="tank" w:date="2021-04-22T09:49:00Z">
              <w:rPr>
                <w:noProof w:val="0"/>
              </w:rPr>
            </w:rPrChange>
          </w:rPr>
          <w:instrText xml:space="preserve"> PAGEREF _Toc69977427 \h </w:instrText>
        </w:r>
      </w:ins>
      <w:r w:rsidRPr="00CC65DB">
        <w:rPr>
          <w:rPrChange w:id="952" w:author="tank" w:date="2021-04-22T09:49:00Z">
            <w:rPr/>
          </w:rPrChange>
        </w:rPr>
      </w:r>
      <w:r w:rsidRPr="00CC65DB">
        <w:rPr>
          <w:rPrChange w:id="953" w:author="tank" w:date="2021-04-22T09:49:00Z">
            <w:rPr>
              <w:noProof w:val="0"/>
            </w:rPr>
          </w:rPrChange>
        </w:rPr>
        <w:fldChar w:fldCharType="separate"/>
      </w:r>
      <w:ins w:id="954" w:author="tank" w:date="2021-04-22T09:49:00Z">
        <w:r w:rsidRPr="00CC65DB">
          <w:rPr>
            <w:rPrChange w:id="955" w:author="tank" w:date="2021-04-22T09:49:00Z">
              <w:rPr>
                <w:noProof w:val="0"/>
              </w:rPr>
            </w:rPrChange>
          </w:rPr>
          <w:t>109</w:t>
        </w:r>
        <w:r w:rsidRPr="00CC65DB">
          <w:rPr>
            <w:rPrChange w:id="956" w:author="tank" w:date="2021-04-22T09:49:00Z">
              <w:rPr>
                <w:noProof w:val="0"/>
              </w:rPr>
            </w:rPrChange>
          </w:rPr>
          <w:fldChar w:fldCharType="end"/>
        </w:r>
      </w:ins>
    </w:p>
    <w:p w:rsidR="00CC65DB" w:rsidRPr="00CC65DB" w:rsidRDefault="00CC65DB">
      <w:pPr>
        <w:pStyle w:val="32"/>
        <w:rPr>
          <w:ins w:id="957" w:author="tank" w:date="2021-04-22T09:49:00Z"/>
          <w:kern w:val="2"/>
          <w:sz w:val="24"/>
          <w:szCs w:val="22"/>
          <w:lang w:val="en-US" w:eastAsia="zh-TW"/>
          <w:rPrChange w:id="958" w:author="tank" w:date="2021-04-22T09:49:00Z">
            <w:rPr>
              <w:ins w:id="959" w:author="tank" w:date="2021-04-22T09:49:00Z"/>
              <w:rFonts w:asciiTheme="minorHAnsi" w:hAnsiTheme="minorHAnsi" w:cstheme="minorBidi"/>
              <w:kern w:val="2"/>
              <w:sz w:val="24"/>
              <w:szCs w:val="22"/>
              <w:lang w:val="en-US" w:eastAsia="zh-TW"/>
            </w:rPr>
          </w:rPrChange>
        </w:rPr>
      </w:pPr>
      <w:ins w:id="960" w:author="tank" w:date="2021-04-22T09:49:00Z">
        <w:r w:rsidRPr="00CC65DB">
          <w:rPr>
            <w:rPrChange w:id="961" w:author="tank" w:date="2021-04-22T09:49:00Z">
              <w:rPr>
                <w:rFonts w:cs="Arial"/>
                <w:noProof w:val="0"/>
              </w:rPr>
            </w:rPrChange>
          </w:rPr>
          <w:t>6.1.41</w:t>
        </w:r>
        <w:r w:rsidRPr="00CC65DB">
          <w:rPr>
            <w:kern w:val="2"/>
            <w:sz w:val="24"/>
            <w:szCs w:val="22"/>
            <w:lang w:val="en-US" w:eastAsia="zh-TW"/>
            <w:rPrChange w:id="962" w:author="tank" w:date="2021-04-22T09:49:00Z">
              <w:rPr>
                <w:rFonts w:asciiTheme="minorHAnsi" w:hAnsiTheme="minorHAnsi" w:cstheme="minorBidi"/>
                <w:noProof w:val="0"/>
                <w:kern w:val="2"/>
                <w:sz w:val="24"/>
                <w:szCs w:val="22"/>
                <w:lang w:val="en-US" w:eastAsia="zh-TW"/>
              </w:rPr>
            </w:rPrChange>
          </w:rPr>
          <w:tab/>
        </w:r>
        <w:r w:rsidRPr="00CC65DB">
          <w:rPr>
            <w:rPrChange w:id="963" w:author="tank" w:date="2021-04-22T09:49:00Z">
              <w:rPr>
                <w:rFonts w:cs="Arial"/>
                <w:noProof w:val="0"/>
              </w:rPr>
            </w:rPrChange>
          </w:rPr>
          <w:t>DC_</w:t>
        </w:r>
        <w:r w:rsidRPr="00CC65DB">
          <w:rPr>
            <w:lang w:eastAsia="zh-TW"/>
            <w:rPrChange w:id="964" w:author="tank" w:date="2021-04-22T09:49:00Z">
              <w:rPr>
                <w:rFonts w:cs="Arial"/>
                <w:noProof w:val="0"/>
                <w:lang w:eastAsia="zh-TW"/>
              </w:rPr>
            </w:rPrChange>
          </w:rPr>
          <w:t>3-3_</w:t>
        </w:r>
        <w:r w:rsidRPr="00CC65DB">
          <w:rPr>
            <w:rPrChange w:id="965" w:author="tank" w:date="2021-04-22T09:49:00Z">
              <w:rPr>
                <w:rFonts w:cs="Arial"/>
                <w:noProof w:val="0"/>
              </w:rPr>
            </w:rPrChange>
          </w:rPr>
          <w:t>n</w:t>
        </w:r>
        <w:r w:rsidRPr="00CC65DB">
          <w:rPr>
            <w:lang w:eastAsia="zh-TW"/>
            <w:rPrChange w:id="966" w:author="tank" w:date="2021-04-22T09:49:00Z">
              <w:rPr>
                <w:rFonts w:cs="Arial"/>
                <w:noProof w:val="0"/>
                <w:lang w:eastAsia="zh-TW"/>
              </w:rPr>
            </w:rPrChange>
          </w:rPr>
          <w:t>8</w:t>
        </w:r>
        <w:r w:rsidRPr="00CC65DB">
          <w:rPr>
            <w:rPrChange w:id="967" w:author="tank" w:date="2021-04-22T09:49:00Z">
              <w:rPr>
                <w:noProof w:val="0"/>
              </w:rPr>
            </w:rPrChange>
          </w:rPr>
          <w:tab/>
        </w:r>
        <w:r w:rsidRPr="00CC65DB">
          <w:rPr>
            <w:rPrChange w:id="968" w:author="tank" w:date="2021-04-22T09:49:00Z">
              <w:rPr>
                <w:noProof w:val="0"/>
              </w:rPr>
            </w:rPrChange>
          </w:rPr>
          <w:fldChar w:fldCharType="begin"/>
        </w:r>
        <w:r w:rsidRPr="00CC65DB">
          <w:rPr>
            <w:rPrChange w:id="969" w:author="tank" w:date="2021-04-22T09:49:00Z">
              <w:rPr>
                <w:noProof w:val="0"/>
              </w:rPr>
            </w:rPrChange>
          </w:rPr>
          <w:instrText xml:space="preserve"> PAGEREF _Toc69977428 \h </w:instrText>
        </w:r>
      </w:ins>
      <w:r w:rsidRPr="00CC65DB">
        <w:rPr>
          <w:rPrChange w:id="970" w:author="tank" w:date="2021-04-22T09:49:00Z">
            <w:rPr/>
          </w:rPrChange>
        </w:rPr>
      </w:r>
      <w:r w:rsidRPr="00CC65DB">
        <w:rPr>
          <w:rPrChange w:id="971" w:author="tank" w:date="2021-04-22T09:49:00Z">
            <w:rPr>
              <w:noProof w:val="0"/>
            </w:rPr>
          </w:rPrChange>
        </w:rPr>
        <w:fldChar w:fldCharType="separate"/>
      </w:r>
      <w:ins w:id="972" w:author="tank" w:date="2021-04-22T09:49:00Z">
        <w:r w:rsidRPr="00CC65DB">
          <w:rPr>
            <w:rPrChange w:id="973" w:author="tank" w:date="2021-04-22T09:49:00Z">
              <w:rPr>
                <w:noProof w:val="0"/>
              </w:rPr>
            </w:rPrChange>
          </w:rPr>
          <w:t>110</w:t>
        </w:r>
        <w:r w:rsidRPr="00CC65DB">
          <w:rPr>
            <w:rPrChange w:id="974" w:author="tank" w:date="2021-04-22T09:49:00Z">
              <w:rPr>
                <w:noProof w:val="0"/>
              </w:rPr>
            </w:rPrChange>
          </w:rPr>
          <w:fldChar w:fldCharType="end"/>
        </w:r>
      </w:ins>
    </w:p>
    <w:p w:rsidR="00CC65DB" w:rsidRPr="00CC65DB" w:rsidRDefault="00CC65DB">
      <w:pPr>
        <w:pStyle w:val="32"/>
        <w:rPr>
          <w:ins w:id="975" w:author="tank" w:date="2021-04-22T09:49:00Z"/>
          <w:kern w:val="2"/>
          <w:sz w:val="24"/>
          <w:szCs w:val="22"/>
          <w:lang w:val="en-US" w:eastAsia="zh-TW"/>
          <w:rPrChange w:id="976" w:author="tank" w:date="2021-04-22T09:49:00Z">
            <w:rPr>
              <w:ins w:id="977" w:author="tank" w:date="2021-04-22T09:49:00Z"/>
              <w:rFonts w:asciiTheme="minorHAnsi" w:hAnsiTheme="minorHAnsi" w:cstheme="minorBidi"/>
              <w:kern w:val="2"/>
              <w:sz w:val="24"/>
              <w:szCs w:val="22"/>
              <w:lang w:val="en-US" w:eastAsia="zh-TW"/>
            </w:rPr>
          </w:rPrChange>
        </w:rPr>
      </w:pPr>
      <w:ins w:id="978" w:author="tank" w:date="2021-04-22T09:49:00Z">
        <w:r w:rsidRPr="00CC65DB">
          <w:rPr>
            <w:rPrChange w:id="979" w:author="tank" w:date="2021-04-22T09:49:00Z">
              <w:rPr>
                <w:rFonts w:cs="Arial"/>
                <w:noProof w:val="0"/>
              </w:rPr>
            </w:rPrChange>
          </w:rPr>
          <w:t>6.1.42</w:t>
        </w:r>
        <w:r w:rsidRPr="00CC65DB">
          <w:rPr>
            <w:kern w:val="2"/>
            <w:sz w:val="24"/>
            <w:szCs w:val="22"/>
            <w:lang w:val="en-US" w:eastAsia="zh-TW"/>
            <w:rPrChange w:id="980" w:author="tank" w:date="2021-04-22T09:49:00Z">
              <w:rPr>
                <w:rFonts w:asciiTheme="minorHAnsi" w:hAnsiTheme="minorHAnsi" w:cstheme="minorBidi"/>
                <w:noProof w:val="0"/>
                <w:kern w:val="2"/>
                <w:sz w:val="24"/>
                <w:szCs w:val="22"/>
                <w:lang w:val="en-US" w:eastAsia="zh-TW"/>
              </w:rPr>
            </w:rPrChange>
          </w:rPr>
          <w:tab/>
        </w:r>
        <w:r w:rsidRPr="00CC65DB">
          <w:rPr>
            <w:rPrChange w:id="981" w:author="tank" w:date="2021-04-22T09:49:00Z">
              <w:rPr>
                <w:rFonts w:cs="Arial"/>
                <w:noProof w:val="0"/>
              </w:rPr>
            </w:rPrChange>
          </w:rPr>
          <w:t>DC_</w:t>
        </w:r>
        <w:r w:rsidRPr="00CC65DB">
          <w:rPr>
            <w:lang w:eastAsia="zh-TW"/>
            <w:rPrChange w:id="982" w:author="tank" w:date="2021-04-22T09:49:00Z">
              <w:rPr>
                <w:rFonts w:cs="Arial"/>
                <w:noProof w:val="0"/>
                <w:lang w:eastAsia="zh-TW"/>
              </w:rPr>
            </w:rPrChange>
          </w:rPr>
          <w:t>7-7_</w:t>
        </w:r>
        <w:r w:rsidRPr="00CC65DB">
          <w:rPr>
            <w:rPrChange w:id="983" w:author="tank" w:date="2021-04-22T09:49:00Z">
              <w:rPr>
                <w:rFonts w:cs="Arial"/>
                <w:noProof w:val="0"/>
              </w:rPr>
            </w:rPrChange>
          </w:rPr>
          <w:t>n</w:t>
        </w:r>
        <w:r w:rsidRPr="00CC65DB">
          <w:rPr>
            <w:lang w:eastAsia="zh-TW"/>
            <w:rPrChange w:id="984" w:author="tank" w:date="2021-04-22T09:49:00Z">
              <w:rPr>
                <w:rFonts w:cs="Arial"/>
                <w:noProof w:val="0"/>
                <w:lang w:eastAsia="zh-TW"/>
              </w:rPr>
            </w:rPrChange>
          </w:rPr>
          <w:t>8</w:t>
        </w:r>
        <w:r w:rsidRPr="00CC65DB">
          <w:rPr>
            <w:rPrChange w:id="985" w:author="tank" w:date="2021-04-22T09:49:00Z">
              <w:rPr>
                <w:noProof w:val="0"/>
              </w:rPr>
            </w:rPrChange>
          </w:rPr>
          <w:tab/>
        </w:r>
        <w:r w:rsidRPr="00CC65DB">
          <w:rPr>
            <w:rPrChange w:id="986" w:author="tank" w:date="2021-04-22T09:49:00Z">
              <w:rPr>
                <w:noProof w:val="0"/>
              </w:rPr>
            </w:rPrChange>
          </w:rPr>
          <w:fldChar w:fldCharType="begin"/>
        </w:r>
        <w:r w:rsidRPr="00CC65DB">
          <w:rPr>
            <w:rPrChange w:id="987" w:author="tank" w:date="2021-04-22T09:49:00Z">
              <w:rPr>
                <w:noProof w:val="0"/>
              </w:rPr>
            </w:rPrChange>
          </w:rPr>
          <w:instrText xml:space="preserve"> PAGEREF _Toc69977429 \h </w:instrText>
        </w:r>
      </w:ins>
      <w:r w:rsidRPr="00CC65DB">
        <w:rPr>
          <w:rPrChange w:id="988" w:author="tank" w:date="2021-04-22T09:49:00Z">
            <w:rPr/>
          </w:rPrChange>
        </w:rPr>
      </w:r>
      <w:r w:rsidRPr="00CC65DB">
        <w:rPr>
          <w:rPrChange w:id="989" w:author="tank" w:date="2021-04-22T09:49:00Z">
            <w:rPr>
              <w:noProof w:val="0"/>
            </w:rPr>
          </w:rPrChange>
        </w:rPr>
        <w:fldChar w:fldCharType="separate"/>
      </w:r>
      <w:ins w:id="990" w:author="tank" w:date="2021-04-22T09:49:00Z">
        <w:r w:rsidRPr="00CC65DB">
          <w:rPr>
            <w:rPrChange w:id="991" w:author="tank" w:date="2021-04-22T09:49:00Z">
              <w:rPr>
                <w:noProof w:val="0"/>
              </w:rPr>
            </w:rPrChange>
          </w:rPr>
          <w:t>111</w:t>
        </w:r>
        <w:r w:rsidRPr="00CC65DB">
          <w:rPr>
            <w:rPrChange w:id="992" w:author="tank" w:date="2021-04-22T09:49:00Z">
              <w:rPr>
                <w:noProof w:val="0"/>
              </w:rPr>
            </w:rPrChange>
          </w:rPr>
          <w:fldChar w:fldCharType="end"/>
        </w:r>
      </w:ins>
    </w:p>
    <w:p w:rsidR="00CC65DB" w:rsidRPr="00CC65DB" w:rsidRDefault="00CC65DB">
      <w:pPr>
        <w:pStyle w:val="21"/>
        <w:rPr>
          <w:ins w:id="993" w:author="tank" w:date="2021-04-22T09:49:00Z"/>
          <w:kern w:val="2"/>
          <w:sz w:val="24"/>
          <w:szCs w:val="22"/>
          <w:lang w:val="en-US" w:eastAsia="zh-TW"/>
          <w:rPrChange w:id="994" w:author="tank" w:date="2021-04-22T09:49:00Z">
            <w:rPr>
              <w:ins w:id="995" w:author="tank" w:date="2021-04-22T09:49:00Z"/>
              <w:rFonts w:asciiTheme="minorHAnsi" w:hAnsiTheme="minorHAnsi" w:cstheme="minorBidi"/>
              <w:kern w:val="2"/>
              <w:sz w:val="24"/>
              <w:szCs w:val="22"/>
              <w:lang w:val="en-US" w:eastAsia="zh-TW"/>
            </w:rPr>
          </w:rPrChange>
        </w:rPr>
      </w:pPr>
      <w:ins w:id="996" w:author="tank" w:date="2021-04-22T09:49:00Z">
        <w:r w:rsidRPr="00CC65DB">
          <w:rPr>
            <w:rPrChange w:id="997" w:author="tank" w:date="2021-04-22T09:49:00Z">
              <w:rPr>
                <w:noProof w:val="0"/>
              </w:rPr>
            </w:rPrChange>
          </w:rPr>
          <w:t>6.</w:t>
        </w:r>
        <w:r w:rsidRPr="00CC65DB">
          <w:rPr>
            <w:lang w:eastAsia="ja-JP"/>
            <w:rPrChange w:id="998" w:author="tank" w:date="2021-04-22T09:49:00Z">
              <w:rPr>
                <w:noProof w:val="0"/>
                <w:lang w:eastAsia="ja-JP"/>
              </w:rPr>
            </w:rPrChange>
          </w:rPr>
          <w:t>2</w:t>
        </w:r>
        <w:r w:rsidRPr="00CC65DB">
          <w:rPr>
            <w:kern w:val="2"/>
            <w:sz w:val="24"/>
            <w:szCs w:val="22"/>
            <w:lang w:val="en-US" w:eastAsia="zh-TW"/>
            <w:rPrChange w:id="999" w:author="tank" w:date="2021-04-22T09:49:00Z">
              <w:rPr>
                <w:rFonts w:asciiTheme="minorHAnsi" w:hAnsiTheme="minorHAnsi" w:cstheme="minorBidi"/>
                <w:noProof w:val="0"/>
                <w:kern w:val="2"/>
                <w:sz w:val="24"/>
                <w:szCs w:val="22"/>
                <w:lang w:val="en-US" w:eastAsia="zh-TW"/>
              </w:rPr>
            </w:rPrChange>
          </w:rPr>
          <w:tab/>
        </w:r>
        <w:r w:rsidRPr="00CC65DB">
          <w:rPr>
            <w:lang w:eastAsia="ja-JP"/>
            <w:rPrChange w:id="1000" w:author="tank" w:date="2021-04-22T09:49:00Z">
              <w:rPr>
                <w:noProof w:val="0"/>
                <w:lang w:eastAsia="ja-JP"/>
              </w:rPr>
            </w:rPrChange>
          </w:rPr>
          <w:t xml:space="preserve">Inter-band DC </w:t>
        </w:r>
        <w:r w:rsidRPr="00CC65DB">
          <w:rPr>
            <w:lang w:eastAsia="zh-TW"/>
            <w:rPrChange w:id="1001" w:author="tank" w:date="2021-04-22T09:49:00Z">
              <w:rPr>
                <w:noProof w:val="0"/>
                <w:lang w:eastAsia="zh-TW"/>
              </w:rPr>
            </w:rPrChange>
          </w:rPr>
          <w:t>including</w:t>
        </w:r>
        <w:r w:rsidRPr="00CC65DB">
          <w:rPr>
            <w:lang w:eastAsia="ja-JP"/>
            <w:rPrChange w:id="1002" w:author="tank" w:date="2021-04-22T09:49:00Z">
              <w:rPr>
                <w:noProof w:val="0"/>
                <w:lang w:eastAsia="ja-JP"/>
              </w:rPr>
            </w:rPrChange>
          </w:rPr>
          <w:t xml:space="preserve"> FR2</w:t>
        </w:r>
        <w:r w:rsidRPr="00CC65DB">
          <w:rPr>
            <w:rPrChange w:id="1003" w:author="tank" w:date="2021-04-22T09:49:00Z">
              <w:rPr>
                <w:noProof w:val="0"/>
              </w:rPr>
            </w:rPrChange>
          </w:rPr>
          <w:tab/>
        </w:r>
        <w:r w:rsidRPr="00CC65DB">
          <w:rPr>
            <w:rPrChange w:id="1004" w:author="tank" w:date="2021-04-22T09:49:00Z">
              <w:rPr>
                <w:noProof w:val="0"/>
              </w:rPr>
            </w:rPrChange>
          </w:rPr>
          <w:fldChar w:fldCharType="begin"/>
        </w:r>
        <w:r w:rsidRPr="00CC65DB">
          <w:rPr>
            <w:rPrChange w:id="1005" w:author="tank" w:date="2021-04-22T09:49:00Z">
              <w:rPr>
                <w:noProof w:val="0"/>
              </w:rPr>
            </w:rPrChange>
          </w:rPr>
          <w:instrText xml:space="preserve"> PAGEREF _Toc69977430 \h </w:instrText>
        </w:r>
      </w:ins>
      <w:r w:rsidRPr="00CC65DB">
        <w:rPr>
          <w:rPrChange w:id="1006" w:author="tank" w:date="2021-04-22T09:49:00Z">
            <w:rPr/>
          </w:rPrChange>
        </w:rPr>
      </w:r>
      <w:r w:rsidRPr="00CC65DB">
        <w:rPr>
          <w:rPrChange w:id="1007" w:author="tank" w:date="2021-04-22T09:49:00Z">
            <w:rPr>
              <w:noProof w:val="0"/>
            </w:rPr>
          </w:rPrChange>
        </w:rPr>
        <w:fldChar w:fldCharType="separate"/>
      </w:r>
      <w:ins w:id="1008" w:author="tank" w:date="2021-04-22T09:49:00Z">
        <w:r w:rsidRPr="00CC65DB">
          <w:rPr>
            <w:rPrChange w:id="1009" w:author="tank" w:date="2021-04-22T09:49:00Z">
              <w:rPr>
                <w:noProof w:val="0"/>
              </w:rPr>
            </w:rPrChange>
          </w:rPr>
          <w:t>113</w:t>
        </w:r>
        <w:r w:rsidRPr="00CC65DB">
          <w:rPr>
            <w:rPrChange w:id="1010" w:author="tank" w:date="2021-04-22T09:49:00Z">
              <w:rPr>
                <w:noProof w:val="0"/>
              </w:rPr>
            </w:rPrChange>
          </w:rPr>
          <w:fldChar w:fldCharType="end"/>
        </w:r>
      </w:ins>
    </w:p>
    <w:p w:rsidR="00CC65DB" w:rsidRPr="00CC65DB" w:rsidRDefault="00CC65DB">
      <w:pPr>
        <w:pStyle w:val="32"/>
        <w:rPr>
          <w:ins w:id="1011" w:author="tank" w:date="2021-04-22T09:49:00Z"/>
          <w:kern w:val="2"/>
          <w:sz w:val="24"/>
          <w:szCs w:val="22"/>
          <w:lang w:val="en-US" w:eastAsia="zh-TW"/>
          <w:rPrChange w:id="1012" w:author="tank" w:date="2021-04-22T09:49:00Z">
            <w:rPr>
              <w:ins w:id="1013" w:author="tank" w:date="2021-04-22T09:49:00Z"/>
              <w:rFonts w:asciiTheme="minorHAnsi" w:hAnsiTheme="minorHAnsi" w:cstheme="minorBidi"/>
              <w:kern w:val="2"/>
              <w:sz w:val="24"/>
              <w:szCs w:val="22"/>
              <w:lang w:val="en-US" w:eastAsia="zh-TW"/>
            </w:rPr>
          </w:rPrChange>
        </w:rPr>
      </w:pPr>
      <w:ins w:id="1014" w:author="tank" w:date="2021-04-22T09:49:00Z">
        <w:r w:rsidRPr="00CC65DB">
          <w:rPr>
            <w:rPrChange w:id="1015" w:author="tank" w:date="2021-04-22T09:49:00Z">
              <w:rPr>
                <w:rFonts w:cs="Arial"/>
                <w:noProof w:val="0"/>
              </w:rPr>
            </w:rPrChange>
          </w:rPr>
          <w:t>6.2.1</w:t>
        </w:r>
        <w:r w:rsidRPr="00CC65DB">
          <w:rPr>
            <w:kern w:val="2"/>
            <w:sz w:val="24"/>
            <w:szCs w:val="22"/>
            <w:lang w:val="en-US" w:eastAsia="zh-TW"/>
            <w:rPrChange w:id="1016" w:author="tank" w:date="2021-04-22T09:49:00Z">
              <w:rPr>
                <w:rFonts w:asciiTheme="minorHAnsi" w:hAnsiTheme="minorHAnsi" w:cstheme="minorBidi"/>
                <w:noProof w:val="0"/>
                <w:kern w:val="2"/>
                <w:sz w:val="24"/>
                <w:szCs w:val="22"/>
                <w:lang w:val="en-US" w:eastAsia="zh-TW"/>
              </w:rPr>
            </w:rPrChange>
          </w:rPr>
          <w:tab/>
        </w:r>
        <w:r w:rsidRPr="00CC65DB">
          <w:rPr>
            <w:lang w:eastAsia="ja-JP"/>
            <w:rPrChange w:id="1017" w:author="tank" w:date="2021-04-22T09:49:00Z">
              <w:rPr>
                <w:rFonts w:cs="Arial"/>
                <w:noProof w:val="0"/>
                <w:lang w:eastAsia="ja-JP"/>
              </w:rPr>
            </w:rPrChange>
          </w:rPr>
          <w:t>DC</w:t>
        </w:r>
        <w:r w:rsidRPr="00CC65DB">
          <w:rPr>
            <w:rPrChange w:id="1018" w:author="tank" w:date="2021-04-22T09:49:00Z">
              <w:rPr>
                <w:rFonts w:cs="Arial"/>
                <w:noProof w:val="0"/>
              </w:rPr>
            </w:rPrChange>
          </w:rPr>
          <w:t>_</w:t>
        </w:r>
        <w:r w:rsidRPr="00CC65DB">
          <w:rPr>
            <w:lang w:eastAsia="ja-JP"/>
            <w:rPrChange w:id="1019" w:author="tank" w:date="2021-04-22T09:49:00Z">
              <w:rPr>
                <w:rFonts w:cs="Arial"/>
                <w:noProof w:val="0"/>
                <w:lang w:eastAsia="ja-JP"/>
              </w:rPr>
            </w:rPrChange>
          </w:rPr>
          <w:t>66</w:t>
        </w:r>
        <w:r w:rsidRPr="00CC65DB">
          <w:rPr>
            <w:rPrChange w:id="1020" w:author="tank" w:date="2021-04-22T09:49:00Z">
              <w:rPr>
                <w:rFonts w:cs="Arial"/>
                <w:noProof w:val="0"/>
              </w:rPr>
            </w:rPrChange>
          </w:rPr>
          <w:t>_</w:t>
        </w:r>
        <w:r w:rsidRPr="00CC65DB">
          <w:rPr>
            <w:lang w:eastAsia="ja-JP"/>
            <w:rPrChange w:id="1021" w:author="tank" w:date="2021-04-22T09:49:00Z">
              <w:rPr>
                <w:rFonts w:cs="Arial"/>
                <w:noProof w:val="0"/>
                <w:lang w:eastAsia="ja-JP"/>
              </w:rPr>
            </w:rPrChange>
          </w:rPr>
          <w:t>n261</w:t>
        </w:r>
        <w:r w:rsidRPr="00CC65DB">
          <w:rPr>
            <w:rPrChange w:id="1022" w:author="tank" w:date="2021-04-22T09:49:00Z">
              <w:rPr>
                <w:noProof w:val="0"/>
              </w:rPr>
            </w:rPrChange>
          </w:rPr>
          <w:tab/>
        </w:r>
        <w:r w:rsidRPr="00CC65DB">
          <w:rPr>
            <w:rPrChange w:id="1023" w:author="tank" w:date="2021-04-22T09:49:00Z">
              <w:rPr>
                <w:noProof w:val="0"/>
              </w:rPr>
            </w:rPrChange>
          </w:rPr>
          <w:fldChar w:fldCharType="begin"/>
        </w:r>
        <w:r w:rsidRPr="00CC65DB">
          <w:rPr>
            <w:rPrChange w:id="1024" w:author="tank" w:date="2021-04-22T09:49:00Z">
              <w:rPr>
                <w:noProof w:val="0"/>
              </w:rPr>
            </w:rPrChange>
          </w:rPr>
          <w:instrText xml:space="preserve"> PAGEREF _Toc69977431 \h </w:instrText>
        </w:r>
      </w:ins>
      <w:r w:rsidRPr="00CC65DB">
        <w:rPr>
          <w:rPrChange w:id="1025" w:author="tank" w:date="2021-04-22T09:49:00Z">
            <w:rPr/>
          </w:rPrChange>
        </w:rPr>
      </w:r>
      <w:r w:rsidRPr="00CC65DB">
        <w:rPr>
          <w:rPrChange w:id="1026" w:author="tank" w:date="2021-04-22T09:49:00Z">
            <w:rPr>
              <w:noProof w:val="0"/>
            </w:rPr>
          </w:rPrChange>
        </w:rPr>
        <w:fldChar w:fldCharType="separate"/>
      </w:r>
      <w:ins w:id="1027" w:author="tank" w:date="2021-04-22T09:49:00Z">
        <w:r w:rsidRPr="00CC65DB">
          <w:rPr>
            <w:rPrChange w:id="1028" w:author="tank" w:date="2021-04-22T09:49:00Z">
              <w:rPr>
                <w:noProof w:val="0"/>
              </w:rPr>
            </w:rPrChange>
          </w:rPr>
          <w:t>113</w:t>
        </w:r>
        <w:r w:rsidRPr="00CC65DB">
          <w:rPr>
            <w:rPrChange w:id="1029" w:author="tank" w:date="2021-04-22T09:49:00Z">
              <w:rPr>
                <w:noProof w:val="0"/>
              </w:rPr>
            </w:rPrChange>
          </w:rPr>
          <w:fldChar w:fldCharType="end"/>
        </w:r>
      </w:ins>
    </w:p>
    <w:p w:rsidR="00CC65DB" w:rsidRPr="00CC65DB" w:rsidRDefault="00CC65DB">
      <w:pPr>
        <w:pStyle w:val="32"/>
        <w:rPr>
          <w:ins w:id="1030" w:author="tank" w:date="2021-04-22T09:49:00Z"/>
          <w:kern w:val="2"/>
          <w:sz w:val="24"/>
          <w:szCs w:val="22"/>
          <w:lang w:val="en-US" w:eastAsia="zh-TW"/>
          <w:rPrChange w:id="1031" w:author="tank" w:date="2021-04-22T09:49:00Z">
            <w:rPr>
              <w:ins w:id="1032" w:author="tank" w:date="2021-04-22T09:49:00Z"/>
              <w:rFonts w:asciiTheme="minorHAnsi" w:hAnsiTheme="minorHAnsi" w:cstheme="minorBidi"/>
              <w:kern w:val="2"/>
              <w:sz w:val="24"/>
              <w:szCs w:val="22"/>
              <w:lang w:val="en-US" w:eastAsia="zh-TW"/>
            </w:rPr>
          </w:rPrChange>
        </w:rPr>
      </w:pPr>
      <w:ins w:id="1033" w:author="tank" w:date="2021-04-22T09:49:00Z">
        <w:r w:rsidRPr="00CC65DB">
          <w:rPr>
            <w:rPrChange w:id="1034" w:author="tank" w:date="2021-04-22T09:49:00Z">
              <w:rPr>
                <w:rFonts w:cs="Arial"/>
                <w:noProof w:val="0"/>
              </w:rPr>
            </w:rPrChange>
          </w:rPr>
          <w:t>6.2.</w:t>
        </w:r>
        <w:r w:rsidRPr="00CC65DB">
          <w:rPr>
            <w:lang w:eastAsia="zh-TW"/>
            <w:rPrChange w:id="1035" w:author="tank" w:date="2021-04-22T09:49:00Z">
              <w:rPr>
                <w:rFonts w:cs="Arial"/>
                <w:noProof w:val="0"/>
                <w:lang w:eastAsia="zh-TW"/>
              </w:rPr>
            </w:rPrChange>
          </w:rPr>
          <w:t>2</w:t>
        </w:r>
        <w:r w:rsidRPr="00CC65DB">
          <w:rPr>
            <w:kern w:val="2"/>
            <w:sz w:val="24"/>
            <w:szCs w:val="22"/>
            <w:lang w:val="en-US" w:eastAsia="zh-TW"/>
            <w:rPrChange w:id="1036" w:author="tank" w:date="2021-04-22T09:49:00Z">
              <w:rPr>
                <w:rFonts w:asciiTheme="minorHAnsi" w:hAnsiTheme="minorHAnsi" w:cstheme="minorBidi"/>
                <w:noProof w:val="0"/>
                <w:kern w:val="2"/>
                <w:sz w:val="24"/>
                <w:szCs w:val="22"/>
                <w:lang w:val="en-US" w:eastAsia="zh-TW"/>
              </w:rPr>
            </w:rPrChange>
          </w:rPr>
          <w:tab/>
        </w:r>
        <w:r w:rsidRPr="00CC65DB">
          <w:rPr>
            <w:lang w:eastAsia="ja-JP"/>
            <w:rPrChange w:id="1037" w:author="tank" w:date="2021-04-22T09:49:00Z">
              <w:rPr>
                <w:rFonts w:cs="Arial"/>
                <w:noProof w:val="0"/>
                <w:lang w:eastAsia="ja-JP"/>
              </w:rPr>
            </w:rPrChange>
          </w:rPr>
          <w:t>DC_48_n261</w:t>
        </w:r>
        <w:r w:rsidRPr="00CC65DB">
          <w:rPr>
            <w:rPrChange w:id="1038" w:author="tank" w:date="2021-04-22T09:49:00Z">
              <w:rPr>
                <w:noProof w:val="0"/>
              </w:rPr>
            </w:rPrChange>
          </w:rPr>
          <w:tab/>
        </w:r>
        <w:r w:rsidRPr="00CC65DB">
          <w:rPr>
            <w:rPrChange w:id="1039" w:author="tank" w:date="2021-04-22T09:49:00Z">
              <w:rPr>
                <w:noProof w:val="0"/>
              </w:rPr>
            </w:rPrChange>
          </w:rPr>
          <w:fldChar w:fldCharType="begin"/>
        </w:r>
        <w:r w:rsidRPr="00CC65DB">
          <w:rPr>
            <w:rPrChange w:id="1040" w:author="tank" w:date="2021-04-22T09:49:00Z">
              <w:rPr>
                <w:noProof w:val="0"/>
              </w:rPr>
            </w:rPrChange>
          </w:rPr>
          <w:instrText xml:space="preserve"> PAGEREF _Toc69977432 \h </w:instrText>
        </w:r>
      </w:ins>
      <w:r w:rsidRPr="00CC65DB">
        <w:rPr>
          <w:rPrChange w:id="1041" w:author="tank" w:date="2021-04-22T09:49:00Z">
            <w:rPr/>
          </w:rPrChange>
        </w:rPr>
      </w:r>
      <w:r w:rsidRPr="00CC65DB">
        <w:rPr>
          <w:rPrChange w:id="1042" w:author="tank" w:date="2021-04-22T09:49:00Z">
            <w:rPr>
              <w:noProof w:val="0"/>
            </w:rPr>
          </w:rPrChange>
        </w:rPr>
        <w:fldChar w:fldCharType="separate"/>
      </w:r>
      <w:ins w:id="1043" w:author="tank" w:date="2021-04-22T09:49:00Z">
        <w:r w:rsidRPr="00CC65DB">
          <w:rPr>
            <w:rPrChange w:id="1044" w:author="tank" w:date="2021-04-22T09:49:00Z">
              <w:rPr>
                <w:noProof w:val="0"/>
              </w:rPr>
            </w:rPrChange>
          </w:rPr>
          <w:t>113</w:t>
        </w:r>
        <w:r w:rsidRPr="00CC65DB">
          <w:rPr>
            <w:rPrChange w:id="1045" w:author="tank" w:date="2021-04-22T09:49:00Z">
              <w:rPr>
                <w:noProof w:val="0"/>
              </w:rPr>
            </w:rPrChange>
          </w:rPr>
          <w:fldChar w:fldCharType="end"/>
        </w:r>
      </w:ins>
    </w:p>
    <w:p w:rsidR="00CC65DB" w:rsidRPr="00CC65DB" w:rsidRDefault="00CC65DB">
      <w:pPr>
        <w:pStyle w:val="32"/>
        <w:rPr>
          <w:ins w:id="1046" w:author="tank" w:date="2021-04-22T09:49:00Z"/>
          <w:kern w:val="2"/>
          <w:sz w:val="24"/>
          <w:szCs w:val="22"/>
          <w:lang w:val="en-US" w:eastAsia="zh-TW"/>
          <w:rPrChange w:id="1047" w:author="tank" w:date="2021-04-22T09:49:00Z">
            <w:rPr>
              <w:ins w:id="1048" w:author="tank" w:date="2021-04-22T09:49:00Z"/>
              <w:rFonts w:asciiTheme="minorHAnsi" w:hAnsiTheme="minorHAnsi" w:cstheme="minorBidi"/>
              <w:kern w:val="2"/>
              <w:sz w:val="24"/>
              <w:szCs w:val="22"/>
              <w:lang w:val="en-US" w:eastAsia="zh-TW"/>
            </w:rPr>
          </w:rPrChange>
        </w:rPr>
      </w:pPr>
      <w:ins w:id="1049" w:author="tank" w:date="2021-04-22T09:49:00Z">
        <w:r w:rsidRPr="00CC65DB">
          <w:rPr>
            <w:rPrChange w:id="1050" w:author="tank" w:date="2021-04-22T09:49:00Z">
              <w:rPr>
                <w:rFonts w:cs="Arial"/>
                <w:noProof w:val="0"/>
              </w:rPr>
            </w:rPrChange>
          </w:rPr>
          <w:t>6.2.3</w:t>
        </w:r>
        <w:r w:rsidRPr="00CC65DB">
          <w:rPr>
            <w:kern w:val="2"/>
            <w:sz w:val="24"/>
            <w:szCs w:val="22"/>
            <w:lang w:val="en-US" w:eastAsia="zh-TW"/>
            <w:rPrChange w:id="1051" w:author="tank" w:date="2021-04-22T09:49:00Z">
              <w:rPr>
                <w:rFonts w:asciiTheme="minorHAnsi" w:hAnsiTheme="minorHAnsi" w:cstheme="minorBidi"/>
                <w:noProof w:val="0"/>
                <w:kern w:val="2"/>
                <w:sz w:val="24"/>
                <w:szCs w:val="22"/>
                <w:lang w:val="en-US" w:eastAsia="zh-TW"/>
              </w:rPr>
            </w:rPrChange>
          </w:rPr>
          <w:tab/>
        </w:r>
        <w:r w:rsidRPr="00CC65DB">
          <w:rPr>
            <w:rPrChange w:id="1052" w:author="tank" w:date="2021-04-22T09:49:00Z">
              <w:rPr>
                <w:rFonts w:cs="Arial"/>
                <w:noProof w:val="0"/>
              </w:rPr>
            </w:rPrChange>
          </w:rPr>
          <w:t>DC_13_n261</w:t>
        </w:r>
        <w:r w:rsidRPr="00CC65DB">
          <w:rPr>
            <w:rPrChange w:id="1053" w:author="tank" w:date="2021-04-22T09:49:00Z">
              <w:rPr>
                <w:noProof w:val="0"/>
              </w:rPr>
            </w:rPrChange>
          </w:rPr>
          <w:tab/>
        </w:r>
        <w:r w:rsidRPr="00CC65DB">
          <w:rPr>
            <w:rPrChange w:id="1054" w:author="tank" w:date="2021-04-22T09:49:00Z">
              <w:rPr>
                <w:noProof w:val="0"/>
              </w:rPr>
            </w:rPrChange>
          </w:rPr>
          <w:fldChar w:fldCharType="begin"/>
        </w:r>
        <w:r w:rsidRPr="00CC65DB">
          <w:rPr>
            <w:rPrChange w:id="1055" w:author="tank" w:date="2021-04-22T09:49:00Z">
              <w:rPr>
                <w:noProof w:val="0"/>
              </w:rPr>
            </w:rPrChange>
          </w:rPr>
          <w:instrText xml:space="preserve"> PAGEREF _Toc69977433 \h </w:instrText>
        </w:r>
      </w:ins>
      <w:r w:rsidRPr="00CC65DB">
        <w:rPr>
          <w:rPrChange w:id="1056" w:author="tank" w:date="2021-04-22T09:49:00Z">
            <w:rPr/>
          </w:rPrChange>
        </w:rPr>
      </w:r>
      <w:r w:rsidRPr="00CC65DB">
        <w:rPr>
          <w:rPrChange w:id="1057" w:author="tank" w:date="2021-04-22T09:49:00Z">
            <w:rPr>
              <w:noProof w:val="0"/>
            </w:rPr>
          </w:rPrChange>
        </w:rPr>
        <w:fldChar w:fldCharType="separate"/>
      </w:r>
      <w:ins w:id="1058" w:author="tank" w:date="2021-04-22T09:49:00Z">
        <w:r w:rsidRPr="00CC65DB">
          <w:rPr>
            <w:rPrChange w:id="1059" w:author="tank" w:date="2021-04-22T09:49:00Z">
              <w:rPr>
                <w:noProof w:val="0"/>
              </w:rPr>
            </w:rPrChange>
          </w:rPr>
          <w:t>114</w:t>
        </w:r>
        <w:r w:rsidRPr="00CC65DB">
          <w:rPr>
            <w:rPrChange w:id="1060" w:author="tank" w:date="2021-04-22T09:49:00Z">
              <w:rPr>
                <w:noProof w:val="0"/>
              </w:rPr>
            </w:rPrChange>
          </w:rPr>
          <w:fldChar w:fldCharType="end"/>
        </w:r>
      </w:ins>
    </w:p>
    <w:p w:rsidR="00CC65DB" w:rsidRPr="00CC65DB" w:rsidRDefault="00CC65DB">
      <w:pPr>
        <w:pStyle w:val="32"/>
        <w:rPr>
          <w:ins w:id="1061" w:author="tank" w:date="2021-04-22T09:49:00Z"/>
          <w:kern w:val="2"/>
          <w:sz w:val="24"/>
          <w:szCs w:val="22"/>
          <w:lang w:val="en-US" w:eastAsia="zh-TW"/>
          <w:rPrChange w:id="1062" w:author="tank" w:date="2021-04-22T09:49:00Z">
            <w:rPr>
              <w:ins w:id="1063" w:author="tank" w:date="2021-04-22T09:49:00Z"/>
              <w:rFonts w:asciiTheme="minorHAnsi" w:hAnsiTheme="minorHAnsi" w:cstheme="minorBidi"/>
              <w:kern w:val="2"/>
              <w:sz w:val="24"/>
              <w:szCs w:val="22"/>
              <w:lang w:val="en-US" w:eastAsia="zh-TW"/>
            </w:rPr>
          </w:rPrChange>
        </w:rPr>
      </w:pPr>
      <w:ins w:id="1064" w:author="tank" w:date="2021-04-22T09:49:00Z">
        <w:r w:rsidRPr="00CC65DB">
          <w:rPr>
            <w:rPrChange w:id="1065" w:author="tank" w:date="2021-04-22T09:49:00Z">
              <w:rPr>
                <w:rFonts w:cs="Arial"/>
                <w:noProof w:val="0"/>
              </w:rPr>
            </w:rPrChange>
          </w:rPr>
          <w:t>6.2.4</w:t>
        </w:r>
        <w:r w:rsidRPr="00CC65DB">
          <w:rPr>
            <w:kern w:val="2"/>
            <w:sz w:val="24"/>
            <w:szCs w:val="22"/>
            <w:lang w:val="en-US" w:eastAsia="zh-TW"/>
            <w:rPrChange w:id="1066" w:author="tank" w:date="2021-04-22T09:49:00Z">
              <w:rPr>
                <w:rFonts w:asciiTheme="minorHAnsi" w:hAnsiTheme="minorHAnsi" w:cstheme="minorBidi"/>
                <w:noProof w:val="0"/>
                <w:kern w:val="2"/>
                <w:sz w:val="24"/>
                <w:szCs w:val="22"/>
                <w:lang w:val="en-US" w:eastAsia="zh-TW"/>
              </w:rPr>
            </w:rPrChange>
          </w:rPr>
          <w:tab/>
        </w:r>
        <w:r w:rsidRPr="00CC65DB">
          <w:rPr>
            <w:lang w:eastAsia="ja-JP"/>
            <w:rPrChange w:id="1067" w:author="tank" w:date="2021-04-22T09:49:00Z">
              <w:rPr>
                <w:rFonts w:cs="Arial"/>
                <w:noProof w:val="0"/>
                <w:lang w:eastAsia="ja-JP"/>
              </w:rPr>
            </w:rPrChange>
          </w:rPr>
          <w:t>DC</w:t>
        </w:r>
        <w:r w:rsidRPr="00CC65DB">
          <w:rPr>
            <w:rPrChange w:id="1068" w:author="tank" w:date="2021-04-22T09:49:00Z">
              <w:rPr>
                <w:rFonts w:cs="Arial"/>
                <w:noProof w:val="0"/>
              </w:rPr>
            </w:rPrChange>
          </w:rPr>
          <w:t>_</w:t>
        </w:r>
        <w:r w:rsidRPr="00CC65DB">
          <w:rPr>
            <w:lang w:eastAsia="ja-JP"/>
            <w:rPrChange w:id="1069" w:author="tank" w:date="2021-04-22T09:49:00Z">
              <w:rPr>
                <w:rFonts w:cs="Arial"/>
                <w:noProof w:val="0"/>
                <w:lang w:eastAsia="ja-JP"/>
              </w:rPr>
            </w:rPrChange>
          </w:rPr>
          <w:t>5</w:t>
        </w:r>
        <w:r w:rsidRPr="00CC65DB">
          <w:rPr>
            <w:rPrChange w:id="1070" w:author="tank" w:date="2021-04-22T09:49:00Z">
              <w:rPr>
                <w:rFonts w:cs="Arial"/>
                <w:noProof w:val="0"/>
              </w:rPr>
            </w:rPrChange>
          </w:rPr>
          <w:t>_</w:t>
        </w:r>
        <w:r w:rsidRPr="00CC65DB">
          <w:rPr>
            <w:lang w:eastAsia="ja-JP"/>
            <w:rPrChange w:id="1071" w:author="tank" w:date="2021-04-22T09:49:00Z">
              <w:rPr>
                <w:rFonts w:cs="Arial"/>
                <w:noProof w:val="0"/>
                <w:lang w:eastAsia="ja-JP"/>
              </w:rPr>
            </w:rPrChange>
          </w:rPr>
          <w:t>n261</w:t>
        </w:r>
        <w:r w:rsidRPr="00CC65DB">
          <w:rPr>
            <w:rPrChange w:id="1072" w:author="tank" w:date="2021-04-22T09:49:00Z">
              <w:rPr>
                <w:noProof w:val="0"/>
              </w:rPr>
            </w:rPrChange>
          </w:rPr>
          <w:tab/>
        </w:r>
        <w:r w:rsidRPr="00CC65DB">
          <w:rPr>
            <w:rPrChange w:id="1073" w:author="tank" w:date="2021-04-22T09:49:00Z">
              <w:rPr>
                <w:noProof w:val="0"/>
              </w:rPr>
            </w:rPrChange>
          </w:rPr>
          <w:fldChar w:fldCharType="begin"/>
        </w:r>
        <w:r w:rsidRPr="00CC65DB">
          <w:rPr>
            <w:rPrChange w:id="1074" w:author="tank" w:date="2021-04-22T09:49:00Z">
              <w:rPr>
                <w:noProof w:val="0"/>
              </w:rPr>
            </w:rPrChange>
          </w:rPr>
          <w:instrText xml:space="preserve"> PAGEREF _Toc69977434 \h </w:instrText>
        </w:r>
      </w:ins>
      <w:r w:rsidRPr="00CC65DB">
        <w:rPr>
          <w:rPrChange w:id="1075" w:author="tank" w:date="2021-04-22T09:49:00Z">
            <w:rPr/>
          </w:rPrChange>
        </w:rPr>
      </w:r>
      <w:r w:rsidRPr="00CC65DB">
        <w:rPr>
          <w:rPrChange w:id="1076" w:author="tank" w:date="2021-04-22T09:49:00Z">
            <w:rPr>
              <w:noProof w:val="0"/>
            </w:rPr>
          </w:rPrChange>
        </w:rPr>
        <w:fldChar w:fldCharType="separate"/>
      </w:r>
      <w:ins w:id="1077" w:author="tank" w:date="2021-04-22T09:49:00Z">
        <w:r w:rsidRPr="00CC65DB">
          <w:rPr>
            <w:rPrChange w:id="1078" w:author="tank" w:date="2021-04-22T09:49:00Z">
              <w:rPr>
                <w:noProof w:val="0"/>
              </w:rPr>
            </w:rPrChange>
          </w:rPr>
          <w:t>114</w:t>
        </w:r>
        <w:r w:rsidRPr="00CC65DB">
          <w:rPr>
            <w:rPrChange w:id="1079" w:author="tank" w:date="2021-04-22T09:49:00Z">
              <w:rPr>
                <w:noProof w:val="0"/>
              </w:rPr>
            </w:rPrChange>
          </w:rPr>
          <w:fldChar w:fldCharType="end"/>
        </w:r>
      </w:ins>
    </w:p>
    <w:p w:rsidR="00CC65DB" w:rsidRPr="00CC65DB" w:rsidRDefault="00CC65DB">
      <w:pPr>
        <w:pStyle w:val="32"/>
        <w:rPr>
          <w:ins w:id="1080" w:author="tank" w:date="2021-04-22T09:49:00Z"/>
          <w:kern w:val="2"/>
          <w:sz w:val="24"/>
          <w:szCs w:val="22"/>
          <w:lang w:val="en-US" w:eastAsia="zh-TW"/>
          <w:rPrChange w:id="1081" w:author="tank" w:date="2021-04-22T09:49:00Z">
            <w:rPr>
              <w:ins w:id="1082" w:author="tank" w:date="2021-04-22T09:49:00Z"/>
              <w:rFonts w:asciiTheme="minorHAnsi" w:hAnsiTheme="minorHAnsi" w:cstheme="minorBidi"/>
              <w:kern w:val="2"/>
              <w:sz w:val="24"/>
              <w:szCs w:val="22"/>
              <w:lang w:val="en-US" w:eastAsia="zh-TW"/>
            </w:rPr>
          </w:rPrChange>
        </w:rPr>
      </w:pPr>
      <w:ins w:id="1083" w:author="tank" w:date="2021-04-22T09:49:00Z">
        <w:r w:rsidRPr="00CC65DB">
          <w:rPr>
            <w:rPrChange w:id="1084" w:author="tank" w:date="2021-04-22T09:49:00Z">
              <w:rPr>
                <w:rFonts w:cs="Arial"/>
                <w:noProof w:val="0"/>
              </w:rPr>
            </w:rPrChange>
          </w:rPr>
          <w:t>6.2.5</w:t>
        </w:r>
        <w:r w:rsidRPr="00CC65DB">
          <w:rPr>
            <w:kern w:val="2"/>
            <w:sz w:val="24"/>
            <w:szCs w:val="22"/>
            <w:lang w:val="en-US" w:eastAsia="zh-TW"/>
            <w:rPrChange w:id="1085" w:author="tank" w:date="2021-04-22T09:49:00Z">
              <w:rPr>
                <w:rFonts w:asciiTheme="minorHAnsi" w:hAnsiTheme="minorHAnsi" w:cstheme="minorBidi"/>
                <w:noProof w:val="0"/>
                <w:kern w:val="2"/>
                <w:sz w:val="24"/>
                <w:szCs w:val="22"/>
                <w:lang w:val="en-US" w:eastAsia="zh-TW"/>
              </w:rPr>
            </w:rPrChange>
          </w:rPr>
          <w:tab/>
        </w:r>
        <w:r w:rsidRPr="00CC65DB">
          <w:rPr>
            <w:lang w:eastAsia="ja-JP"/>
            <w:rPrChange w:id="1086" w:author="tank" w:date="2021-04-22T09:49:00Z">
              <w:rPr>
                <w:rFonts w:cs="Arial"/>
                <w:noProof w:val="0"/>
                <w:lang w:eastAsia="ja-JP"/>
              </w:rPr>
            </w:rPrChange>
          </w:rPr>
          <w:t>DC</w:t>
        </w:r>
        <w:r w:rsidRPr="00CC65DB">
          <w:rPr>
            <w:rPrChange w:id="1087" w:author="tank" w:date="2021-04-22T09:49:00Z">
              <w:rPr>
                <w:rFonts w:cs="Arial"/>
                <w:noProof w:val="0"/>
              </w:rPr>
            </w:rPrChange>
          </w:rPr>
          <w:t>_</w:t>
        </w:r>
        <w:r w:rsidRPr="00CC65DB">
          <w:rPr>
            <w:lang w:eastAsia="ja-JP"/>
            <w:rPrChange w:id="1088" w:author="tank" w:date="2021-04-22T09:49:00Z">
              <w:rPr>
                <w:rFonts w:cs="Arial"/>
                <w:noProof w:val="0"/>
                <w:lang w:eastAsia="ja-JP"/>
              </w:rPr>
            </w:rPrChange>
          </w:rPr>
          <w:t>2</w:t>
        </w:r>
        <w:r w:rsidRPr="00CC65DB">
          <w:rPr>
            <w:rFonts w:eastAsia="Yu Mincho"/>
            <w:lang w:eastAsia="ja-JP"/>
            <w:rPrChange w:id="1089" w:author="tank" w:date="2021-04-22T09:49:00Z">
              <w:rPr>
                <w:rFonts w:eastAsia="Yu Mincho" w:cs="Arial"/>
                <w:noProof w:val="0"/>
                <w:lang w:eastAsia="ja-JP"/>
              </w:rPr>
            </w:rPrChange>
          </w:rPr>
          <w:t>_</w:t>
        </w:r>
        <w:r w:rsidRPr="00CC65DB">
          <w:rPr>
            <w:lang w:eastAsia="ja-JP"/>
            <w:rPrChange w:id="1090" w:author="tank" w:date="2021-04-22T09:49:00Z">
              <w:rPr>
                <w:rFonts w:cs="Arial"/>
                <w:noProof w:val="0"/>
                <w:lang w:eastAsia="ja-JP"/>
              </w:rPr>
            </w:rPrChange>
          </w:rPr>
          <w:t>n261</w:t>
        </w:r>
        <w:r w:rsidRPr="00CC65DB">
          <w:rPr>
            <w:rPrChange w:id="1091" w:author="tank" w:date="2021-04-22T09:49:00Z">
              <w:rPr>
                <w:noProof w:val="0"/>
              </w:rPr>
            </w:rPrChange>
          </w:rPr>
          <w:tab/>
        </w:r>
        <w:r w:rsidRPr="00CC65DB">
          <w:rPr>
            <w:rPrChange w:id="1092" w:author="tank" w:date="2021-04-22T09:49:00Z">
              <w:rPr>
                <w:noProof w:val="0"/>
              </w:rPr>
            </w:rPrChange>
          </w:rPr>
          <w:fldChar w:fldCharType="begin"/>
        </w:r>
        <w:r w:rsidRPr="00CC65DB">
          <w:rPr>
            <w:rPrChange w:id="1093" w:author="tank" w:date="2021-04-22T09:49:00Z">
              <w:rPr>
                <w:noProof w:val="0"/>
              </w:rPr>
            </w:rPrChange>
          </w:rPr>
          <w:instrText xml:space="preserve"> PAGEREF _Toc69977435 \h </w:instrText>
        </w:r>
      </w:ins>
      <w:r w:rsidRPr="00CC65DB">
        <w:rPr>
          <w:rPrChange w:id="1094" w:author="tank" w:date="2021-04-22T09:49:00Z">
            <w:rPr/>
          </w:rPrChange>
        </w:rPr>
      </w:r>
      <w:r w:rsidRPr="00CC65DB">
        <w:rPr>
          <w:rPrChange w:id="1095" w:author="tank" w:date="2021-04-22T09:49:00Z">
            <w:rPr>
              <w:noProof w:val="0"/>
            </w:rPr>
          </w:rPrChange>
        </w:rPr>
        <w:fldChar w:fldCharType="separate"/>
      </w:r>
      <w:ins w:id="1096" w:author="tank" w:date="2021-04-22T09:49:00Z">
        <w:r w:rsidRPr="00CC65DB">
          <w:rPr>
            <w:rPrChange w:id="1097" w:author="tank" w:date="2021-04-22T09:49:00Z">
              <w:rPr>
                <w:noProof w:val="0"/>
              </w:rPr>
            </w:rPrChange>
          </w:rPr>
          <w:t>115</w:t>
        </w:r>
        <w:r w:rsidRPr="00CC65DB">
          <w:rPr>
            <w:rPrChange w:id="1098" w:author="tank" w:date="2021-04-22T09:49:00Z">
              <w:rPr>
                <w:noProof w:val="0"/>
              </w:rPr>
            </w:rPrChange>
          </w:rPr>
          <w:fldChar w:fldCharType="end"/>
        </w:r>
      </w:ins>
    </w:p>
    <w:p w:rsidR="00CC65DB" w:rsidRPr="00CC65DB" w:rsidRDefault="00CC65DB">
      <w:pPr>
        <w:pStyle w:val="32"/>
        <w:rPr>
          <w:ins w:id="1099" w:author="tank" w:date="2021-04-22T09:49:00Z"/>
          <w:kern w:val="2"/>
          <w:sz w:val="24"/>
          <w:szCs w:val="22"/>
          <w:lang w:val="en-US" w:eastAsia="zh-TW"/>
          <w:rPrChange w:id="1100" w:author="tank" w:date="2021-04-22T09:49:00Z">
            <w:rPr>
              <w:ins w:id="1101" w:author="tank" w:date="2021-04-22T09:49:00Z"/>
              <w:rFonts w:asciiTheme="minorHAnsi" w:hAnsiTheme="minorHAnsi" w:cstheme="minorBidi"/>
              <w:kern w:val="2"/>
              <w:sz w:val="24"/>
              <w:szCs w:val="22"/>
              <w:lang w:val="en-US" w:eastAsia="zh-TW"/>
            </w:rPr>
          </w:rPrChange>
        </w:rPr>
      </w:pPr>
      <w:ins w:id="1102" w:author="tank" w:date="2021-04-22T09:49:00Z">
        <w:r w:rsidRPr="00CC65DB">
          <w:rPr>
            <w:rPrChange w:id="1103" w:author="tank" w:date="2021-04-22T09:49:00Z">
              <w:rPr>
                <w:noProof w:val="0"/>
              </w:rPr>
            </w:rPrChange>
          </w:rPr>
          <w:t>6.2.6</w:t>
        </w:r>
        <w:r w:rsidRPr="00CC65DB">
          <w:rPr>
            <w:kern w:val="2"/>
            <w:sz w:val="24"/>
            <w:szCs w:val="22"/>
            <w:lang w:val="en-US" w:eastAsia="zh-TW"/>
            <w:rPrChange w:id="1104" w:author="tank" w:date="2021-04-22T09:49:00Z">
              <w:rPr>
                <w:rFonts w:asciiTheme="minorHAnsi" w:hAnsiTheme="minorHAnsi" w:cstheme="minorBidi"/>
                <w:noProof w:val="0"/>
                <w:kern w:val="2"/>
                <w:sz w:val="24"/>
                <w:szCs w:val="22"/>
                <w:lang w:val="en-US" w:eastAsia="zh-TW"/>
              </w:rPr>
            </w:rPrChange>
          </w:rPr>
          <w:tab/>
        </w:r>
        <w:r w:rsidRPr="00CC65DB">
          <w:rPr>
            <w:rFonts w:eastAsia="Symbol"/>
            <w:lang w:eastAsia="ja-JP"/>
            <w:rPrChange w:id="1105" w:author="tank" w:date="2021-04-22T09:49:00Z">
              <w:rPr>
                <w:rFonts w:eastAsia="Symbol" w:cs="Arial"/>
                <w:noProof w:val="0"/>
                <w:lang w:eastAsia="ja-JP"/>
              </w:rPr>
            </w:rPrChange>
          </w:rPr>
          <w:t>DC_20_n257</w:t>
        </w:r>
        <w:r w:rsidRPr="00CC65DB">
          <w:rPr>
            <w:rPrChange w:id="1106" w:author="tank" w:date="2021-04-22T09:49:00Z">
              <w:rPr>
                <w:noProof w:val="0"/>
              </w:rPr>
            </w:rPrChange>
          </w:rPr>
          <w:tab/>
        </w:r>
        <w:r w:rsidRPr="00CC65DB">
          <w:rPr>
            <w:rPrChange w:id="1107" w:author="tank" w:date="2021-04-22T09:49:00Z">
              <w:rPr>
                <w:noProof w:val="0"/>
              </w:rPr>
            </w:rPrChange>
          </w:rPr>
          <w:fldChar w:fldCharType="begin"/>
        </w:r>
        <w:r w:rsidRPr="00CC65DB">
          <w:rPr>
            <w:rPrChange w:id="1108" w:author="tank" w:date="2021-04-22T09:49:00Z">
              <w:rPr>
                <w:noProof w:val="0"/>
              </w:rPr>
            </w:rPrChange>
          </w:rPr>
          <w:instrText xml:space="preserve"> PAGEREF _Toc69977436 \h </w:instrText>
        </w:r>
      </w:ins>
      <w:r w:rsidRPr="00CC65DB">
        <w:rPr>
          <w:rPrChange w:id="1109" w:author="tank" w:date="2021-04-22T09:49:00Z">
            <w:rPr/>
          </w:rPrChange>
        </w:rPr>
      </w:r>
      <w:r w:rsidRPr="00CC65DB">
        <w:rPr>
          <w:rPrChange w:id="1110" w:author="tank" w:date="2021-04-22T09:49:00Z">
            <w:rPr>
              <w:noProof w:val="0"/>
            </w:rPr>
          </w:rPrChange>
        </w:rPr>
        <w:fldChar w:fldCharType="separate"/>
      </w:r>
      <w:ins w:id="1111" w:author="tank" w:date="2021-04-22T09:49:00Z">
        <w:r w:rsidRPr="00CC65DB">
          <w:rPr>
            <w:rPrChange w:id="1112" w:author="tank" w:date="2021-04-22T09:49:00Z">
              <w:rPr>
                <w:noProof w:val="0"/>
              </w:rPr>
            </w:rPrChange>
          </w:rPr>
          <w:t>115</w:t>
        </w:r>
        <w:r w:rsidRPr="00CC65DB">
          <w:rPr>
            <w:rPrChange w:id="1113" w:author="tank" w:date="2021-04-22T09:49:00Z">
              <w:rPr>
                <w:noProof w:val="0"/>
              </w:rPr>
            </w:rPrChange>
          </w:rPr>
          <w:fldChar w:fldCharType="end"/>
        </w:r>
      </w:ins>
    </w:p>
    <w:p w:rsidR="00CC65DB" w:rsidRPr="00CC65DB" w:rsidRDefault="00CC65DB">
      <w:pPr>
        <w:pStyle w:val="21"/>
        <w:rPr>
          <w:ins w:id="1114" w:author="tank" w:date="2021-04-22T09:49:00Z"/>
          <w:kern w:val="2"/>
          <w:sz w:val="24"/>
          <w:szCs w:val="22"/>
          <w:lang w:val="en-US" w:eastAsia="zh-TW"/>
          <w:rPrChange w:id="1115" w:author="tank" w:date="2021-04-22T09:49:00Z">
            <w:rPr>
              <w:ins w:id="1116" w:author="tank" w:date="2021-04-22T09:49:00Z"/>
              <w:rFonts w:asciiTheme="minorHAnsi" w:hAnsiTheme="minorHAnsi" w:cstheme="minorBidi"/>
              <w:kern w:val="2"/>
              <w:sz w:val="24"/>
              <w:szCs w:val="22"/>
              <w:lang w:val="en-US" w:eastAsia="zh-TW"/>
            </w:rPr>
          </w:rPrChange>
        </w:rPr>
      </w:pPr>
      <w:ins w:id="1117" w:author="tank" w:date="2021-04-22T09:49:00Z">
        <w:r w:rsidRPr="00CC65DB">
          <w:rPr>
            <w:rPrChange w:id="1118" w:author="tank" w:date="2021-04-22T09:49:00Z">
              <w:rPr>
                <w:noProof w:val="0"/>
              </w:rPr>
            </w:rPrChange>
          </w:rPr>
          <w:t>6.</w:t>
        </w:r>
        <w:r w:rsidRPr="00CC65DB">
          <w:rPr>
            <w:lang w:eastAsia="ja-JP"/>
            <w:rPrChange w:id="1119" w:author="tank" w:date="2021-04-22T09:49:00Z">
              <w:rPr>
                <w:noProof w:val="0"/>
                <w:lang w:eastAsia="ja-JP"/>
              </w:rPr>
            </w:rPrChange>
          </w:rPr>
          <w:t>3</w:t>
        </w:r>
        <w:r w:rsidRPr="00CC65DB">
          <w:rPr>
            <w:kern w:val="2"/>
            <w:sz w:val="24"/>
            <w:szCs w:val="22"/>
            <w:lang w:val="en-US" w:eastAsia="zh-TW"/>
            <w:rPrChange w:id="1120" w:author="tank" w:date="2021-04-22T09:49:00Z">
              <w:rPr>
                <w:rFonts w:asciiTheme="minorHAnsi" w:hAnsiTheme="minorHAnsi" w:cstheme="minorBidi"/>
                <w:noProof w:val="0"/>
                <w:kern w:val="2"/>
                <w:sz w:val="24"/>
                <w:szCs w:val="22"/>
                <w:lang w:val="en-US" w:eastAsia="zh-TW"/>
              </w:rPr>
            </w:rPrChange>
          </w:rPr>
          <w:tab/>
        </w:r>
        <w:r w:rsidRPr="00CC65DB">
          <w:rPr>
            <w:lang w:eastAsia="ja-JP"/>
            <w:rPrChange w:id="1121" w:author="tank" w:date="2021-04-22T09:49:00Z">
              <w:rPr>
                <w:noProof w:val="0"/>
                <w:lang w:eastAsia="ja-JP"/>
              </w:rPr>
            </w:rPrChange>
          </w:rPr>
          <w:t>Intra-band contiguous DC</w:t>
        </w:r>
        <w:r w:rsidRPr="00CC65DB">
          <w:rPr>
            <w:rPrChange w:id="1122" w:author="tank" w:date="2021-04-22T09:49:00Z">
              <w:rPr>
                <w:noProof w:val="0"/>
              </w:rPr>
            </w:rPrChange>
          </w:rPr>
          <w:tab/>
        </w:r>
        <w:r w:rsidRPr="00CC65DB">
          <w:rPr>
            <w:rPrChange w:id="1123" w:author="tank" w:date="2021-04-22T09:49:00Z">
              <w:rPr>
                <w:noProof w:val="0"/>
              </w:rPr>
            </w:rPrChange>
          </w:rPr>
          <w:fldChar w:fldCharType="begin"/>
        </w:r>
        <w:r w:rsidRPr="00CC65DB">
          <w:rPr>
            <w:rPrChange w:id="1124" w:author="tank" w:date="2021-04-22T09:49:00Z">
              <w:rPr>
                <w:noProof w:val="0"/>
              </w:rPr>
            </w:rPrChange>
          </w:rPr>
          <w:instrText xml:space="preserve"> PAGEREF _Toc69977437 \h </w:instrText>
        </w:r>
      </w:ins>
      <w:r w:rsidRPr="00CC65DB">
        <w:rPr>
          <w:rPrChange w:id="1125" w:author="tank" w:date="2021-04-22T09:49:00Z">
            <w:rPr/>
          </w:rPrChange>
        </w:rPr>
      </w:r>
      <w:r w:rsidRPr="00CC65DB">
        <w:rPr>
          <w:rPrChange w:id="1126" w:author="tank" w:date="2021-04-22T09:49:00Z">
            <w:rPr>
              <w:noProof w:val="0"/>
            </w:rPr>
          </w:rPrChange>
        </w:rPr>
        <w:fldChar w:fldCharType="separate"/>
      </w:r>
      <w:ins w:id="1127" w:author="tank" w:date="2021-04-22T09:49:00Z">
        <w:r w:rsidRPr="00CC65DB">
          <w:rPr>
            <w:rPrChange w:id="1128" w:author="tank" w:date="2021-04-22T09:49:00Z">
              <w:rPr>
                <w:noProof w:val="0"/>
              </w:rPr>
            </w:rPrChange>
          </w:rPr>
          <w:t>117</w:t>
        </w:r>
        <w:r w:rsidRPr="00CC65DB">
          <w:rPr>
            <w:rPrChange w:id="1129" w:author="tank" w:date="2021-04-22T09:49:00Z">
              <w:rPr>
                <w:noProof w:val="0"/>
              </w:rPr>
            </w:rPrChange>
          </w:rPr>
          <w:fldChar w:fldCharType="end"/>
        </w:r>
      </w:ins>
    </w:p>
    <w:p w:rsidR="00CC65DB" w:rsidRPr="00CC65DB" w:rsidRDefault="00CC65DB">
      <w:pPr>
        <w:pStyle w:val="32"/>
        <w:rPr>
          <w:ins w:id="1130" w:author="tank" w:date="2021-04-22T09:49:00Z"/>
          <w:kern w:val="2"/>
          <w:sz w:val="24"/>
          <w:szCs w:val="22"/>
          <w:lang w:val="en-US" w:eastAsia="zh-TW"/>
          <w:rPrChange w:id="1131" w:author="tank" w:date="2021-04-22T09:49:00Z">
            <w:rPr>
              <w:ins w:id="1132" w:author="tank" w:date="2021-04-22T09:49:00Z"/>
              <w:rFonts w:asciiTheme="minorHAnsi" w:hAnsiTheme="minorHAnsi" w:cstheme="minorBidi"/>
              <w:kern w:val="2"/>
              <w:sz w:val="24"/>
              <w:szCs w:val="22"/>
              <w:lang w:val="en-US" w:eastAsia="zh-TW"/>
            </w:rPr>
          </w:rPrChange>
        </w:rPr>
      </w:pPr>
      <w:ins w:id="1133" w:author="tank" w:date="2021-04-22T09:49:00Z">
        <w:r w:rsidRPr="00CC65DB">
          <w:rPr>
            <w:lang w:eastAsia="zh-TW"/>
            <w:rPrChange w:id="1134" w:author="tank" w:date="2021-04-22T09:49:00Z">
              <w:rPr>
                <w:noProof w:val="0"/>
                <w:lang w:eastAsia="zh-TW"/>
              </w:rPr>
            </w:rPrChange>
          </w:rPr>
          <w:t>6</w:t>
        </w:r>
        <w:r w:rsidRPr="00CC65DB">
          <w:rPr>
            <w:rPrChange w:id="1135" w:author="tank" w:date="2021-04-22T09:49:00Z">
              <w:rPr>
                <w:noProof w:val="0"/>
              </w:rPr>
            </w:rPrChange>
          </w:rPr>
          <w:t>.</w:t>
        </w:r>
        <w:r w:rsidRPr="00CC65DB">
          <w:rPr>
            <w:lang w:eastAsia="zh-TW"/>
            <w:rPrChange w:id="1136" w:author="tank" w:date="2021-04-22T09:49:00Z">
              <w:rPr>
                <w:noProof w:val="0"/>
                <w:lang w:eastAsia="zh-TW"/>
              </w:rPr>
            </w:rPrChange>
          </w:rPr>
          <w:t>3.1</w:t>
        </w:r>
        <w:r w:rsidRPr="00CC65DB">
          <w:rPr>
            <w:kern w:val="2"/>
            <w:sz w:val="24"/>
            <w:szCs w:val="22"/>
            <w:lang w:val="en-US" w:eastAsia="zh-TW"/>
            <w:rPrChange w:id="1137" w:author="tank" w:date="2021-04-22T09:49:00Z">
              <w:rPr>
                <w:rFonts w:asciiTheme="minorHAnsi" w:hAnsiTheme="minorHAnsi" w:cstheme="minorBidi"/>
                <w:noProof w:val="0"/>
                <w:kern w:val="2"/>
                <w:sz w:val="24"/>
                <w:szCs w:val="22"/>
                <w:lang w:val="en-US" w:eastAsia="zh-TW"/>
              </w:rPr>
            </w:rPrChange>
          </w:rPr>
          <w:tab/>
        </w:r>
        <w:r w:rsidRPr="00CC65DB">
          <w:rPr>
            <w:lang w:eastAsia="zh-TW"/>
            <w:rPrChange w:id="1138" w:author="tank" w:date="2021-04-22T09:49:00Z">
              <w:rPr>
                <w:noProof w:val="0"/>
                <w:lang w:eastAsia="zh-TW"/>
              </w:rPr>
            </w:rPrChange>
          </w:rPr>
          <w:t>DC_(n)X</w:t>
        </w:r>
        <w:r w:rsidRPr="00CC65DB">
          <w:rPr>
            <w:rPrChange w:id="1139" w:author="tank" w:date="2021-04-22T09:49:00Z">
              <w:rPr>
                <w:noProof w:val="0"/>
              </w:rPr>
            </w:rPrChange>
          </w:rPr>
          <w:tab/>
        </w:r>
        <w:r w:rsidRPr="00CC65DB">
          <w:rPr>
            <w:rPrChange w:id="1140" w:author="tank" w:date="2021-04-22T09:49:00Z">
              <w:rPr>
                <w:noProof w:val="0"/>
              </w:rPr>
            </w:rPrChange>
          </w:rPr>
          <w:fldChar w:fldCharType="begin"/>
        </w:r>
        <w:r w:rsidRPr="00CC65DB">
          <w:rPr>
            <w:rPrChange w:id="1141" w:author="tank" w:date="2021-04-22T09:49:00Z">
              <w:rPr>
                <w:noProof w:val="0"/>
              </w:rPr>
            </w:rPrChange>
          </w:rPr>
          <w:instrText xml:space="preserve"> PAGEREF _Toc69977438 \h </w:instrText>
        </w:r>
      </w:ins>
      <w:r w:rsidRPr="00CC65DB">
        <w:rPr>
          <w:rPrChange w:id="1142" w:author="tank" w:date="2021-04-22T09:49:00Z">
            <w:rPr/>
          </w:rPrChange>
        </w:rPr>
      </w:r>
      <w:r w:rsidRPr="00CC65DB">
        <w:rPr>
          <w:rPrChange w:id="1143" w:author="tank" w:date="2021-04-22T09:49:00Z">
            <w:rPr>
              <w:noProof w:val="0"/>
            </w:rPr>
          </w:rPrChange>
        </w:rPr>
        <w:fldChar w:fldCharType="separate"/>
      </w:r>
      <w:ins w:id="1144" w:author="tank" w:date="2021-04-22T09:49:00Z">
        <w:r w:rsidRPr="00CC65DB">
          <w:rPr>
            <w:rPrChange w:id="1145" w:author="tank" w:date="2021-04-22T09:49:00Z">
              <w:rPr>
                <w:noProof w:val="0"/>
              </w:rPr>
            </w:rPrChange>
          </w:rPr>
          <w:t>117</w:t>
        </w:r>
        <w:r w:rsidRPr="00CC65DB">
          <w:rPr>
            <w:rPrChange w:id="1146" w:author="tank" w:date="2021-04-22T09:49:00Z">
              <w:rPr>
                <w:noProof w:val="0"/>
              </w:rPr>
            </w:rPrChange>
          </w:rPr>
          <w:fldChar w:fldCharType="end"/>
        </w:r>
      </w:ins>
    </w:p>
    <w:p w:rsidR="00CC65DB" w:rsidRPr="00CC65DB" w:rsidRDefault="00CC65DB">
      <w:pPr>
        <w:pStyle w:val="21"/>
        <w:rPr>
          <w:ins w:id="1147" w:author="tank" w:date="2021-04-22T09:49:00Z"/>
          <w:kern w:val="2"/>
          <w:sz w:val="24"/>
          <w:szCs w:val="22"/>
          <w:lang w:val="en-US" w:eastAsia="zh-TW"/>
          <w:rPrChange w:id="1148" w:author="tank" w:date="2021-04-22T09:49:00Z">
            <w:rPr>
              <w:ins w:id="1149" w:author="tank" w:date="2021-04-22T09:49:00Z"/>
              <w:rFonts w:asciiTheme="minorHAnsi" w:hAnsiTheme="minorHAnsi" w:cstheme="minorBidi"/>
              <w:kern w:val="2"/>
              <w:sz w:val="24"/>
              <w:szCs w:val="22"/>
              <w:lang w:val="en-US" w:eastAsia="zh-TW"/>
            </w:rPr>
          </w:rPrChange>
        </w:rPr>
      </w:pPr>
      <w:ins w:id="1150" w:author="tank" w:date="2021-04-22T09:49:00Z">
        <w:r w:rsidRPr="00CC65DB">
          <w:rPr>
            <w:rPrChange w:id="1151" w:author="tank" w:date="2021-04-22T09:49:00Z">
              <w:rPr>
                <w:noProof w:val="0"/>
              </w:rPr>
            </w:rPrChange>
          </w:rPr>
          <w:t>6.</w:t>
        </w:r>
        <w:r w:rsidRPr="00CC65DB">
          <w:rPr>
            <w:lang w:eastAsia="ja-JP"/>
            <w:rPrChange w:id="1152" w:author="tank" w:date="2021-04-22T09:49:00Z">
              <w:rPr>
                <w:noProof w:val="0"/>
                <w:lang w:eastAsia="ja-JP"/>
              </w:rPr>
            </w:rPrChange>
          </w:rPr>
          <w:t>4</w:t>
        </w:r>
        <w:r w:rsidRPr="00CC65DB">
          <w:rPr>
            <w:kern w:val="2"/>
            <w:sz w:val="24"/>
            <w:szCs w:val="22"/>
            <w:lang w:val="en-US" w:eastAsia="zh-TW"/>
            <w:rPrChange w:id="1153" w:author="tank" w:date="2021-04-22T09:49:00Z">
              <w:rPr>
                <w:rFonts w:asciiTheme="minorHAnsi" w:hAnsiTheme="minorHAnsi" w:cstheme="minorBidi"/>
                <w:noProof w:val="0"/>
                <w:kern w:val="2"/>
                <w:sz w:val="24"/>
                <w:szCs w:val="22"/>
                <w:lang w:val="en-US" w:eastAsia="zh-TW"/>
              </w:rPr>
            </w:rPrChange>
          </w:rPr>
          <w:tab/>
        </w:r>
        <w:r w:rsidRPr="00CC65DB">
          <w:rPr>
            <w:lang w:eastAsia="ja-JP"/>
            <w:rPrChange w:id="1154" w:author="tank" w:date="2021-04-22T09:49:00Z">
              <w:rPr>
                <w:noProof w:val="0"/>
                <w:lang w:eastAsia="ja-JP"/>
              </w:rPr>
            </w:rPrChange>
          </w:rPr>
          <w:t>Intra-band non-contiguous DC</w:t>
        </w:r>
        <w:r w:rsidRPr="00CC65DB">
          <w:rPr>
            <w:rPrChange w:id="1155" w:author="tank" w:date="2021-04-22T09:49:00Z">
              <w:rPr>
                <w:noProof w:val="0"/>
              </w:rPr>
            </w:rPrChange>
          </w:rPr>
          <w:tab/>
        </w:r>
        <w:r w:rsidRPr="00CC65DB">
          <w:rPr>
            <w:rPrChange w:id="1156" w:author="tank" w:date="2021-04-22T09:49:00Z">
              <w:rPr>
                <w:noProof w:val="0"/>
              </w:rPr>
            </w:rPrChange>
          </w:rPr>
          <w:fldChar w:fldCharType="begin"/>
        </w:r>
        <w:r w:rsidRPr="00CC65DB">
          <w:rPr>
            <w:rPrChange w:id="1157" w:author="tank" w:date="2021-04-22T09:49:00Z">
              <w:rPr>
                <w:noProof w:val="0"/>
              </w:rPr>
            </w:rPrChange>
          </w:rPr>
          <w:instrText xml:space="preserve"> PAGEREF _Toc69977439 \h </w:instrText>
        </w:r>
      </w:ins>
      <w:r w:rsidRPr="00CC65DB">
        <w:rPr>
          <w:rPrChange w:id="1158" w:author="tank" w:date="2021-04-22T09:49:00Z">
            <w:rPr/>
          </w:rPrChange>
        </w:rPr>
      </w:r>
      <w:r w:rsidRPr="00CC65DB">
        <w:rPr>
          <w:rPrChange w:id="1159" w:author="tank" w:date="2021-04-22T09:49:00Z">
            <w:rPr>
              <w:noProof w:val="0"/>
            </w:rPr>
          </w:rPrChange>
        </w:rPr>
        <w:fldChar w:fldCharType="separate"/>
      </w:r>
      <w:ins w:id="1160" w:author="tank" w:date="2021-04-22T09:49:00Z">
        <w:r w:rsidRPr="00CC65DB">
          <w:rPr>
            <w:rPrChange w:id="1161" w:author="tank" w:date="2021-04-22T09:49:00Z">
              <w:rPr>
                <w:noProof w:val="0"/>
              </w:rPr>
            </w:rPrChange>
          </w:rPr>
          <w:t>118</w:t>
        </w:r>
        <w:r w:rsidRPr="00CC65DB">
          <w:rPr>
            <w:rPrChange w:id="1162" w:author="tank" w:date="2021-04-22T09:49:00Z">
              <w:rPr>
                <w:noProof w:val="0"/>
              </w:rPr>
            </w:rPrChange>
          </w:rPr>
          <w:fldChar w:fldCharType="end"/>
        </w:r>
      </w:ins>
    </w:p>
    <w:p w:rsidR="00CC65DB" w:rsidRPr="00CC65DB" w:rsidRDefault="00CC65DB">
      <w:pPr>
        <w:pStyle w:val="32"/>
        <w:rPr>
          <w:ins w:id="1163" w:author="tank" w:date="2021-04-22T09:49:00Z"/>
          <w:kern w:val="2"/>
          <w:sz w:val="24"/>
          <w:szCs w:val="22"/>
          <w:lang w:val="en-US" w:eastAsia="zh-TW"/>
          <w:rPrChange w:id="1164" w:author="tank" w:date="2021-04-22T09:49:00Z">
            <w:rPr>
              <w:ins w:id="1165" w:author="tank" w:date="2021-04-22T09:49:00Z"/>
              <w:rFonts w:asciiTheme="minorHAnsi" w:hAnsiTheme="minorHAnsi" w:cstheme="minorBidi"/>
              <w:kern w:val="2"/>
              <w:sz w:val="24"/>
              <w:szCs w:val="22"/>
              <w:lang w:val="en-US" w:eastAsia="zh-TW"/>
            </w:rPr>
          </w:rPrChange>
        </w:rPr>
      </w:pPr>
      <w:ins w:id="1166" w:author="tank" w:date="2021-04-22T09:49:00Z">
        <w:r w:rsidRPr="00CC65DB">
          <w:rPr>
            <w:lang w:val="en-US"/>
            <w:rPrChange w:id="1167" w:author="tank" w:date="2021-04-22T09:49:00Z">
              <w:rPr>
                <w:rFonts w:ascii="Arial" w:hAnsi="Arial" w:cs="Arial"/>
                <w:noProof w:val="0"/>
                <w:lang w:val="en-US"/>
              </w:rPr>
            </w:rPrChange>
          </w:rPr>
          <w:t>6.4.1</w:t>
        </w:r>
        <w:r w:rsidRPr="00CC65DB">
          <w:rPr>
            <w:kern w:val="2"/>
            <w:sz w:val="24"/>
            <w:szCs w:val="22"/>
            <w:lang w:val="en-US" w:eastAsia="zh-TW"/>
            <w:rPrChange w:id="1168"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1169" w:author="tank" w:date="2021-04-22T09:49:00Z">
              <w:rPr>
                <w:rFonts w:ascii="Arial" w:hAnsi="Arial" w:cs="Arial"/>
                <w:noProof w:val="0"/>
                <w:lang w:val="en-US" w:eastAsia="ja-JP"/>
              </w:rPr>
            </w:rPrChange>
          </w:rPr>
          <w:t>DC_71_n71</w:t>
        </w:r>
        <w:r w:rsidRPr="00CC65DB">
          <w:rPr>
            <w:rPrChange w:id="1170" w:author="tank" w:date="2021-04-22T09:49:00Z">
              <w:rPr>
                <w:noProof w:val="0"/>
              </w:rPr>
            </w:rPrChange>
          </w:rPr>
          <w:tab/>
        </w:r>
        <w:r w:rsidRPr="00CC65DB">
          <w:rPr>
            <w:rPrChange w:id="1171" w:author="tank" w:date="2021-04-22T09:49:00Z">
              <w:rPr>
                <w:noProof w:val="0"/>
              </w:rPr>
            </w:rPrChange>
          </w:rPr>
          <w:fldChar w:fldCharType="begin"/>
        </w:r>
        <w:r w:rsidRPr="00CC65DB">
          <w:rPr>
            <w:rPrChange w:id="1172" w:author="tank" w:date="2021-04-22T09:49:00Z">
              <w:rPr>
                <w:noProof w:val="0"/>
              </w:rPr>
            </w:rPrChange>
          </w:rPr>
          <w:instrText xml:space="preserve"> PAGEREF _Toc69977440 \h </w:instrText>
        </w:r>
      </w:ins>
      <w:r w:rsidRPr="00CC65DB">
        <w:rPr>
          <w:rPrChange w:id="1173" w:author="tank" w:date="2021-04-22T09:49:00Z">
            <w:rPr/>
          </w:rPrChange>
        </w:rPr>
      </w:r>
      <w:r w:rsidRPr="00CC65DB">
        <w:rPr>
          <w:rPrChange w:id="1174" w:author="tank" w:date="2021-04-22T09:49:00Z">
            <w:rPr>
              <w:noProof w:val="0"/>
            </w:rPr>
          </w:rPrChange>
        </w:rPr>
        <w:fldChar w:fldCharType="separate"/>
      </w:r>
      <w:ins w:id="1175" w:author="tank" w:date="2021-04-22T09:49:00Z">
        <w:r w:rsidRPr="00CC65DB">
          <w:rPr>
            <w:rPrChange w:id="1176" w:author="tank" w:date="2021-04-22T09:49:00Z">
              <w:rPr>
                <w:noProof w:val="0"/>
              </w:rPr>
            </w:rPrChange>
          </w:rPr>
          <w:t>118</w:t>
        </w:r>
        <w:r w:rsidRPr="00CC65DB">
          <w:rPr>
            <w:rPrChange w:id="1177" w:author="tank" w:date="2021-04-22T09:49:00Z">
              <w:rPr>
                <w:noProof w:val="0"/>
              </w:rPr>
            </w:rPrChange>
          </w:rPr>
          <w:fldChar w:fldCharType="end"/>
        </w:r>
      </w:ins>
    </w:p>
    <w:p w:rsidR="00CC65DB" w:rsidRPr="00CC65DB" w:rsidRDefault="00CC65DB">
      <w:pPr>
        <w:pStyle w:val="32"/>
        <w:rPr>
          <w:ins w:id="1178" w:author="tank" w:date="2021-04-22T09:49:00Z"/>
          <w:kern w:val="2"/>
          <w:sz w:val="24"/>
          <w:szCs w:val="22"/>
          <w:lang w:val="en-US" w:eastAsia="zh-TW"/>
          <w:rPrChange w:id="1179" w:author="tank" w:date="2021-04-22T09:49:00Z">
            <w:rPr>
              <w:ins w:id="1180" w:author="tank" w:date="2021-04-22T09:49:00Z"/>
              <w:rFonts w:asciiTheme="minorHAnsi" w:hAnsiTheme="minorHAnsi" w:cstheme="minorBidi"/>
              <w:kern w:val="2"/>
              <w:sz w:val="24"/>
              <w:szCs w:val="22"/>
              <w:lang w:val="en-US" w:eastAsia="zh-TW"/>
            </w:rPr>
          </w:rPrChange>
        </w:rPr>
      </w:pPr>
      <w:ins w:id="1181" w:author="tank" w:date="2021-04-22T09:49:00Z">
        <w:r w:rsidRPr="00CC65DB">
          <w:rPr>
            <w:lang w:val="en-US"/>
            <w:rPrChange w:id="1182" w:author="tank" w:date="2021-04-22T09:49:00Z">
              <w:rPr>
                <w:rFonts w:ascii="Arial" w:hAnsi="Arial" w:cs="Arial"/>
                <w:noProof w:val="0"/>
                <w:lang w:val="en-US"/>
              </w:rPr>
            </w:rPrChange>
          </w:rPr>
          <w:t>6.4.2</w:t>
        </w:r>
        <w:r w:rsidRPr="00CC65DB">
          <w:rPr>
            <w:kern w:val="2"/>
            <w:sz w:val="24"/>
            <w:szCs w:val="22"/>
            <w:lang w:val="en-US" w:eastAsia="zh-TW"/>
            <w:rPrChange w:id="1183" w:author="tank" w:date="2021-04-22T09:49:00Z">
              <w:rPr>
                <w:rFonts w:asciiTheme="minorHAnsi" w:hAnsiTheme="minorHAnsi" w:cstheme="minorBidi"/>
                <w:noProof w:val="0"/>
                <w:kern w:val="2"/>
                <w:sz w:val="24"/>
                <w:szCs w:val="22"/>
                <w:lang w:val="en-US" w:eastAsia="zh-TW"/>
              </w:rPr>
            </w:rPrChange>
          </w:rPr>
          <w:tab/>
        </w:r>
        <w:r w:rsidRPr="00CC65DB">
          <w:rPr>
            <w:lang w:val="en-US" w:eastAsia="ja-JP"/>
            <w:rPrChange w:id="1184" w:author="tank" w:date="2021-04-22T09:49:00Z">
              <w:rPr>
                <w:rFonts w:ascii="Arial" w:hAnsi="Arial" w:cs="Arial"/>
                <w:noProof w:val="0"/>
                <w:lang w:val="en-US" w:eastAsia="ja-JP"/>
              </w:rPr>
            </w:rPrChange>
          </w:rPr>
          <w:t>DC_66_n66</w:t>
        </w:r>
        <w:r w:rsidRPr="00CC65DB">
          <w:rPr>
            <w:rPrChange w:id="1185" w:author="tank" w:date="2021-04-22T09:49:00Z">
              <w:rPr>
                <w:noProof w:val="0"/>
              </w:rPr>
            </w:rPrChange>
          </w:rPr>
          <w:tab/>
        </w:r>
        <w:r w:rsidRPr="00CC65DB">
          <w:rPr>
            <w:rPrChange w:id="1186" w:author="tank" w:date="2021-04-22T09:49:00Z">
              <w:rPr>
                <w:noProof w:val="0"/>
              </w:rPr>
            </w:rPrChange>
          </w:rPr>
          <w:fldChar w:fldCharType="begin"/>
        </w:r>
        <w:r w:rsidRPr="00CC65DB">
          <w:rPr>
            <w:rPrChange w:id="1187" w:author="tank" w:date="2021-04-22T09:49:00Z">
              <w:rPr>
                <w:noProof w:val="0"/>
              </w:rPr>
            </w:rPrChange>
          </w:rPr>
          <w:instrText xml:space="preserve"> PAGEREF _Toc69977441 \h </w:instrText>
        </w:r>
      </w:ins>
      <w:r w:rsidRPr="00CC65DB">
        <w:rPr>
          <w:rPrChange w:id="1188" w:author="tank" w:date="2021-04-22T09:49:00Z">
            <w:rPr/>
          </w:rPrChange>
        </w:rPr>
      </w:r>
      <w:r w:rsidRPr="00CC65DB">
        <w:rPr>
          <w:rPrChange w:id="1189" w:author="tank" w:date="2021-04-22T09:49:00Z">
            <w:rPr>
              <w:noProof w:val="0"/>
            </w:rPr>
          </w:rPrChange>
        </w:rPr>
        <w:fldChar w:fldCharType="separate"/>
      </w:r>
      <w:ins w:id="1190" w:author="tank" w:date="2021-04-22T09:49:00Z">
        <w:r w:rsidRPr="00CC65DB">
          <w:rPr>
            <w:rPrChange w:id="1191" w:author="tank" w:date="2021-04-22T09:49:00Z">
              <w:rPr>
                <w:noProof w:val="0"/>
              </w:rPr>
            </w:rPrChange>
          </w:rPr>
          <w:t>120</w:t>
        </w:r>
        <w:r w:rsidRPr="00CC65DB">
          <w:rPr>
            <w:rPrChange w:id="1192" w:author="tank" w:date="2021-04-22T09:49:00Z">
              <w:rPr>
                <w:noProof w:val="0"/>
              </w:rPr>
            </w:rPrChange>
          </w:rPr>
          <w:fldChar w:fldCharType="end"/>
        </w:r>
      </w:ins>
    </w:p>
    <w:p w:rsidR="00CC65DB" w:rsidRPr="00CC65DB" w:rsidRDefault="00CC65DB">
      <w:pPr>
        <w:pStyle w:val="12"/>
        <w:rPr>
          <w:ins w:id="1193" w:author="tank" w:date="2021-04-22T09:49:00Z"/>
          <w:kern w:val="2"/>
          <w:sz w:val="24"/>
          <w:szCs w:val="22"/>
          <w:lang w:val="en-US" w:eastAsia="zh-TW"/>
          <w:rPrChange w:id="1194" w:author="tank" w:date="2021-04-22T09:49:00Z">
            <w:rPr>
              <w:ins w:id="1195" w:author="tank" w:date="2021-04-22T09:49:00Z"/>
              <w:rFonts w:asciiTheme="minorHAnsi" w:hAnsiTheme="minorHAnsi" w:cstheme="minorBidi"/>
              <w:kern w:val="2"/>
              <w:sz w:val="24"/>
              <w:szCs w:val="22"/>
              <w:lang w:val="en-US" w:eastAsia="zh-TW"/>
            </w:rPr>
          </w:rPrChange>
        </w:rPr>
      </w:pPr>
      <w:ins w:id="1196" w:author="tank" w:date="2021-04-22T09:49:00Z">
        <w:r w:rsidRPr="00CC65DB">
          <w:rPr>
            <w:rPrChange w:id="1197" w:author="tank" w:date="2021-04-22T09:49:00Z">
              <w:rPr>
                <w:noProof w:val="0"/>
                <w:sz w:val="20"/>
              </w:rPr>
            </w:rPrChange>
          </w:rPr>
          <w:t>Annex A (informative): Change history</w:t>
        </w:r>
        <w:r w:rsidRPr="00CC65DB">
          <w:rPr>
            <w:rPrChange w:id="1198" w:author="tank" w:date="2021-04-22T09:49:00Z">
              <w:rPr>
                <w:noProof w:val="0"/>
                <w:sz w:val="20"/>
              </w:rPr>
            </w:rPrChange>
          </w:rPr>
          <w:tab/>
        </w:r>
        <w:r w:rsidRPr="00CC65DB">
          <w:rPr>
            <w:rPrChange w:id="1199" w:author="tank" w:date="2021-04-22T09:49:00Z">
              <w:rPr>
                <w:noProof w:val="0"/>
                <w:sz w:val="20"/>
              </w:rPr>
            </w:rPrChange>
          </w:rPr>
          <w:fldChar w:fldCharType="begin"/>
        </w:r>
        <w:r w:rsidRPr="00CC65DB">
          <w:rPr>
            <w:rPrChange w:id="1200" w:author="tank" w:date="2021-04-22T09:49:00Z">
              <w:rPr>
                <w:noProof w:val="0"/>
                <w:sz w:val="20"/>
              </w:rPr>
            </w:rPrChange>
          </w:rPr>
          <w:instrText xml:space="preserve"> PAGEREF _Toc69977442 \h </w:instrText>
        </w:r>
      </w:ins>
      <w:r w:rsidRPr="00CC65DB">
        <w:rPr>
          <w:rPrChange w:id="1201" w:author="tank" w:date="2021-04-22T09:49:00Z">
            <w:rPr/>
          </w:rPrChange>
        </w:rPr>
      </w:r>
      <w:r w:rsidRPr="00CC65DB">
        <w:rPr>
          <w:rPrChange w:id="1202" w:author="tank" w:date="2021-04-22T09:49:00Z">
            <w:rPr>
              <w:noProof w:val="0"/>
              <w:sz w:val="20"/>
            </w:rPr>
          </w:rPrChange>
        </w:rPr>
        <w:fldChar w:fldCharType="separate"/>
      </w:r>
      <w:ins w:id="1203" w:author="tank" w:date="2021-04-22T09:49:00Z">
        <w:r w:rsidRPr="00CC65DB">
          <w:rPr>
            <w:rPrChange w:id="1204" w:author="tank" w:date="2021-04-22T09:49:00Z">
              <w:rPr>
                <w:noProof w:val="0"/>
                <w:sz w:val="20"/>
              </w:rPr>
            </w:rPrChange>
          </w:rPr>
          <w:t>122</w:t>
        </w:r>
        <w:r w:rsidRPr="00CC65DB">
          <w:rPr>
            <w:rPrChange w:id="1205" w:author="tank" w:date="2021-04-22T09:49:00Z">
              <w:rPr>
                <w:noProof w:val="0"/>
                <w:sz w:val="20"/>
              </w:rPr>
            </w:rPrChange>
          </w:rPr>
          <w:fldChar w:fldCharType="end"/>
        </w:r>
      </w:ins>
    </w:p>
    <w:p w:rsidR="00D654EA" w:rsidRPr="00CC65DB" w:rsidDel="00CC65DB" w:rsidRDefault="00D654EA">
      <w:pPr>
        <w:pStyle w:val="12"/>
        <w:rPr>
          <w:del w:id="1206" w:author="tank" w:date="2021-04-22T09:49:00Z"/>
          <w:kern w:val="2"/>
          <w:sz w:val="24"/>
          <w:szCs w:val="22"/>
          <w:lang w:val="en-US" w:eastAsia="zh-TW"/>
        </w:rPr>
      </w:pPr>
      <w:del w:id="1207" w:author="tank" w:date="2021-04-22T09:49:00Z">
        <w:r w:rsidRPr="00AE1C7C" w:rsidDel="00CC65DB">
          <w:delText>Foreword</w:delText>
        </w:r>
        <w:r w:rsidRPr="00AE1C7C" w:rsidDel="00CC65DB">
          <w:tab/>
          <w:delText>5</w:delText>
        </w:r>
      </w:del>
    </w:p>
    <w:p w:rsidR="00D654EA" w:rsidRPr="00CC65DB" w:rsidDel="00CC65DB" w:rsidRDefault="00D654EA">
      <w:pPr>
        <w:pStyle w:val="12"/>
        <w:rPr>
          <w:del w:id="1208" w:author="tank" w:date="2021-04-22T09:49:00Z"/>
          <w:kern w:val="2"/>
          <w:sz w:val="24"/>
          <w:szCs w:val="22"/>
          <w:lang w:val="en-US" w:eastAsia="zh-TW"/>
        </w:rPr>
      </w:pPr>
      <w:del w:id="1209" w:author="tank" w:date="2021-04-22T09:49:00Z">
        <w:r w:rsidRPr="00AE1C7C" w:rsidDel="00CC65DB">
          <w:delText>1</w:delText>
        </w:r>
        <w:r w:rsidRPr="00AE1C7C" w:rsidDel="00CC65DB">
          <w:rPr>
            <w:kern w:val="2"/>
            <w:sz w:val="24"/>
            <w:szCs w:val="22"/>
            <w:lang w:val="en-US" w:eastAsia="zh-TW"/>
          </w:rPr>
          <w:tab/>
        </w:r>
        <w:r w:rsidRPr="00CC65DB" w:rsidDel="00CC65DB">
          <w:rPr>
            <w:rPrChange w:id="1210" w:author="tank" w:date="2021-04-22T09:49:00Z">
              <w:rPr/>
            </w:rPrChange>
          </w:rPr>
          <w:delText>Scope</w:delText>
        </w:r>
        <w:r w:rsidRPr="00CC65DB" w:rsidDel="00CC65DB">
          <w:rPr>
            <w:rPrChange w:id="1211" w:author="tank" w:date="2021-04-22T09:49:00Z">
              <w:rPr/>
            </w:rPrChange>
          </w:rPr>
          <w:tab/>
          <w:delText>7</w:delText>
        </w:r>
      </w:del>
    </w:p>
    <w:p w:rsidR="00D654EA" w:rsidRPr="00CC65DB" w:rsidDel="00CC65DB" w:rsidRDefault="00D654EA">
      <w:pPr>
        <w:pStyle w:val="12"/>
        <w:rPr>
          <w:del w:id="1212" w:author="tank" w:date="2021-04-22T09:49:00Z"/>
          <w:kern w:val="2"/>
          <w:sz w:val="24"/>
          <w:szCs w:val="22"/>
          <w:lang w:val="en-US" w:eastAsia="zh-TW"/>
        </w:rPr>
      </w:pPr>
      <w:del w:id="1213" w:author="tank" w:date="2021-04-22T09:49:00Z">
        <w:r w:rsidRPr="00AE1C7C" w:rsidDel="00CC65DB">
          <w:delText>2</w:delText>
        </w:r>
        <w:r w:rsidRPr="00AE1C7C" w:rsidDel="00CC65DB">
          <w:rPr>
            <w:kern w:val="2"/>
            <w:sz w:val="24"/>
            <w:szCs w:val="22"/>
            <w:lang w:val="en-US" w:eastAsia="zh-TW"/>
          </w:rPr>
          <w:tab/>
        </w:r>
        <w:r w:rsidRPr="00CC65DB" w:rsidDel="00CC65DB">
          <w:rPr>
            <w:rPrChange w:id="1214" w:author="tank" w:date="2021-04-22T09:49:00Z">
              <w:rPr/>
            </w:rPrChange>
          </w:rPr>
          <w:delText>References</w:delText>
        </w:r>
        <w:r w:rsidRPr="00CC65DB" w:rsidDel="00CC65DB">
          <w:rPr>
            <w:rPrChange w:id="1215" w:author="tank" w:date="2021-04-22T09:49:00Z">
              <w:rPr/>
            </w:rPrChange>
          </w:rPr>
          <w:tab/>
          <w:delText>8</w:delText>
        </w:r>
      </w:del>
    </w:p>
    <w:p w:rsidR="00D654EA" w:rsidRPr="00CC65DB" w:rsidDel="00CC65DB" w:rsidRDefault="00D654EA">
      <w:pPr>
        <w:pStyle w:val="12"/>
        <w:rPr>
          <w:del w:id="1216" w:author="tank" w:date="2021-04-22T09:49:00Z"/>
          <w:kern w:val="2"/>
          <w:sz w:val="24"/>
          <w:szCs w:val="22"/>
          <w:lang w:val="en-US" w:eastAsia="zh-TW"/>
        </w:rPr>
      </w:pPr>
      <w:del w:id="1217" w:author="tank" w:date="2021-04-22T09:49:00Z">
        <w:r w:rsidRPr="00AE1C7C" w:rsidDel="00CC65DB">
          <w:delText>3</w:delText>
        </w:r>
        <w:r w:rsidRPr="00AE1C7C" w:rsidDel="00CC65DB">
          <w:rPr>
            <w:kern w:val="2"/>
            <w:sz w:val="24"/>
            <w:szCs w:val="22"/>
            <w:lang w:val="en-US" w:eastAsia="zh-TW"/>
          </w:rPr>
          <w:tab/>
        </w:r>
        <w:r w:rsidRPr="00CC65DB" w:rsidDel="00CC65DB">
          <w:rPr>
            <w:rPrChange w:id="1218" w:author="tank" w:date="2021-04-22T09:49:00Z">
              <w:rPr/>
            </w:rPrChange>
          </w:rPr>
          <w:delText>Definitions of terms, symbols and abbreviations</w:delText>
        </w:r>
        <w:r w:rsidRPr="00CC65DB" w:rsidDel="00CC65DB">
          <w:rPr>
            <w:rPrChange w:id="1219" w:author="tank" w:date="2021-04-22T09:49:00Z">
              <w:rPr/>
            </w:rPrChange>
          </w:rPr>
          <w:tab/>
          <w:delText>9</w:delText>
        </w:r>
      </w:del>
    </w:p>
    <w:p w:rsidR="00D654EA" w:rsidRPr="00CC65DB" w:rsidDel="00CC65DB" w:rsidRDefault="00D654EA">
      <w:pPr>
        <w:pStyle w:val="21"/>
        <w:rPr>
          <w:del w:id="1220" w:author="tank" w:date="2021-04-22T09:49:00Z"/>
          <w:kern w:val="2"/>
          <w:sz w:val="24"/>
          <w:szCs w:val="22"/>
          <w:lang w:val="en-US" w:eastAsia="zh-TW"/>
        </w:rPr>
      </w:pPr>
      <w:del w:id="1221" w:author="tank" w:date="2021-04-22T09:49:00Z">
        <w:r w:rsidRPr="00AE1C7C" w:rsidDel="00CC65DB">
          <w:delText>3.1</w:delText>
        </w:r>
        <w:r w:rsidRPr="00AE1C7C" w:rsidDel="00CC65DB">
          <w:rPr>
            <w:kern w:val="2"/>
            <w:sz w:val="24"/>
            <w:szCs w:val="22"/>
            <w:lang w:val="en-US" w:eastAsia="zh-TW"/>
          </w:rPr>
          <w:tab/>
        </w:r>
        <w:r w:rsidRPr="00CC65DB" w:rsidDel="00CC65DB">
          <w:rPr>
            <w:rPrChange w:id="1222" w:author="tank" w:date="2021-04-22T09:49:00Z">
              <w:rPr/>
            </w:rPrChange>
          </w:rPr>
          <w:delText>Terms</w:delText>
        </w:r>
        <w:r w:rsidRPr="00CC65DB" w:rsidDel="00CC65DB">
          <w:rPr>
            <w:rPrChange w:id="1223" w:author="tank" w:date="2021-04-22T09:49:00Z">
              <w:rPr/>
            </w:rPrChange>
          </w:rPr>
          <w:tab/>
          <w:delText>9</w:delText>
        </w:r>
      </w:del>
    </w:p>
    <w:p w:rsidR="00D654EA" w:rsidRPr="00CC65DB" w:rsidDel="00CC65DB" w:rsidRDefault="00D654EA">
      <w:pPr>
        <w:pStyle w:val="21"/>
        <w:rPr>
          <w:del w:id="1224" w:author="tank" w:date="2021-04-22T09:49:00Z"/>
          <w:kern w:val="2"/>
          <w:sz w:val="24"/>
          <w:szCs w:val="22"/>
          <w:lang w:val="en-US" w:eastAsia="zh-TW"/>
        </w:rPr>
      </w:pPr>
      <w:del w:id="1225" w:author="tank" w:date="2021-04-22T09:49:00Z">
        <w:r w:rsidRPr="00AE1C7C" w:rsidDel="00CC65DB">
          <w:delText>3.2</w:delText>
        </w:r>
        <w:r w:rsidRPr="00AE1C7C" w:rsidDel="00CC65DB">
          <w:rPr>
            <w:kern w:val="2"/>
            <w:sz w:val="24"/>
            <w:szCs w:val="22"/>
            <w:lang w:val="en-US" w:eastAsia="zh-TW"/>
          </w:rPr>
          <w:tab/>
        </w:r>
        <w:r w:rsidRPr="00CC65DB" w:rsidDel="00CC65DB">
          <w:rPr>
            <w:rPrChange w:id="1226" w:author="tank" w:date="2021-04-22T09:49:00Z">
              <w:rPr/>
            </w:rPrChange>
          </w:rPr>
          <w:delText>Symbols</w:delText>
        </w:r>
        <w:r w:rsidRPr="00CC65DB" w:rsidDel="00CC65DB">
          <w:rPr>
            <w:rPrChange w:id="1227" w:author="tank" w:date="2021-04-22T09:49:00Z">
              <w:rPr/>
            </w:rPrChange>
          </w:rPr>
          <w:tab/>
          <w:delText>9</w:delText>
        </w:r>
      </w:del>
    </w:p>
    <w:p w:rsidR="00D654EA" w:rsidRPr="00CC65DB" w:rsidDel="00CC65DB" w:rsidRDefault="00D654EA">
      <w:pPr>
        <w:pStyle w:val="21"/>
        <w:rPr>
          <w:del w:id="1228" w:author="tank" w:date="2021-04-22T09:49:00Z"/>
          <w:kern w:val="2"/>
          <w:sz w:val="24"/>
          <w:szCs w:val="22"/>
          <w:lang w:val="en-US" w:eastAsia="zh-TW"/>
        </w:rPr>
      </w:pPr>
      <w:del w:id="1229" w:author="tank" w:date="2021-04-22T09:49:00Z">
        <w:r w:rsidRPr="00AE1C7C" w:rsidDel="00CC65DB">
          <w:delText>3.3</w:delText>
        </w:r>
        <w:r w:rsidRPr="00AE1C7C" w:rsidDel="00CC65DB">
          <w:rPr>
            <w:kern w:val="2"/>
            <w:sz w:val="24"/>
            <w:szCs w:val="22"/>
            <w:lang w:val="en-US" w:eastAsia="zh-TW"/>
          </w:rPr>
          <w:tab/>
        </w:r>
        <w:r w:rsidRPr="00CC65DB" w:rsidDel="00CC65DB">
          <w:rPr>
            <w:rPrChange w:id="1230" w:author="tank" w:date="2021-04-22T09:49:00Z">
              <w:rPr/>
            </w:rPrChange>
          </w:rPr>
          <w:delText>Abbreviations</w:delText>
        </w:r>
        <w:r w:rsidRPr="00CC65DB" w:rsidDel="00CC65DB">
          <w:rPr>
            <w:rPrChange w:id="1231" w:author="tank" w:date="2021-04-22T09:49:00Z">
              <w:rPr/>
            </w:rPrChange>
          </w:rPr>
          <w:tab/>
          <w:delText>9</w:delText>
        </w:r>
      </w:del>
    </w:p>
    <w:p w:rsidR="00D654EA" w:rsidRPr="00CC65DB" w:rsidDel="00CC65DB" w:rsidRDefault="00D654EA">
      <w:pPr>
        <w:pStyle w:val="12"/>
        <w:rPr>
          <w:del w:id="1232" w:author="tank" w:date="2021-04-22T09:49:00Z"/>
          <w:kern w:val="2"/>
          <w:sz w:val="24"/>
          <w:szCs w:val="22"/>
          <w:lang w:val="en-US" w:eastAsia="zh-TW"/>
        </w:rPr>
      </w:pPr>
      <w:del w:id="1233" w:author="tank" w:date="2021-04-22T09:49:00Z">
        <w:r w:rsidRPr="00AE1C7C" w:rsidDel="00CC65DB">
          <w:delText>4</w:delText>
        </w:r>
        <w:r w:rsidRPr="00AE1C7C" w:rsidDel="00CC65DB">
          <w:rPr>
            <w:kern w:val="2"/>
            <w:sz w:val="24"/>
            <w:szCs w:val="22"/>
            <w:lang w:val="en-US" w:eastAsia="zh-TW"/>
          </w:rPr>
          <w:tab/>
        </w:r>
        <w:r w:rsidRPr="00CC65DB" w:rsidDel="00CC65DB">
          <w:rPr>
            <w:rPrChange w:id="1234" w:author="tank" w:date="2021-04-22T09:49:00Z">
              <w:rPr/>
            </w:rPrChange>
          </w:rPr>
          <w:delText>Background</w:delText>
        </w:r>
        <w:r w:rsidRPr="00CC65DB" w:rsidDel="00CC65DB">
          <w:rPr>
            <w:rPrChange w:id="1235" w:author="tank" w:date="2021-04-22T09:49:00Z">
              <w:rPr/>
            </w:rPrChange>
          </w:rPr>
          <w:tab/>
          <w:delText>9</w:delText>
        </w:r>
      </w:del>
    </w:p>
    <w:p w:rsidR="00D654EA" w:rsidRPr="00CC65DB" w:rsidDel="00CC65DB" w:rsidRDefault="00D654EA">
      <w:pPr>
        <w:pStyle w:val="21"/>
        <w:rPr>
          <w:del w:id="1236" w:author="tank" w:date="2021-04-22T09:49:00Z"/>
          <w:kern w:val="2"/>
          <w:sz w:val="24"/>
          <w:szCs w:val="22"/>
          <w:lang w:val="en-US" w:eastAsia="zh-TW"/>
        </w:rPr>
      </w:pPr>
      <w:del w:id="1237" w:author="tank" w:date="2021-04-22T09:49:00Z">
        <w:r w:rsidRPr="00AE1C7C" w:rsidDel="00CC65DB">
          <w:delText>4.1</w:delText>
        </w:r>
        <w:r w:rsidRPr="00AE1C7C" w:rsidDel="00CC65DB">
          <w:rPr>
            <w:kern w:val="2"/>
            <w:sz w:val="24"/>
            <w:szCs w:val="22"/>
            <w:lang w:val="en-US" w:eastAsia="zh-TW"/>
          </w:rPr>
          <w:tab/>
        </w:r>
        <w:r w:rsidRPr="00CC65DB" w:rsidDel="00CC65DB">
          <w:rPr>
            <w:rPrChange w:id="1238" w:author="tank" w:date="2021-04-22T09:49:00Z">
              <w:rPr/>
            </w:rPrChange>
          </w:rPr>
          <w:delText>TR Maintenance</w:delText>
        </w:r>
        <w:r w:rsidRPr="00CC65DB" w:rsidDel="00CC65DB">
          <w:rPr>
            <w:rPrChange w:id="1239" w:author="tank" w:date="2021-04-22T09:49:00Z">
              <w:rPr/>
            </w:rPrChange>
          </w:rPr>
          <w:tab/>
          <w:delText>9</w:delText>
        </w:r>
      </w:del>
    </w:p>
    <w:p w:rsidR="00D654EA" w:rsidRPr="00CC65DB" w:rsidDel="00CC65DB" w:rsidRDefault="00D654EA">
      <w:pPr>
        <w:pStyle w:val="12"/>
        <w:rPr>
          <w:del w:id="1240" w:author="tank" w:date="2021-04-22T09:49:00Z"/>
          <w:kern w:val="2"/>
          <w:sz w:val="24"/>
          <w:szCs w:val="22"/>
          <w:lang w:val="en-US" w:eastAsia="zh-TW"/>
        </w:rPr>
      </w:pPr>
      <w:del w:id="1241" w:author="tank" w:date="2021-04-22T09:49:00Z">
        <w:r w:rsidRPr="00AE1C7C" w:rsidDel="00CC65DB">
          <w:delText>5</w:delText>
        </w:r>
        <w:r w:rsidRPr="00AE1C7C" w:rsidDel="00CC65DB">
          <w:rPr>
            <w:kern w:val="2"/>
            <w:sz w:val="24"/>
            <w:szCs w:val="22"/>
            <w:lang w:val="en-US" w:eastAsia="zh-TW"/>
          </w:rPr>
          <w:tab/>
        </w:r>
        <w:r w:rsidRPr="00CC65DB" w:rsidDel="00CC65DB">
          <w:rPr>
            <w:rPrChange w:id="1242" w:author="tank" w:date="2021-04-22T09:49:00Z">
              <w:rPr/>
            </w:rPrChange>
          </w:rPr>
          <w:delText>DC of 1 LTE band (1DL/1UL) and 1 NR band (1DL/1UL): General Part</w:delText>
        </w:r>
        <w:r w:rsidRPr="00CC65DB" w:rsidDel="00CC65DB">
          <w:rPr>
            <w:rPrChange w:id="1243" w:author="tank" w:date="2021-04-22T09:49:00Z">
              <w:rPr/>
            </w:rPrChange>
          </w:rPr>
          <w:tab/>
          <w:delText>10</w:delText>
        </w:r>
      </w:del>
    </w:p>
    <w:p w:rsidR="00D654EA" w:rsidRPr="00CC65DB" w:rsidDel="00CC65DB" w:rsidRDefault="00D654EA">
      <w:pPr>
        <w:pStyle w:val="21"/>
        <w:rPr>
          <w:del w:id="1244" w:author="tank" w:date="2021-04-22T09:49:00Z"/>
          <w:kern w:val="2"/>
          <w:sz w:val="24"/>
          <w:szCs w:val="22"/>
          <w:lang w:val="en-US" w:eastAsia="zh-TW"/>
        </w:rPr>
      </w:pPr>
      <w:del w:id="1245" w:author="tank" w:date="2021-04-22T09:49:00Z">
        <w:r w:rsidRPr="00AE1C7C" w:rsidDel="00CC65DB">
          <w:rPr>
            <w:rFonts w:eastAsia="MS Mincho"/>
            <w:lang w:eastAsia="ja-JP"/>
          </w:rPr>
          <w:delText>5.</w:delText>
        </w:r>
        <w:r w:rsidRPr="00AE1C7C" w:rsidDel="00CC65DB">
          <w:rPr>
            <w:rFonts w:eastAsia="Yu Mincho"/>
            <w:lang w:eastAsia="ja-JP"/>
          </w:rPr>
          <w:delText>1</w:delText>
        </w:r>
        <w:r w:rsidRPr="00CC65DB" w:rsidDel="00CC65DB">
          <w:rPr>
            <w:lang w:eastAsia="zh-CN"/>
            <w:rPrChange w:id="1246" w:author="tank" w:date="2021-04-22T09:49:00Z">
              <w:rPr>
                <w:lang w:eastAsia="zh-CN"/>
              </w:rPr>
            </w:rPrChange>
          </w:rPr>
          <w:delText xml:space="preserve"> </w:delText>
        </w:r>
        <w:r w:rsidRPr="00CC65DB" w:rsidDel="00CC65DB">
          <w:rPr>
            <w:kern w:val="2"/>
            <w:sz w:val="24"/>
            <w:szCs w:val="22"/>
            <w:lang w:val="en-US" w:eastAsia="zh-TW"/>
            <w:rPrChange w:id="1247" w:author="tank" w:date="2021-04-22T09:49:00Z">
              <w:rPr>
                <w:kern w:val="2"/>
                <w:sz w:val="24"/>
                <w:szCs w:val="22"/>
                <w:lang w:val="en-US" w:eastAsia="zh-TW"/>
              </w:rPr>
            </w:rPrChange>
          </w:rPr>
          <w:tab/>
        </w:r>
        <w:r w:rsidRPr="00CC65DB" w:rsidDel="00CC65DB">
          <w:rPr>
            <w:lang w:eastAsia="zh-CN"/>
            <w:rPrChange w:id="1248" w:author="tank" w:date="2021-04-22T09:49:00Z">
              <w:rPr>
                <w:lang w:eastAsia="zh-CN"/>
              </w:rPr>
            </w:rPrChange>
          </w:rPr>
          <w:delText>Maximum Sensitivity Degradation (MSD) analysis</w:delText>
        </w:r>
        <w:r w:rsidRPr="00CC65DB" w:rsidDel="00CC65DB">
          <w:rPr>
            <w:rPrChange w:id="1249" w:author="tank" w:date="2021-04-22T09:49:00Z">
              <w:rPr/>
            </w:rPrChange>
          </w:rPr>
          <w:tab/>
          <w:delText>10</w:delText>
        </w:r>
      </w:del>
    </w:p>
    <w:p w:rsidR="00D654EA" w:rsidRPr="00CC65DB" w:rsidDel="00CC65DB" w:rsidRDefault="00D654EA">
      <w:pPr>
        <w:pStyle w:val="32"/>
        <w:rPr>
          <w:del w:id="1250" w:author="tank" w:date="2021-04-22T09:49:00Z"/>
          <w:kern w:val="2"/>
          <w:sz w:val="24"/>
          <w:szCs w:val="22"/>
          <w:lang w:val="en-US" w:eastAsia="zh-TW"/>
        </w:rPr>
      </w:pPr>
      <w:del w:id="1251" w:author="tank" w:date="2021-04-22T09:49:00Z">
        <w:r w:rsidRPr="00AE1C7C" w:rsidDel="00CC65DB">
          <w:rPr>
            <w:lang w:eastAsia="zh-CN"/>
          </w:rPr>
          <w:delText>5.</w:delText>
        </w:r>
        <w:r w:rsidRPr="00AE1C7C" w:rsidDel="00CC65DB">
          <w:rPr>
            <w:lang w:eastAsia="ja-JP"/>
          </w:rPr>
          <w:delText>1</w:delText>
        </w:r>
        <w:r w:rsidRPr="00CC65DB" w:rsidDel="00CC65DB">
          <w:rPr>
            <w:rPrChange w:id="1252" w:author="tank" w:date="2021-04-22T09:49:00Z">
              <w:rPr/>
            </w:rPrChange>
          </w:rPr>
          <w:delText>.</w:delText>
        </w:r>
        <w:r w:rsidRPr="00CC65DB" w:rsidDel="00CC65DB">
          <w:rPr>
            <w:lang w:eastAsia="zh-CN"/>
            <w:rPrChange w:id="1253" w:author="tank" w:date="2021-04-22T09:49:00Z">
              <w:rPr>
                <w:lang w:eastAsia="zh-CN"/>
              </w:rPr>
            </w:rPrChange>
          </w:rPr>
          <w:delText>1</w:delText>
        </w:r>
        <w:r w:rsidRPr="00CC65DB" w:rsidDel="00CC65DB">
          <w:rPr>
            <w:kern w:val="2"/>
            <w:sz w:val="24"/>
            <w:szCs w:val="22"/>
            <w:lang w:val="en-US" w:eastAsia="zh-TW"/>
            <w:rPrChange w:id="1254" w:author="tank" w:date="2021-04-22T09:49:00Z">
              <w:rPr>
                <w:kern w:val="2"/>
                <w:sz w:val="24"/>
                <w:szCs w:val="22"/>
                <w:lang w:val="en-US" w:eastAsia="zh-TW"/>
              </w:rPr>
            </w:rPrChange>
          </w:rPr>
          <w:tab/>
        </w:r>
        <w:r w:rsidRPr="00CC65DB" w:rsidDel="00CC65DB">
          <w:rPr>
            <w:lang w:eastAsia="zh-CN"/>
            <w:rPrChange w:id="1255" w:author="tank" w:date="2021-04-22T09:49:00Z">
              <w:rPr>
                <w:lang w:eastAsia="zh-CN"/>
              </w:rPr>
            </w:rPrChange>
          </w:rPr>
          <w:delText xml:space="preserve"> Inter-band EN-DC/NE-DC within FR1</w:delText>
        </w:r>
        <w:r w:rsidRPr="00CC65DB" w:rsidDel="00CC65DB">
          <w:rPr>
            <w:rPrChange w:id="1256" w:author="tank" w:date="2021-04-22T09:49:00Z">
              <w:rPr/>
            </w:rPrChange>
          </w:rPr>
          <w:tab/>
          <w:delText>10</w:delText>
        </w:r>
      </w:del>
    </w:p>
    <w:p w:rsidR="00D654EA" w:rsidRPr="00CC65DB" w:rsidDel="00CC65DB" w:rsidRDefault="00D654EA">
      <w:pPr>
        <w:pStyle w:val="32"/>
        <w:rPr>
          <w:del w:id="1257" w:author="tank" w:date="2021-04-22T09:49:00Z"/>
          <w:kern w:val="2"/>
          <w:sz w:val="24"/>
          <w:szCs w:val="22"/>
          <w:lang w:val="en-US" w:eastAsia="zh-TW"/>
        </w:rPr>
      </w:pPr>
      <w:del w:id="1258" w:author="tank" w:date="2021-04-22T09:49:00Z">
        <w:r w:rsidRPr="00AE1C7C" w:rsidDel="00CC65DB">
          <w:rPr>
            <w:lang w:eastAsia="zh-CN"/>
          </w:rPr>
          <w:delText>5.</w:delText>
        </w:r>
        <w:r w:rsidRPr="00AE1C7C" w:rsidDel="00CC65DB">
          <w:rPr>
            <w:lang w:eastAsia="ja-JP"/>
          </w:rPr>
          <w:delText>1</w:delText>
        </w:r>
        <w:r w:rsidRPr="00CC65DB" w:rsidDel="00CC65DB">
          <w:rPr>
            <w:rPrChange w:id="1259" w:author="tank" w:date="2021-04-22T09:49:00Z">
              <w:rPr/>
            </w:rPrChange>
          </w:rPr>
          <w:delText>.</w:delText>
        </w:r>
        <w:r w:rsidRPr="00CC65DB" w:rsidDel="00CC65DB">
          <w:rPr>
            <w:lang w:eastAsia="zh-CN"/>
            <w:rPrChange w:id="1260" w:author="tank" w:date="2021-04-22T09:49:00Z">
              <w:rPr>
                <w:lang w:eastAsia="zh-CN"/>
              </w:rPr>
            </w:rPrChange>
          </w:rPr>
          <w:delText>2</w:delText>
        </w:r>
        <w:r w:rsidRPr="00CC65DB" w:rsidDel="00CC65DB">
          <w:rPr>
            <w:kern w:val="2"/>
            <w:sz w:val="24"/>
            <w:szCs w:val="22"/>
            <w:lang w:val="en-US" w:eastAsia="zh-TW"/>
            <w:rPrChange w:id="1261" w:author="tank" w:date="2021-04-22T09:49:00Z">
              <w:rPr>
                <w:kern w:val="2"/>
                <w:sz w:val="24"/>
                <w:szCs w:val="22"/>
                <w:lang w:val="en-US" w:eastAsia="zh-TW"/>
              </w:rPr>
            </w:rPrChange>
          </w:rPr>
          <w:tab/>
        </w:r>
        <w:r w:rsidRPr="00CC65DB" w:rsidDel="00CC65DB">
          <w:rPr>
            <w:lang w:eastAsia="zh-CN"/>
            <w:rPrChange w:id="1262" w:author="tank" w:date="2021-04-22T09:49:00Z">
              <w:rPr>
                <w:lang w:eastAsia="zh-CN"/>
              </w:rPr>
            </w:rPrChange>
          </w:rPr>
          <w:delText xml:space="preserve"> Inter-band EN-DC/NE-DC including FR2</w:delText>
        </w:r>
        <w:r w:rsidRPr="00CC65DB" w:rsidDel="00CC65DB">
          <w:rPr>
            <w:rPrChange w:id="1263" w:author="tank" w:date="2021-04-22T09:49:00Z">
              <w:rPr/>
            </w:rPrChange>
          </w:rPr>
          <w:tab/>
          <w:delText>10</w:delText>
        </w:r>
      </w:del>
    </w:p>
    <w:p w:rsidR="00D654EA" w:rsidRPr="00CC65DB" w:rsidDel="00CC65DB" w:rsidRDefault="00D654EA">
      <w:pPr>
        <w:pStyle w:val="21"/>
        <w:rPr>
          <w:del w:id="1264" w:author="tank" w:date="2021-04-22T09:49:00Z"/>
          <w:kern w:val="2"/>
          <w:sz w:val="24"/>
          <w:szCs w:val="22"/>
          <w:lang w:val="en-US" w:eastAsia="zh-TW"/>
        </w:rPr>
      </w:pPr>
      <w:del w:id="1265" w:author="tank" w:date="2021-04-22T09:49:00Z">
        <w:r w:rsidRPr="00AE1C7C" w:rsidDel="00CC65DB">
          <w:rPr>
            <w:rFonts w:eastAsia="MS Mincho"/>
            <w:lang w:eastAsia="ja-JP"/>
          </w:rPr>
          <w:delText>5.</w:delText>
        </w:r>
        <w:r w:rsidRPr="00AE1C7C" w:rsidDel="00CC65DB">
          <w:rPr>
            <w:rFonts w:eastAsia="Yu Mincho"/>
            <w:lang w:eastAsia="ja-JP"/>
          </w:rPr>
          <w:delText>2</w:delText>
        </w:r>
        <w:r w:rsidRPr="00CC65DB" w:rsidDel="00CC65DB">
          <w:rPr>
            <w:lang w:eastAsia="zh-CN"/>
            <w:rPrChange w:id="1266" w:author="tank" w:date="2021-04-22T09:49:00Z">
              <w:rPr>
                <w:lang w:eastAsia="zh-CN"/>
              </w:rPr>
            </w:rPrChange>
          </w:rPr>
          <w:delText xml:space="preserve"> </w:delText>
        </w:r>
        <w:r w:rsidRPr="00CC65DB" w:rsidDel="00CC65DB">
          <w:rPr>
            <w:kern w:val="2"/>
            <w:sz w:val="24"/>
            <w:szCs w:val="22"/>
            <w:lang w:val="en-US" w:eastAsia="zh-TW"/>
            <w:rPrChange w:id="1267" w:author="tank" w:date="2021-04-22T09:49:00Z">
              <w:rPr>
                <w:kern w:val="2"/>
                <w:sz w:val="24"/>
                <w:szCs w:val="22"/>
                <w:lang w:val="en-US" w:eastAsia="zh-TW"/>
              </w:rPr>
            </w:rPrChange>
          </w:rPr>
          <w:tab/>
        </w:r>
        <w:r w:rsidRPr="00CC65DB" w:rsidDel="00CC65DB">
          <w:rPr>
            <w:lang w:eastAsia="zh-CN"/>
            <w:rPrChange w:id="1268" w:author="tank" w:date="2021-04-22T09:49:00Z">
              <w:rPr>
                <w:lang w:eastAsia="zh-CN"/>
              </w:rPr>
            </w:rPrChange>
          </w:rPr>
          <w:delText>Interference analysis for other system</w:delText>
        </w:r>
        <w:r w:rsidRPr="00CC65DB" w:rsidDel="00CC65DB">
          <w:rPr>
            <w:rPrChange w:id="1269" w:author="tank" w:date="2021-04-22T09:49:00Z">
              <w:rPr/>
            </w:rPrChange>
          </w:rPr>
          <w:tab/>
          <w:delText>10</w:delText>
        </w:r>
      </w:del>
    </w:p>
    <w:p w:rsidR="00D654EA" w:rsidRPr="00CC65DB" w:rsidDel="00CC65DB" w:rsidRDefault="00D654EA">
      <w:pPr>
        <w:pStyle w:val="21"/>
        <w:rPr>
          <w:del w:id="1270" w:author="tank" w:date="2021-04-22T09:49:00Z"/>
          <w:kern w:val="2"/>
          <w:sz w:val="24"/>
          <w:szCs w:val="22"/>
          <w:lang w:val="en-US" w:eastAsia="zh-TW"/>
        </w:rPr>
      </w:pPr>
      <w:del w:id="1271" w:author="tank" w:date="2021-04-22T09:49:00Z">
        <w:r w:rsidRPr="00AE1C7C" w:rsidDel="00CC65DB">
          <w:rPr>
            <w:rFonts w:eastAsia="MS Mincho"/>
            <w:lang w:eastAsia="ja-JP"/>
          </w:rPr>
          <w:delText>5.</w:delText>
        </w:r>
        <w:r w:rsidRPr="00AE1C7C" w:rsidDel="00CC65DB">
          <w:rPr>
            <w:rFonts w:eastAsia="Yu Mincho"/>
            <w:lang w:eastAsia="ja-JP"/>
          </w:rPr>
          <w:delText>3</w:delText>
        </w:r>
        <w:r w:rsidRPr="00CC65DB" w:rsidDel="00CC65DB">
          <w:rPr>
            <w:lang w:eastAsia="zh-CN"/>
            <w:rPrChange w:id="1272" w:author="tank" w:date="2021-04-22T09:49:00Z">
              <w:rPr>
                <w:lang w:eastAsia="zh-CN"/>
              </w:rPr>
            </w:rPrChange>
          </w:rPr>
          <w:delText xml:space="preserve"> </w:delText>
        </w:r>
        <w:r w:rsidRPr="00CC65DB" w:rsidDel="00CC65DB">
          <w:rPr>
            <w:kern w:val="2"/>
            <w:sz w:val="24"/>
            <w:szCs w:val="22"/>
            <w:lang w:val="en-US" w:eastAsia="zh-TW"/>
            <w:rPrChange w:id="1273" w:author="tank" w:date="2021-04-22T09:49:00Z">
              <w:rPr>
                <w:kern w:val="2"/>
                <w:sz w:val="24"/>
                <w:szCs w:val="22"/>
                <w:lang w:val="en-US" w:eastAsia="zh-TW"/>
              </w:rPr>
            </w:rPrChange>
          </w:rPr>
          <w:tab/>
        </w:r>
        <w:r w:rsidRPr="00CC65DB" w:rsidDel="00CC65DB">
          <w:rPr>
            <w:lang w:eastAsia="zh-CN"/>
            <w:rPrChange w:id="1274" w:author="tank" w:date="2021-04-22T09:49:00Z">
              <w:rPr>
                <w:lang w:eastAsia="zh-CN"/>
              </w:rPr>
            </w:rPrChange>
          </w:rPr>
          <w:delText>Spurious emission band UE co-existence for EN-DC/NE-DC</w:delText>
        </w:r>
        <w:r w:rsidRPr="00CC65DB" w:rsidDel="00CC65DB">
          <w:rPr>
            <w:rPrChange w:id="1275" w:author="tank" w:date="2021-04-22T09:49:00Z">
              <w:rPr/>
            </w:rPrChange>
          </w:rPr>
          <w:tab/>
          <w:delText>11</w:delText>
        </w:r>
      </w:del>
    </w:p>
    <w:p w:rsidR="00D654EA" w:rsidRPr="00CC65DB" w:rsidDel="00CC65DB" w:rsidRDefault="00D654EA">
      <w:pPr>
        <w:pStyle w:val="21"/>
        <w:rPr>
          <w:del w:id="1276" w:author="tank" w:date="2021-04-22T09:49:00Z"/>
          <w:kern w:val="2"/>
          <w:sz w:val="24"/>
          <w:szCs w:val="22"/>
          <w:lang w:val="en-US" w:eastAsia="zh-TW"/>
        </w:rPr>
      </w:pPr>
      <w:del w:id="1277" w:author="tank" w:date="2021-04-22T09:49:00Z">
        <w:r w:rsidRPr="00AE1C7C" w:rsidDel="00CC65DB">
          <w:rPr>
            <w:rFonts w:eastAsia="MS Mincho"/>
            <w:lang w:eastAsia="ja-JP"/>
          </w:rPr>
          <w:delText xml:space="preserve">5.4 </w:delText>
        </w:r>
        <w:r w:rsidRPr="00AE1C7C" w:rsidDel="00CC65DB">
          <w:rPr>
            <w:kern w:val="2"/>
            <w:sz w:val="24"/>
            <w:szCs w:val="22"/>
            <w:lang w:val="en-US" w:eastAsia="zh-TW"/>
          </w:rPr>
          <w:tab/>
        </w:r>
        <w:r w:rsidRPr="00CC65DB" w:rsidDel="00CC65DB">
          <w:rPr>
            <w:rFonts w:eastAsia="MS Mincho"/>
            <w:lang w:eastAsia="ja-JP"/>
            <w:rPrChange w:id="1278" w:author="tank" w:date="2021-04-22T09:49:00Z">
              <w:rPr>
                <w:rFonts w:eastAsia="MS Mincho"/>
                <w:lang w:eastAsia="ja-JP"/>
              </w:rPr>
            </w:rPrChange>
          </w:rPr>
          <w:delText>Handling of Band specific requirements for inter-band EN-DC including FR2</w:delText>
        </w:r>
        <w:r w:rsidRPr="00CC65DB" w:rsidDel="00CC65DB">
          <w:rPr>
            <w:rPrChange w:id="1279" w:author="tank" w:date="2021-04-22T09:49:00Z">
              <w:rPr/>
            </w:rPrChange>
          </w:rPr>
          <w:tab/>
          <w:delText>12</w:delText>
        </w:r>
      </w:del>
    </w:p>
    <w:p w:rsidR="00D654EA" w:rsidRPr="00CC65DB" w:rsidDel="00CC65DB" w:rsidRDefault="00D654EA">
      <w:pPr>
        <w:pStyle w:val="12"/>
        <w:rPr>
          <w:del w:id="1280" w:author="tank" w:date="2021-04-22T09:49:00Z"/>
          <w:kern w:val="2"/>
          <w:sz w:val="24"/>
          <w:szCs w:val="22"/>
          <w:lang w:val="en-US" w:eastAsia="zh-TW"/>
        </w:rPr>
      </w:pPr>
      <w:del w:id="1281" w:author="tank" w:date="2021-04-22T09:49:00Z">
        <w:r w:rsidRPr="00AE1C7C" w:rsidDel="00CC65DB">
          <w:delText>6</w:delText>
        </w:r>
        <w:r w:rsidRPr="00AE1C7C" w:rsidDel="00CC65DB">
          <w:rPr>
            <w:kern w:val="2"/>
            <w:sz w:val="24"/>
            <w:szCs w:val="22"/>
            <w:lang w:val="en-US" w:eastAsia="zh-TW"/>
          </w:rPr>
          <w:tab/>
        </w:r>
        <w:r w:rsidRPr="00CC65DB" w:rsidDel="00CC65DB">
          <w:rPr>
            <w:lang w:eastAsia="zh-CN"/>
            <w:rPrChange w:id="1282" w:author="tank" w:date="2021-04-22T09:49:00Z">
              <w:rPr>
                <w:lang w:eastAsia="zh-CN"/>
              </w:rPr>
            </w:rPrChange>
          </w:rPr>
          <w:delText xml:space="preserve">DC of 1 </w:delText>
        </w:r>
        <w:r w:rsidRPr="00CC65DB" w:rsidDel="00CC65DB">
          <w:rPr>
            <w:rFonts w:eastAsia="MS Mincho"/>
            <w:lang w:eastAsia="ja-JP"/>
            <w:rPrChange w:id="1283" w:author="tank" w:date="2021-04-22T09:49:00Z">
              <w:rPr>
                <w:rFonts w:eastAsia="MS Mincho"/>
                <w:lang w:eastAsia="ja-JP"/>
              </w:rPr>
            </w:rPrChange>
          </w:rPr>
          <w:delText>LTE band (1DL/1UL) and 1 NR band</w:delText>
        </w:r>
        <w:r w:rsidRPr="00CC65DB" w:rsidDel="00CC65DB">
          <w:rPr>
            <w:rPrChange w:id="1284" w:author="tank" w:date="2021-04-22T09:49:00Z">
              <w:rPr/>
            </w:rPrChange>
          </w:rPr>
          <w:delText>: Specific Band Combination Part</w:delText>
        </w:r>
        <w:r w:rsidRPr="00CC65DB" w:rsidDel="00CC65DB">
          <w:rPr>
            <w:rPrChange w:id="1285" w:author="tank" w:date="2021-04-22T09:49:00Z">
              <w:rPr/>
            </w:rPrChange>
          </w:rPr>
          <w:tab/>
          <w:delText>12</w:delText>
        </w:r>
      </w:del>
    </w:p>
    <w:p w:rsidR="00D654EA" w:rsidRPr="00CC65DB" w:rsidDel="00CC65DB" w:rsidRDefault="00D654EA">
      <w:pPr>
        <w:pStyle w:val="21"/>
        <w:rPr>
          <w:del w:id="1286" w:author="tank" w:date="2021-04-22T09:49:00Z"/>
          <w:kern w:val="2"/>
          <w:sz w:val="24"/>
          <w:szCs w:val="22"/>
          <w:lang w:val="en-US" w:eastAsia="zh-TW"/>
        </w:rPr>
      </w:pPr>
      <w:del w:id="1287" w:author="tank" w:date="2021-04-22T09:49:00Z">
        <w:r w:rsidRPr="00AE1C7C" w:rsidDel="00CC65DB">
          <w:delText>6.</w:delText>
        </w:r>
        <w:r w:rsidRPr="00AE1C7C" w:rsidDel="00CC65DB">
          <w:rPr>
            <w:lang w:eastAsia="ja-JP"/>
          </w:rPr>
          <w:delText>1</w:delText>
        </w:r>
        <w:r w:rsidRPr="00CC65DB" w:rsidDel="00CC65DB">
          <w:rPr>
            <w:kern w:val="2"/>
            <w:sz w:val="24"/>
            <w:szCs w:val="22"/>
            <w:lang w:val="en-US" w:eastAsia="zh-TW"/>
            <w:rPrChange w:id="1288" w:author="tank" w:date="2021-04-22T09:49:00Z">
              <w:rPr>
                <w:kern w:val="2"/>
                <w:sz w:val="24"/>
                <w:szCs w:val="22"/>
                <w:lang w:val="en-US" w:eastAsia="zh-TW"/>
              </w:rPr>
            </w:rPrChange>
          </w:rPr>
          <w:tab/>
        </w:r>
        <w:r w:rsidRPr="00CC65DB" w:rsidDel="00CC65DB">
          <w:rPr>
            <w:lang w:eastAsia="ja-JP"/>
            <w:rPrChange w:id="1289" w:author="tank" w:date="2021-04-22T09:49:00Z">
              <w:rPr>
                <w:lang w:eastAsia="ja-JP"/>
              </w:rPr>
            </w:rPrChange>
          </w:rPr>
          <w:delText>Inter-band DC within FR1</w:delText>
        </w:r>
        <w:r w:rsidRPr="00CC65DB" w:rsidDel="00CC65DB">
          <w:rPr>
            <w:rPrChange w:id="1290" w:author="tank" w:date="2021-04-22T09:49:00Z">
              <w:rPr/>
            </w:rPrChange>
          </w:rPr>
          <w:tab/>
          <w:delText>12</w:delText>
        </w:r>
      </w:del>
    </w:p>
    <w:p w:rsidR="00D654EA" w:rsidRPr="00CC65DB" w:rsidDel="00CC65DB" w:rsidRDefault="00D654EA">
      <w:pPr>
        <w:pStyle w:val="32"/>
        <w:rPr>
          <w:del w:id="1291" w:author="tank" w:date="2021-04-22T09:49:00Z"/>
          <w:kern w:val="2"/>
          <w:sz w:val="24"/>
          <w:szCs w:val="22"/>
          <w:lang w:val="en-US" w:eastAsia="zh-TW"/>
        </w:rPr>
      </w:pPr>
      <w:del w:id="1292" w:author="tank" w:date="2021-04-22T09:49:00Z">
        <w:r w:rsidRPr="00AE1C7C" w:rsidDel="00CC65DB">
          <w:delText>6.1.</w:delText>
        </w:r>
        <w:r w:rsidRPr="00AE1C7C" w:rsidDel="00CC65DB">
          <w:rPr>
            <w:lang w:eastAsia="zh-TW"/>
          </w:rPr>
          <w:delText>1</w:delText>
        </w:r>
        <w:r w:rsidRPr="00CC65DB" w:rsidDel="00CC65DB">
          <w:rPr>
            <w:kern w:val="2"/>
            <w:sz w:val="24"/>
            <w:szCs w:val="22"/>
            <w:lang w:val="en-US" w:eastAsia="zh-TW"/>
            <w:rPrChange w:id="1293" w:author="tank" w:date="2021-04-22T09:49:00Z">
              <w:rPr>
                <w:kern w:val="2"/>
                <w:sz w:val="24"/>
                <w:szCs w:val="22"/>
                <w:lang w:val="en-US" w:eastAsia="zh-TW"/>
              </w:rPr>
            </w:rPrChange>
          </w:rPr>
          <w:tab/>
        </w:r>
        <w:r w:rsidRPr="00CC65DB" w:rsidDel="00CC65DB">
          <w:rPr>
            <w:rFonts w:eastAsia="MS Mincho"/>
            <w:lang w:eastAsia="ja-JP"/>
            <w:rPrChange w:id="1294" w:author="tank" w:date="2021-04-22T09:49:00Z">
              <w:rPr>
                <w:rFonts w:eastAsia="MS Mincho"/>
                <w:lang w:eastAsia="ja-JP"/>
              </w:rPr>
            </w:rPrChange>
          </w:rPr>
          <w:delText>DC</w:delText>
        </w:r>
        <w:r w:rsidRPr="00CC65DB" w:rsidDel="00CC65DB">
          <w:rPr>
            <w:rPrChange w:id="1295" w:author="tank" w:date="2021-04-22T09:49:00Z">
              <w:rPr/>
            </w:rPrChange>
          </w:rPr>
          <w:delText>_8_</w:delText>
        </w:r>
        <w:r w:rsidRPr="00CC65DB" w:rsidDel="00CC65DB">
          <w:rPr>
            <w:rFonts w:eastAsia="MS Mincho"/>
            <w:lang w:eastAsia="ja-JP"/>
            <w:rPrChange w:id="1296" w:author="tank" w:date="2021-04-22T09:49:00Z">
              <w:rPr>
                <w:rFonts w:eastAsia="MS Mincho"/>
                <w:lang w:eastAsia="ja-JP"/>
              </w:rPr>
            </w:rPrChange>
          </w:rPr>
          <w:delText>n7</w:delText>
        </w:r>
        <w:r w:rsidRPr="00CC65DB" w:rsidDel="00CC65DB">
          <w:rPr>
            <w:rPrChange w:id="1297" w:author="tank" w:date="2021-04-22T09:49:00Z">
              <w:rPr/>
            </w:rPrChange>
          </w:rPr>
          <w:tab/>
          <w:delText>12</w:delText>
        </w:r>
      </w:del>
    </w:p>
    <w:p w:rsidR="00D654EA" w:rsidRPr="00CC65DB" w:rsidDel="00CC65DB" w:rsidRDefault="00D654EA">
      <w:pPr>
        <w:pStyle w:val="32"/>
        <w:rPr>
          <w:del w:id="1298" w:author="tank" w:date="2021-04-22T09:49:00Z"/>
          <w:kern w:val="2"/>
          <w:sz w:val="24"/>
          <w:szCs w:val="22"/>
          <w:lang w:val="en-US" w:eastAsia="zh-TW"/>
        </w:rPr>
      </w:pPr>
      <w:del w:id="1299" w:author="tank" w:date="2021-04-22T09:49:00Z">
        <w:r w:rsidRPr="00AE1C7C" w:rsidDel="00CC65DB">
          <w:rPr>
            <w:lang w:val="en-US" w:eastAsia="zh-CN"/>
          </w:rPr>
          <w:delText>6.1.</w:delText>
        </w:r>
        <w:r w:rsidRPr="00AE1C7C" w:rsidDel="00CC65DB">
          <w:rPr>
            <w:rFonts w:eastAsia="新細明體"/>
            <w:lang w:val="en-US" w:eastAsia="zh-TW"/>
          </w:rPr>
          <w:delText>2</w:delText>
        </w:r>
        <w:r w:rsidRPr="00CC65DB" w:rsidDel="00CC65DB">
          <w:rPr>
            <w:kern w:val="2"/>
            <w:sz w:val="24"/>
            <w:szCs w:val="22"/>
            <w:lang w:val="en-US" w:eastAsia="zh-TW"/>
            <w:rPrChange w:id="1300" w:author="tank" w:date="2021-04-22T09:49:00Z">
              <w:rPr>
                <w:kern w:val="2"/>
                <w:sz w:val="24"/>
                <w:szCs w:val="22"/>
                <w:lang w:val="en-US" w:eastAsia="zh-TW"/>
              </w:rPr>
            </w:rPrChange>
          </w:rPr>
          <w:tab/>
        </w:r>
        <w:r w:rsidRPr="00CC65DB" w:rsidDel="00CC65DB">
          <w:rPr>
            <w:lang w:val="en-US" w:eastAsia="zh-CN"/>
            <w:rPrChange w:id="1301" w:author="tank" w:date="2021-04-22T09:49:00Z">
              <w:rPr>
                <w:lang w:val="en-US" w:eastAsia="zh-CN"/>
              </w:rPr>
            </w:rPrChange>
          </w:rPr>
          <w:delText>DC_66_n77, DC_66-66_n77 and DC_66-66-66_n77</w:delText>
        </w:r>
        <w:r w:rsidRPr="00CC65DB" w:rsidDel="00CC65DB">
          <w:rPr>
            <w:rPrChange w:id="1302" w:author="tank" w:date="2021-04-22T09:49:00Z">
              <w:rPr/>
            </w:rPrChange>
          </w:rPr>
          <w:tab/>
          <w:delText>15</w:delText>
        </w:r>
      </w:del>
    </w:p>
    <w:p w:rsidR="00D654EA" w:rsidRPr="00CC65DB" w:rsidDel="00CC65DB" w:rsidRDefault="00D654EA">
      <w:pPr>
        <w:pStyle w:val="32"/>
        <w:rPr>
          <w:del w:id="1303" w:author="tank" w:date="2021-04-22T09:49:00Z"/>
          <w:kern w:val="2"/>
          <w:sz w:val="24"/>
          <w:szCs w:val="22"/>
          <w:lang w:val="en-US" w:eastAsia="zh-TW"/>
        </w:rPr>
      </w:pPr>
      <w:del w:id="1304" w:author="tank" w:date="2021-04-22T09:49:00Z">
        <w:r w:rsidRPr="00AE1C7C" w:rsidDel="00CC65DB">
          <w:delText>6.1.</w:delText>
        </w:r>
        <w:r w:rsidRPr="00AE1C7C" w:rsidDel="00CC65DB">
          <w:rPr>
            <w:rFonts w:eastAsia="新細明體"/>
            <w:lang w:eastAsia="zh-TW"/>
          </w:rPr>
          <w:delText>3</w:delText>
        </w:r>
        <w:r w:rsidRPr="00CC65DB" w:rsidDel="00CC65DB">
          <w:rPr>
            <w:kern w:val="2"/>
            <w:sz w:val="24"/>
            <w:szCs w:val="22"/>
            <w:lang w:val="en-US" w:eastAsia="zh-TW"/>
            <w:rPrChange w:id="1305" w:author="tank" w:date="2021-04-22T09:49:00Z">
              <w:rPr>
                <w:kern w:val="2"/>
                <w:sz w:val="24"/>
                <w:szCs w:val="22"/>
                <w:lang w:val="en-US" w:eastAsia="zh-TW"/>
              </w:rPr>
            </w:rPrChange>
          </w:rPr>
          <w:tab/>
        </w:r>
        <w:r w:rsidRPr="00CC65DB" w:rsidDel="00CC65DB">
          <w:rPr>
            <w:rPrChange w:id="1306" w:author="tank" w:date="2021-04-22T09:49:00Z">
              <w:rPr/>
            </w:rPrChange>
          </w:rPr>
          <w:delText>DC_13_n77</w:delText>
        </w:r>
        <w:r w:rsidRPr="00CC65DB" w:rsidDel="00CC65DB">
          <w:rPr>
            <w:rPrChange w:id="1307" w:author="tank" w:date="2021-04-22T09:49:00Z">
              <w:rPr/>
            </w:rPrChange>
          </w:rPr>
          <w:tab/>
          <w:delText>18</w:delText>
        </w:r>
      </w:del>
    </w:p>
    <w:p w:rsidR="00D654EA" w:rsidRPr="00CC65DB" w:rsidDel="00CC65DB" w:rsidRDefault="00D654EA">
      <w:pPr>
        <w:pStyle w:val="32"/>
        <w:rPr>
          <w:del w:id="1308" w:author="tank" w:date="2021-04-22T09:49:00Z"/>
          <w:kern w:val="2"/>
          <w:sz w:val="24"/>
          <w:szCs w:val="22"/>
          <w:lang w:val="en-US" w:eastAsia="zh-TW"/>
        </w:rPr>
      </w:pPr>
      <w:del w:id="1309" w:author="tank" w:date="2021-04-22T09:49:00Z">
        <w:r w:rsidRPr="00AE1C7C" w:rsidDel="00CC65DB">
          <w:rPr>
            <w:lang w:val="en-US" w:eastAsia="zh-CN"/>
          </w:rPr>
          <w:delText>6.1.4</w:delText>
        </w:r>
        <w:r w:rsidRPr="00AE1C7C" w:rsidDel="00CC65DB">
          <w:rPr>
            <w:kern w:val="2"/>
            <w:sz w:val="24"/>
            <w:szCs w:val="22"/>
            <w:lang w:val="en-US" w:eastAsia="zh-TW"/>
          </w:rPr>
          <w:tab/>
        </w:r>
        <w:r w:rsidRPr="00CC65DB" w:rsidDel="00CC65DB">
          <w:rPr>
            <w:lang w:val="en-US" w:eastAsia="zh-CN"/>
            <w:rPrChange w:id="1310" w:author="tank" w:date="2021-04-22T09:49:00Z">
              <w:rPr>
                <w:lang w:val="en-US" w:eastAsia="zh-CN"/>
              </w:rPr>
            </w:rPrChange>
          </w:rPr>
          <w:delText>DC_5_n77</w:delText>
        </w:r>
        <w:r w:rsidRPr="00CC65DB" w:rsidDel="00CC65DB">
          <w:rPr>
            <w:rPrChange w:id="1311" w:author="tank" w:date="2021-04-22T09:49:00Z">
              <w:rPr/>
            </w:rPrChange>
          </w:rPr>
          <w:tab/>
          <w:delText>22</w:delText>
        </w:r>
      </w:del>
    </w:p>
    <w:p w:rsidR="00D654EA" w:rsidRPr="00CC65DB" w:rsidDel="00CC65DB" w:rsidRDefault="00D654EA">
      <w:pPr>
        <w:pStyle w:val="32"/>
        <w:rPr>
          <w:del w:id="1312" w:author="tank" w:date="2021-04-22T09:49:00Z"/>
          <w:kern w:val="2"/>
          <w:sz w:val="24"/>
          <w:szCs w:val="22"/>
          <w:lang w:val="en-US" w:eastAsia="zh-TW"/>
        </w:rPr>
      </w:pPr>
      <w:del w:id="1313" w:author="tank" w:date="2021-04-22T09:49:00Z">
        <w:r w:rsidRPr="00AE1C7C" w:rsidDel="00CC65DB">
          <w:rPr>
            <w:lang w:val="en-US" w:eastAsia="zh-CN"/>
          </w:rPr>
          <w:delText>6.1.</w:delText>
        </w:r>
        <w:r w:rsidRPr="00AE1C7C" w:rsidDel="00CC65DB">
          <w:rPr>
            <w:rFonts w:eastAsia="新細明體"/>
            <w:lang w:val="en-US" w:eastAsia="zh-TW"/>
          </w:rPr>
          <w:delText>5</w:delText>
        </w:r>
        <w:r w:rsidRPr="00CC65DB" w:rsidDel="00CC65DB">
          <w:rPr>
            <w:kern w:val="2"/>
            <w:sz w:val="24"/>
            <w:szCs w:val="22"/>
            <w:lang w:val="en-US" w:eastAsia="zh-TW"/>
            <w:rPrChange w:id="1314" w:author="tank" w:date="2021-04-22T09:49:00Z">
              <w:rPr>
                <w:kern w:val="2"/>
                <w:sz w:val="24"/>
                <w:szCs w:val="22"/>
                <w:lang w:val="en-US" w:eastAsia="zh-TW"/>
              </w:rPr>
            </w:rPrChange>
          </w:rPr>
          <w:tab/>
        </w:r>
        <w:r w:rsidRPr="00CC65DB" w:rsidDel="00CC65DB">
          <w:rPr>
            <w:lang w:val="en-US" w:eastAsia="zh-CN"/>
            <w:rPrChange w:id="1315" w:author="tank" w:date="2021-04-22T09:49:00Z">
              <w:rPr>
                <w:lang w:val="en-US" w:eastAsia="zh-CN"/>
              </w:rPr>
            </w:rPrChange>
          </w:rPr>
          <w:delText>DC_2_n77 and DC_2-2_n77</w:delText>
        </w:r>
        <w:r w:rsidRPr="00CC65DB" w:rsidDel="00CC65DB">
          <w:rPr>
            <w:rPrChange w:id="1316" w:author="tank" w:date="2021-04-22T09:49:00Z">
              <w:rPr/>
            </w:rPrChange>
          </w:rPr>
          <w:tab/>
          <w:delText>25</w:delText>
        </w:r>
      </w:del>
    </w:p>
    <w:p w:rsidR="00D654EA" w:rsidRPr="00CC65DB" w:rsidDel="00CC65DB" w:rsidRDefault="00D654EA">
      <w:pPr>
        <w:pStyle w:val="32"/>
        <w:rPr>
          <w:del w:id="1317" w:author="tank" w:date="2021-04-22T09:49:00Z"/>
          <w:kern w:val="2"/>
          <w:sz w:val="24"/>
          <w:szCs w:val="22"/>
          <w:lang w:val="en-US" w:eastAsia="zh-TW"/>
        </w:rPr>
      </w:pPr>
      <w:del w:id="1318" w:author="tank" w:date="2021-04-22T09:49:00Z">
        <w:r w:rsidRPr="00AE1C7C" w:rsidDel="00CC65DB">
          <w:delText>6.</w:delText>
        </w:r>
        <w:r w:rsidRPr="00AE1C7C" w:rsidDel="00CC65DB">
          <w:rPr>
            <w:lang w:eastAsia="zh-CN"/>
          </w:rPr>
          <w:delText>1.6</w:delText>
        </w:r>
        <w:r w:rsidRPr="00CC65DB" w:rsidDel="00CC65DB">
          <w:rPr>
            <w:kern w:val="2"/>
            <w:sz w:val="24"/>
            <w:szCs w:val="22"/>
            <w:lang w:val="en-US" w:eastAsia="zh-TW"/>
            <w:rPrChange w:id="1319" w:author="tank" w:date="2021-04-22T09:49:00Z">
              <w:rPr>
                <w:kern w:val="2"/>
                <w:sz w:val="24"/>
                <w:szCs w:val="22"/>
                <w:lang w:val="en-US" w:eastAsia="zh-TW"/>
              </w:rPr>
            </w:rPrChange>
          </w:rPr>
          <w:tab/>
        </w:r>
        <w:r w:rsidRPr="00CC65DB" w:rsidDel="00CC65DB">
          <w:rPr>
            <w:rFonts w:eastAsia="MS Mincho"/>
            <w:lang w:eastAsia="ja-JP"/>
            <w:rPrChange w:id="1320" w:author="tank" w:date="2021-04-22T09:49:00Z">
              <w:rPr>
                <w:rFonts w:eastAsia="MS Mincho"/>
                <w:lang w:eastAsia="ja-JP"/>
              </w:rPr>
            </w:rPrChange>
          </w:rPr>
          <w:delText>DC</w:delText>
        </w:r>
        <w:r w:rsidRPr="00CC65DB" w:rsidDel="00CC65DB">
          <w:rPr>
            <w:rPrChange w:id="1321" w:author="tank" w:date="2021-04-22T09:49:00Z">
              <w:rPr/>
            </w:rPrChange>
          </w:rPr>
          <w:delText>_</w:delText>
        </w:r>
        <w:r w:rsidRPr="00CC65DB" w:rsidDel="00CC65DB">
          <w:rPr>
            <w:lang w:eastAsia="zh-CN"/>
            <w:rPrChange w:id="1322" w:author="tank" w:date="2021-04-22T09:49:00Z">
              <w:rPr>
                <w:lang w:eastAsia="zh-CN"/>
              </w:rPr>
            </w:rPrChange>
          </w:rPr>
          <w:delText>19_</w:delText>
        </w:r>
        <w:r w:rsidRPr="00CC65DB" w:rsidDel="00CC65DB">
          <w:rPr>
            <w:rFonts w:eastAsia="MS Mincho"/>
            <w:lang w:eastAsia="ja-JP"/>
            <w:rPrChange w:id="1323" w:author="tank" w:date="2021-04-22T09:49:00Z">
              <w:rPr>
                <w:rFonts w:eastAsia="MS Mincho"/>
                <w:lang w:eastAsia="ja-JP"/>
              </w:rPr>
            </w:rPrChange>
          </w:rPr>
          <w:delText>n1</w:delText>
        </w:r>
        <w:r w:rsidRPr="00CC65DB" w:rsidDel="00CC65DB">
          <w:rPr>
            <w:rPrChange w:id="1324" w:author="tank" w:date="2021-04-22T09:49:00Z">
              <w:rPr/>
            </w:rPrChange>
          </w:rPr>
          <w:tab/>
          <w:delText>28</w:delText>
        </w:r>
      </w:del>
    </w:p>
    <w:p w:rsidR="00D654EA" w:rsidRPr="00CC65DB" w:rsidDel="00CC65DB" w:rsidRDefault="00D654EA">
      <w:pPr>
        <w:pStyle w:val="32"/>
        <w:rPr>
          <w:del w:id="1325" w:author="tank" w:date="2021-04-22T09:49:00Z"/>
          <w:kern w:val="2"/>
          <w:sz w:val="24"/>
          <w:szCs w:val="22"/>
          <w:lang w:val="en-US" w:eastAsia="zh-TW"/>
        </w:rPr>
      </w:pPr>
      <w:del w:id="1326" w:author="tank" w:date="2021-04-22T09:49:00Z">
        <w:r w:rsidRPr="00AE1C7C" w:rsidDel="00CC65DB">
          <w:delText>6.</w:delText>
        </w:r>
        <w:r w:rsidRPr="00AE1C7C" w:rsidDel="00CC65DB">
          <w:rPr>
            <w:lang w:eastAsia="zh-CN"/>
          </w:rPr>
          <w:delText>1.7</w:delText>
        </w:r>
        <w:r w:rsidRPr="00CC65DB" w:rsidDel="00CC65DB">
          <w:rPr>
            <w:kern w:val="2"/>
            <w:sz w:val="24"/>
            <w:szCs w:val="22"/>
            <w:lang w:val="en-US" w:eastAsia="zh-TW"/>
            <w:rPrChange w:id="1327" w:author="tank" w:date="2021-04-22T09:49:00Z">
              <w:rPr>
                <w:kern w:val="2"/>
                <w:sz w:val="24"/>
                <w:szCs w:val="22"/>
                <w:lang w:val="en-US" w:eastAsia="zh-TW"/>
              </w:rPr>
            </w:rPrChange>
          </w:rPr>
          <w:tab/>
        </w:r>
        <w:r w:rsidRPr="00CC65DB" w:rsidDel="00CC65DB">
          <w:rPr>
            <w:rFonts w:eastAsia="MS Mincho"/>
            <w:lang w:eastAsia="ja-JP"/>
            <w:rPrChange w:id="1328" w:author="tank" w:date="2021-04-22T09:49:00Z">
              <w:rPr>
                <w:rFonts w:eastAsia="MS Mincho"/>
                <w:lang w:eastAsia="ja-JP"/>
              </w:rPr>
            </w:rPrChange>
          </w:rPr>
          <w:delText>DC</w:delText>
        </w:r>
        <w:r w:rsidRPr="00CC65DB" w:rsidDel="00CC65DB">
          <w:rPr>
            <w:rPrChange w:id="1329" w:author="tank" w:date="2021-04-22T09:49:00Z">
              <w:rPr/>
            </w:rPrChange>
          </w:rPr>
          <w:delText>_</w:delText>
        </w:r>
        <w:r w:rsidRPr="00CC65DB" w:rsidDel="00CC65DB">
          <w:rPr>
            <w:lang w:eastAsia="zh-CN"/>
            <w:rPrChange w:id="1330" w:author="tank" w:date="2021-04-22T09:49:00Z">
              <w:rPr>
                <w:lang w:eastAsia="zh-CN"/>
              </w:rPr>
            </w:rPrChange>
          </w:rPr>
          <w:delText>21_</w:delText>
        </w:r>
        <w:r w:rsidRPr="00CC65DB" w:rsidDel="00CC65DB">
          <w:rPr>
            <w:rFonts w:eastAsia="MS Mincho"/>
            <w:lang w:eastAsia="ja-JP"/>
            <w:rPrChange w:id="1331" w:author="tank" w:date="2021-04-22T09:49:00Z">
              <w:rPr>
                <w:rFonts w:eastAsia="MS Mincho"/>
                <w:lang w:eastAsia="ja-JP"/>
              </w:rPr>
            </w:rPrChange>
          </w:rPr>
          <w:delText>n1</w:delText>
        </w:r>
        <w:r w:rsidRPr="00CC65DB" w:rsidDel="00CC65DB">
          <w:rPr>
            <w:rPrChange w:id="1332" w:author="tank" w:date="2021-04-22T09:49:00Z">
              <w:rPr/>
            </w:rPrChange>
          </w:rPr>
          <w:tab/>
          <w:delText>31</w:delText>
        </w:r>
      </w:del>
    </w:p>
    <w:p w:rsidR="00D654EA" w:rsidRPr="00CC65DB" w:rsidDel="00CC65DB" w:rsidRDefault="00D654EA">
      <w:pPr>
        <w:pStyle w:val="32"/>
        <w:rPr>
          <w:del w:id="1333" w:author="tank" w:date="2021-04-22T09:49:00Z"/>
          <w:kern w:val="2"/>
          <w:sz w:val="24"/>
          <w:szCs w:val="22"/>
          <w:lang w:val="en-US" w:eastAsia="zh-TW"/>
        </w:rPr>
      </w:pPr>
      <w:del w:id="1334" w:author="tank" w:date="2021-04-22T09:49:00Z">
        <w:r w:rsidRPr="00AE1C7C" w:rsidDel="00CC65DB">
          <w:delText>6.</w:delText>
        </w:r>
        <w:r w:rsidRPr="00AE1C7C" w:rsidDel="00CC65DB">
          <w:rPr>
            <w:lang w:eastAsia="zh-CN"/>
          </w:rPr>
          <w:delText>1.8</w:delText>
        </w:r>
        <w:r w:rsidRPr="00CC65DB" w:rsidDel="00CC65DB">
          <w:rPr>
            <w:kern w:val="2"/>
            <w:sz w:val="24"/>
            <w:szCs w:val="22"/>
            <w:lang w:val="en-US" w:eastAsia="zh-TW"/>
            <w:rPrChange w:id="1335" w:author="tank" w:date="2021-04-22T09:49:00Z">
              <w:rPr>
                <w:kern w:val="2"/>
                <w:sz w:val="24"/>
                <w:szCs w:val="22"/>
                <w:lang w:val="en-US" w:eastAsia="zh-TW"/>
              </w:rPr>
            </w:rPrChange>
          </w:rPr>
          <w:tab/>
        </w:r>
        <w:r w:rsidRPr="00CC65DB" w:rsidDel="00CC65DB">
          <w:rPr>
            <w:rFonts w:eastAsia="MS Mincho"/>
            <w:lang w:eastAsia="ja-JP"/>
            <w:rPrChange w:id="1336" w:author="tank" w:date="2021-04-22T09:49:00Z">
              <w:rPr>
                <w:rFonts w:eastAsia="MS Mincho"/>
                <w:lang w:eastAsia="ja-JP"/>
              </w:rPr>
            </w:rPrChange>
          </w:rPr>
          <w:delText>DC</w:delText>
        </w:r>
        <w:r w:rsidRPr="00CC65DB" w:rsidDel="00CC65DB">
          <w:rPr>
            <w:rPrChange w:id="1337" w:author="tank" w:date="2021-04-22T09:49:00Z">
              <w:rPr/>
            </w:rPrChange>
          </w:rPr>
          <w:delText>_</w:delText>
        </w:r>
        <w:r w:rsidRPr="00CC65DB" w:rsidDel="00CC65DB">
          <w:rPr>
            <w:lang w:eastAsia="zh-CN"/>
            <w:rPrChange w:id="1338" w:author="tank" w:date="2021-04-22T09:49:00Z">
              <w:rPr>
                <w:lang w:eastAsia="zh-CN"/>
              </w:rPr>
            </w:rPrChange>
          </w:rPr>
          <w:delText>42_</w:delText>
        </w:r>
        <w:r w:rsidRPr="00CC65DB" w:rsidDel="00CC65DB">
          <w:rPr>
            <w:rFonts w:eastAsia="MS Mincho"/>
            <w:lang w:eastAsia="ja-JP"/>
            <w:rPrChange w:id="1339" w:author="tank" w:date="2021-04-22T09:49:00Z">
              <w:rPr>
                <w:rFonts w:eastAsia="MS Mincho"/>
                <w:lang w:eastAsia="ja-JP"/>
              </w:rPr>
            </w:rPrChange>
          </w:rPr>
          <w:delText>n1</w:delText>
        </w:r>
        <w:r w:rsidRPr="00CC65DB" w:rsidDel="00CC65DB">
          <w:rPr>
            <w:rPrChange w:id="1340" w:author="tank" w:date="2021-04-22T09:49:00Z">
              <w:rPr/>
            </w:rPrChange>
          </w:rPr>
          <w:tab/>
          <w:delText>33</w:delText>
        </w:r>
      </w:del>
    </w:p>
    <w:p w:rsidR="00D654EA" w:rsidRPr="00CC65DB" w:rsidDel="00CC65DB" w:rsidRDefault="00D654EA">
      <w:pPr>
        <w:pStyle w:val="32"/>
        <w:rPr>
          <w:del w:id="1341" w:author="tank" w:date="2021-04-22T09:49:00Z"/>
          <w:kern w:val="2"/>
          <w:sz w:val="24"/>
          <w:szCs w:val="22"/>
          <w:lang w:val="en-US" w:eastAsia="zh-TW"/>
        </w:rPr>
      </w:pPr>
      <w:del w:id="1342" w:author="tank" w:date="2021-04-22T09:49:00Z">
        <w:r w:rsidRPr="00AE1C7C" w:rsidDel="00CC65DB">
          <w:delText>6.</w:delText>
        </w:r>
        <w:r w:rsidRPr="00AE1C7C" w:rsidDel="00CC65DB">
          <w:rPr>
            <w:lang w:eastAsia="zh-CN"/>
          </w:rPr>
          <w:delText>1.</w:delText>
        </w:r>
        <w:r w:rsidRPr="00CC65DB" w:rsidDel="00CC65DB">
          <w:rPr>
            <w:lang w:eastAsia="zh-TW"/>
            <w:rPrChange w:id="1343" w:author="tank" w:date="2021-04-22T09:49:00Z">
              <w:rPr>
                <w:lang w:eastAsia="zh-TW"/>
              </w:rPr>
            </w:rPrChange>
          </w:rPr>
          <w:delText>9</w:delText>
        </w:r>
        <w:r w:rsidRPr="00CC65DB" w:rsidDel="00CC65DB">
          <w:rPr>
            <w:kern w:val="2"/>
            <w:sz w:val="24"/>
            <w:szCs w:val="22"/>
            <w:lang w:val="en-US" w:eastAsia="zh-TW"/>
            <w:rPrChange w:id="1344" w:author="tank" w:date="2021-04-22T09:49:00Z">
              <w:rPr>
                <w:kern w:val="2"/>
                <w:sz w:val="24"/>
                <w:szCs w:val="22"/>
                <w:lang w:val="en-US" w:eastAsia="zh-TW"/>
              </w:rPr>
            </w:rPrChange>
          </w:rPr>
          <w:tab/>
        </w:r>
        <w:r w:rsidRPr="00CC65DB" w:rsidDel="00CC65DB">
          <w:rPr>
            <w:rFonts w:eastAsia="MS Mincho"/>
            <w:lang w:eastAsia="ja-JP"/>
            <w:rPrChange w:id="1345" w:author="tank" w:date="2021-04-22T09:49:00Z">
              <w:rPr>
                <w:rFonts w:eastAsia="MS Mincho"/>
                <w:lang w:eastAsia="ja-JP"/>
              </w:rPr>
            </w:rPrChange>
          </w:rPr>
          <w:delText>DC_48_n25</w:delText>
        </w:r>
        <w:r w:rsidRPr="00CC65DB" w:rsidDel="00CC65DB">
          <w:rPr>
            <w:rPrChange w:id="1346" w:author="tank" w:date="2021-04-22T09:49:00Z">
              <w:rPr/>
            </w:rPrChange>
          </w:rPr>
          <w:tab/>
          <w:delText>35</w:delText>
        </w:r>
      </w:del>
    </w:p>
    <w:p w:rsidR="00D654EA" w:rsidRPr="00CC65DB" w:rsidDel="00CC65DB" w:rsidRDefault="00D654EA">
      <w:pPr>
        <w:pStyle w:val="32"/>
        <w:rPr>
          <w:del w:id="1347" w:author="tank" w:date="2021-04-22T09:49:00Z"/>
          <w:kern w:val="2"/>
          <w:sz w:val="24"/>
          <w:szCs w:val="22"/>
          <w:lang w:val="en-US" w:eastAsia="zh-TW"/>
        </w:rPr>
      </w:pPr>
      <w:del w:id="1348" w:author="tank" w:date="2021-04-22T09:49:00Z">
        <w:r w:rsidRPr="00AE1C7C" w:rsidDel="00CC65DB">
          <w:delText>6.</w:delText>
        </w:r>
        <w:r w:rsidRPr="00AE1C7C" w:rsidDel="00CC65DB">
          <w:rPr>
            <w:lang w:eastAsia="zh-CN"/>
          </w:rPr>
          <w:delText>1.</w:delText>
        </w:r>
        <w:r w:rsidRPr="00CC65DB" w:rsidDel="00CC65DB">
          <w:rPr>
            <w:lang w:eastAsia="zh-TW"/>
            <w:rPrChange w:id="1349" w:author="tank" w:date="2021-04-22T09:49:00Z">
              <w:rPr>
                <w:lang w:eastAsia="zh-TW"/>
              </w:rPr>
            </w:rPrChange>
          </w:rPr>
          <w:delText>10</w:delText>
        </w:r>
        <w:r w:rsidRPr="00CC65DB" w:rsidDel="00CC65DB">
          <w:rPr>
            <w:kern w:val="2"/>
            <w:sz w:val="24"/>
            <w:szCs w:val="22"/>
            <w:lang w:val="en-US" w:eastAsia="zh-TW"/>
            <w:rPrChange w:id="1350" w:author="tank" w:date="2021-04-22T09:49:00Z">
              <w:rPr>
                <w:kern w:val="2"/>
                <w:sz w:val="24"/>
                <w:szCs w:val="22"/>
                <w:lang w:val="en-US" w:eastAsia="zh-TW"/>
              </w:rPr>
            </w:rPrChange>
          </w:rPr>
          <w:tab/>
        </w:r>
        <w:r w:rsidRPr="00CC65DB" w:rsidDel="00CC65DB">
          <w:rPr>
            <w:rFonts w:eastAsia="MS Mincho"/>
            <w:lang w:eastAsia="ja-JP"/>
            <w:rPrChange w:id="1351" w:author="tank" w:date="2021-04-22T09:49:00Z">
              <w:rPr>
                <w:rFonts w:eastAsia="MS Mincho"/>
                <w:lang w:eastAsia="ja-JP"/>
              </w:rPr>
            </w:rPrChange>
          </w:rPr>
          <w:delText>DC_28_n2 and DC_2_n28</w:delText>
        </w:r>
        <w:r w:rsidRPr="00CC65DB" w:rsidDel="00CC65DB">
          <w:rPr>
            <w:rPrChange w:id="1352" w:author="tank" w:date="2021-04-22T09:49:00Z">
              <w:rPr/>
            </w:rPrChange>
          </w:rPr>
          <w:tab/>
          <w:delText>38</w:delText>
        </w:r>
      </w:del>
    </w:p>
    <w:p w:rsidR="00D654EA" w:rsidRPr="00CC65DB" w:rsidDel="00CC65DB" w:rsidRDefault="00D654EA">
      <w:pPr>
        <w:pStyle w:val="32"/>
        <w:rPr>
          <w:del w:id="1353" w:author="tank" w:date="2021-04-22T09:49:00Z"/>
          <w:kern w:val="2"/>
          <w:sz w:val="24"/>
          <w:szCs w:val="22"/>
          <w:lang w:val="en-US" w:eastAsia="zh-TW"/>
        </w:rPr>
      </w:pPr>
      <w:del w:id="1354" w:author="tank" w:date="2021-04-22T09:49:00Z">
        <w:r w:rsidRPr="00AE1C7C" w:rsidDel="00CC65DB">
          <w:delText>6.</w:delText>
        </w:r>
        <w:r w:rsidRPr="00AE1C7C" w:rsidDel="00CC65DB">
          <w:rPr>
            <w:lang w:eastAsia="zh-CN"/>
          </w:rPr>
          <w:delText>1.</w:delText>
        </w:r>
        <w:r w:rsidRPr="00CC65DB" w:rsidDel="00CC65DB">
          <w:rPr>
            <w:lang w:eastAsia="zh-TW"/>
            <w:rPrChange w:id="1355" w:author="tank" w:date="2021-04-22T09:49:00Z">
              <w:rPr>
                <w:lang w:eastAsia="zh-TW"/>
              </w:rPr>
            </w:rPrChange>
          </w:rPr>
          <w:delText>11</w:delText>
        </w:r>
        <w:r w:rsidRPr="00CC65DB" w:rsidDel="00CC65DB">
          <w:rPr>
            <w:kern w:val="2"/>
            <w:sz w:val="24"/>
            <w:szCs w:val="22"/>
            <w:lang w:val="en-US" w:eastAsia="zh-TW"/>
            <w:rPrChange w:id="1356" w:author="tank" w:date="2021-04-22T09:49:00Z">
              <w:rPr>
                <w:kern w:val="2"/>
                <w:sz w:val="24"/>
                <w:szCs w:val="22"/>
                <w:lang w:val="en-US" w:eastAsia="zh-TW"/>
              </w:rPr>
            </w:rPrChange>
          </w:rPr>
          <w:tab/>
        </w:r>
        <w:r w:rsidRPr="00CC65DB" w:rsidDel="00CC65DB">
          <w:rPr>
            <w:rFonts w:eastAsia="Symbol"/>
            <w:lang w:val="en-US" w:eastAsia="ja-JP"/>
            <w:rPrChange w:id="1357" w:author="tank" w:date="2021-04-22T09:49:00Z">
              <w:rPr>
                <w:rFonts w:eastAsia="Symbol"/>
                <w:lang w:val="en-US" w:eastAsia="ja-JP"/>
              </w:rPr>
            </w:rPrChange>
          </w:rPr>
          <w:delText>DC_4_n2</w:delText>
        </w:r>
        <w:r w:rsidRPr="00CC65DB" w:rsidDel="00CC65DB">
          <w:rPr>
            <w:rPrChange w:id="1358" w:author="tank" w:date="2021-04-22T09:49:00Z">
              <w:rPr/>
            </w:rPrChange>
          </w:rPr>
          <w:tab/>
          <w:delText>41</w:delText>
        </w:r>
      </w:del>
    </w:p>
    <w:p w:rsidR="00D654EA" w:rsidRPr="00CC65DB" w:rsidDel="00CC65DB" w:rsidRDefault="00D654EA">
      <w:pPr>
        <w:pStyle w:val="32"/>
        <w:rPr>
          <w:del w:id="1359" w:author="tank" w:date="2021-04-22T09:49:00Z"/>
          <w:kern w:val="2"/>
          <w:sz w:val="24"/>
          <w:szCs w:val="22"/>
          <w:lang w:val="en-US" w:eastAsia="zh-TW"/>
        </w:rPr>
      </w:pPr>
      <w:del w:id="1360" w:author="tank" w:date="2021-04-22T09:49:00Z">
        <w:r w:rsidRPr="00AE1C7C" w:rsidDel="00CC65DB">
          <w:delText>6.</w:delText>
        </w:r>
        <w:r w:rsidRPr="00AE1C7C" w:rsidDel="00CC65DB">
          <w:rPr>
            <w:lang w:eastAsia="zh-CN"/>
          </w:rPr>
          <w:delText>1.</w:delText>
        </w:r>
        <w:r w:rsidRPr="00CC65DB" w:rsidDel="00CC65DB">
          <w:rPr>
            <w:lang w:eastAsia="zh-TW"/>
            <w:rPrChange w:id="1361" w:author="tank" w:date="2021-04-22T09:49:00Z">
              <w:rPr>
                <w:lang w:eastAsia="zh-TW"/>
              </w:rPr>
            </w:rPrChange>
          </w:rPr>
          <w:delText>12</w:delText>
        </w:r>
        <w:r w:rsidRPr="00CC65DB" w:rsidDel="00CC65DB">
          <w:rPr>
            <w:kern w:val="2"/>
            <w:sz w:val="24"/>
            <w:szCs w:val="22"/>
            <w:lang w:val="en-US" w:eastAsia="zh-TW"/>
            <w:rPrChange w:id="1362" w:author="tank" w:date="2021-04-22T09:49:00Z">
              <w:rPr>
                <w:kern w:val="2"/>
                <w:sz w:val="24"/>
                <w:szCs w:val="22"/>
                <w:lang w:val="en-US" w:eastAsia="zh-TW"/>
              </w:rPr>
            </w:rPrChange>
          </w:rPr>
          <w:tab/>
        </w:r>
        <w:r w:rsidRPr="00CC65DB" w:rsidDel="00CC65DB">
          <w:rPr>
            <w:lang w:val="en-US" w:eastAsia="ja-JP"/>
            <w:rPrChange w:id="1363" w:author="tank" w:date="2021-04-22T09:49:00Z">
              <w:rPr>
                <w:lang w:val="en-US" w:eastAsia="ja-JP"/>
              </w:rPr>
            </w:rPrChange>
          </w:rPr>
          <w:delText>DC</w:delText>
        </w:r>
        <w:r w:rsidRPr="00CC65DB" w:rsidDel="00CC65DB">
          <w:rPr>
            <w:lang w:val="en-US"/>
            <w:rPrChange w:id="1364" w:author="tank" w:date="2021-04-22T09:49:00Z">
              <w:rPr>
                <w:lang w:val="en-US"/>
              </w:rPr>
            </w:rPrChange>
          </w:rPr>
          <w:delText>_4</w:delText>
        </w:r>
        <w:r w:rsidRPr="00CC65DB" w:rsidDel="00CC65DB">
          <w:rPr>
            <w:lang w:val="en-US" w:eastAsia="zh-CN"/>
            <w:rPrChange w:id="1365" w:author="tank" w:date="2021-04-22T09:49:00Z">
              <w:rPr>
                <w:lang w:val="en-US" w:eastAsia="zh-CN"/>
              </w:rPr>
            </w:rPrChange>
          </w:rPr>
          <w:delText>_n5</w:delText>
        </w:r>
        <w:r w:rsidRPr="00CC65DB" w:rsidDel="00CC65DB">
          <w:rPr>
            <w:rPrChange w:id="1366" w:author="tank" w:date="2021-04-22T09:49:00Z">
              <w:rPr/>
            </w:rPrChange>
          </w:rPr>
          <w:tab/>
          <w:delText>42</w:delText>
        </w:r>
      </w:del>
    </w:p>
    <w:p w:rsidR="00D654EA" w:rsidRPr="00CC65DB" w:rsidDel="00CC65DB" w:rsidRDefault="00D654EA">
      <w:pPr>
        <w:pStyle w:val="32"/>
        <w:rPr>
          <w:del w:id="1367" w:author="tank" w:date="2021-04-22T09:49:00Z"/>
          <w:kern w:val="2"/>
          <w:sz w:val="24"/>
          <w:szCs w:val="22"/>
          <w:lang w:val="en-US" w:eastAsia="zh-TW"/>
        </w:rPr>
      </w:pPr>
      <w:del w:id="1368" w:author="tank" w:date="2021-04-22T09:49:00Z">
        <w:r w:rsidRPr="00AE1C7C" w:rsidDel="00CC65DB">
          <w:delText>6.</w:delText>
        </w:r>
        <w:r w:rsidRPr="00AE1C7C" w:rsidDel="00CC65DB">
          <w:rPr>
            <w:lang w:eastAsia="zh-CN"/>
          </w:rPr>
          <w:delText>1.</w:delText>
        </w:r>
        <w:r w:rsidRPr="00CC65DB" w:rsidDel="00CC65DB">
          <w:rPr>
            <w:lang w:eastAsia="zh-TW"/>
            <w:rPrChange w:id="1369" w:author="tank" w:date="2021-04-22T09:49:00Z">
              <w:rPr>
                <w:lang w:eastAsia="zh-TW"/>
              </w:rPr>
            </w:rPrChange>
          </w:rPr>
          <w:delText>13</w:delText>
        </w:r>
        <w:r w:rsidRPr="00CC65DB" w:rsidDel="00CC65DB">
          <w:rPr>
            <w:kern w:val="2"/>
            <w:sz w:val="24"/>
            <w:szCs w:val="22"/>
            <w:lang w:val="en-US" w:eastAsia="zh-TW"/>
            <w:rPrChange w:id="1370" w:author="tank" w:date="2021-04-22T09:49:00Z">
              <w:rPr>
                <w:kern w:val="2"/>
                <w:sz w:val="24"/>
                <w:szCs w:val="22"/>
                <w:lang w:val="en-US" w:eastAsia="zh-TW"/>
              </w:rPr>
            </w:rPrChange>
          </w:rPr>
          <w:tab/>
        </w:r>
        <w:r w:rsidRPr="00CC65DB" w:rsidDel="00CC65DB">
          <w:rPr>
            <w:lang w:val="en-US" w:eastAsia="ja-JP"/>
            <w:rPrChange w:id="1371" w:author="tank" w:date="2021-04-22T09:49:00Z">
              <w:rPr>
                <w:lang w:val="en-US" w:eastAsia="ja-JP"/>
              </w:rPr>
            </w:rPrChange>
          </w:rPr>
          <w:delText>DC</w:delText>
        </w:r>
        <w:r w:rsidRPr="00CC65DB" w:rsidDel="00CC65DB">
          <w:rPr>
            <w:lang w:val="en-US"/>
            <w:rPrChange w:id="1372" w:author="tank" w:date="2021-04-22T09:49:00Z">
              <w:rPr>
                <w:lang w:val="en-US"/>
              </w:rPr>
            </w:rPrChange>
          </w:rPr>
          <w:delText>_4</w:delText>
        </w:r>
        <w:r w:rsidRPr="00CC65DB" w:rsidDel="00CC65DB">
          <w:rPr>
            <w:lang w:val="en-US" w:eastAsia="zh-CN"/>
            <w:rPrChange w:id="1373" w:author="tank" w:date="2021-04-22T09:49:00Z">
              <w:rPr>
                <w:lang w:val="en-US" w:eastAsia="zh-CN"/>
              </w:rPr>
            </w:rPrChange>
          </w:rPr>
          <w:delText>_n7</w:delText>
        </w:r>
        <w:r w:rsidRPr="00CC65DB" w:rsidDel="00CC65DB">
          <w:rPr>
            <w:rPrChange w:id="1374" w:author="tank" w:date="2021-04-22T09:49:00Z">
              <w:rPr/>
            </w:rPrChange>
          </w:rPr>
          <w:tab/>
          <w:delText>44</w:delText>
        </w:r>
      </w:del>
    </w:p>
    <w:p w:rsidR="00D654EA" w:rsidRPr="00CC65DB" w:rsidDel="00CC65DB" w:rsidRDefault="00D654EA">
      <w:pPr>
        <w:pStyle w:val="32"/>
        <w:rPr>
          <w:del w:id="1375" w:author="tank" w:date="2021-04-22T09:49:00Z"/>
          <w:kern w:val="2"/>
          <w:sz w:val="24"/>
          <w:szCs w:val="22"/>
          <w:lang w:val="en-US" w:eastAsia="zh-TW"/>
        </w:rPr>
      </w:pPr>
      <w:del w:id="1376" w:author="tank" w:date="2021-04-22T09:49:00Z">
        <w:r w:rsidRPr="00AE1C7C" w:rsidDel="00CC65DB">
          <w:delText>6.</w:delText>
        </w:r>
        <w:r w:rsidRPr="00AE1C7C" w:rsidDel="00CC65DB">
          <w:rPr>
            <w:lang w:eastAsia="zh-CN"/>
          </w:rPr>
          <w:delText>1.</w:delText>
        </w:r>
        <w:r w:rsidRPr="00CC65DB" w:rsidDel="00CC65DB">
          <w:rPr>
            <w:lang w:eastAsia="zh-TW"/>
            <w:rPrChange w:id="1377" w:author="tank" w:date="2021-04-22T09:49:00Z">
              <w:rPr>
                <w:lang w:eastAsia="zh-TW"/>
              </w:rPr>
            </w:rPrChange>
          </w:rPr>
          <w:delText>14</w:delText>
        </w:r>
        <w:r w:rsidRPr="00CC65DB" w:rsidDel="00CC65DB">
          <w:rPr>
            <w:kern w:val="2"/>
            <w:sz w:val="24"/>
            <w:szCs w:val="22"/>
            <w:lang w:val="en-US" w:eastAsia="zh-TW"/>
            <w:rPrChange w:id="1378" w:author="tank" w:date="2021-04-22T09:49:00Z">
              <w:rPr>
                <w:kern w:val="2"/>
                <w:sz w:val="24"/>
                <w:szCs w:val="22"/>
                <w:lang w:val="en-US" w:eastAsia="zh-TW"/>
              </w:rPr>
            </w:rPrChange>
          </w:rPr>
          <w:tab/>
        </w:r>
        <w:r w:rsidRPr="00CC65DB" w:rsidDel="00CC65DB">
          <w:rPr>
            <w:rFonts w:eastAsia="MS Mincho"/>
            <w:lang w:val="en-US" w:eastAsia="ja-JP"/>
            <w:rPrChange w:id="1379" w:author="tank" w:date="2021-04-22T09:49:00Z">
              <w:rPr>
                <w:rFonts w:eastAsia="MS Mincho"/>
                <w:lang w:val="en-US" w:eastAsia="ja-JP"/>
              </w:rPr>
            </w:rPrChange>
          </w:rPr>
          <w:delText>DC_28_n66</w:delText>
        </w:r>
        <w:r w:rsidRPr="00CC65DB" w:rsidDel="00CC65DB">
          <w:rPr>
            <w:rPrChange w:id="1380" w:author="tank" w:date="2021-04-22T09:49:00Z">
              <w:rPr/>
            </w:rPrChange>
          </w:rPr>
          <w:tab/>
          <w:delText>46</w:delText>
        </w:r>
      </w:del>
    </w:p>
    <w:p w:rsidR="00D654EA" w:rsidRPr="00CC65DB" w:rsidDel="00CC65DB" w:rsidRDefault="00D654EA">
      <w:pPr>
        <w:pStyle w:val="32"/>
        <w:rPr>
          <w:del w:id="1381" w:author="tank" w:date="2021-04-22T09:49:00Z"/>
          <w:kern w:val="2"/>
          <w:sz w:val="24"/>
          <w:szCs w:val="22"/>
          <w:lang w:val="en-US" w:eastAsia="zh-TW"/>
        </w:rPr>
      </w:pPr>
      <w:del w:id="1382" w:author="tank" w:date="2021-04-22T09:49:00Z">
        <w:r w:rsidRPr="00AE1C7C" w:rsidDel="00CC65DB">
          <w:delText>6.</w:delText>
        </w:r>
        <w:r w:rsidRPr="00AE1C7C" w:rsidDel="00CC65DB">
          <w:rPr>
            <w:lang w:eastAsia="zh-CN"/>
          </w:rPr>
          <w:delText>1.</w:delText>
        </w:r>
        <w:r w:rsidRPr="00CC65DB" w:rsidDel="00CC65DB">
          <w:rPr>
            <w:lang w:eastAsia="zh-TW"/>
            <w:rPrChange w:id="1383" w:author="tank" w:date="2021-04-22T09:49:00Z">
              <w:rPr>
                <w:lang w:eastAsia="zh-TW"/>
              </w:rPr>
            </w:rPrChange>
          </w:rPr>
          <w:delText>15</w:delText>
        </w:r>
        <w:r w:rsidRPr="00CC65DB" w:rsidDel="00CC65DB">
          <w:rPr>
            <w:kern w:val="2"/>
            <w:sz w:val="24"/>
            <w:szCs w:val="22"/>
            <w:lang w:val="en-US" w:eastAsia="zh-TW"/>
            <w:rPrChange w:id="1384" w:author="tank" w:date="2021-04-22T09:49:00Z">
              <w:rPr>
                <w:kern w:val="2"/>
                <w:sz w:val="24"/>
                <w:szCs w:val="22"/>
                <w:lang w:val="en-US" w:eastAsia="zh-TW"/>
              </w:rPr>
            </w:rPrChange>
          </w:rPr>
          <w:tab/>
        </w:r>
        <w:r w:rsidRPr="00CC65DB" w:rsidDel="00CC65DB">
          <w:rPr>
            <w:rFonts w:eastAsia="MS Mincho"/>
            <w:lang w:val="en-US" w:eastAsia="ja-JP"/>
            <w:rPrChange w:id="1385" w:author="tank" w:date="2021-04-22T09:49:00Z">
              <w:rPr>
                <w:rFonts w:eastAsia="MS Mincho"/>
                <w:lang w:val="en-US" w:eastAsia="ja-JP"/>
              </w:rPr>
            </w:rPrChange>
          </w:rPr>
          <w:delText>DC_4_n28</w:delText>
        </w:r>
        <w:r w:rsidRPr="00CC65DB" w:rsidDel="00CC65DB">
          <w:rPr>
            <w:rPrChange w:id="1386" w:author="tank" w:date="2021-04-22T09:49:00Z">
              <w:rPr/>
            </w:rPrChange>
          </w:rPr>
          <w:tab/>
          <w:delText>48</w:delText>
        </w:r>
      </w:del>
    </w:p>
    <w:p w:rsidR="00D654EA" w:rsidRPr="00CC65DB" w:rsidDel="00CC65DB" w:rsidRDefault="00D654EA">
      <w:pPr>
        <w:pStyle w:val="32"/>
        <w:rPr>
          <w:del w:id="1387" w:author="tank" w:date="2021-04-22T09:49:00Z"/>
          <w:kern w:val="2"/>
          <w:sz w:val="24"/>
          <w:szCs w:val="22"/>
          <w:lang w:val="en-US" w:eastAsia="zh-TW"/>
        </w:rPr>
      </w:pPr>
      <w:del w:id="1388" w:author="tank" w:date="2021-04-22T09:49:00Z">
        <w:r w:rsidRPr="00AE1C7C" w:rsidDel="00CC65DB">
          <w:delText>6.</w:delText>
        </w:r>
        <w:r w:rsidRPr="00AE1C7C" w:rsidDel="00CC65DB">
          <w:rPr>
            <w:lang w:eastAsia="zh-CN"/>
          </w:rPr>
          <w:delText>1.</w:delText>
        </w:r>
        <w:r w:rsidRPr="00CC65DB" w:rsidDel="00CC65DB">
          <w:rPr>
            <w:lang w:eastAsia="zh-TW"/>
            <w:rPrChange w:id="1389" w:author="tank" w:date="2021-04-22T09:49:00Z">
              <w:rPr>
                <w:lang w:eastAsia="zh-TW"/>
              </w:rPr>
            </w:rPrChange>
          </w:rPr>
          <w:delText>16</w:delText>
        </w:r>
        <w:r w:rsidRPr="00CC65DB" w:rsidDel="00CC65DB">
          <w:rPr>
            <w:kern w:val="2"/>
            <w:sz w:val="24"/>
            <w:szCs w:val="22"/>
            <w:lang w:val="en-US" w:eastAsia="zh-TW"/>
            <w:rPrChange w:id="1390" w:author="tank" w:date="2021-04-22T09:49:00Z">
              <w:rPr>
                <w:kern w:val="2"/>
                <w:sz w:val="24"/>
                <w:szCs w:val="22"/>
                <w:lang w:val="en-US" w:eastAsia="zh-TW"/>
              </w:rPr>
            </w:rPrChange>
          </w:rPr>
          <w:tab/>
        </w:r>
        <w:r w:rsidRPr="00CC65DB" w:rsidDel="00CC65DB">
          <w:rPr>
            <w:rFonts w:eastAsia="MS Mincho"/>
            <w:lang w:val="en-US" w:eastAsia="ja-JP"/>
            <w:rPrChange w:id="1391" w:author="tank" w:date="2021-04-22T09:49:00Z">
              <w:rPr>
                <w:rFonts w:eastAsia="MS Mincho"/>
                <w:lang w:val="en-US" w:eastAsia="ja-JP"/>
              </w:rPr>
            </w:rPrChange>
          </w:rPr>
          <w:delText>DC_66_n28</w:delText>
        </w:r>
        <w:r w:rsidRPr="00CC65DB" w:rsidDel="00CC65DB">
          <w:rPr>
            <w:rPrChange w:id="1392" w:author="tank" w:date="2021-04-22T09:49:00Z">
              <w:rPr/>
            </w:rPrChange>
          </w:rPr>
          <w:tab/>
          <w:delText>50</w:delText>
        </w:r>
      </w:del>
    </w:p>
    <w:p w:rsidR="00D654EA" w:rsidRPr="00CC65DB" w:rsidDel="00CC65DB" w:rsidRDefault="00D654EA">
      <w:pPr>
        <w:pStyle w:val="32"/>
        <w:rPr>
          <w:del w:id="1393" w:author="tank" w:date="2021-04-22T09:49:00Z"/>
          <w:kern w:val="2"/>
          <w:sz w:val="24"/>
          <w:szCs w:val="22"/>
          <w:lang w:val="en-US" w:eastAsia="zh-TW"/>
        </w:rPr>
      </w:pPr>
      <w:del w:id="1394" w:author="tank" w:date="2021-04-22T09:49:00Z">
        <w:r w:rsidRPr="00AE1C7C" w:rsidDel="00CC65DB">
          <w:delText>6.</w:delText>
        </w:r>
        <w:r w:rsidRPr="00AE1C7C" w:rsidDel="00CC65DB">
          <w:rPr>
            <w:lang w:eastAsia="zh-CN"/>
          </w:rPr>
          <w:delText>1.</w:delText>
        </w:r>
        <w:r w:rsidRPr="00CC65DB" w:rsidDel="00CC65DB">
          <w:rPr>
            <w:lang w:eastAsia="zh-TW"/>
            <w:rPrChange w:id="1395" w:author="tank" w:date="2021-04-22T09:49:00Z">
              <w:rPr>
                <w:lang w:eastAsia="zh-TW"/>
              </w:rPr>
            </w:rPrChange>
          </w:rPr>
          <w:delText>17</w:delText>
        </w:r>
        <w:r w:rsidRPr="00CC65DB" w:rsidDel="00CC65DB">
          <w:rPr>
            <w:kern w:val="2"/>
            <w:sz w:val="24"/>
            <w:szCs w:val="22"/>
            <w:lang w:val="en-US" w:eastAsia="zh-TW"/>
            <w:rPrChange w:id="1396" w:author="tank" w:date="2021-04-22T09:49:00Z">
              <w:rPr>
                <w:kern w:val="2"/>
                <w:sz w:val="24"/>
                <w:szCs w:val="22"/>
                <w:lang w:val="en-US" w:eastAsia="zh-TW"/>
              </w:rPr>
            </w:rPrChange>
          </w:rPr>
          <w:tab/>
        </w:r>
        <w:r w:rsidRPr="00CC65DB" w:rsidDel="00CC65DB">
          <w:rPr>
            <w:rFonts w:eastAsia="MS Mincho"/>
            <w:lang w:val="en-US" w:eastAsia="ja-JP"/>
            <w:rPrChange w:id="1397" w:author="tank" w:date="2021-04-22T09:49:00Z">
              <w:rPr>
                <w:rFonts w:eastAsia="MS Mincho"/>
                <w:lang w:val="en-US" w:eastAsia="ja-JP"/>
              </w:rPr>
            </w:rPrChange>
          </w:rPr>
          <w:delText>DC_28_n1</w:delText>
        </w:r>
        <w:r w:rsidRPr="00CC65DB" w:rsidDel="00CC65DB">
          <w:rPr>
            <w:rPrChange w:id="1398" w:author="tank" w:date="2021-04-22T09:49:00Z">
              <w:rPr/>
            </w:rPrChange>
          </w:rPr>
          <w:tab/>
          <w:delText>53</w:delText>
        </w:r>
      </w:del>
    </w:p>
    <w:p w:rsidR="00D654EA" w:rsidRPr="00CC65DB" w:rsidDel="00CC65DB" w:rsidRDefault="00D654EA">
      <w:pPr>
        <w:pStyle w:val="32"/>
        <w:rPr>
          <w:del w:id="1399" w:author="tank" w:date="2021-04-22T09:49:00Z"/>
          <w:kern w:val="2"/>
          <w:sz w:val="24"/>
          <w:szCs w:val="22"/>
          <w:lang w:val="en-US" w:eastAsia="zh-TW"/>
        </w:rPr>
      </w:pPr>
      <w:del w:id="1400" w:author="tank" w:date="2021-04-22T09:49:00Z">
        <w:r w:rsidRPr="00AE1C7C" w:rsidDel="00CC65DB">
          <w:delText>6.</w:delText>
        </w:r>
        <w:r w:rsidRPr="00AE1C7C" w:rsidDel="00CC65DB">
          <w:rPr>
            <w:lang w:eastAsia="zh-CN"/>
          </w:rPr>
          <w:delText>1.</w:delText>
        </w:r>
        <w:r w:rsidRPr="00CC65DB" w:rsidDel="00CC65DB">
          <w:rPr>
            <w:lang w:eastAsia="zh-TW"/>
            <w:rPrChange w:id="1401" w:author="tank" w:date="2021-04-22T09:49:00Z">
              <w:rPr>
                <w:lang w:eastAsia="zh-TW"/>
              </w:rPr>
            </w:rPrChange>
          </w:rPr>
          <w:delText>18</w:delText>
        </w:r>
        <w:r w:rsidRPr="00CC65DB" w:rsidDel="00CC65DB">
          <w:rPr>
            <w:kern w:val="2"/>
            <w:sz w:val="24"/>
            <w:szCs w:val="22"/>
            <w:lang w:val="en-US" w:eastAsia="zh-TW"/>
            <w:rPrChange w:id="1402" w:author="tank" w:date="2021-04-22T09:49:00Z">
              <w:rPr>
                <w:kern w:val="2"/>
                <w:sz w:val="24"/>
                <w:szCs w:val="22"/>
                <w:lang w:val="en-US" w:eastAsia="zh-TW"/>
              </w:rPr>
            </w:rPrChange>
          </w:rPr>
          <w:tab/>
        </w:r>
        <w:r w:rsidRPr="00CC65DB" w:rsidDel="00CC65DB">
          <w:rPr>
            <w:lang w:eastAsia="zh-CN"/>
            <w:rPrChange w:id="1403" w:author="tank" w:date="2021-04-22T09:49:00Z">
              <w:rPr>
                <w:lang w:eastAsia="zh-CN"/>
              </w:rPr>
            </w:rPrChange>
          </w:rPr>
          <w:delText>DC</w:delText>
        </w:r>
        <w:r w:rsidRPr="00CC65DB" w:rsidDel="00CC65DB">
          <w:rPr>
            <w:rPrChange w:id="1404" w:author="tank" w:date="2021-04-22T09:49:00Z">
              <w:rPr/>
            </w:rPrChange>
          </w:rPr>
          <w:delText>_42</w:delText>
        </w:r>
        <w:r w:rsidRPr="00CC65DB" w:rsidDel="00CC65DB">
          <w:rPr>
            <w:lang w:eastAsia="zh-CN"/>
            <w:rPrChange w:id="1405" w:author="tank" w:date="2021-04-22T09:49:00Z">
              <w:rPr>
                <w:lang w:eastAsia="zh-CN"/>
              </w:rPr>
            </w:rPrChange>
          </w:rPr>
          <w:delText>_</w:delText>
        </w:r>
        <w:r w:rsidRPr="00CC65DB" w:rsidDel="00CC65DB">
          <w:rPr>
            <w:rPrChange w:id="1406" w:author="tank" w:date="2021-04-22T09:49:00Z">
              <w:rPr/>
            </w:rPrChange>
          </w:rPr>
          <w:delText>n3</w:delText>
        </w:r>
        <w:r w:rsidRPr="00CC65DB" w:rsidDel="00CC65DB">
          <w:rPr>
            <w:rPrChange w:id="1407" w:author="tank" w:date="2021-04-22T09:49:00Z">
              <w:rPr/>
            </w:rPrChange>
          </w:rPr>
          <w:tab/>
          <w:delText>55</w:delText>
        </w:r>
      </w:del>
    </w:p>
    <w:p w:rsidR="00D654EA" w:rsidRPr="00CC65DB" w:rsidDel="00CC65DB" w:rsidRDefault="00D654EA">
      <w:pPr>
        <w:pStyle w:val="32"/>
        <w:rPr>
          <w:del w:id="1408" w:author="tank" w:date="2021-04-22T09:49:00Z"/>
          <w:kern w:val="2"/>
          <w:sz w:val="24"/>
          <w:szCs w:val="22"/>
          <w:lang w:val="en-US" w:eastAsia="zh-TW"/>
        </w:rPr>
      </w:pPr>
      <w:del w:id="1409" w:author="tank" w:date="2021-04-22T09:49:00Z">
        <w:r w:rsidRPr="00AE1C7C" w:rsidDel="00CC65DB">
          <w:rPr>
            <w:rFonts w:eastAsia="MS Mincho"/>
            <w:lang w:val="en-US"/>
          </w:rPr>
          <w:delText>6.1.19</w:delText>
        </w:r>
        <w:r w:rsidRPr="00AE1C7C" w:rsidDel="00CC65DB">
          <w:rPr>
            <w:kern w:val="2"/>
            <w:sz w:val="24"/>
            <w:szCs w:val="22"/>
            <w:lang w:val="en-US" w:eastAsia="zh-TW"/>
          </w:rPr>
          <w:tab/>
        </w:r>
        <w:r w:rsidRPr="00CC65DB" w:rsidDel="00CC65DB">
          <w:rPr>
            <w:rFonts w:eastAsia="MS Mincho"/>
            <w:lang w:val="en-US" w:eastAsia="ja-JP"/>
            <w:rPrChange w:id="1410" w:author="tank" w:date="2021-04-22T09:49:00Z">
              <w:rPr>
                <w:rFonts w:eastAsia="MS Mincho"/>
                <w:lang w:val="en-US" w:eastAsia="ja-JP"/>
              </w:rPr>
            </w:rPrChange>
          </w:rPr>
          <w:delText>DC</w:delText>
        </w:r>
        <w:r w:rsidRPr="00CC65DB" w:rsidDel="00CC65DB">
          <w:rPr>
            <w:rFonts w:eastAsia="MS Mincho"/>
            <w:lang w:val="en-US"/>
            <w:rPrChange w:id="1411" w:author="tank" w:date="2021-04-22T09:49:00Z">
              <w:rPr>
                <w:rFonts w:eastAsia="MS Mincho"/>
                <w:lang w:val="en-US"/>
              </w:rPr>
            </w:rPrChange>
          </w:rPr>
          <w:delText>_8</w:delText>
        </w:r>
        <w:r w:rsidRPr="00CC65DB" w:rsidDel="00CC65DB">
          <w:rPr>
            <w:rFonts w:eastAsia="MS Mincho"/>
            <w:lang w:val="en-US" w:eastAsia="zh-CN"/>
            <w:rPrChange w:id="1412" w:author="tank" w:date="2021-04-22T09:49:00Z">
              <w:rPr>
                <w:rFonts w:eastAsia="MS Mincho"/>
                <w:lang w:val="en-US" w:eastAsia="zh-CN"/>
              </w:rPr>
            </w:rPrChange>
          </w:rPr>
          <w:delText>_</w:delText>
        </w:r>
        <w:r w:rsidRPr="00CC65DB" w:rsidDel="00CC65DB">
          <w:rPr>
            <w:rFonts w:eastAsia="MS Mincho"/>
            <w:lang w:val="en-US" w:eastAsia="ja-JP"/>
            <w:rPrChange w:id="1413" w:author="tank" w:date="2021-04-22T09:49:00Z">
              <w:rPr>
                <w:rFonts w:eastAsia="MS Mincho"/>
                <w:lang w:val="en-US" w:eastAsia="ja-JP"/>
              </w:rPr>
            </w:rPrChange>
          </w:rPr>
          <w:delText>n2</w:delText>
        </w:r>
        <w:r w:rsidRPr="00CC65DB" w:rsidDel="00CC65DB">
          <w:rPr>
            <w:rPrChange w:id="1414" w:author="tank" w:date="2021-04-22T09:49:00Z">
              <w:rPr/>
            </w:rPrChange>
          </w:rPr>
          <w:tab/>
          <w:delText>60</w:delText>
        </w:r>
      </w:del>
    </w:p>
    <w:p w:rsidR="00D654EA" w:rsidRPr="00CC65DB" w:rsidDel="00CC65DB" w:rsidRDefault="00D654EA">
      <w:pPr>
        <w:pStyle w:val="32"/>
        <w:rPr>
          <w:del w:id="1415" w:author="tank" w:date="2021-04-22T09:49:00Z"/>
          <w:kern w:val="2"/>
          <w:sz w:val="24"/>
          <w:szCs w:val="22"/>
          <w:lang w:val="en-US" w:eastAsia="zh-TW"/>
        </w:rPr>
      </w:pPr>
      <w:del w:id="1416" w:author="tank" w:date="2021-04-22T09:49:00Z">
        <w:r w:rsidRPr="00AE1C7C" w:rsidDel="00CC65DB">
          <w:rPr>
            <w:color w:val="0D0D0D" w:themeColor="text1" w:themeTint="F2"/>
            <w:lang w:val="en-US"/>
          </w:rPr>
          <w:delText>6.</w:delText>
        </w:r>
        <w:r w:rsidRPr="00AE1C7C" w:rsidDel="00CC65DB">
          <w:rPr>
            <w:color w:val="0D0D0D" w:themeColor="text1" w:themeTint="F2"/>
            <w:lang w:val="en-US" w:eastAsia="zh-CN"/>
          </w:rPr>
          <w:delText>1.20</w:delText>
        </w:r>
        <w:r w:rsidRPr="00CC65DB" w:rsidDel="00CC65DB">
          <w:rPr>
            <w:kern w:val="2"/>
            <w:sz w:val="24"/>
            <w:szCs w:val="22"/>
            <w:lang w:val="en-US" w:eastAsia="zh-TW"/>
            <w:rPrChange w:id="1417" w:author="tank" w:date="2021-04-22T09:49:00Z">
              <w:rPr>
                <w:kern w:val="2"/>
                <w:sz w:val="24"/>
                <w:szCs w:val="22"/>
                <w:lang w:val="en-US" w:eastAsia="zh-TW"/>
              </w:rPr>
            </w:rPrChange>
          </w:rPr>
          <w:tab/>
        </w:r>
        <w:r w:rsidRPr="00CC65DB" w:rsidDel="00CC65DB">
          <w:rPr>
            <w:rFonts w:eastAsia="MS Mincho"/>
            <w:color w:val="0D0D0D" w:themeColor="text1" w:themeTint="F2"/>
            <w:lang w:val="en-US" w:eastAsia="ja-JP"/>
            <w:rPrChange w:id="1418" w:author="tank" w:date="2021-04-22T09:49:00Z">
              <w:rPr>
                <w:rFonts w:eastAsia="MS Mincho"/>
                <w:color w:val="0D0D0D" w:themeColor="text1" w:themeTint="F2"/>
                <w:lang w:val="en-US" w:eastAsia="ja-JP"/>
              </w:rPr>
            </w:rPrChange>
          </w:rPr>
          <w:delText>DC_18_n28</w:delText>
        </w:r>
        <w:r w:rsidRPr="00CC65DB" w:rsidDel="00CC65DB">
          <w:rPr>
            <w:rPrChange w:id="1419" w:author="tank" w:date="2021-04-22T09:49:00Z">
              <w:rPr/>
            </w:rPrChange>
          </w:rPr>
          <w:tab/>
          <w:delText>63</w:delText>
        </w:r>
      </w:del>
    </w:p>
    <w:p w:rsidR="00D654EA" w:rsidRPr="00CC65DB" w:rsidDel="00CC65DB" w:rsidRDefault="00D654EA">
      <w:pPr>
        <w:pStyle w:val="32"/>
        <w:rPr>
          <w:del w:id="1420" w:author="tank" w:date="2021-04-22T09:49:00Z"/>
          <w:kern w:val="2"/>
          <w:lang w:val="en-US" w:eastAsia="zh-TW"/>
        </w:rPr>
      </w:pPr>
      <w:del w:id="1421" w:author="tank" w:date="2021-04-22T09:49:00Z">
        <w:r w:rsidRPr="00AE1C7C" w:rsidDel="00CC65DB">
          <w:rPr>
            <w:color w:val="0D0D0D" w:themeColor="text1" w:themeTint="F2"/>
            <w:lang w:val="en-US"/>
          </w:rPr>
          <w:lastRenderedPageBreak/>
          <w:delText>6.</w:delText>
        </w:r>
        <w:r w:rsidRPr="00AE1C7C" w:rsidDel="00CC65DB">
          <w:rPr>
            <w:color w:val="0D0D0D" w:themeColor="text1" w:themeTint="F2"/>
            <w:lang w:val="en-US" w:eastAsia="zh-CN"/>
          </w:rPr>
          <w:delText>1.21</w:delText>
        </w:r>
        <w:r w:rsidRPr="00AE1C7C" w:rsidDel="00CC65DB">
          <w:rPr>
            <w:kern w:val="2"/>
            <w:sz w:val="24"/>
            <w:szCs w:val="22"/>
            <w:lang w:val="en-US" w:eastAsia="zh-TW"/>
          </w:rPr>
          <w:tab/>
        </w:r>
        <w:r w:rsidRPr="00CC65DB" w:rsidDel="00CC65DB">
          <w:rPr>
            <w:rFonts w:eastAsia="MS Mincho"/>
            <w:color w:val="0D0D0D" w:themeColor="text1" w:themeTint="F2"/>
            <w:lang w:val="en-US" w:eastAsia="ja-JP"/>
            <w:rPrChange w:id="1422" w:author="tank" w:date="2021-04-22T09:49:00Z">
              <w:rPr>
                <w:rFonts w:eastAsia="MS Mincho"/>
                <w:color w:val="0D0D0D" w:themeColor="text1" w:themeTint="F2"/>
                <w:lang w:val="en-US" w:eastAsia="ja-JP"/>
              </w:rPr>
            </w:rPrChange>
          </w:rPr>
          <w:delText>DC_18_n41</w:delText>
        </w:r>
        <w:r w:rsidRPr="00CC65DB" w:rsidDel="00CC65DB">
          <w:rPr>
            <w:rPrChange w:id="1423" w:author="tank" w:date="2021-04-22T09:49:00Z">
              <w:rPr/>
            </w:rPrChange>
          </w:rPr>
          <w:tab/>
          <w:delText>65</w:delText>
        </w:r>
      </w:del>
    </w:p>
    <w:p w:rsidR="00D654EA" w:rsidRPr="00CC65DB" w:rsidDel="00CC65DB" w:rsidRDefault="00D654EA">
      <w:pPr>
        <w:pStyle w:val="32"/>
        <w:rPr>
          <w:del w:id="1424" w:author="tank" w:date="2021-04-22T09:49:00Z"/>
          <w:kern w:val="2"/>
          <w:lang w:val="en-US" w:eastAsia="zh-TW"/>
        </w:rPr>
      </w:pPr>
      <w:del w:id="1425" w:author="tank" w:date="2021-04-22T09:49:00Z">
        <w:r w:rsidRPr="00AE1C7C" w:rsidDel="00CC65DB">
          <w:rPr>
            <w:lang w:val="en-US"/>
          </w:rPr>
          <w:delText>6.1.22</w:delText>
        </w:r>
        <w:r w:rsidRPr="00AE1C7C" w:rsidDel="00CC65DB">
          <w:rPr>
            <w:kern w:val="2"/>
            <w:lang w:val="en-US" w:eastAsia="zh-TW"/>
          </w:rPr>
          <w:tab/>
        </w:r>
        <w:r w:rsidRPr="00AE1C7C" w:rsidDel="00CC65DB">
          <w:rPr>
            <w:lang w:val="en-US" w:eastAsia="ja-JP"/>
          </w:rPr>
          <w:delText>DC_7_n2</w:delText>
        </w:r>
        <w:r w:rsidRPr="00CC65DB" w:rsidDel="00CC65DB">
          <w:rPr>
            <w:rPrChange w:id="1426" w:author="tank" w:date="2021-04-22T09:49:00Z">
              <w:rPr/>
            </w:rPrChange>
          </w:rPr>
          <w:tab/>
          <w:delText>67</w:delText>
        </w:r>
      </w:del>
    </w:p>
    <w:p w:rsidR="00D654EA" w:rsidRPr="00CC65DB" w:rsidDel="00CC65DB" w:rsidRDefault="00D654EA">
      <w:pPr>
        <w:pStyle w:val="32"/>
        <w:rPr>
          <w:del w:id="1427" w:author="tank" w:date="2021-04-22T09:49:00Z"/>
          <w:kern w:val="2"/>
          <w:lang w:val="en-US" w:eastAsia="zh-TW"/>
        </w:rPr>
      </w:pPr>
      <w:del w:id="1428" w:author="tank" w:date="2021-04-22T09:49:00Z">
        <w:r w:rsidRPr="00AE1C7C" w:rsidDel="00CC65DB">
          <w:rPr>
            <w:lang w:val="en-US" w:eastAsia="zh-CN"/>
          </w:rPr>
          <w:delText>6.1.23</w:delText>
        </w:r>
        <w:r w:rsidRPr="00AE1C7C" w:rsidDel="00CC65DB">
          <w:rPr>
            <w:kern w:val="2"/>
            <w:lang w:val="en-US" w:eastAsia="zh-TW"/>
          </w:rPr>
          <w:tab/>
        </w:r>
        <w:r w:rsidRPr="00AE1C7C" w:rsidDel="00CC65DB">
          <w:rPr>
            <w:lang w:val="en-US" w:eastAsia="zh-CN"/>
          </w:rPr>
          <w:delText>DC_25_n77</w:delText>
        </w:r>
        <w:r w:rsidRPr="00CC65DB" w:rsidDel="00CC65DB">
          <w:rPr>
            <w:rPrChange w:id="1429" w:author="tank" w:date="2021-04-22T09:49:00Z">
              <w:rPr/>
            </w:rPrChange>
          </w:rPr>
          <w:tab/>
          <w:delText>70</w:delText>
        </w:r>
      </w:del>
    </w:p>
    <w:p w:rsidR="00D654EA" w:rsidRPr="00CC65DB" w:rsidDel="00CC65DB" w:rsidRDefault="00D654EA">
      <w:pPr>
        <w:pStyle w:val="32"/>
        <w:rPr>
          <w:del w:id="1430" w:author="tank" w:date="2021-04-22T09:49:00Z"/>
          <w:kern w:val="2"/>
          <w:lang w:val="en-US" w:eastAsia="zh-TW"/>
        </w:rPr>
      </w:pPr>
      <w:del w:id="1431" w:author="tank" w:date="2021-04-22T09:49:00Z">
        <w:r w:rsidRPr="00AE1C7C" w:rsidDel="00CC65DB">
          <w:rPr>
            <w:lang w:val="en-US" w:eastAsia="zh-CN"/>
          </w:rPr>
          <w:delText>6.1.24</w:delText>
        </w:r>
        <w:r w:rsidRPr="00AE1C7C" w:rsidDel="00CC65DB">
          <w:rPr>
            <w:kern w:val="2"/>
            <w:lang w:val="en-US" w:eastAsia="zh-TW"/>
          </w:rPr>
          <w:tab/>
        </w:r>
        <w:r w:rsidRPr="00AE1C7C" w:rsidDel="00CC65DB">
          <w:rPr>
            <w:lang w:val="en-US" w:eastAsia="zh-CN"/>
          </w:rPr>
          <w:delText>DC_25_n78</w:delText>
        </w:r>
        <w:r w:rsidRPr="00CC65DB" w:rsidDel="00CC65DB">
          <w:rPr>
            <w:rPrChange w:id="1432" w:author="tank" w:date="2021-04-22T09:49:00Z">
              <w:rPr/>
            </w:rPrChange>
          </w:rPr>
          <w:tab/>
          <w:delText>73</w:delText>
        </w:r>
      </w:del>
    </w:p>
    <w:p w:rsidR="00D654EA" w:rsidRPr="00CC65DB" w:rsidDel="00CC65DB" w:rsidRDefault="00D654EA">
      <w:pPr>
        <w:pStyle w:val="32"/>
        <w:rPr>
          <w:del w:id="1433" w:author="tank" w:date="2021-04-22T09:49:00Z"/>
          <w:kern w:val="2"/>
          <w:lang w:val="en-US" w:eastAsia="zh-TW"/>
        </w:rPr>
      </w:pPr>
      <w:del w:id="1434" w:author="tank" w:date="2021-04-22T09:49:00Z">
        <w:r w:rsidRPr="00AE1C7C" w:rsidDel="00CC65DB">
          <w:delText>6.</w:delText>
        </w:r>
        <w:r w:rsidRPr="00AE1C7C" w:rsidDel="00CC65DB">
          <w:rPr>
            <w:lang w:eastAsia="zh-CN"/>
          </w:rPr>
          <w:delText>1.25</w:delText>
        </w:r>
        <w:r w:rsidRPr="00AE1C7C" w:rsidDel="00CC65DB">
          <w:rPr>
            <w:kern w:val="2"/>
            <w:lang w:val="en-US" w:eastAsia="zh-TW"/>
          </w:rPr>
          <w:tab/>
        </w:r>
        <w:r w:rsidRPr="00CC65DB" w:rsidDel="00CC65DB">
          <w:rPr>
            <w:rFonts w:eastAsia="MS Mincho"/>
            <w:lang w:eastAsia="ja-JP"/>
            <w:rPrChange w:id="1435" w:author="tank" w:date="2021-04-22T09:49:00Z">
              <w:rPr>
                <w:rFonts w:eastAsia="MS Mincho"/>
                <w:lang w:eastAsia="ja-JP"/>
              </w:rPr>
            </w:rPrChange>
          </w:rPr>
          <w:delText>DC</w:delText>
        </w:r>
        <w:r w:rsidRPr="00CC65DB" w:rsidDel="00CC65DB">
          <w:rPr>
            <w:rPrChange w:id="1436" w:author="tank" w:date="2021-04-22T09:49:00Z">
              <w:rPr/>
            </w:rPrChange>
          </w:rPr>
          <w:delText>_</w:delText>
        </w:r>
        <w:r w:rsidRPr="00CC65DB" w:rsidDel="00CC65DB">
          <w:rPr>
            <w:lang w:eastAsia="zh-CN"/>
            <w:rPrChange w:id="1437" w:author="tank" w:date="2021-04-22T09:49:00Z">
              <w:rPr>
                <w:lang w:eastAsia="zh-CN"/>
              </w:rPr>
            </w:rPrChange>
          </w:rPr>
          <w:delText>21_</w:delText>
        </w:r>
        <w:r w:rsidRPr="00CC65DB" w:rsidDel="00CC65DB">
          <w:rPr>
            <w:rFonts w:eastAsia="MS Mincho"/>
            <w:lang w:eastAsia="ja-JP"/>
            <w:rPrChange w:id="1438" w:author="tank" w:date="2021-04-22T09:49:00Z">
              <w:rPr>
                <w:rFonts w:eastAsia="MS Mincho"/>
                <w:lang w:eastAsia="ja-JP"/>
              </w:rPr>
            </w:rPrChange>
          </w:rPr>
          <w:delText>n28</w:delText>
        </w:r>
        <w:r w:rsidRPr="00CC65DB" w:rsidDel="00CC65DB">
          <w:rPr>
            <w:rPrChange w:id="1439" w:author="tank" w:date="2021-04-22T09:49:00Z">
              <w:rPr/>
            </w:rPrChange>
          </w:rPr>
          <w:tab/>
          <w:delText>75</w:delText>
        </w:r>
      </w:del>
    </w:p>
    <w:p w:rsidR="00D654EA" w:rsidRPr="00CC65DB" w:rsidDel="00CC65DB" w:rsidRDefault="00D654EA">
      <w:pPr>
        <w:pStyle w:val="32"/>
        <w:rPr>
          <w:del w:id="1440" w:author="tank" w:date="2021-04-22T09:49:00Z"/>
          <w:kern w:val="2"/>
          <w:lang w:val="en-US" w:eastAsia="zh-TW"/>
        </w:rPr>
      </w:pPr>
      <w:del w:id="1441" w:author="tank" w:date="2021-04-22T09:49:00Z">
        <w:r w:rsidRPr="00AE1C7C" w:rsidDel="00CC65DB">
          <w:delText>6.1.26</w:delText>
        </w:r>
        <w:r w:rsidRPr="00AE1C7C" w:rsidDel="00CC65DB">
          <w:rPr>
            <w:kern w:val="2"/>
            <w:lang w:val="en-US" w:eastAsia="zh-TW"/>
          </w:rPr>
          <w:tab/>
        </w:r>
        <w:r w:rsidRPr="00AE1C7C" w:rsidDel="00CC65DB">
          <w:rPr>
            <w:rFonts w:eastAsia="Symbol"/>
            <w:lang w:eastAsia="ja-JP"/>
          </w:rPr>
          <w:delText>DC_12_n71</w:delText>
        </w:r>
        <w:r w:rsidRPr="00CC65DB" w:rsidDel="00CC65DB">
          <w:rPr>
            <w:rPrChange w:id="1442" w:author="tank" w:date="2021-04-22T09:49:00Z">
              <w:rPr/>
            </w:rPrChange>
          </w:rPr>
          <w:tab/>
          <w:delText>78</w:delText>
        </w:r>
      </w:del>
    </w:p>
    <w:p w:rsidR="00D654EA" w:rsidRPr="00CC65DB" w:rsidDel="00CC65DB" w:rsidRDefault="00D654EA">
      <w:pPr>
        <w:pStyle w:val="32"/>
        <w:rPr>
          <w:del w:id="1443" w:author="tank" w:date="2021-04-22T09:49:00Z"/>
          <w:kern w:val="2"/>
          <w:lang w:val="en-US" w:eastAsia="zh-TW"/>
        </w:rPr>
      </w:pPr>
      <w:del w:id="1444" w:author="tank" w:date="2021-04-22T09:49:00Z">
        <w:r w:rsidRPr="00AE1C7C" w:rsidDel="00CC65DB">
          <w:rPr>
            <w:lang w:val="en-US"/>
          </w:rPr>
          <w:delText>6.1.27</w:delText>
        </w:r>
        <w:r w:rsidRPr="00AE1C7C" w:rsidDel="00CC65DB">
          <w:rPr>
            <w:kern w:val="2"/>
            <w:lang w:val="en-US" w:eastAsia="zh-TW"/>
          </w:rPr>
          <w:tab/>
        </w:r>
        <w:r w:rsidRPr="00AE1C7C" w:rsidDel="00CC65DB">
          <w:rPr>
            <w:lang w:val="en-US" w:eastAsia="ja-JP"/>
          </w:rPr>
          <w:delText>DC_71_n41</w:delText>
        </w:r>
        <w:r w:rsidRPr="00CC65DB" w:rsidDel="00CC65DB">
          <w:rPr>
            <w:rPrChange w:id="1445" w:author="tank" w:date="2021-04-22T09:49:00Z">
              <w:rPr/>
            </w:rPrChange>
          </w:rPr>
          <w:tab/>
          <w:delText>80</w:delText>
        </w:r>
      </w:del>
    </w:p>
    <w:p w:rsidR="00D654EA" w:rsidRPr="00CC65DB" w:rsidDel="00CC65DB" w:rsidRDefault="00D654EA">
      <w:pPr>
        <w:pStyle w:val="32"/>
        <w:rPr>
          <w:del w:id="1446" w:author="tank" w:date="2021-04-22T09:49:00Z"/>
          <w:kern w:val="2"/>
          <w:sz w:val="24"/>
          <w:szCs w:val="22"/>
          <w:lang w:val="en-US" w:eastAsia="zh-TW"/>
        </w:rPr>
      </w:pPr>
      <w:del w:id="1447" w:author="tank" w:date="2021-04-22T09:49:00Z">
        <w:r w:rsidRPr="00AE1C7C" w:rsidDel="00CC65DB">
          <w:rPr>
            <w:lang w:val="en-US"/>
          </w:rPr>
          <w:delText>6.1.28</w:delText>
        </w:r>
        <w:r w:rsidRPr="00AE1C7C" w:rsidDel="00CC65DB">
          <w:rPr>
            <w:kern w:val="2"/>
            <w:lang w:val="en-US" w:eastAsia="zh-TW"/>
          </w:rPr>
          <w:tab/>
        </w:r>
        <w:r w:rsidRPr="00AE1C7C" w:rsidDel="00CC65DB">
          <w:rPr>
            <w:lang w:val="en-US" w:eastAsia="ja-JP"/>
          </w:rPr>
          <w:delText>DC_71_n2</w:delText>
        </w:r>
        <w:r w:rsidRPr="00CC65DB" w:rsidDel="00CC65DB">
          <w:rPr>
            <w:rPrChange w:id="1448" w:author="tank" w:date="2021-04-22T09:49:00Z">
              <w:rPr/>
            </w:rPrChange>
          </w:rPr>
          <w:tab/>
          <w:delText>82</w:delText>
        </w:r>
      </w:del>
    </w:p>
    <w:p w:rsidR="00D654EA" w:rsidRPr="00CC65DB" w:rsidDel="00CC65DB" w:rsidRDefault="00D654EA">
      <w:pPr>
        <w:pStyle w:val="21"/>
        <w:rPr>
          <w:del w:id="1449" w:author="tank" w:date="2021-04-22T09:49:00Z"/>
          <w:kern w:val="2"/>
          <w:sz w:val="24"/>
          <w:szCs w:val="22"/>
          <w:lang w:val="en-US" w:eastAsia="zh-TW"/>
        </w:rPr>
      </w:pPr>
      <w:del w:id="1450" w:author="tank" w:date="2021-04-22T09:49:00Z">
        <w:r w:rsidRPr="00AE1C7C" w:rsidDel="00CC65DB">
          <w:delText>6.</w:delText>
        </w:r>
        <w:r w:rsidRPr="00AE1C7C" w:rsidDel="00CC65DB">
          <w:rPr>
            <w:lang w:eastAsia="ja-JP"/>
          </w:rPr>
          <w:delText>2</w:delText>
        </w:r>
        <w:r w:rsidRPr="00AE1C7C" w:rsidDel="00CC65DB">
          <w:rPr>
            <w:kern w:val="2"/>
            <w:sz w:val="24"/>
            <w:szCs w:val="22"/>
            <w:lang w:val="en-US" w:eastAsia="zh-TW"/>
          </w:rPr>
          <w:tab/>
        </w:r>
        <w:r w:rsidRPr="00CC65DB" w:rsidDel="00CC65DB">
          <w:rPr>
            <w:lang w:eastAsia="ja-JP"/>
            <w:rPrChange w:id="1451" w:author="tank" w:date="2021-04-22T09:49:00Z">
              <w:rPr>
                <w:lang w:eastAsia="ja-JP"/>
              </w:rPr>
            </w:rPrChange>
          </w:rPr>
          <w:delText xml:space="preserve">Inter-band DC </w:delText>
        </w:r>
        <w:r w:rsidRPr="00CC65DB" w:rsidDel="00CC65DB">
          <w:rPr>
            <w:lang w:eastAsia="zh-TW"/>
            <w:rPrChange w:id="1452" w:author="tank" w:date="2021-04-22T09:49:00Z">
              <w:rPr>
                <w:lang w:eastAsia="zh-TW"/>
              </w:rPr>
            </w:rPrChange>
          </w:rPr>
          <w:delText>including</w:delText>
        </w:r>
        <w:r w:rsidRPr="00CC65DB" w:rsidDel="00CC65DB">
          <w:rPr>
            <w:lang w:eastAsia="ja-JP"/>
            <w:rPrChange w:id="1453" w:author="tank" w:date="2021-04-22T09:49:00Z">
              <w:rPr>
                <w:lang w:eastAsia="ja-JP"/>
              </w:rPr>
            </w:rPrChange>
          </w:rPr>
          <w:delText xml:space="preserve"> FR2</w:delText>
        </w:r>
        <w:r w:rsidRPr="00CC65DB" w:rsidDel="00CC65DB">
          <w:rPr>
            <w:rPrChange w:id="1454" w:author="tank" w:date="2021-04-22T09:49:00Z">
              <w:rPr/>
            </w:rPrChange>
          </w:rPr>
          <w:tab/>
          <w:delText>86</w:delText>
        </w:r>
      </w:del>
    </w:p>
    <w:p w:rsidR="00D654EA" w:rsidRPr="00CC65DB" w:rsidDel="00CC65DB" w:rsidRDefault="00D654EA">
      <w:pPr>
        <w:pStyle w:val="32"/>
        <w:rPr>
          <w:del w:id="1455" w:author="tank" w:date="2021-04-22T09:49:00Z"/>
          <w:kern w:val="2"/>
          <w:sz w:val="24"/>
          <w:szCs w:val="22"/>
          <w:lang w:val="en-US" w:eastAsia="zh-TW"/>
        </w:rPr>
      </w:pPr>
      <w:del w:id="1456" w:author="tank" w:date="2021-04-22T09:49:00Z">
        <w:r w:rsidRPr="00AE1C7C" w:rsidDel="00CC65DB">
          <w:delText>6.2.1</w:delText>
        </w:r>
        <w:r w:rsidRPr="00AE1C7C" w:rsidDel="00CC65DB">
          <w:rPr>
            <w:kern w:val="2"/>
            <w:sz w:val="24"/>
            <w:szCs w:val="22"/>
            <w:lang w:val="en-US" w:eastAsia="zh-TW"/>
          </w:rPr>
          <w:tab/>
        </w:r>
        <w:r w:rsidRPr="00AE1C7C" w:rsidDel="00CC65DB">
          <w:rPr>
            <w:lang w:eastAsia="ja-JP"/>
          </w:rPr>
          <w:delText>DC</w:delText>
        </w:r>
        <w:r w:rsidRPr="00CC65DB" w:rsidDel="00CC65DB">
          <w:rPr>
            <w:rPrChange w:id="1457" w:author="tank" w:date="2021-04-22T09:49:00Z">
              <w:rPr/>
            </w:rPrChange>
          </w:rPr>
          <w:delText>_</w:delText>
        </w:r>
        <w:r w:rsidRPr="00CC65DB" w:rsidDel="00CC65DB">
          <w:rPr>
            <w:lang w:eastAsia="ja-JP"/>
            <w:rPrChange w:id="1458" w:author="tank" w:date="2021-04-22T09:49:00Z">
              <w:rPr>
                <w:lang w:eastAsia="ja-JP"/>
              </w:rPr>
            </w:rPrChange>
          </w:rPr>
          <w:delText>66</w:delText>
        </w:r>
        <w:r w:rsidRPr="00CC65DB" w:rsidDel="00CC65DB">
          <w:rPr>
            <w:rPrChange w:id="1459" w:author="tank" w:date="2021-04-22T09:49:00Z">
              <w:rPr/>
            </w:rPrChange>
          </w:rPr>
          <w:delText>_</w:delText>
        </w:r>
        <w:r w:rsidRPr="00CC65DB" w:rsidDel="00CC65DB">
          <w:rPr>
            <w:lang w:eastAsia="ja-JP"/>
            <w:rPrChange w:id="1460" w:author="tank" w:date="2021-04-22T09:49:00Z">
              <w:rPr>
                <w:lang w:eastAsia="ja-JP"/>
              </w:rPr>
            </w:rPrChange>
          </w:rPr>
          <w:delText>n261</w:delText>
        </w:r>
        <w:r w:rsidRPr="00CC65DB" w:rsidDel="00CC65DB">
          <w:rPr>
            <w:rPrChange w:id="1461" w:author="tank" w:date="2021-04-22T09:49:00Z">
              <w:rPr/>
            </w:rPrChange>
          </w:rPr>
          <w:tab/>
          <w:delText>86</w:delText>
        </w:r>
      </w:del>
    </w:p>
    <w:p w:rsidR="00D654EA" w:rsidRPr="00CC65DB" w:rsidDel="00CC65DB" w:rsidRDefault="00D654EA">
      <w:pPr>
        <w:pStyle w:val="32"/>
        <w:rPr>
          <w:del w:id="1462" w:author="tank" w:date="2021-04-22T09:49:00Z"/>
          <w:kern w:val="2"/>
          <w:sz w:val="24"/>
          <w:szCs w:val="22"/>
          <w:lang w:val="en-US" w:eastAsia="zh-TW"/>
        </w:rPr>
      </w:pPr>
      <w:del w:id="1463" w:author="tank" w:date="2021-04-22T09:49:00Z">
        <w:r w:rsidRPr="00AE1C7C" w:rsidDel="00CC65DB">
          <w:delText>6.2.</w:delText>
        </w:r>
        <w:r w:rsidRPr="00AE1C7C" w:rsidDel="00CC65DB">
          <w:rPr>
            <w:lang w:eastAsia="zh-TW"/>
          </w:rPr>
          <w:delText>2</w:delText>
        </w:r>
        <w:r w:rsidRPr="00AE1C7C" w:rsidDel="00CC65DB">
          <w:rPr>
            <w:kern w:val="2"/>
            <w:sz w:val="24"/>
            <w:szCs w:val="22"/>
            <w:lang w:val="en-US" w:eastAsia="zh-TW"/>
          </w:rPr>
          <w:tab/>
        </w:r>
        <w:r w:rsidRPr="00CC65DB" w:rsidDel="00CC65DB">
          <w:rPr>
            <w:lang w:eastAsia="ja-JP"/>
            <w:rPrChange w:id="1464" w:author="tank" w:date="2021-04-22T09:49:00Z">
              <w:rPr>
                <w:lang w:eastAsia="ja-JP"/>
              </w:rPr>
            </w:rPrChange>
          </w:rPr>
          <w:delText>DC_48_n261</w:delText>
        </w:r>
        <w:r w:rsidRPr="00CC65DB" w:rsidDel="00CC65DB">
          <w:rPr>
            <w:rPrChange w:id="1465" w:author="tank" w:date="2021-04-22T09:49:00Z">
              <w:rPr/>
            </w:rPrChange>
          </w:rPr>
          <w:tab/>
          <w:delText>86</w:delText>
        </w:r>
      </w:del>
    </w:p>
    <w:p w:rsidR="00D654EA" w:rsidRPr="00CC65DB" w:rsidDel="00CC65DB" w:rsidRDefault="00D654EA">
      <w:pPr>
        <w:pStyle w:val="32"/>
        <w:rPr>
          <w:del w:id="1466" w:author="tank" w:date="2021-04-22T09:49:00Z"/>
          <w:kern w:val="2"/>
          <w:sz w:val="24"/>
          <w:szCs w:val="22"/>
          <w:lang w:val="en-US" w:eastAsia="zh-TW"/>
        </w:rPr>
      </w:pPr>
      <w:del w:id="1467" w:author="tank" w:date="2021-04-22T09:49:00Z">
        <w:r w:rsidRPr="00AE1C7C" w:rsidDel="00CC65DB">
          <w:delText>6.2.3</w:delText>
        </w:r>
        <w:r w:rsidRPr="00AE1C7C" w:rsidDel="00CC65DB">
          <w:rPr>
            <w:kern w:val="2"/>
            <w:sz w:val="24"/>
            <w:szCs w:val="22"/>
            <w:lang w:val="en-US" w:eastAsia="zh-TW"/>
          </w:rPr>
          <w:tab/>
        </w:r>
        <w:r w:rsidRPr="00AE1C7C" w:rsidDel="00CC65DB">
          <w:delText>DC_13_n261</w:delText>
        </w:r>
        <w:r w:rsidRPr="00AE1C7C" w:rsidDel="00CC65DB">
          <w:tab/>
          <w:delText>87</w:delText>
        </w:r>
      </w:del>
    </w:p>
    <w:p w:rsidR="00D654EA" w:rsidRPr="00CC65DB" w:rsidDel="00CC65DB" w:rsidRDefault="00D654EA">
      <w:pPr>
        <w:pStyle w:val="32"/>
        <w:rPr>
          <w:del w:id="1468" w:author="tank" w:date="2021-04-22T09:49:00Z"/>
          <w:kern w:val="2"/>
          <w:sz w:val="24"/>
          <w:szCs w:val="22"/>
          <w:lang w:val="en-US" w:eastAsia="zh-TW"/>
        </w:rPr>
      </w:pPr>
      <w:del w:id="1469" w:author="tank" w:date="2021-04-22T09:49:00Z">
        <w:r w:rsidRPr="00AE1C7C" w:rsidDel="00CC65DB">
          <w:delText>6.2.4</w:delText>
        </w:r>
        <w:r w:rsidRPr="00AE1C7C" w:rsidDel="00CC65DB">
          <w:rPr>
            <w:kern w:val="2"/>
            <w:sz w:val="24"/>
            <w:szCs w:val="22"/>
            <w:lang w:val="en-US" w:eastAsia="zh-TW"/>
          </w:rPr>
          <w:tab/>
        </w:r>
        <w:r w:rsidRPr="00AE1C7C" w:rsidDel="00CC65DB">
          <w:rPr>
            <w:lang w:eastAsia="ja-JP"/>
          </w:rPr>
          <w:delText>DC</w:delText>
        </w:r>
        <w:r w:rsidRPr="00CC65DB" w:rsidDel="00CC65DB">
          <w:rPr>
            <w:rPrChange w:id="1470" w:author="tank" w:date="2021-04-22T09:49:00Z">
              <w:rPr/>
            </w:rPrChange>
          </w:rPr>
          <w:delText>_</w:delText>
        </w:r>
        <w:r w:rsidRPr="00CC65DB" w:rsidDel="00CC65DB">
          <w:rPr>
            <w:lang w:eastAsia="ja-JP"/>
            <w:rPrChange w:id="1471" w:author="tank" w:date="2021-04-22T09:49:00Z">
              <w:rPr>
                <w:lang w:eastAsia="ja-JP"/>
              </w:rPr>
            </w:rPrChange>
          </w:rPr>
          <w:delText>5</w:delText>
        </w:r>
        <w:r w:rsidRPr="00CC65DB" w:rsidDel="00CC65DB">
          <w:rPr>
            <w:rPrChange w:id="1472" w:author="tank" w:date="2021-04-22T09:49:00Z">
              <w:rPr/>
            </w:rPrChange>
          </w:rPr>
          <w:delText>_</w:delText>
        </w:r>
        <w:r w:rsidRPr="00CC65DB" w:rsidDel="00CC65DB">
          <w:rPr>
            <w:lang w:eastAsia="ja-JP"/>
            <w:rPrChange w:id="1473" w:author="tank" w:date="2021-04-22T09:49:00Z">
              <w:rPr>
                <w:lang w:eastAsia="ja-JP"/>
              </w:rPr>
            </w:rPrChange>
          </w:rPr>
          <w:delText>n261</w:delText>
        </w:r>
        <w:r w:rsidRPr="00CC65DB" w:rsidDel="00CC65DB">
          <w:rPr>
            <w:rPrChange w:id="1474" w:author="tank" w:date="2021-04-22T09:49:00Z">
              <w:rPr/>
            </w:rPrChange>
          </w:rPr>
          <w:tab/>
          <w:delText>87</w:delText>
        </w:r>
      </w:del>
    </w:p>
    <w:p w:rsidR="00D654EA" w:rsidRPr="00CC65DB" w:rsidDel="00CC65DB" w:rsidRDefault="00D654EA">
      <w:pPr>
        <w:pStyle w:val="32"/>
        <w:rPr>
          <w:del w:id="1475" w:author="tank" w:date="2021-04-22T09:49:00Z"/>
          <w:kern w:val="2"/>
          <w:sz w:val="24"/>
          <w:szCs w:val="22"/>
          <w:lang w:val="en-US" w:eastAsia="zh-TW"/>
        </w:rPr>
      </w:pPr>
      <w:del w:id="1476" w:author="tank" w:date="2021-04-22T09:49:00Z">
        <w:r w:rsidRPr="00AE1C7C" w:rsidDel="00CC65DB">
          <w:delText>6.2.5</w:delText>
        </w:r>
        <w:r w:rsidRPr="00AE1C7C" w:rsidDel="00CC65DB">
          <w:rPr>
            <w:kern w:val="2"/>
            <w:sz w:val="24"/>
            <w:szCs w:val="22"/>
            <w:lang w:val="en-US" w:eastAsia="zh-TW"/>
          </w:rPr>
          <w:tab/>
        </w:r>
        <w:r w:rsidRPr="00AE1C7C" w:rsidDel="00CC65DB">
          <w:rPr>
            <w:lang w:eastAsia="ja-JP"/>
          </w:rPr>
          <w:delText>DC</w:delText>
        </w:r>
        <w:r w:rsidRPr="00CC65DB" w:rsidDel="00CC65DB">
          <w:rPr>
            <w:rPrChange w:id="1477" w:author="tank" w:date="2021-04-22T09:49:00Z">
              <w:rPr/>
            </w:rPrChange>
          </w:rPr>
          <w:delText>_</w:delText>
        </w:r>
        <w:r w:rsidRPr="00CC65DB" w:rsidDel="00CC65DB">
          <w:rPr>
            <w:lang w:eastAsia="ja-JP"/>
            <w:rPrChange w:id="1478" w:author="tank" w:date="2021-04-22T09:49:00Z">
              <w:rPr>
                <w:lang w:eastAsia="ja-JP"/>
              </w:rPr>
            </w:rPrChange>
          </w:rPr>
          <w:delText>2</w:delText>
        </w:r>
        <w:r w:rsidRPr="00CC65DB" w:rsidDel="00CC65DB">
          <w:rPr>
            <w:rFonts w:eastAsia="Yu Mincho"/>
            <w:lang w:eastAsia="ja-JP"/>
            <w:rPrChange w:id="1479" w:author="tank" w:date="2021-04-22T09:49:00Z">
              <w:rPr>
                <w:rFonts w:eastAsia="Yu Mincho"/>
                <w:lang w:eastAsia="ja-JP"/>
              </w:rPr>
            </w:rPrChange>
          </w:rPr>
          <w:delText>_</w:delText>
        </w:r>
        <w:r w:rsidRPr="00CC65DB" w:rsidDel="00CC65DB">
          <w:rPr>
            <w:lang w:eastAsia="ja-JP"/>
            <w:rPrChange w:id="1480" w:author="tank" w:date="2021-04-22T09:49:00Z">
              <w:rPr>
                <w:lang w:eastAsia="ja-JP"/>
              </w:rPr>
            </w:rPrChange>
          </w:rPr>
          <w:delText>n261</w:delText>
        </w:r>
        <w:r w:rsidRPr="00CC65DB" w:rsidDel="00CC65DB">
          <w:rPr>
            <w:rPrChange w:id="1481" w:author="tank" w:date="2021-04-22T09:49:00Z">
              <w:rPr/>
            </w:rPrChange>
          </w:rPr>
          <w:tab/>
          <w:delText>88</w:delText>
        </w:r>
      </w:del>
    </w:p>
    <w:p w:rsidR="00D654EA" w:rsidRPr="00CC65DB" w:rsidDel="00CC65DB" w:rsidRDefault="00D654EA">
      <w:pPr>
        <w:pStyle w:val="21"/>
        <w:rPr>
          <w:del w:id="1482" w:author="tank" w:date="2021-04-22T09:49:00Z"/>
          <w:kern w:val="2"/>
          <w:sz w:val="24"/>
          <w:szCs w:val="22"/>
          <w:lang w:val="en-US" w:eastAsia="zh-TW"/>
        </w:rPr>
      </w:pPr>
      <w:del w:id="1483" w:author="tank" w:date="2021-04-22T09:49:00Z">
        <w:r w:rsidRPr="00AE1C7C" w:rsidDel="00CC65DB">
          <w:delText>6.</w:delText>
        </w:r>
        <w:r w:rsidRPr="00AE1C7C" w:rsidDel="00CC65DB">
          <w:rPr>
            <w:lang w:eastAsia="ja-JP"/>
          </w:rPr>
          <w:delText>3</w:delText>
        </w:r>
        <w:r w:rsidRPr="00AE1C7C" w:rsidDel="00CC65DB">
          <w:rPr>
            <w:kern w:val="2"/>
            <w:sz w:val="24"/>
            <w:szCs w:val="22"/>
            <w:lang w:val="en-US" w:eastAsia="zh-TW"/>
          </w:rPr>
          <w:tab/>
        </w:r>
        <w:r w:rsidRPr="00CC65DB" w:rsidDel="00CC65DB">
          <w:rPr>
            <w:lang w:eastAsia="ja-JP"/>
            <w:rPrChange w:id="1484" w:author="tank" w:date="2021-04-22T09:49:00Z">
              <w:rPr>
                <w:lang w:eastAsia="ja-JP"/>
              </w:rPr>
            </w:rPrChange>
          </w:rPr>
          <w:delText>Intra-band contiguous DC</w:delText>
        </w:r>
        <w:r w:rsidRPr="00CC65DB" w:rsidDel="00CC65DB">
          <w:rPr>
            <w:rPrChange w:id="1485" w:author="tank" w:date="2021-04-22T09:49:00Z">
              <w:rPr/>
            </w:rPrChange>
          </w:rPr>
          <w:tab/>
          <w:delText>89</w:delText>
        </w:r>
      </w:del>
    </w:p>
    <w:p w:rsidR="00D654EA" w:rsidRPr="00CC65DB" w:rsidDel="00CC65DB" w:rsidRDefault="00D654EA">
      <w:pPr>
        <w:pStyle w:val="32"/>
        <w:rPr>
          <w:del w:id="1486" w:author="tank" w:date="2021-04-22T09:49:00Z"/>
          <w:kern w:val="2"/>
          <w:sz w:val="24"/>
          <w:szCs w:val="22"/>
          <w:lang w:val="en-US" w:eastAsia="zh-TW"/>
        </w:rPr>
      </w:pPr>
      <w:del w:id="1487" w:author="tank" w:date="2021-04-22T09:49:00Z">
        <w:r w:rsidRPr="00AE1C7C" w:rsidDel="00CC65DB">
          <w:rPr>
            <w:lang w:eastAsia="zh-TW"/>
          </w:rPr>
          <w:delText>6</w:delText>
        </w:r>
        <w:r w:rsidRPr="00AE1C7C" w:rsidDel="00CC65DB">
          <w:delText>.</w:delText>
        </w:r>
        <w:r w:rsidRPr="00AE1C7C" w:rsidDel="00CC65DB">
          <w:rPr>
            <w:lang w:eastAsia="zh-TW"/>
          </w:rPr>
          <w:delText>3.1</w:delText>
        </w:r>
        <w:r w:rsidRPr="00CC65DB" w:rsidDel="00CC65DB">
          <w:rPr>
            <w:kern w:val="2"/>
            <w:sz w:val="24"/>
            <w:szCs w:val="22"/>
            <w:lang w:val="en-US" w:eastAsia="zh-TW"/>
            <w:rPrChange w:id="1488" w:author="tank" w:date="2021-04-22T09:49:00Z">
              <w:rPr>
                <w:kern w:val="2"/>
                <w:sz w:val="24"/>
                <w:szCs w:val="22"/>
                <w:lang w:val="en-US" w:eastAsia="zh-TW"/>
              </w:rPr>
            </w:rPrChange>
          </w:rPr>
          <w:tab/>
        </w:r>
        <w:r w:rsidRPr="00CC65DB" w:rsidDel="00CC65DB">
          <w:rPr>
            <w:lang w:eastAsia="zh-TW"/>
            <w:rPrChange w:id="1489" w:author="tank" w:date="2021-04-22T09:49:00Z">
              <w:rPr>
                <w:lang w:eastAsia="zh-TW"/>
              </w:rPr>
            </w:rPrChange>
          </w:rPr>
          <w:delText>DC_(n)X</w:delText>
        </w:r>
        <w:r w:rsidRPr="00CC65DB" w:rsidDel="00CC65DB">
          <w:rPr>
            <w:rPrChange w:id="1490" w:author="tank" w:date="2021-04-22T09:49:00Z">
              <w:rPr/>
            </w:rPrChange>
          </w:rPr>
          <w:tab/>
          <w:delText>89</w:delText>
        </w:r>
      </w:del>
    </w:p>
    <w:p w:rsidR="00D654EA" w:rsidRPr="00CC65DB" w:rsidDel="00CC65DB" w:rsidRDefault="00D654EA">
      <w:pPr>
        <w:pStyle w:val="21"/>
        <w:rPr>
          <w:del w:id="1491" w:author="tank" w:date="2021-04-22T09:49:00Z"/>
          <w:kern w:val="2"/>
          <w:sz w:val="24"/>
          <w:szCs w:val="22"/>
          <w:lang w:val="en-US" w:eastAsia="zh-TW"/>
        </w:rPr>
      </w:pPr>
      <w:del w:id="1492" w:author="tank" w:date="2021-04-22T09:49:00Z">
        <w:r w:rsidRPr="00AE1C7C" w:rsidDel="00CC65DB">
          <w:delText>6.</w:delText>
        </w:r>
        <w:r w:rsidRPr="00AE1C7C" w:rsidDel="00CC65DB">
          <w:rPr>
            <w:lang w:eastAsia="ja-JP"/>
          </w:rPr>
          <w:delText>4</w:delText>
        </w:r>
        <w:r w:rsidRPr="00AE1C7C" w:rsidDel="00CC65DB">
          <w:rPr>
            <w:kern w:val="2"/>
            <w:sz w:val="24"/>
            <w:szCs w:val="22"/>
            <w:lang w:val="en-US" w:eastAsia="zh-TW"/>
          </w:rPr>
          <w:tab/>
        </w:r>
        <w:r w:rsidRPr="00CC65DB" w:rsidDel="00CC65DB">
          <w:rPr>
            <w:lang w:eastAsia="ja-JP"/>
            <w:rPrChange w:id="1493" w:author="tank" w:date="2021-04-22T09:49:00Z">
              <w:rPr>
                <w:lang w:eastAsia="ja-JP"/>
              </w:rPr>
            </w:rPrChange>
          </w:rPr>
          <w:delText>Intra-band non-contiguous DC</w:delText>
        </w:r>
        <w:r w:rsidRPr="00CC65DB" w:rsidDel="00CC65DB">
          <w:rPr>
            <w:rPrChange w:id="1494" w:author="tank" w:date="2021-04-22T09:49:00Z">
              <w:rPr/>
            </w:rPrChange>
          </w:rPr>
          <w:tab/>
          <w:delText>90</w:delText>
        </w:r>
      </w:del>
    </w:p>
    <w:p w:rsidR="00D654EA" w:rsidRPr="00CC65DB" w:rsidDel="00CC65DB" w:rsidRDefault="00D654EA">
      <w:pPr>
        <w:pStyle w:val="32"/>
        <w:rPr>
          <w:del w:id="1495" w:author="tank" w:date="2021-04-22T09:49:00Z"/>
          <w:kern w:val="2"/>
          <w:sz w:val="24"/>
          <w:szCs w:val="22"/>
          <w:lang w:val="en-US" w:eastAsia="zh-TW"/>
        </w:rPr>
      </w:pPr>
      <w:del w:id="1496" w:author="tank" w:date="2021-04-22T09:49:00Z">
        <w:r w:rsidRPr="00AE1C7C" w:rsidDel="00CC65DB">
          <w:rPr>
            <w:lang w:val="en-US"/>
          </w:rPr>
          <w:delText>6.4.1</w:delText>
        </w:r>
        <w:r w:rsidRPr="00AE1C7C" w:rsidDel="00CC65DB">
          <w:rPr>
            <w:kern w:val="2"/>
            <w:sz w:val="24"/>
            <w:szCs w:val="22"/>
            <w:lang w:val="en-US" w:eastAsia="zh-TW"/>
          </w:rPr>
          <w:tab/>
        </w:r>
        <w:r w:rsidRPr="00AE1C7C" w:rsidDel="00CC65DB">
          <w:rPr>
            <w:lang w:val="en-US" w:eastAsia="ja-JP"/>
          </w:rPr>
          <w:delText>DC_71_n71</w:delText>
        </w:r>
        <w:r w:rsidRPr="00CC65DB" w:rsidDel="00CC65DB">
          <w:rPr>
            <w:rPrChange w:id="1497" w:author="tank" w:date="2021-04-22T09:49:00Z">
              <w:rPr/>
            </w:rPrChange>
          </w:rPr>
          <w:tab/>
          <w:delText>90</w:delText>
        </w:r>
      </w:del>
    </w:p>
    <w:p w:rsidR="00D654EA" w:rsidRPr="00CC65DB" w:rsidDel="00CC65DB" w:rsidRDefault="00D654EA">
      <w:pPr>
        <w:pStyle w:val="12"/>
        <w:rPr>
          <w:del w:id="1498" w:author="tank" w:date="2021-04-22T09:49:00Z"/>
          <w:kern w:val="2"/>
          <w:sz w:val="24"/>
          <w:szCs w:val="22"/>
          <w:lang w:val="en-US" w:eastAsia="zh-TW"/>
        </w:rPr>
      </w:pPr>
      <w:del w:id="1499" w:author="tank" w:date="2021-04-22T09:49:00Z">
        <w:r w:rsidRPr="00AE1C7C" w:rsidDel="00CC65DB">
          <w:delText>Annex A (informative): Change history</w:delText>
        </w:r>
        <w:r w:rsidRPr="00AE1C7C" w:rsidDel="00CC65DB">
          <w:tab/>
          <w:delText>93</w:delText>
        </w:r>
      </w:del>
    </w:p>
    <w:p w:rsidR="0074026F" w:rsidRPr="0016763E" w:rsidRDefault="009D2A62" w:rsidP="00810BE9">
      <w:r w:rsidRPr="00AE1C7C">
        <w:rPr>
          <w:noProof/>
          <w:sz w:val="22"/>
          <w:lang w:eastAsia="zh-TW"/>
        </w:rPr>
        <w:fldChar w:fldCharType="end"/>
      </w:r>
      <w:r w:rsidR="00080512" w:rsidRPr="004D3578">
        <w:br w:type="page"/>
      </w:r>
    </w:p>
    <w:p w:rsidR="00080512" w:rsidRDefault="00080512">
      <w:pPr>
        <w:pStyle w:val="10"/>
      </w:pPr>
      <w:bookmarkStart w:id="1500" w:name="foreword"/>
      <w:bookmarkStart w:id="1501" w:name="_Toc69977370"/>
      <w:bookmarkEnd w:id="1500"/>
      <w:r w:rsidRPr="004D3578">
        <w:lastRenderedPageBreak/>
        <w:t>Foreword</w:t>
      </w:r>
      <w:bookmarkEnd w:id="1501"/>
    </w:p>
    <w:p w:rsidR="00080512" w:rsidRPr="004D3578" w:rsidRDefault="00080512">
      <w:r w:rsidRPr="004D3578">
        <w:t xml:space="preserve">This Technical </w:t>
      </w:r>
      <w:bookmarkStart w:id="1502" w:name="spectype3"/>
      <w:r w:rsidR="00602AEA" w:rsidRPr="0016763E">
        <w:t>Report</w:t>
      </w:r>
      <w:bookmarkEnd w:id="150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503" w:name="introduction"/>
      <w:bookmarkEnd w:id="1503"/>
    </w:p>
    <w:p w:rsidR="00080512" w:rsidRPr="004D3578" w:rsidRDefault="00080512">
      <w:pPr>
        <w:pStyle w:val="10"/>
      </w:pPr>
      <w:r w:rsidRPr="004D3578">
        <w:br w:type="page"/>
      </w:r>
      <w:bookmarkStart w:id="1504" w:name="scope"/>
      <w:bookmarkStart w:id="1505" w:name="_Toc69977371"/>
      <w:bookmarkEnd w:id="1504"/>
      <w:r w:rsidRPr="004D3578">
        <w:lastRenderedPageBreak/>
        <w:t>1</w:t>
      </w:r>
      <w:r w:rsidRPr="004D3578">
        <w:tab/>
        <w:t>Scope</w:t>
      </w:r>
      <w:bookmarkEnd w:id="1505"/>
    </w:p>
    <w:p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Change w:id="1506">
          <w:tblGrid>
            <w:gridCol w:w="80"/>
            <w:gridCol w:w="2956"/>
            <w:gridCol w:w="80"/>
            <w:gridCol w:w="2956"/>
            <w:gridCol w:w="80"/>
          </w:tblGrid>
        </w:tblGridChange>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rsidTr="00DA35A7">
        <w:trPr>
          <w:trHeight w:val="641"/>
          <w:tblHeader/>
          <w:jc w:val="center"/>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036E1">
              <w:rPr>
                <w:rFonts w:eastAsia="Malgun Gothic"/>
                <w:lang w:val="fi-FI" w:eastAsia="ko-KR"/>
              </w:rPr>
              <w:t>DC_66A_n77A</w:t>
            </w:r>
          </w:p>
          <w:p w:rsidR="008036E1" w:rsidRPr="008036E1" w:rsidRDefault="008036E1">
            <w:pPr>
              <w:pStyle w:val="TAL"/>
              <w:jc w:val="center"/>
              <w:rPr>
                <w:rFonts w:cs="Arial"/>
                <w:szCs w:val="18"/>
                <w:lang w:eastAsia="zh-TW"/>
              </w:rPr>
            </w:pPr>
            <w:r w:rsidRPr="008036E1">
              <w:rPr>
                <w:rFonts w:eastAsia="Malgun Gothic"/>
                <w:lang w:val="fi-FI" w:eastAsia="ko-KR"/>
              </w:rPr>
              <w:t>DC_66A-66A_n77A</w:t>
            </w:r>
          </w:p>
          <w:p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rsidR="00A35B3F" w:rsidRPr="006312BD" w:rsidRDefault="00A35B3F">
            <w:pPr>
              <w:pStyle w:val="TAL"/>
              <w:jc w:val="center"/>
              <w:rPr>
                <w:rFonts w:cs="Arial"/>
                <w:szCs w:val="18"/>
                <w:lang w:eastAsia="zh-TW"/>
              </w:rPr>
            </w:pPr>
            <w:r w:rsidRPr="002212B7">
              <w:t>DC_13A_n77A</w:t>
            </w:r>
          </w:p>
        </w:tc>
      </w:tr>
      <w:tr w:rsidR="00B56849"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r>
      <w:tr w:rsidR="00FA75C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lang w:val="en-US" w:eastAsia="zh-TW"/>
              </w:rPr>
            </w:pPr>
            <w:r w:rsidRPr="00852BD5">
              <w:rPr>
                <w:lang w:val="en-US" w:eastAsia="fi-FI"/>
              </w:rPr>
              <w:t>DC_2A_n77A</w:t>
            </w:r>
          </w:p>
          <w:p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lang w:val="en-US" w:eastAsia="fi-FI"/>
              </w:rPr>
            </w:pPr>
            <w:r w:rsidRPr="00852BD5">
              <w:rPr>
                <w:lang w:val="en-US" w:eastAsia="fi-FI"/>
              </w:rPr>
              <w:t>DC_2A_n77A</w:t>
            </w:r>
          </w:p>
        </w:tc>
      </w:tr>
      <w:tr w:rsidR="006F1FB2"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r>
      <w:tr w:rsidR="00870E60"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r>
      <w:tr w:rsidR="00C74AE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lang w:eastAsia="fi-FI"/>
              </w:rPr>
            </w:pPr>
            <w:r>
              <w:rPr>
                <w:lang w:eastAsia="fi-FI"/>
              </w:rPr>
              <w:t>DC_42</w:t>
            </w:r>
            <w:r w:rsidRPr="007426DC">
              <w:rPr>
                <w:lang w:eastAsia="fi-FI"/>
              </w:rPr>
              <w:t>A_n1A</w:t>
            </w:r>
          </w:p>
          <w:p w:rsidR="00C74AED" w:rsidRPr="00FA75C8" w:rsidRDefault="00C74AED">
            <w:pPr>
              <w:pStyle w:val="TAL"/>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fi-FI" w:eastAsia="fi-FI"/>
              </w:rPr>
            </w:pPr>
            <w:r w:rsidRPr="0096458C">
              <w:rPr>
                <w:lang w:val="fi-FI" w:eastAsia="fi-FI"/>
              </w:rPr>
              <w:t>DC_28A_n2A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r>
      <w:tr w:rsidR="00ED378D"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r>
      <w:tr w:rsidR="004206F3"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r>
      <w:tr w:rsidR="00F36296"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r>
      <w:tr w:rsidR="00F36296"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r>
      <w:tr w:rsidR="0099668C"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b w:val="0"/>
                <w:lang w:val="fi-FI" w:eastAsia="zh-CN"/>
              </w:rPr>
            </w:pPr>
            <w:r>
              <w:rPr>
                <w:b w:val="0"/>
                <w:lang w:val="fi-FI" w:eastAsia="fi-FI"/>
              </w:rPr>
              <w:t>DC_42</w:t>
            </w:r>
            <w:r>
              <w:rPr>
                <w:b w:val="0"/>
                <w:lang w:val="fi-FI" w:eastAsia="zh-CN"/>
              </w:rPr>
              <w:t>A_n3A</w:t>
            </w:r>
          </w:p>
          <w:p w:rsidR="0052168D" w:rsidRDefault="0052168D">
            <w:pPr>
              <w:pStyle w:val="TAL"/>
              <w:jc w:val="center"/>
              <w:rPr>
                <w:lang w:val="fi-FI" w:eastAsia="fi-FI"/>
              </w:rPr>
            </w:pPr>
            <w:r>
              <w:rPr>
                <w:lang w:val="fi-FI" w:eastAsia="fi-FI"/>
              </w:rPr>
              <w:t>DC_42</w:t>
            </w:r>
            <w:r>
              <w:rPr>
                <w:lang w:val="fi-FI" w:eastAsia="zh-CN"/>
              </w:rPr>
              <w:t>C_n3A</w:t>
            </w:r>
          </w:p>
        </w:tc>
      </w:tr>
      <w:tr w:rsidR="00951F5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51F55" w:rsidRPr="007B7475" w:rsidRDefault="00951F55">
            <w:pPr>
              <w:pStyle w:val="TAL"/>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rsidR="00951F55" w:rsidRPr="00951F55" w:rsidRDefault="00951F55">
            <w:pPr>
              <w:pStyle w:val="TAH"/>
              <w:rPr>
                <w:b w:val="0"/>
                <w:lang w:val="fi-FI" w:eastAsia="fi-FI"/>
              </w:rPr>
            </w:pPr>
            <w:r w:rsidRPr="00810BE9">
              <w:rPr>
                <w:rFonts w:eastAsia="MS Mincho"/>
                <w:b w:val="0"/>
                <w:lang w:val="fi-FI" w:eastAsia="fi-FI"/>
              </w:rPr>
              <w:t>DC_8A_n2A</w:t>
            </w:r>
          </w:p>
        </w:tc>
      </w:tr>
      <w:tr w:rsidR="007B747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7475" w:rsidRPr="00951F55" w:rsidRDefault="007B7475">
            <w:pPr>
              <w:pStyle w:val="TAL"/>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rsidR="007B7475" w:rsidRPr="007B7475" w:rsidRDefault="007B7475">
            <w:pPr>
              <w:pStyle w:val="TAH"/>
              <w:rPr>
                <w:rFonts w:eastAsia="MS Mincho"/>
                <w:b w:val="0"/>
                <w:lang w:val="fi-FI" w:eastAsia="fi-FI"/>
              </w:rPr>
            </w:pPr>
            <w:r w:rsidRPr="00682321">
              <w:rPr>
                <w:b w:val="0"/>
                <w:color w:val="0D0D0D" w:themeColor="text1" w:themeTint="F2"/>
                <w:lang w:val="fi-FI" w:eastAsia="fi-FI"/>
              </w:rPr>
              <w:t>DC_18A_n28A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L"/>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483FC6" w:rsidRDefault="007428E7">
            <w:pPr>
              <w:pStyle w:val="TAH"/>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rsidP="007428E7">
            <w:pPr>
              <w:pStyle w:val="TAC"/>
              <w:rPr>
                <w:lang w:val="fi-FI" w:eastAsia="fi-FI"/>
              </w:rPr>
            </w:pPr>
            <w:r w:rsidRPr="007428E7">
              <w:rPr>
                <w:lang w:val="fi-FI" w:eastAsia="fi-FI"/>
              </w:rPr>
              <w:t>DC_7A_n2A</w:t>
            </w:r>
          </w:p>
          <w:p w:rsidR="007428E7" w:rsidRPr="007428E7" w:rsidRDefault="007428E7">
            <w:pPr>
              <w:pStyle w:val="TAL"/>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H"/>
              <w:rPr>
                <w:b w:val="0"/>
                <w:color w:val="0D0D0D" w:themeColor="text1" w:themeTint="F2"/>
                <w:lang w:val="fi-FI" w:eastAsia="fi-FI"/>
              </w:rPr>
            </w:pPr>
            <w:r w:rsidRPr="00810BE9">
              <w:rPr>
                <w:b w:val="0"/>
                <w:lang w:val="fi-FI" w:eastAsia="fi-FI"/>
              </w:rPr>
              <w:t>DC_7A_n2A</w:t>
            </w:r>
          </w:p>
        </w:tc>
      </w:tr>
      <w:tr w:rsidR="007428E7" w:rsidRPr="00B273EA"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rsidP="007428E7">
            <w:pPr>
              <w:pStyle w:val="TAC"/>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pPr>
              <w:pStyle w:val="TAH"/>
              <w:rPr>
                <w:b w:val="0"/>
                <w:lang w:val="fi-FI" w:eastAsia="zh-TW"/>
              </w:rPr>
            </w:pPr>
            <w:r w:rsidRPr="00A600E3">
              <w:rPr>
                <w:b w:val="0"/>
                <w:lang w:val="fi-FI" w:eastAsia="fi-FI"/>
              </w:rPr>
              <w:t>DC_71A_n71A</w:t>
            </w:r>
            <w:r w:rsidR="00D654EA" w:rsidRPr="008B781A">
              <w:rPr>
                <w:b w:val="0"/>
                <w:vertAlign w:val="superscript"/>
                <w:lang w:val="fi-FI" w:eastAsia="zh-TW"/>
              </w:rPr>
              <w:t>1</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C"/>
              <w:rPr>
                <w:lang w:val="fi-FI" w:eastAsia="zh-TW"/>
              </w:rPr>
            </w:pPr>
            <w:r w:rsidRPr="00777894">
              <w:rPr>
                <w:lang w:eastAsia="fi-FI"/>
              </w:rPr>
              <w:t>DC_21A_n28A</w:t>
            </w:r>
            <w:r w:rsidR="0035559E">
              <w:rPr>
                <w:rFonts w:hint="eastAsia"/>
                <w:vertAlign w:val="superscript"/>
                <w:lang w:eastAsia="zh-TW"/>
              </w:rPr>
              <w:t>2</w:t>
            </w:r>
          </w:p>
        </w:tc>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H"/>
              <w:rPr>
                <w:b w:val="0"/>
                <w:lang w:val="fi-FI" w:eastAsia="fi-FI"/>
              </w:rPr>
            </w:pPr>
            <w:r w:rsidRPr="008B781A">
              <w:rPr>
                <w:b w:val="0"/>
                <w:lang w:eastAsia="fi-FI"/>
              </w:rPr>
              <w:t>DC_21A_n28A</w:t>
            </w:r>
          </w:p>
        </w:tc>
      </w:tr>
      <w:tr w:rsidR="00D5448F"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H"/>
              <w:rPr>
                <w:b w:val="0"/>
                <w:lang w:eastAsia="zh-TW"/>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eastAsia="zh-TW"/>
              </w:rPr>
              <w:t>3</w:t>
            </w:r>
            <w:r>
              <w:rPr>
                <w:rFonts w:cs="Arial"/>
                <w:b w:val="0"/>
                <w:vertAlign w:val="superscript"/>
                <w:lang w:val="en-US" w:eastAsia="fi-FI"/>
              </w:rPr>
              <w:t>,</w:t>
            </w:r>
            <w:r w:rsidR="0035559E">
              <w:rPr>
                <w:rFonts w:cs="Arial" w:hint="eastAsia"/>
                <w:b w:val="0"/>
                <w:vertAlign w:val="superscript"/>
                <w:lang w:val="en-US" w:eastAsia="zh-TW"/>
              </w:rPr>
              <w:t>4</w:t>
            </w:r>
          </w:p>
        </w:tc>
      </w:tr>
      <w:tr w:rsidR="004A1A57"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C"/>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H"/>
              <w:rPr>
                <w:rFonts w:cs="Arial"/>
                <w:b w:val="0"/>
                <w:lang w:val="en-US" w:eastAsia="fi-FI"/>
              </w:rPr>
            </w:pPr>
            <w:r>
              <w:rPr>
                <w:b w:val="0"/>
                <w:lang w:val="fi-FI" w:eastAsia="fi-FI"/>
              </w:rPr>
              <w:t>DC_71A_n41A</w:t>
            </w:r>
          </w:p>
        </w:tc>
      </w:tr>
      <w:tr w:rsidR="003C4B38"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C"/>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H"/>
              <w:rPr>
                <w:b w:val="0"/>
                <w:lang w:val="fi-FI" w:eastAsia="fi-FI"/>
              </w:rPr>
            </w:pPr>
            <w:r>
              <w:rPr>
                <w:b w:val="0"/>
                <w:lang w:val="fi-FI" w:eastAsia="fi-FI"/>
              </w:rPr>
              <w:t>DC_71A_n2A</w:t>
            </w:r>
          </w:p>
        </w:tc>
      </w:tr>
      <w:tr w:rsidR="00B21ECE" w:rsidRPr="00B273EA" w:rsidTr="00631250">
        <w:trPr>
          <w:tblHeader/>
          <w:jc w:val="center"/>
          <w:ins w:id="1507" w:author="tank" w:date="2021-04-21T13:47:00Z"/>
        </w:trPr>
        <w:tc>
          <w:tcPr>
            <w:tcW w:w="3036" w:type="dxa"/>
            <w:tcBorders>
              <w:top w:val="single" w:sz="4" w:space="0" w:color="auto"/>
              <w:left w:val="single" w:sz="4" w:space="0" w:color="auto"/>
              <w:bottom w:val="single" w:sz="4" w:space="0" w:color="auto"/>
              <w:right w:val="single" w:sz="4" w:space="0" w:color="auto"/>
            </w:tcBorders>
            <w:vAlign w:val="center"/>
          </w:tcPr>
          <w:p w:rsidR="00B21ECE" w:rsidRDefault="00B21ECE" w:rsidP="00631250">
            <w:pPr>
              <w:pStyle w:val="TAC"/>
              <w:rPr>
                <w:ins w:id="1508" w:author="tank" w:date="2021-04-21T13:47:00Z"/>
                <w:lang w:val="fi-FI" w:eastAsia="fi-FI"/>
              </w:rPr>
            </w:pPr>
            <w:ins w:id="1509" w:author="tank" w:date="2021-04-21T13:47:00Z">
              <w:r>
                <w:rPr>
                  <w:lang w:val="fi-FI" w:eastAsia="fi-FI"/>
                </w:rPr>
                <w:t>DC_2A_n30A</w:t>
              </w:r>
            </w:ins>
          </w:p>
        </w:tc>
        <w:tc>
          <w:tcPr>
            <w:tcW w:w="3036" w:type="dxa"/>
            <w:tcBorders>
              <w:top w:val="single" w:sz="4" w:space="0" w:color="auto"/>
              <w:left w:val="single" w:sz="4" w:space="0" w:color="auto"/>
              <w:bottom w:val="single" w:sz="4" w:space="0" w:color="auto"/>
              <w:right w:val="single" w:sz="4" w:space="0" w:color="auto"/>
            </w:tcBorders>
            <w:vAlign w:val="center"/>
          </w:tcPr>
          <w:p w:rsidR="00B21ECE" w:rsidRDefault="00B21ECE" w:rsidP="00631250">
            <w:pPr>
              <w:pStyle w:val="TAH"/>
              <w:rPr>
                <w:ins w:id="1510" w:author="tank" w:date="2021-04-21T13:47:00Z"/>
                <w:b w:val="0"/>
                <w:lang w:val="fi-FI" w:eastAsia="fi-FI"/>
              </w:rPr>
            </w:pPr>
            <w:ins w:id="1511" w:author="tank" w:date="2021-04-21T13:47:00Z">
              <w:r>
                <w:rPr>
                  <w:b w:val="0"/>
                  <w:lang w:val="fi-FI" w:eastAsia="fi-FI"/>
                </w:rPr>
                <w:t>DC_2A_n30A</w:t>
              </w:r>
            </w:ins>
          </w:p>
        </w:tc>
      </w:tr>
      <w:tr w:rsidR="00BD47A4" w:rsidRPr="00B273EA" w:rsidTr="00631250">
        <w:trPr>
          <w:tblHeader/>
          <w:jc w:val="center"/>
          <w:ins w:id="1512" w:author="tank" w:date="2021-04-21T15:15:00Z"/>
        </w:trPr>
        <w:tc>
          <w:tcPr>
            <w:tcW w:w="3036" w:type="dxa"/>
            <w:tcBorders>
              <w:top w:val="single" w:sz="4" w:space="0" w:color="auto"/>
              <w:left w:val="single" w:sz="4" w:space="0" w:color="auto"/>
              <w:bottom w:val="single" w:sz="4" w:space="0" w:color="auto"/>
              <w:right w:val="single" w:sz="4" w:space="0" w:color="auto"/>
            </w:tcBorders>
            <w:vAlign w:val="center"/>
          </w:tcPr>
          <w:p w:rsidR="00BD47A4" w:rsidRDefault="00BD47A4" w:rsidP="00631250">
            <w:pPr>
              <w:pStyle w:val="TAC"/>
              <w:rPr>
                <w:ins w:id="1513" w:author="tank" w:date="2021-04-21T15:15:00Z"/>
                <w:lang w:val="fi-FI" w:eastAsia="fi-FI"/>
              </w:rPr>
            </w:pPr>
            <w:ins w:id="1514" w:author="tank" w:date="2021-04-21T15:15:00Z">
              <w:r>
                <w:rPr>
                  <w:lang w:val="fi-FI" w:eastAsia="fi-FI"/>
                </w:rPr>
                <w:t>DC_5A_n30A</w:t>
              </w:r>
            </w:ins>
          </w:p>
        </w:tc>
        <w:tc>
          <w:tcPr>
            <w:tcW w:w="3036" w:type="dxa"/>
            <w:tcBorders>
              <w:top w:val="single" w:sz="4" w:space="0" w:color="auto"/>
              <w:left w:val="single" w:sz="4" w:space="0" w:color="auto"/>
              <w:bottom w:val="single" w:sz="4" w:space="0" w:color="auto"/>
              <w:right w:val="single" w:sz="4" w:space="0" w:color="auto"/>
            </w:tcBorders>
            <w:vAlign w:val="center"/>
          </w:tcPr>
          <w:p w:rsidR="00BD47A4" w:rsidRDefault="00BD47A4" w:rsidP="00631250">
            <w:pPr>
              <w:pStyle w:val="TAH"/>
              <w:rPr>
                <w:ins w:id="1515" w:author="tank" w:date="2021-04-21T15:15:00Z"/>
                <w:b w:val="0"/>
                <w:lang w:val="fi-FI" w:eastAsia="fi-FI"/>
              </w:rPr>
            </w:pPr>
            <w:ins w:id="1516" w:author="tank" w:date="2021-04-21T15:15:00Z">
              <w:r>
                <w:rPr>
                  <w:b w:val="0"/>
                  <w:lang w:val="fi-FI" w:eastAsia="fi-FI"/>
                </w:rPr>
                <w:t>DC_5A_n30A</w:t>
              </w:r>
            </w:ins>
          </w:p>
        </w:tc>
      </w:tr>
      <w:tr w:rsidR="007B051A" w:rsidRPr="00B273EA" w:rsidTr="00631250">
        <w:trPr>
          <w:tblHeader/>
          <w:jc w:val="center"/>
          <w:ins w:id="1517" w:author="tank" w:date="2021-04-21T15:17:00Z"/>
        </w:trPr>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C"/>
              <w:rPr>
                <w:ins w:id="1518" w:author="tank" w:date="2021-04-21T15:17:00Z"/>
                <w:lang w:val="fi-FI" w:eastAsia="fi-FI"/>
              </w:rPr>
            </w:pPr>
            <w:ins w:id="1519" w:author="tank" w:date="2021-04-21T15:17:00Z">
              <w:r>
                <w:rPr>
                  <w:lang w:val="fi-FI" w:eastAsia="fi-FI"/>
                </w:rPr>
                <w:t>DC_12A_n30A</w:t>
              </w:r>
            </w:ins>
          </w:p>
        </w:tc>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H"/>
              <w:rPr>
                <w:ins w:id="1520" w:author="tank" w:date="2021-04-21T15:17:00Z"/>
                <w:b w:val="0"/>
                <w:lang w:val="fi-FI" w:eastAsia="fi-FI"/>
              </w:rPr>
            </w:pPr>
            <w:ins w:id="1521" w:author="tank" w:date="2021-04-21T15:17:00Z">
              <w:r>
                <w:rPr>
                  <w:b w:val="0"/>
                  <w:lang w:val="fi-FI" w:eastAsia="fi-FI"/>
                </w:rPr>
                <w:t>DC_12A_n30A</w:t>
              </w:r>
            </w:ins>
          </w:p>
        </w:tc>
      </w:tr>
      <w:tr w:rsidR="007B051A" w:rsidRPr="00B273EA" w:rsidTr="00631250">
        <w:trPr>
          <w:tblHeader/>
          <w:jc w:val="center"/>
          <w:ins w:id="1522" w:author="tank" w:date="2021-04-21T15:22:00Z"/>
        </w:trPr>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C"/>
              <w:rPr>
                <w:ins w:id="1523" w:author="tank" w:date="2021-04-21T15:22:00Z"/>
                <w:lang w:val="fi-FI" w:eastAsia="fi-FI"/>
              </w:rPr>
            </w:pPr>
            <w:ins w:id="1524" w:author="tank" w:date="2021-04-21T15:22:00Z">
              <w:r>
                <w:rPr>
                  <w:lang w:val="fi-FI" w:eastAsia="fi-FI"/>
                </w:rPr>
                <w:t>DC_66A_n30A</w:t>
              </w:r>
            </w:ins>
          </w:p>
        </w:tc>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H"/>
              <w:rPr>
                <w:ins w:id="1525" w:author="tank" w:date="2021-04-21T15:22:00Z"/>
                <w:b w:val="0"/>
                <w:lang w:val="fi-FI" w:eastAsia="fi-FI"/>
              </w:rPr>
            </w:pPr>
            <w:ins w:id="1526" w:author="tank" w:date="2021-04-21T15:22:00Z">
              <w:r>
                <w:rPr>
                  <w:b w:val="0"/>
                  <w:lang w:val="fi-FI" w:eastAsia="fi-FI"/>
                </w:rPr>
                <w:t>DC_66A_n30A</w:t>
              </w:r>
            </w:ins>
          </w:p>
        </w:tc>
      </w:tr>
      <w:tr w:rsidR="00FF3AE3" w:rsidRPr="00B273EA" w:rsidTr="00631250">
        <w:trPr>
          <w:tblHeader/>
          <w:jc w:val="center"/>
          <w:ins w:id="1527" w:author="tank" w:date="2021-04-21T16:06:00Z"/>
        </w:trPr>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C"/>
              <w:rPr>
                <w:ins w:id="1528" w:author="tank" w:date="2021-04-21T16:06:00Z"/>
                <w:lang w:val="fi-FI" w:eastAsia="fi-FI"/>
              </w:rPr>
            </w:pPr>
            <w:ins w:id="1529" w:author="tank" w:date="2021-04-21T16:06:00Z">
              <w:r w:rsidRPr="00FF3AE3">
                <w:rPr>
                  <w:lang w:val="fi-FI" w:eastAsia="fi-FI"/>
                  <w:rPrChange w:id="1530" w:author="tank" w:date="2021-04-21T16:06:00Z">
                    <w:rPr>
                      <w:rFonts w:ascii="Times New Roman" w:hAnsi="Times New Roman"/>
                      <w:b/>
                      <w:sz w:val="20"/>
                      <w:lang w:val="fi-FI" w:eastAsia="fi-FI"/>
                    </w:rPr>
                  </w:rPrChange>
                </w:rPr>
                <w:t>DC_11A_n41A</w:t>
              </w:r>
            </w:ins>
          </w:p>
        </w:tc>
        <w:tc>
          <w:tcPr>
            <w:tcW w:w="3036" w:type="dxa"/>
            <w:tcBorders>
              <w:top w:val="single" w:sz="4" w:space="0" w:color="auto"/>
              <w:left w:val="single" w:sz="4" w:space="0" w:color="auto"/>
              <w:bottom w:val="single" w:sz="4" w:space="0" w:color="auto"/>
              <w:right w:val="single" w:sz="4" w:space="0" w:color="auto"/>
            </w:tcBorders>
            <w:vAlign w:val="center"/>
          </w:tcPr>
          <w:p w:rsidR="00FF3AE3" w:rsidRDefault="00FF3AE3" w:rsidP="00631250">
            <w:pPr>
              <w:pStyle w:val="TAH"/>
              <w:rPr>
                <w:ins w:id="1531" w:author="tank" w:date="2021-04-21T16:06:00Z"/>
                <w:b w:val="0"/>
                <w:lang w:val="fi-FI" w:eastAsia="fi-FI"/>
              </w:rPr>
            </w:pPr>
            <w:ins w:id="1532" w:author="tank" w:date="2021-04-21T16:06:00Z">
              <w:r>
                <w:rPr>
                  <w:b w:val="0"/>
                  <w:lang w:val="fi-FI" w:eastAsia="fi-FI"/>
                </w:rPr>
                <w:t>DC_11A_n41A</w:t>
              </w:r>
            </w:ins>
          </w:p>
        </w:tc>
      </w:tr>
      <w:tr w:rsidR="00FF3AE3" w:rsidRPr="00B273EA" w:rsidTr="00631250">
        <w:trPr>
          <w:tblHeader/>
          <w:jc w:val="center"/>
          <w:ins w:id="1533" w:author="tank" w:date="2021-04-21T16:13:00Z"/>
        </w:trPr>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C"/>
              <w:rPr>
                <w:ins w:id="1534" w:author="tank" w:date="2021-04-21T16:13:00Z"/>
                <w:lang w:val="fi-FI" w:eastAsia="fi-FI"/>
              </w:rPr>
            </w:pPr>
            <w:ins w:id="1535" w:author="tank" w:date="2021-04-21T16:13:00Z">
              <w:r>
                <w:rPr>
                  <w:lang w:eastAsia="zh-CN"/>
                </w:rPr>
                <w:t>DC_66A_n66</w:t>
              </w:r>
              <w:r w:rsidRPr="00EF5447">
                <w:rPr>
                  <w:lang w:eastAsia="zh-CN"/>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H"/>
              <w:rPr>
                <w:ins w:id="1536" w:author="tank" w:date="2021-04-21T16:13:00Z"/>
                <w:b w:val="0"/>
                <w:lang w:val="fi-FI" w:eastAsia="fi-FI"/>
              </w:rPr>
            </w:pPr>
            <w:ins w:id="1537" w:author="tank" w:date="2021-04-21T16:13:00Z">
              <w:r w:rsidRPr="00FF3AE3">
                <w:rPr>
                  <w:b w:val="0"/>
                  <w:lang w:eastAsia="zh-CN"/>
                  <w:rPrChange w:id="1538" w:author="tank" w:date="2021-04-21T16:13:00Z">
                    <w:rPr>
                      <w:rFonts w:ascii="Times New Roman" w:hAnsi="Times New Roman"/>
                      <w:b w:val="0"/>
                      <w:sz w:val="20"/>
                      <w:lang w:eastAsia="zh-CN"/>
                    </w:rPr>
                  </w:rPrChange>
                </w:rPr>
                <w:t>DC_66A_n66A</w:t>
              </w:r>
              <w:r>
                <w:rPr>
                  <w:rFonts w:hint="eastAsia"/>
                  <w:b w:val="0"/>
                  <w:vertAlign w:val="superscript"/>
                  <w:lang w:eastAsia="zh-TW"/>
                </w:rPr>
                <w:t>1</w:t>
              </w:r>
            </w:ins>
          </w:p>
        </w:tc>
      </w:tr>
      <w:tr w:rsidR="00BD7063" w:rsidRPr="00B273EA" w:rsidTr="0034027C">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39" w:author="tank" w:date="2021-04-21T16:22: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1540" w:author="tank" w:date="2021-04-21T16:22:00Z"/>
          <w:trPrChange w:id="1541" w:author="tank" w:date="2021-04-21T16:22: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tcPrChange w:id="1542" w:author="tank" w:date="2021-04-21T16:22: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BD7063" w:rsidRDefault="00BD7063" w:rsidP="00631250">
            <w:pPr>
              <w:pStyle w:val="TAC"/>
              <w:rPr>
                <w:ins w:id="1543" w:author="tank" w:date="2021-04-21T16:22:00Z"/>
                <w:lang w:eastAsia="zh-CN"/>
              </w:rPr>
            </w:pPr>
            <w:ins w:id="1544" w:author="tank" w:date="2021-04-21T16:22:00Z">
              <w:r w:rsidRPr="00BD443C">
                <w:t>DC_38A_n28A</w:t>
              </w:r>
            </w:ins>
          </w:p>
        </w:tc>
        <w:tc>
          <w:tcPr>
            <w:tcW w:w="3036" w:type="dxa"/>
            <w:tcBorders>
              <w:top w:val="single" w:sz="4" w:space="0" w:color="auto"/>
              <w:left w:val="single" w:sz="4" w:space="0" w:color="auto"/>
              <w:bottom w:val="single" w:sz="4" w:space="0" w:color="auto"/>
              <w:right w:val="single" w:sz="4" w:space="0" w:color="auto"/>
            </w:tcBorders>
            <w:tcPrChange w:id="1545" w:author="tank" w:date="2021-04-21T16:22:00Z">
              <w:tcPr>
                <w:tcW w:w="3036" w:type="dxa"/>
                <w:gridSpan w:val="2"/>
                <w:tcBorders>
                  <w:top w:val="single" w:sz="4" w:space="0" w:color="auto"/>
                  <w:left w:val="single" w:sz="4" w:space="0" w:color="auto"/>
                  <w:bottom w:val="single" w:sz="4" w:space="0" w:color="auto"/>
                  <w:right w:val="single" w:sz="4" w:space="0" w:color="auto"/>
                </w:tcBorders>
                <w:vAlign w:val="center"/>
              </w:tcPr>
            </w:tcPrChange>
          </w:tcPr>
          <w:p w:rsidR="00BD7063" w:rsidRPr="00BD7063" w:rsidRDefault="00BD7063" w:rsidP="00631250">
            <w:pPr>
              <w:pStyle w:val="TAH"/>
              <w:rPr>
                <w:ins w:id="1546" w:author="tank" w:date="2021-04-21T16:22:00Z"/>
                <w:b w:val="0"/>
                <w:lang w:eastAsia="zh-CN"/>
              </w:rPr>
            </w:pPr>
            <w:ins w:id="1547" w:author="tank" w:date="2021-04-21T16:22:00Z">
              <w:r w:rsidRPr="00BD7063">
                <w:rPr>
                  <w:b w:val="0"/>
                  <w:rPrChange w:id="1548" w:author="tank" w:date="2021-04-21T16:22:00Z">
                    <w:rPr>
                      <w:rFonts w:ascii="Times New Roman" w:hAnsi="Times New Roman"/>
                      <w:b w:val="0"/>
                      <w:sz w:val="20"/>
                    </w:rPr>
                  </w:rPrChange>
                </w:rPr>
                <w:t>DC_38A_n28A</w:t>
              </w:r>
            </w:ins>
          </w:p>
        </w:tc>
      </w:tr>
      <w:tr w:rsidR="004C3A93" w:rsidRPr="00B273EA" w:rsidTr="00455ACE">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9" w:author="tank" w:date="2021-04-21T20:27: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1550" w:author="tank" w:date="2021-04-21T20:19:00Z"/>
          <w:trPrChange w:id="1551" w:author="tank" w:date="2021-04-21T20:27: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vAlign w:val="center"/>
            <w:tcPrChange w:id="1552" w:author="tank" w:date="2021-04-21T20:27:00Z">
              <w:tcPr>
                <w:tcW w:w="3036" w:type="dxa"/>
                <w:gridSpan w:val="2"/>
                <w:tcBorders>
                  <w:top w:val="single" w:sz="4" w:space="0" w:color="auto"/>
                  <w:left w:val="single" w:sz="4" w:space="0" w:color="auto"/>
                  <w:bottom w:val="single" w:sz="4" w:space="0" w:color="auto"/>
                  <w:right w:val="single" w:sz="4" w:space="0" w:color="auto"/>
                </w:tcBorders>
              </w:tcPr>
            </w:tcPrChange>
          </w:tcPr>
          <w:p w:rsidR="004C3A93" w:rsidRPr="00BD443C" w:rsidRDefault="004C3A93" w:rsidP="00631250">
            <w:pPr>
              <w:pStyle w:val="TAC"/>
              <w:rPr>
                <w:ins w:id="1553" w:author="tank" w:date="2021-04-21T20:19:00Z"/>
              </w:rPr>
            </w:pPr>
            <w:ins w:id="1554" w:author="tank" w:date="2021-04-21T20:27:00Z">
              <w:r>
                <w:rPr>
                  <w:lang w:val="fi-FI" w:eastAsia="fi-FI"/>
                </w:rPr>
                <w:t>DC_12A_n77A</w:t>
              </w:r>
            </w:ins>
          </w:p>
        </w:tc>
        <w:tc>
          <w:tcPr>
            <w:tcW w:w="3036" w:type="dxa"/>
            <w:tcBorders>
              <w:top w:val="single" w:sz="4" w:space="0" w:color="auto"/>
              <w:left w:val="single" w:sz="4" w:space="0" w:color="auto"/>
              <w:bottom w:val="single" w:sz="4" w:space="0" w:color="auto"/>
              <w:right w:val="single" w:sz="4" w:space="0" w:color="auto"/>
            </w:tcBorders>
            <w:vAlign w:val="center"/>
            <w:tcPrChange w:id="1555" w:author="tank" w:date="2021-04-21T20:27:00Z">
              <w:tcPr>
                <w:tcW w:w="3036" w:type="dxa"/>
                <w:gridSpan w:val="2"/>
                <w:tcBorders>
                  <w:top w:val="single" w:sz="4" w:space="0" w:color="auto"/>
                  <w:left w:val="single" w:sz="4" w:space="0" w:color="auto"/>
                  <w:bottom w:val="single" w:sz="4" w:space="0" w:color="auto"/>
                  <w:right w:val="single" w:sz="4" w:space="0" w:color="auto"/>
                </w:tcBorders>
              </w:tcPr>
            </w:tcPrChange>
          </w:tcPr>
          <w:p w:rsidR="004C3A93" w:rsidRPr="00BD7063" w:rsidRDefault="004C3A93" w:rsidP="00631250">
            <w:pPr>
              <w:pStyle w:val="TAH"/>
              <w:rPr>
                <w:ins w:id="1556" w:author="tank" w:date="2021-04-21T20:19:00Z"/>
                <w:b w:val="0"/>
              </w:rPr>
            </w:pPr>
            <w:ins w:id="1557" w:author="tank" w:date="2021-04-21T20:27:00Z">
              <w:r>
                <w:rPr>
                  <w:b w:val="0"/>
                  <w:lang w:val="fi-FI" w:eastAsia="fi-FI"/>
                </w:rPr>
                <w:t>DC_12A_n77A</w:t>
              </w:r>
            </w:ins>
          </w:p>
        </w:tc>
      </w:tr>
      <w:tr w:rsidR="004C3A93" w:rsidRPr="00B273EA" w:rsidTr="00455ACE">
        <w:trPr>
          <w:tblHeader/>
          <w:jc w:val="center"/>
          <w:ins w:id="1558" w:author="tank" w:date="2021-04-21T20:27:00Z"/>
        </w:trPr>
        <w:tc>
          <w:tcPr>
            <w:tcW w:w="3036" w:type="dxa"/>
            <w:tcBorders>
              <w:top w:val="single" w:sz="4" w:space="0" w:color="auto"/>
              <w:left w:val="single" w:sz="4" w:space="0" w:color="auto"/>
              <w:bottom w:val="single" w:sz="4" w:space="0" w:color="auto"/>
              <w:right w:val="single" w:sz="4" w:space="0" w:color="auto"/>
            </w:tcBorders>
            <w:vAlign w:val="center"/>
          </w:tcPr>
          <w:p w:rsidR="004C3A93" w:rsidRDefault="004C3A93" w:rsidP="00631250">
            <w:pPr>
              <w:pStyle w:val="TAC"/>
              <w:rPr>
                <w:ins w:id="1559" w:author="tank" w:date="2021-04-21T20:27:00Z"/>
                <w:lang w:val="fi-FI" w:eastAsia="zh-TW"/>
              </w:rPr>
            </w:pPr>
            <w:ins w:id="1560" w:author="tank" w:date="2021-04-21T20:31:00Z">
              <w:r>
                <w:rPr>
                  <w:rFonts w:hint="eastAsia"/>
                  <w:lang w:val="fi-FI" w:eastAsia="zh-TW"/>
                </w:rPr>
                <w:t>DC_14A_n77A</w:t>
              </w:r>
            </w:ins>
          </w:p>
        </w:tc>
        <w:tc>
          <w:tcPr>
            <w:tcW w:w="3036" w:type="dxa"/>
            <w:tcBorders>
              <w:top w:val="single" w:sz="4" w:space="0" w:color="auto"/>
              <w:left w:val="single" w:sz="4" w:space="0" w:color="auto"/>
              <w:bottom w:val="single" w:sz="4" w:space="0" w:color="auto"/>
              <w:right w:val="single" w:sz="4" w:space="0" w:color="auto"/>
            </w:tcBorders>
            <w:vAlign w:val="center"/>
          </w:tcPr>
          <w:p w:rsidR="004C3A93" w:rsidRDefault="004C3A93" w:rsidP="00631250">
            <w:pPr>
              <w:pStyle w:val="TAH"/>
              <w:rPr>
                <w:ins w:id="1561" w:author="tank" w:date="2021-04-21T20:27:00Z"/>
                <w:b w:val="0"/>
                <w:lang w:val="fi-FI" w:eastAsia="zh-TW"/>
              </w:rPr>
            </w:pPr>
            <w:ins w:id="1562" w:author="tank" w:date="2021-04-21T20:31:00Z">
              <w:r>
                <w:rPr>
                  <w:rFonts w:hint="eastAsia"/>
                  <w:b w:val="0"/>
                  <w:lang w:val="fi-FI" w:eastAsia="zh-TW"/>
                </w:rPr>
                <w:t>DC_14A_n77A</w:t>
              </w:r>
            </w:ins>
          </w:p>
        </w:tc>
      </w:tr>
      <w:tr w:rsidR="004A77B4" w:rsidRPr="00B273EA" w:rsidTr="00455ACE">
        <w:trPr>
          <w:tblHeader/>
          <w:jc w:val="center"/>
          <w:ins w:id="1563" w:author="tank" w:date="2021-04-21T20:39:00Z"/>
        </w:trPr>
        <w:tc>
          <w:tcPr>
            <w:tcW w:w="3036" w:type="dxa"/>
            <w:tcBorders>
              <w:top w:val="single" w:sz="4" w:space="0" w:color="auto"/>
              <w:left w:val="single" w:sz="4" w:space="0" w:color="auto"/>
              <w:bottom w:val="single" w:sz="4" w:space="0" w:color="auto"/>
              <w:right w:val="single" w:sz="4" w:space="0" w:color="auto"/>
            </w:tcBorders>
            <w:vAlign w:val="center"/>
          </w:tcPr>
          <w:p w:rsidR="004A77B4" w:rsidRDefault="004A77B4" w:rsidP="00631250">
            <w:pPr>
              <w:pStyle w:val="TAC"/>
              <w:rPr>
                <w:ins w:id="1564" w:author="tank" w:date="2021-04-21T20:39:00Z"/>
                <w:lang w:val="fi-FI" w:eastAsia="zh-TW"/>
              </w:rPr>
            </w:pPr>
            <w:ins w:id="1565" w:author="tank" w:date="2021-04-21T20:39:00Z">
              <w:r>
                <w:rPr>
                  <w:lang w:val="fi-FI" w:eastAsia="fi-FI"/>
                </w:rPr>
                <w:t>DC_30A_n77A</w:t>
              </w:r>
            </w:ins>
          </w:p>
        </w:tc>
        <w:tc>
          <w:tcPr>
            <w:tcW w:w="3036" w:type="dxa"/>
            <w:tcBorders>
              <w:top w:val="single" w:sz="4" w:space="0" w:color="auto"/>
              <w:left w:val="single" w:sz="4" w:space="0" w:color="auto"/>
              <w:bottom w:val="single" w:sz="4" w:space="0" w:color="auto"/>
              <w:right w:val="single" w:sz="4" w:space="0" w:color="auto"/>
            </w:tcBorders>
            <w:vAlign w:val="center"/>
          </w:tcPr>
          <w:p w:rsidR="004A77B4" w:rsidRDefault="004A77B4" w:rsidP="00631250">
            <w:pPr>
              <w:pStyle w:val="TAH"/>
              <w:rPr>
                <w:ins w:id="1566" w:author="tank" w:date="2021-04-21T20:39:00Z"/>
                <w:b w:val="0"/>
                <w:lang w:val="fi-FI" w:eastAsia="zh-TW"/>
              </w:rPr>
            </w:pPr>
            <w:ins w:id="1567" w:author="tank" w:date="2021-04-21T20:39:00Z">
              <w:r>
                <w:rPr>
                  <w:b w:val="0"/>
                  <w:lang w:val="fi-FI" w:eastAsia="fi-FI"/>
                </w:rPr>
                <w:t>DC_30A_n77A</w:t>
              </w:r>
            </w:ins>
          </w:p>
        </w:tc>
      </w:tr>
      <w:tr w:rsidR="00195338" w:rsidRPr="00B273EA" w:rsidTr="00455ACE">
        <w:trPr>
          <w:tblHeader/>
          <w:jc w:val="center"/>
          <w:ins w:id="1568" w:author="tank" w:date="2021-04-21T20:41:00Z"/>
        </w:trPr>
        <w:tc>
          <w:tcPr>
            <w:tcW w:w="3036" w:type="dxa"/>
            <w:tcBorders>
              <w:top w:val="single" w:sz="4" w:space="0" w:color="auto"/>
              <w:left w:val="single" w:sz="4" w:space="0" w:color="auto"/>
              <w:bottom w:val="single" w:sz="4" w:space="0" w:color="auto"/>
              <w:right w:val="single" w:sz="4" w:space="0" w:color="auto"/>
            </w:tcBorders>
            <w:vAlign w:val="center"/>
          </w:tcPr>
          <w:p w:rsidR="00195338" w:rsidRDefault="00195338" w:rsidP="00631250">
            <w:pPr>
              <w:pStyle w:val="TAC"/>
              <w:rPr>
                <w:ins w:id="1569" w:author="tank" w:date="2021-04-21T20:41:00Z"/>
                <w:lang w:val="fi-FI" w:eastAsia="zh-TW"/>
              </w:rPr>
            </w:pPr>
            <w:ins w:id="1570" w:author="tank" w:date="2021-04-21T20:41:00Z">
              <w:r>
                <w:rPr>
                  <w:rFonts w:hint="eastAsia"/>
                  <w:lang w:val="fi-FI" w:eastAsia="zh-TW"/>
                </w:rPr>
                <w:lastRenderedPageBreak/>
                <w:t>DC_14A_n30A</w:t>
              </w:r>
            </w:ins>
          </w:p>
        </w:tc>
        <w:tc>
          <w:tcPr>
            <w:tcW w:w="3036" w:type="dxa"/>
            <w:tcBorders>
              <w:top w:val="single" w:sz="4" w:space="0" w:color="auto"/>
              <w:left w:val="single" w:sz="4" w:space="0" w:color="auto"/>
              <w:bottom w:val="single" w:sz="4" w:space="0" w:color="auto"/>
              <w:right w:val="single" w:sz="4" w:space="0" w:color="auto"/>
            </w:tcBorders>
            <w:vAlign w:val="center"/>
          </w:tcPr>
          <w:p w:rsidR="00195338" w:rsidRDefault="00195338" w:rsidP="00631250">
            <w:pPr>
              <w:pStyle w:val="TAH"/>
              <w:rPr>
                <w:ins w:id="1571" w:author="tank" w:date="2021-04-21T20:41:00Z"/>
                <w:b w:val="0"/>
                <w:lang w:val="fi-FI" w:eastAsia="zh-TW"/>
              </w:rPr>
            </w:pPr>
            <w:ins w:id="1572" w:author="tank" w:date="2021-04-21T20:41:00Z">
              <w:r>
                <w:rPr>
                  <w:rFonts w:hint="eastAsia"/>
                  <w:b w:val="0"/>
                  <w:lang w:val="fi-FI" w:eastAsia="zh-TW"/>
                </w:rPr>
                <w:t>DC_14A_n30A</w:t>
              </w:r>
            </w:ins>
          </w:p>
        </w:tc>
      </w:tr>
      <w:tr w:rsidR="00D3423B" w:rsidRPr="00B273EA" w:rsidTr="00455ACE">
        <w:trPr>
          <w:tblHeader/>
          <w:jc w:val="center"/>
          <w:ins w:id="1573" w:author="tank" w:date="2021-04-22T09:21:00Z"/>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ins w:id="1574" w:author="tank" w:date="2021-04-22T09:21:00Z"/>
                <w:lang w:val="fi-FI" w:eastAsia="zh-TW"/>
              </w:rPr>
            </w:pPr>
            <w:ins w:id="1575" w:author="tank" w:date="2021-04-22T09:21:00Z">
              <w:r>
                <w:rPr>
                  <w:lang w:val="fi-FI" w:eastAsia="fi-FI"/>
                </w:rPr>
                <w:t>DC_7A_n25A</w:t>
              </w:r>
            </w:ins>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ins w:id="1576" w:author="tank" w:date="2021-04-22T09:21:00Z"/>
                <w:b w:val="0"/>
                <w:lang w:val="fi-FI" w:eastAsia="zh-TW"/>
              </w:rPr>
            </w:pPr>
            <w:ins w:id="1577" w:author="tank" w:date="2021-04-22T09:21:00Z">
              <w:r>
                <w:rPr>
                  <w:b w:val="0"/>
                  <w:lang w:val="fi-FI" w:eastAsia="fi-FI"/>
                </w:rPr>
                <w:t>DC_7A_n25A</w:t>
              </w:r>
            </w:ins>
          </w:p>
        </w:tc>
      </w:tr>
      <w:tr w:rsidR="00D3423B" w:rsidRPr="00B273EA" w:rsidTr="00455ACE">
        <w:trPr>
          <w:tblHeader/>
          <w:jc w:val="center"/>
          <w:ins w:id="1578" w:author="tank" w:date="2021-04-22T09:21:00Z"/>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ins w:id="1579" w:author="tank" w:date="2021-04-22T09:21:00Z"/>
                <w:lang w:val="fi-FI" w:eastAsia="zh-TW"/>
              </w:rPr>
            </w:pPr>
            <w:ins w:id="1580" w:author="tank" w:date="2021-04-22T09:21:00Z">
              <w:r>
                <w:rPr>
                  <w:lang w:val="fi-FI" w:eastAsia="fi-FI"/>
                </w:rPr>
                <w:t>DC_7A-7A_n25A</w:t>
              </w:r>
            </w:ins>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ins w:id="1581" w:author="tank" w:date="2021-04-22T09:21:00Z"/>
                <w:b w:val="0"/>
                <w:lang w:val="fi-FI" w:eastAsia="zh-TW"/>
              </w:rPr>
            </w:pPr>
            <w:ins w:id="1582" w:author="tank" w:date="2021-04-22T09:21:00Z">
              <w:r>
                <w:rPr>
                  <w:b w:val="0"/>
                  <w:lang w:val="fi-FI" w:eastAsia="fi-FI"/>
                </w:rPr>
                <w:t>DC_7A_n25A</w:t>
              </w:r>
            </w:ins>
          </w:p>
        </w:tc>
      </w:tr>
      <w:tr w:rsidR="00D3423B" w:rsidRPr="00B273EA" w:rsidTr="00455ACE">
        <w:trPr>
          <w:tblHeader/>
          <w:jc w:val="center"/>
          <w:ins w:id="1583" w:author="tank" w:date="2021-04-22T09:21:00Z"/>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ins w:id="1584" w:author="tank" w:date="2021-04-22T09:21:00Z"/>
                <w:lang w:val="fi-FI" w:eastAsia="zh-TW"/>
              </w:rPr>
            </w:pPr>
            <w:ins w:id="1585" w:author="tank" w:date="2021-04-22T09:21:00Z">
              <w:r>
                <w:rPr>
                  <w:lang w:val="fi-FI" w:eastAsia="fi-FI"/>
                </w:rPr>
                <w:t>DC_7C_n25A</w:t>
              </w:r>
            </w:ins>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ins w:id="1586" w:author="tank" w:date="2021-04-22T09:21:00Z"/>
                <w:b w:val="0"/>
                <w:lang w:val="fi-FI" w:eastAsia="zh-TW"/>
              </w:rPr>
            </w:pPr>
            <w:ins w:id="1587" w:author="tank" w:date="2021-04-22T09:21:00Z">
              <w:r>
                <w:rPr>
                  <w:b w:val="0"/>
                  <w:lang w:val="fi-FI" w:eastAsia="fi-FI"/>
                </w:rPr>
                <w:t>DC_7A_n25A</w:t>
              </w:r>
            </w:ins>
          </w:p>
        </w:tc>
      </w:tr>
      <w:tr w:rsidR="00D3423B" w:rsidRPr="00B273EA" w:rsidTr="00455ACE">
        <w:trPr>
          <w:tblHeader/>
          <w:jc w:val="center"/>
          <w:ins w:id="1588" w:author="tank" w:date="2021-04-22T09:35:00Z"/>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ins w:id="1589" w:author="tank" w:date="2021-04-22T09:35:00Z"/>
                <w:lang w:val="fi-FI" w:eastAsia="fi-FI"/>
              </w:rPr>
            </w:pPr>
            <w:ins w:id="1590" w:author="tank" w:date="2021-04-22T09:35:00Z">
              <w:r>
                <w:rPr>
                  <w:lang w:val="fi-FI" w:eastAsia="fi-FI"/>
                </w:rPr>
                <w:t>DC_13A_n25A</w:t>
              </w:r>
            </w:ins>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ins w:id="1591" w:author="tank" w:date="2021-04-22T09:35:00Z"/>
                <w:b w:val="0"/>
                <w:lang w:val="fi-FI" w:eastAsia="fi-FI"/>
              </w:rPr>
            </w:pPr>
            <w:ins w:id="1592" w:author="tank" w:date="2021-04-22T09:35:00Z">
              <w:r>
                <w:rPr>
                  <w:b w:val="0"/>
                  <w:lang w:val="fi-FI" w:eastAsia="fi-FI"/>
                </w:rPr>
                <w:t>DC_13A_n25A</w:t>
              </w:r>
            </w:ins>
          </w:p>
        </w:tc>
      </w:tr>
      <w:tr w:rsidR="00D3423B" w:rsidRPr="00B273EA" w:rsidTr="00455ACE">
        <w:trPr>
          <w:tblHeader/>
          <w:jc w:val="center"/>
          <w:ins w:id="1593" w:author="tank" w:date="2021-04-22T09:44:00Z"/>
        </w:trPr>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pPr>
              <w:pStyle w:val="TAC"/>
              <w:rPr>
                <w:ins w:id="1594" w:author="tank" w:date="2021-04-22T09:44:00Z"/>
                <w:lang w:val="fi-FI" w:eastAsia="fi-FI"/>
              </w:rPr>
            </w:pPr>
            <w:ins w:id="1595" w:author="tank" w:date="2021-04-22T09:45:00Z">
              <w:r w:rsidRPr="00D3423B">
                <w:rPr>
                  <w:lang w:val="en-US" w:eastAsia="fi-FI"/>
                  <w:rPrChange w:id="1596" w:author="tank" w:date="2021-04-22T09:45:00Z">
                    <w:rPr>
                      <w:b/>
                      <w:lang w:val="en-US" w:eastAsia="fi-FI"/>
                    </w:rPr>
                  </w:rPrChange>
                </w:rPr>
                <w:t>DC_</w:t>
              </w:r>
              <w:r>
                <w:rPr>
                  <w:rFonts w:hint="eastAsia"/>
                  <w:lang w:val="en-US" w:eastAsia="zh-TW"/>
                </w:rPr>
                <w:t>3</w:t>
              </w:r>
              <w:r w:rsidRPr="00D3423B">
                <w:rPr>
                  <w:lang w:val="en-US" w:eastAsia="fi-FI"/>
                  <w:rPrChange w:id="1597" w:author="tank" w:date="2021-04-22T09:45:00Z">
                    <w:rPr>
                      <w:b/>
                      <w:lang w:val="en-US" w:eastAsia="fi-FI"/>
                    </w:rPr>
                  </w:rPrChange>
                </w:rPr>
                <w:t>A</w:t>
              </w:r>
              <w:r w:rsidRPr="00D3423B">
                <w:rPr>
                  <w:lang w:val="en-US" w:eastAsia="zh-TW"/>
                  <w:rPrChange w:id="1598" w:author="tank" w:date="2021-04-22T09:45:00Z">
                    <w:rPr>
                      <w:b/>
                      <w:lang w:val="en-US" w:eastAsia="zh-TW"/>
                    </w:rPr>
                  </w:rPrChange>
                </w:rPr>
                <w:t>-</w:t>
              </w:r>
              <w:r>
                <w:rPr>
                  <w:rFonts w:hint="eastAsia"/>
                  <w:lang w:val="en-US" w:eastAsia="zh-TW"/>
                </w:rPr>
                <w:t>3</w:t>
              </w:r>
              <w:r w:rsidRPr="00D3423B">
                <w:rPr>
                  <w:lang w:val="en-US" w:eastAsia="zh-TW"/>
                  <w:rPrChange w:id="1599" w:author="tank" w:date="2021-04-22T09:45:00Z">
                    <w:rPr>
                      <w:b/>
                      <w:lang w:val="en-US" w:eastAsia="zh-TW"/>
                    </w:rPr>
                  </w:rPrChange>
                </w:rPr>
                <w:t>A</w:t>
              </w:r>
              <w:r w:rsidRPr="00D3423B">
                <w:rPr>
                  <w:lang w:val="en-US" w:eastAsia="fi-FI"/>
                  <w:rPrChange w:id="1600" w:author="tank" w:date="2021-04-22T09:45:00Z">
                    <w:rPr>
                      <w:b/>
                      <w:lang w:val="en-US" w:eastAsia="fi-FI"/>
                    </w:rPr>
                  </w:rPrChange>
                </w:rPr>
                <w:t>_n</w:t>
              </w:r>
              <w:r w:rsidRPr="00D3423B">
                <w:rPr>
                  <w:lang w:val="en-US" w:eastAsia="zh-TW"/>
                  <w:rPrChange w:id="1601" w:author="tank" w:date="2021-04-22T09:45:00Z">
                    <w:rPr>
                      <w:b/>
                      <w:lang w:val="en-US" w:eastAsia="zh-TW"/>
                    </w:rPr>
                  </w:rPrChange>
                </w:rPr>
                <w:t>8</w:t>
              </w:r>
              <w:r w:rsidRPr="00D3423B">
                <w:rPr>
                  <w:lang w:val="en-US" w:eastAsia="fi-FI"/>
                  <w:rPrChange w:id="1602" w:author="tank" w:date="2021-04-22T09:45:00Z">
                    <w:rPr>
                      <w:b/>
                      <w:lang w:val="en-US" w:eastAsia="fi-FI"/>
                    </w:rPr>
                  </w:rPrChange>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pPr>
              <w:pStyle w:val="TAH"/>
              <w:rPr>
                <w:ins w:id="1603" w:author="tank" w:date="2021-04-22T09:44:00Z"/>
                <w:b w:val="0"/>
                <w:lang w:val="fi-FI" w:eastAsia="fi-FI"/>
              </w:rPr>
            </w:pPr>
            <w:ins w:id="1604" w:author="tank" w:date="2021-04-22T09:45:00Z">
              <w:r w:rsidRPr="00D3423B">
                <w:rPr>
                  <w:b w:val="0"/>
                  <w:lang w:val="en-US" w:eastAsia="fi-FI"/>
                </w:rPr>
                <w:t>DC_</w:t>
              </w:r>
              <w:r>
                <w:rPr>
                  <w:rFonts w:hint="eastAsia"/>
                  <w:b w:val="0"/>
                  <w:lang w:val="en-US" w:eastAsia="zh-TW"/>
                </w:rPr>
                <w:t>3</w:t>
              </w:r>
              <w:r w:rsidRPr="00D3423B">
                <w:rPr>
                  <w:b w:val="0"/>
                  <w:lang w:val="en-US" w:eastAsia="zh-TW"/>
                </w:rPr>
                <w:t>A</w:t>
              </w:r>
              <w:r w:rsidRPr="00D3423B">
                <w:rPr>
                  <w:b w:val="0"/>
                  <w:lang w:val="en-US" w:eastAsia="fi-FI"/>
                </w:rPr>
                <w:t>_n</w:t>
              </w:r>
              <w:r w:rsidRPr="00D3423B">
                <w:rPr>
                  <w:b w:val="0"/>
                  <w:lang w:val="en-US" w:eastAsia="zh-TW"/>
                </w:rPr>
                <w:t>8</w:t>
              </w:r>
              <w:r w:rsidRPr="00D3423B">
                <w:rPr>
                  <w:b w:val="0"/>
                  <w:lang w:val="en-US" w:eastAsia="fi-FI"/>
                </w:rPr>
                <w:t>A</w:t>
              </w:r>
            </w:ins>
          </w:p>
        </w:tc>
      </w:tr>
      <w:tr w:rsidR="00D3423B" w:rsidRPr="00B273EA" w:rsidTr="00455ACE">
        <w:trPr>
          <w:tblHeader/>
          <w:jc w:val="center"/>
          <w:ins w:id="1605" w:author="tank" w:date="2021-04-22T09:44:00Z"/>
        </w:trPr>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rsidP="00631250">
            <w:pPr>
              <w:pStyle w:val="TAC"/>
              <w:rPr>
                <w:ins w:id="1606" w:author="tank" w:date="2021-04-22T09:44:00Z"/>
                <w:lang w:val="fi-FI" w:eastAsia="fi-FI"/>
              </w:rPr>
            </w:pPr>
            <w:ins w:id="1607" w:author="tank" w:date="2021-04-22T09:44:00Z">
              <w:r w:rsidRPr="00D3423B">
                <w:rPr>
                  <w:lang w:val="en-US" w:eastAsia="fi-FI"/>
                  <w:rPrChange w:id="1608" w:author="tank" w:date="2021-04-22T09:44:00Z">
                    <w:rPr>
                      <w:b/>
                      <w:lang w:val="en-US" w:eastAsia="fi-FI"/>
                    </w:rPr>
                  </w:rPrChange>
                </w:rPr>
                <w:t>DC_</w:t>
              </w:r>
              <w:r w:rsidRPr="00D3423B">
                <w:rPr>
                  <w:lang w:val="en-US" w:eastAsia="zh-TW"/>
                  <w:rPrChange w:id="1609" w:author="tank" w:date="2021-04-22T09:44:00Z">
                    <w:rPr>
                      <w:b/>
                      <w:lang w:val="en-US" w:eastAsia="zh-TW"/>
                    </w:rPr>
                  </w:rPrChange>
                </w:rPr>
                <w:t>7</w:t>
              </w:r>
              <w:r w:rsidRPr="00D3423B">
                <w:rPr>
                  <w:lang w:val="en-US" w:eastAsia="fi-FI"/>
                  <w:rPrChange w:id="1610" w:author="tank" w:date="2021-04-22T09:44:00Z">
                    <w:rPr>
                      <w:b/>
                      <w:lang w:val="en-US" w:eastAsia="fi-FI"/>
                    </w:rPr>
                  </w:rPrChange>
                </w:rPr>
                <w:t>A</w:t>
              </w:r>
              <w:r w:rsidRPr="00D3423B">
                <w:rPr>
                  <w:lang w:val="en-US" w:eastAsia="zh-TW"/>
                  <w:rPrChange w:id="1611" w:author="tank" w:date="2021-04-22T09:44:00Z">
                    <w:rPr>
                      <w:b/>
                      <w:lang w:val="en-US" w:eastAsia="zh-TW"/>
                    </w:rPr>
                  </w:rPrChange>
                </w:rPr>
                <w:t>-7A</w:t>
              </w:r>
              <w:r w:rsidRPr="00D3423B">
                <w:rPr>
                  <w:lang w:val="en-US" w:eastAsia="fi-FI"/>
                  <w:rPrChange w:id="1612" w:author="tank" w:date="2021-04-22T09:44:00Z">
                    <w:rPr>
                      <w:b/>
                      <w:lang w:val="en-US" w:eastAsia="fi-FI"/>
                    </w:rPr>
                  </w:rPrChange>
                </w:rPr>
                <w:t>_n</w:t>
              </w:r>
              <w:r w:rsidRPr="00D3423B">
                <w:rPr>
                  <w:lang w:val="en-US" w:eastAsia="zh-TW"/>
                  <w:rPrChange w:id="1613" w:author="tank" w:date="2021-04-22T09:44:00Z">
                    <w:rPr>
                      <w:b/>
                      <w:lang w:val="en-US" w:eastAsia="zh-TW"/>
                    </w:rPr>
                  </w:rPrChange>
                </w:rPr>
                <w:t>8</w:t>
              </w:r>
              <w:r w:rsidRPr="00D3423B">
                <w:rPr>
                  <w:lang w:val="en-US" w:eastAsia="fi-FI"/>
                  <w:rPrChange w:id="1614" w:author="tank" w:date="2021-04-22T09:44:00Z">
                    <w:rPr>
                      <w:b/>
                      <w:lang w:val="en-US" w:eastAsia="fi-FI"/>
                    </w:rPr>
                  </w:rPrChange>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rsidP="00631250">
            <w:pPr>
              <w:pStyle w:val="TAH"/>
              <w:rPr>
                <w:ins w:id="1615" w:author="tank" w:date="2021-04-22T09:44:00Z"/>
                <w:b w:val="0"/>
                <w:lang w:val="fi-FI" w:eastAsia="fi-FI"/>
              </w:rPr>
            </w:pPr>
            <w:ins w:id="1616" w:author="tank" w:date="2021-04-22T09:44:00Z">
              <w:r w:rsidRPr="00D3423B">
                <w:rPr>
                  <w:b w:val="0"/>
                  <w:lang w:val="en-US" w:eastAsia="fi-FI"/>
                </w:rPr>
                <w:t>DC_</w:t>
              </w:r>
              <w:r w:rsidRPr="00D3423B">
                <w:rPr>
                  <w:b w:val="0"/>
                  <w:lang w:val="en-US" w:eastAsia="zh-TW"/>
                </w:rPr>
                <w:t>7A</w:t>
              </w:r>
              <w:r w:rsidRPr="00D3423B">
                <w:rPr>
                  <w:b w:val="0"/>
                  <w:lang w:val="en-US" w:eastAsia="fi-FI"/>
                </w:rPr>
                <w:t>_n</w:t>
              </w:r>
              <w:r w:rsidRPr="00D3423B">
                <w:rPr>
                  <w:b w:val="0"/>
                  <w:lang w:val="en-US" w:eastAsia="zh-TW"/>
                </w:rPr>
                <w:t>8</w:t>
              </w:r>
              <w:r w:rsidRPr="00D3423B">
                <w:rPr>
                  <w:b w:val="0"/>
                  <w:lang w:val="en-US" w:eastAsia="fi-FI"/>
                </w:rPr>
                <w:t>A</w:t>
              </w:r>
            </w:ins>
          </w:p>
        </w:tc>
      </w:tr>
      <w:tr w:rsidR="00777894" w:rsidRPr="00B273EA" w:rsidTr="00B14BA3">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D654EA" w:rsidRDefault="00D654EA" w:rsidP="008B781A">
            <w:pPr>
              <w:pStyle w:val="TAH"/>
              <w:jc w:val="left"/>
              <w:rPr>
                <w:rFonts w:cs="Arial"/>
                <w:b w:val="0"/>
                <w:szCs w:val="18"/>
                <w:lang w:eastAsia="zh-TW"/>
              </w:rPr>
            </w:pPr>
            <w:r w:rsidRPr="00D654EA">
              <w:rPr>
                <w:rFonts w:cs="Arial"/>
                <w:b w:val="0"/>
                <w:szCs w:val="18"/>
                <w:lang w:eastAsia="zh-TW"/>
              </w:rPr>
              <w:t xml:space="preserve">NOTE </w:t>
            </w:r>
            <w:r>
              <w:rPr>
                <w:rFonts w:cs="Arial" w:hint="eastAsia"/>
                <w:b w:val="0"/>
                <w:szCs w:val="18"/>
                <w:lang w:eastAsia="zh-TW"/>
              </w:rPr>
              <w:t>1</w:t>
            </w:r>
            <w:r w:rsidRPr="00D654EA">
              <w:rPr>
                <w:rFonts w:cs="Arial"/>
                <w:b w:val="0"/>
                <w:szCs w:val="18"/>
                <w:lang w:eastAsia="zh-TW"/>
              </w:rPr>
              <w:t>:</w:t>
            </w:r>
            <w:r w:rsidRPr="00D654EA">
              <w:rPr>
                <w:rFonts w:cs="Arial"/>
                <w:b w:val="0"/>
                <w:szCs w:val="18"/>
                <w:lang w:eastAsia="zh-TW"/>
              </w:rPr>
              <w:tab/>
              <w:t>Only single switched UL is supported.</w:t>
            </w:r>
          </w:p>
          <w:p w:rsidR="00777894" w:rsidRDefault="00777894" w:rsidP="008B781A">
            <w:pPr>
              <w:pStyle w:val="TAH"/>
              <w:jc w:val="left"/>
              <w:rPr>
                <w:rFonts w:cs="Arial"/>
                <w:b w:val="0"/>
                <w:szCs w:val="18"/>
                <w:lang w:eastAsia="zh-TW"/>
              </w:rPr>
            </w:pPr>
            <w:r w:rsidRPr="00D5448F">
              <w:rPr>
                <w:rFonts w:cs="Arial"/>
                <w:b w:val="0"/>
                <w:szCs w:val="18"/>
                <w:lang w:eastAsia="fi-FI"/>
              </w:rPr>
              <w:t xml:space="preserve">NOTE </w:t>
            </w:r>
            <w:r w:rsidR="00D654EA">
              <w:rPr>
                <w:rFonts w:cs="Arial" w:hint="eastAsia"/>
                <w:b w:val="0"/>
                <w:szCs w:val="18"/>
                <w:lang w:eastAsia="zh-TW"/>
              </w:rPr>
              <w:t>2</w:t>
            </w:r>
            <w:r w:rsidRPr="008B781A">
              <w:rPr>
                <w:rFonts w:cs="Arial"/>
                <w:b w:val="0"/>
                <w:szCs w:val="18"/>
                <w:lang w:eastAsia="fi-FI"/>
              </w:rPr>
              <w:t>:</w:t>
            </w:r>
            <w:r w:rsidRPr="008B781A">
              <w:rPr>
                <w:rFonts w:cs="Arial"/>
                <w:b w:val="0"/>
                <w:szCs w:val="18"/>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rsidR="00D5448F" w:rsidRPr="00D5448F" w:rsidRDefault="00D5448F" w:rsidP="00D5448F">
            <w:pPr>
              <w:pStyle w:val="TAN"/>
              <w:rPr>
                <w:rFonts w:eastAsia="新細明體"/>
                <w:lang w:eastAsia="zh-TW"/>
              </w:rPr>
            </w:pPr>
            <w:r w:rsidRPr="008B781A">
              <w:rPr>
                <w:rFonts w:eastAsia="新細明體"/>
                <w:lang w:eastAsia="zh-TW"/>
              </w:rPr>
              <w:t xml:space="preserve">NOTE </w:t>
            </w:r>
            <w:r w:rsidR="00D654EA">
              <w:rPr>
                <w:rFonts w:eastAsia="新細明體" w:hint="eastAsia"/>
                <w:lang w:eastAsia="zh-TW"/>
              </w:rPr>
              <w:t>3</w:t>
            </w:r>
            <w:r w:rsidRPr="008B781A">
              <w:rPr>
                <w:rFonts w:eastAsia="新細明體"/>
                <w:lang w:eastAsia="zh-TW"/>
              </w:rPr>
              <w:t>:</w:t>
            </w:r>
            <w:r w:rsidRPr="008B781A">
              <w:tab/>
            </w:r>
            <w:r w:rsidRPr="008B781A">
              <w:rPr>
                <w:rFonts w:eastAsia="新細明體"/>
                <w:lang w:eastAsia="zh-TW"/>
              </w:rPr>
              <w:t>Only single switched UL is supported.</w:t>
            </w:r>
          </w:p>
          <w:p w:rsidR="00D5448F" w:rsidRPr="00777894" w:rsidRDefault="00D5448F" w:rsidP="008B781A">
            <w:pPr>
              <w:pStyle w:val="TAH"/>
              <w:jc w:val="left"/>
              <w:rPr>
                <w:b w:val="0"/>
                <w:lang w:eastAsia="zh-TW"/>
              </w:rPr>
            </w:pPr>
            <w:r w:rsidRPr="008B781A">
              <w:rPr>
                <w:b w:val="0"/>
                <w:lang w:eastAsia="zh-CN"/>
              </w:rPr>
              <w:t>N</w:t>
            </w:r>
            <w:r>
              <w:rPr>
                <w:b w:val="0"/>
                <w:lang w:eastAsia="zh-CN"/>
              </w:rPr>
              <w:t xml:space="preserve">OTE </w:t>
            </w:r>
            <w:r w:rsidR="00D654EA">
              <w:rPr>
                <w:rFonts w:hint="eastAsia"/>
                <w:b w:val="0"/>
                <w:lang w:eastAsia="zh-TW"/>
              </w:rPr>
              <w:t>4</w:t>
            </w:r>
            <w:r w:rsidRPr="008B781A">
              <w:rPr>
                <w:b w:val="0"/>
                <w:lang w:eastAsia="zh-CN"/>
              </w:rPr>
              <w:t>:</w:t>
            </w:r>
            <w:r w:rsidRPr="008B781A">
              <w:rPr>
                <w:b w:val="0"/>
              </w:rPr>
              <w:t xml:space="preserve"> </w:t>
            </w:r>
            <w:r w:rsidRPr="008B781A">
              <w:rPr>
                <w:b w:val="0"/>
              </w:rPr>
              <w:tab/>
              <w:t>The implementation with 4 antennas is targeted for FWA form factor for this band combination.</w:t>
            </w:r>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sidRPr="00BA4880">
              <w:rPr>
                <w:rFonts w:cs="Arial"/>
                <w:lang w:eastAsia="ja-JP"/>
              </w:rPr>
              <w:t xml:space="preserve">DC_66A_n261A </w:t>
            </w:r>
          </w:p>
          <w:p w:rsidR="004C059B" w:rsidRDefault="004C059B">
            <w:pPr>
              <w:pStyle w:val="TAL"/>
              <w:jc w:val="center"/>
              <w:rPr>
                <w:rFonts w:cs="Arial"/>
                <w:lang w:eastAsia="zh-TW"/>
              </w:rPr>
            </w:pPr>
            <w:r>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Pr>
                <w:rFonts w:cs="Arial"/>
                <w:lang w:eastAsia="ja-JP"/>
              </w:rPr>
              <w:t>DC_66A_n261A</w:t>
            </w:r>
          </w:p>
          <w:p w:rsidR="004C059B" w:rsidRDefault="004C059B">
            <w:pPr>
              <w:pStyle w:val="TAL"/>
              <w:jc w:val="center"/>
              <w:rPr>
                <w:rFonts w:cs="Arial"/>
                <w:lang w:eastAsia="zh-TW"/>
              </w:rPr>
            </w:pPr>
            <w:r w:rsidRPr="000726B7">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140AED"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cs="Arial"/>
                <w:szCs w:val="16"/>
                <w:lang w:eastAsia="zh-TW"/>
              </w:rPr>
            </w:pPr>
            <w:r>
              <w:rPr>
                <w:rFonts w:cs="Arial"/>
                <w:szCs w:val="16"/>
              </w:rPr>
              <w:t>DC_48A_n261A</w:t>
            </w:r>
          </w:p>
          <w:p w:rsidR="00140AED" w:rsidRDefault="00140AED">
            <w:pPr>
              <w:pStyle w:val="TAL"/>
              <w:jc w:val="center"/>
              <w:rPr>
                <w:rFonts w:cs="Arial"/>
                <w:szCs w:val="16"/>
                <w:lang w:eastAsia="zh-TW"/>
              </w:rPr>
            </w:pPr>
            <w:r>
              <w:rPr>
                <w:rFonts w:cs="Arial"/>
                <w:szCs w:val="16"/>
              </w:rPr>
              <w:t>DC_48A_n261G</w:t>
            </w:r>
          </w:p>
          <w:p w:rsidR="00140AED" w:rsidRDefault="00140AED">
            <w:pPr>
              <w:pStyle w:val="TAL"/>
              <w:jc w:val="center"/>
              <w:rPr>
                <w:rFonts w:cs="Arial"/>
                <w:szCs w:val="16"/>
                <w:lang w:eastAsia="zh-TW"/>
              </w:rPr>
            </w:pPr>
            <w:r>
              <w:rPr>
                <w:rFonts w:cs="Arial"/>
                <w:szCs w:val="16"/>
              </w:rPr>
              <w:t>DC_48A_n261H</w:t>
            </w:r>
          </w:p>
          <w:p w:rsidR="00140AED" w:rsidRDefault="00140AED">
            <w:pPr>
              <w:pStyle w:val="TAL"/>
              <w:jc w:val="center"/>
              <w:rPr>
                <w:rFonts w:eastAsia="MS Mincho" w:cs="Arial"/>
                <w:b/>
                <w:szCs w:val="18"/>
                <w:lang w:eastAsia="ja-JP"/>
              </w:rPr>
            </w:pPr>
            <w:r w:rsidRPr="00213DA5">
              <w:rPr>
                <w:rFonts w:cs="Arial"/>
                <w:szCs w:val="16"/>
              </w:rPr>
              <w:t>DC_48A_n261I</w:t>
            </w:r>
          </w:p>
        </w:tc>
      </w:tr>
      <w:tr w:rsidR="000077B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cs="Arial"/>
                <w:color w:val="000000"/>
                <w:lang w:val="en-US" w:eastAsia="zh-TW"/>
              </w:rPr>
            </w:pPr>
            <w:r>
              <w:rPr>
                <w:rFonts w:eastAsia="Times New Roman" w:cs="Arial"/>
                <w:color w:val="000000"/>
                <w:lang w:val="en-US"/>
              </w:rPr>
              <w:t>DC_13A_n261A</w:t>
            </w:r>
          </w:p>
          <w:p w:rsidR="000077BA" w:rsidRDefault="000077BA">
            <w:pPr>
              <w:pStyle w:val="TAL"/>
              <w:jc w:val="center"/>
              <w:rPr>
                <w:rFonts w:cs="Arial"/>
                <w:color w:val="000000"/>
                <w:lang w:val="en-US" w:eastAsia="zh-TW"/>
              </w:rPr>
            </w:pPr>
            <w:r>
              <w:rPr>
                <w:rFonts w:eastAsia="Times New Roman" w:cs="Arial"/>
                <w:color w:val="000000"/>
                <w:lang w:val="en-US"/>
              </w:rPr>
              <w:t>DC_13A_n261G</w:t>
            </w:r>
          </w:p>
          <w:p w:rsidR="000077BA" w:rsidRDefault="000077BA">
            <w:pPr>
              <w:pStyle w:val="TAL"/>
              <w:jc w:val="center"/>
              <w:rPr>
                <w:rFonts w:cs="Arial"/>
                <w:color w:val="000000"/>
                <w:lang w:val="en-US" w:eastAsia="zh-TW"/>
              </w:rPr>
            </w:pPr>
            <w:r>
              <w:rPr>
                <w:rFonts w:eastAsia="Times New Roman" w:cs="Arial"/>
                <w:color w:val="000000"/>
                <w:lang w:val="en-US"/>
              </w:rPr>
              <w:t>DC_13A_n261H</w:t>
            </w:r>
          </w:p>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Pr>
                <w:rFonts w:cs="Arial"/>
                <w:szCs w:val="18"/>
                <w:lang w:eastAsia="ja-JP"/>
              </w:rPr>
              <w:t>DC_5A_n261G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lang w:val="fi-FI" w:eastAsia="zh-TW"/>
              </w:rPr>
            </w:pPr>
            <w:r>
              <w:rPr>
                <w:lang w:val="fi-FI" w:eastAsia="fi-FI"/>
              </w:rPr>
              <w:t>DC_2A_n261A</w:t>
            </w:r>
          </w:p>
          <w:p w:rsidR="009A68C7" w:rsidRDefault="009A68C7">
            <w:pPr>
              <w:pStyle w:val="TAL"/>
              <w:jc w:val="center"/>
              <w:rPr>
                <w:lang w:val="fi-FI" w:eastAsia="zh-TW"/>
              </w:rPr>
            </w:pPr>
            <w:r>
              <w:rPr>
                <w:lang w:val="fi-FI" w:eastAsia="fi-FI"/>
              </w:rPr>
              <w:t>DC_2A_n261G</w:t>
            </w:r>
          </w:p>
          <w:p w:rsidR="009A68C7" w:rsidRDefault="009A68C7">
            <w:pPr>
              <w:pStyle w:val="TAL"/>
              <w:jc w:val="center"/>
              <w:rPr>
                <w:lang w:val="fi-FI" w:eastAsia="zh-TW"/>
              </w:rPr>
            </w:pPr>
            <w:r>
              <w:rPr>
                <w:lang w:val="fi-FI" w:eastAsia="fi-FI"/>
              </w:rPr>
              <w:t>DC_2A_n261H</w:t>
            </w:r>
          </w:p>
          <w:p w:rsidR="009A68C7" w:rsidRDefault="009A68C7">
            <w:pPr>
              <w:pStyle w:val="TAL"/>
              <w:jc w:val="center"/>
              <w:rPr>
                <w:rFonts w:eastAsia="MS Mincho" w:cs="Arial"/>
                <w:b/>
                <w:szCs w:val="18"/>
                <w:lang w:eastAsia="ja-JP"/>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fi-FI"/>
              </w:rPr>
            </w:pPr>
            <w:r>
              <w:rPr>
                <w:lang w:val="fi-FI" w:eastAsia="fi-FI"/>
              </w:rPr>
              <w:t>DC_2A_n261A</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pPr>
              <w:pStyle w:val="TAL"/>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483FC6"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A8528D"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D3423B" w:rsidTr="002001E6">
        <w:trPr>
          <w:tblHeader/>
          <w:jc w:val="center"/>
          <w:ins w:id="1617" w:author="tank" w:date="2021-04-22T09:47:00Z"/>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618" w:author="tank" w:date="2021-04-22T09:47:00Z"/>
                <w:rFonts w:cs="Arial"/>
                <w:b w:val="0"/>
                <w:lang w:eastAsia="ja-JP"/>
              </w:rPr>
            </w:pPr>
            <w:ins w:id="1619" w:author="tank" w:date="2021-04-22T09:47:00Z">
              <w:r w:rsidRPr="00C34495">
                <w:rPr>
                  <w:rFonts w:cs="Arial"/>
                  <w:b w:val="0"/>
                  <w:lang w:eastAsia="ja-JP"/>
                </w:rPr>
                <w:lastRenderedPageBreak/>
                <w:t>DC_</w:t>
              </w:r>
              <w:r>
                <w:rPr>
                  <w:rFonts w:cs="Arial"/>
                  <w:b w:val="0"/>
                  <w:lang w:eastAsia="ja-JP"/>
                </w:rPr>
                <w:t>20</w:t>
              </w:r>
              <w:r w:rsidRPr="00C34495">
                <w:rPr>
                  <w:rFonts w:cs="Arial"/>
                  <w:b w:val="0"/>
                  <w:lang w:eastAsia="ja-JP"/>
                </w:rPr>
                <w:t>A_n257A</w:t>
              </w:r>
            </w:ins>
          </w:p>
          <w:p w:rsidR="00D3423B" w:rsidRPr="00C34495" w:rsidRDefault="00D3423B" w:rsidP="00FE6926">
            <w:pPr>
              <w:pStyle w:val="TAH"/>
              <w:rPr>
                <w:ins w:id="1620" w:author="tank" w:date="2021-04-22T09:47:00Z"/>
                <w:rFonts w:cs="Arial"/>
                <w:b w:val="0"/>
                <w:lang w:eastAsia="ja-JP"/>
              </w:rPr>
            </w:pPr>
            <w:ins w:id="1621" w:author="tank" w:date="2021-04-22T09:47:00Z">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ins>
          </w:p>
          <w:p w:rsidR="00D3423B" w:rsidRPr="00C34495" w:rsidRDefault="00D3423B" w:rsidP="00FE6926">
            <w:pPr>
              <w:pStyle w:val="TAH"/>
              <w:rPr>
                <w:ins w:id="1622" w:author="tank" w:date="2021-04-22T09:47:00Z"/>
                <w:rFonts w:cs="Arial"/>
                <w:b w:val="0"/>
                <w:lang w:eastAsia="ja-JP"/>
              </w:rPr>
            </w:pPr>
            <w:ins w:id="1623" w:author="tank" w:date="2021-04-22T09:47:00Z">
              <w:r w:rsidRPr="00C34495">
                <w:rPr>
                  <w:rFonts w:cs="Arial"/>
                  <w:b w:val="0"/>
                  <w:lang w:eastAsia="ja-JP"/>
                </w:rPr>
                <w:t>DC_</w:t>
              </w:r>
              <w:r>
                <w:rPr>
                  <w:rFonts w:cs="Arial"/>
                  <w:b w:val="0"/>
                  <w:lang w:eastAsia="ja-JP"/>
                </w:rPr>
                <w:t>20A_n257C</w:t>
              </w:r>
            </w:ins>
          </w:p>
          <w:p w:rsidR="00D3423B" w:rsidRPr="00C34495" w:rsidRDefault="00D3423B" w:rsidP="00FE6926">
            <w:pPr>
              <w:pStyle w:val="TAH"/>
              <w:rPr>
                <w:ins w:id="1624" w:author="tank" w:date="2021-04-22T09:47:00Z"/>
                <w:rFonts w:cs="Arial"/>
                <w:b w:val="0"/>
                <w:lang w:eastAsia="ja-JP"/>
              </w:rPr>
            </w:pPr>
            <w:ins w:id="1625" w:author="tank" w:date="2021-04-22T09:47:00Z">
              <w:r w:rsidRPr="00C34495">
                <w:rPr>
                  <w:rFonts w:cs="Arial"/>
                  <w:b w:val="0"/>
                  <w:lang w:eastAsia="ja-JP"/>
                </w:rPr>
                <w:t>DC_</w:t>
              </w:r>
              <w:r>
                <w:rPr>
                  <w:rFonts w:cs="Arial"/>
                  <w:b w:val="0"/>
                  <w:lang w:eastAsia="ja-JP"/>
                </w:rPr>
                <w:t>20</w:t>
              </w:r>
              <w:r w:rsidRPr="00C34495">
                <w:rPr>
                  <w:rFonts w:cs="Arial"/>
                  <w:b w:val="0"/>
                  <w:lang w:eastAsia="ja-JP"/>
                </w:rPr>
                <w:t>A_n257D</w:t>
              </w:r>
            </w:ins>
          </w:p>
          <w:p w:rsidR="00D3423B" w:rsidRPr="00C34495" w:rsidRDefault="00D3423B" w:rsidP="00FE6926">
            <w:pPr>
              <w:pStyle w:val="TAH"/>
              <w:rPr>
                <w:ins w:id="1626" w:author="tank" w:date="2021-04-22T09:47:00Z"/>
                <w:rFonts w:cs="Arial"/>
                <w:b w:val="0"/>
                <w:lang w:eastAsia="ja-JP"/>
              </w:rPr>
            </w:pPr>
            <w:ins w:id="1627" w:author="tank" w:date="2021-04-22T09:47:00Z">
              <w:r w:rsidRPr="00C34495">
                <w:rPr>
                  <w:rFonts w:cs="Arial"/>
                  <w:b w:val="0"/>
                  <w:lang w:eastAsia="ja-JP"/>
                </w:rPr>
                <w:t>DC_</w:t>
              </w:r>
              <w:r>
                <w:rPr>
                  <w:rFonts w:cs="Arial"/>
                  <w:b w:val="0"/>
                  <w:lang w:eastAsia="ja-JP"/>
                </w:rPr>
                <w:t>20</w:t>
              </w:r>
              <w:r w:rsidRPr="00C34495">
                <w:rPr>
                  <w:rFonts w:cs="Arial"/>
                  <w:b w:val="0"/>
                  <w:lang w:eastAsia="ja-JP"/>
                </w:rPr>
                <w:t>A_n257E</w:t>
              </w:r>
            </w:ins>
          </w:p>
          <w:p w:rsidR="00D3423B" w:rsidRPr="00C34495" w:rsidRDefault="00D3423B" w:rsidP="00FE6926">
            <w:pPr>
              <w:pStyle w:val="TAH"/>
              <w:rPr>
                <w:ins w:id="1628" w:author="tank" w:date="2021-04-22T09:47:00Z"/>
                <w:rFonts w:cs="Arial"/>
                <w:b w:val="0"/>
                <w:lang w:eastAsia="ja-JP"/>
              </w:rPr>
            </w:pPr>
            <w:ins w:id="1629" w:author="tank" w:date="2021-04-22T09:47:00Z">
              <w:r w:rsidRPr="00C34495">
                <w:rPr>
                  <w:rFonts w:cs="Arial"/>
                  <w:b w:val="0"/>
                  <w:lang w:eastAsia="ja-JP"/>
                </w:rPr>
                <w:t>DC_</w:t>
              </w:r>
              <w:r>
                <w:rPr>
                  <w:rFonts w:cs="Arial"/>
                  <w:b w:val="0"/>
                  <w:lang w:eastAsia="ja-JP"/>
                </w:rPr>
                <w:t>20</w:t>
              </w:r>
              <w:r w:rsidRPr="00C34495">
                <w:rPr>
                  <w:rFonts w:cs="Arial"/>
                  <w:b w:val="0"/>
                  <w:lang w:eastAsia="ja-JP"/>
                </w:rPr>
                <w:t>A_n257F</w:t>
              </w:r>
            </w:ins>
          </w:p>
          <w:p w:rsidR="00D3423B" w:rsidRPr="00C34495" w:rsidRDefault="00D3423B" w:rsidP="00FE6926">
            <w:pPr>
              <w:pStyle w:val="TAH"/>
              <w:rPr>
                <w:ins w:id="1630" w:author="tank" w:date="2021-04-22T09:47:00Z"/>
                <w:rFonts w:cs="Arial"/>
                <w:b w:val="0"/>
                <w:lang w:eastAsia="ja-JP"/>
              </w:rPr>
            </w:pPr>
            <w:ins w:id="1631" w:author="tank" w:date="2021-04-22T09:47:00Z">
              <w:r w:rsidRPr="00C34495">
                <w:rPr>
                  <w:rFonts w:cs="Arial"/>
                  <w:b w:val="0"/>
                  <w:lang w:eastAsia="ja-JP"/>
                </w:rPr>
                <w:t>DC_</w:t>
              </w:r>
              <w:r>
                <w:rPr>
                  <w:rFonts w:cs="Arial"/>
                  <w:b w:val="0"/>
                  <w:lang w:eastAsia="ja-JP"/>
                </w:rPr>
                <w:t>20</w:t>
              </w:r>
              <w:r w:rsidRPr="00C34495">
                <w:rPr>
                  <w:rFonts w:cs="Arial"/>
                  <w:b w:val="0"/>
                  <w:lang w:eastAsia="ja-JP"/>
                </w:rPr>
                <w:t>A_n257G</w:t>
              </w:r>
            </w:ins>
          </w:p>
          <w:p w:rsidR="00D3423B" w:rsidRPr="00C34495" w:rsidRDefault="00D3423B" w:rsidP="00FE6926">
            <w:pPr>
              <w:pStyle w:val="TAH"/>
              <w:rPr>
                <w:ins w:id="1632" w:author="tank" w:date="2021-04-22T09:47:00Z"/>
                <w:rFonts w:cs="Arial"/>
                <w:b w:val="0"/>
                <w:lang w:eastAsia="ja-JP"/>
              </w:rPr>
            </w:pPr>
            <w:ins w:id="1633" w:author="tank" w:date="2021-04-22T09:47:00Z">
              <w:r w:rsidRPr="00C34495">
                <w:rPr>
                  <w:rFonts w:cs="Arial"/>
                  <w:b w:val="0"/>
                  <w:lang w:eastAsia="ja-JP"/>
                </w:rPr>
                <w:t>DC_</w:t>
              </w:r>
              <w:r>
                <w:rPr>
                  <w:rFonts w:cs="Arial"/>
                  <w:b w:val="0"/>
                  <w:lang w:eastAsia="ja-JP"/>
                </w:rPr>
                <w:t>20</w:t>
              </w:r>
              <w:r w:rsidRPr="00C34495">
                <w:rPr>
                  <w:rFonts w:cs="Arial"/>
                  <w:b w:val="0"/>
                  <w:lang w:eastAsia="ja-JP"/>
                </w:rPr>
                <w:t>A_n257H</w:t>
              </w:r>
            </w:ins>
          </w:p>
          <w:p w:rsidR="00D3423B" w:rsidRPr="00C34495" w:rsidRDefault="00D3423B" w:rsidP="00FE6926">
            <w:pPr>
              <w:pStyle w:val="TAH"/>
              <w:rPr>
                <w:ins w:id="1634" w:author="tank" w:date="2021-04-22T09:47:00Z"/>
                <w:rFonts w:cs="Arial"/>
                <w:b w:val="0"/>
                <w:lang w:eastAsia="ja-JP"/>
              </w:rPr>
            </w:pPr>
            <w:ins w:id="1635" w:author="tank" w:date="2021-04-22T09:47:00Z">
              <w:r w:rsidRPr="00C34495">
                <w:rPr>
                  <w:rFonts w:cs="Arial"/>
                  <w:b w:val="0"/>
                  <w:lang w:eastAsia="ja-JP"/>
                </w:rPr>
                <w:t>DC_</w:t>
              </w:r>
              <w:r>
                <w:rPr>
                  <w:rFonts w:cs="Arial"/>
                  <w:b w:val="0"/>
                  <w:lang w:eastAsia="ja-JP"/>
                </w:rPr>
                <w:t>20</w:t>
              </w:r>
              <w:r w:rsidRPr="00C34495">
                <w:rPr>
                  <w:rFonts w:cs="Arial"/>
                  <w:b w:val="0"/>
                  <w:lang w:eastAsia="ja-JP"/>
                </w:rPr>
                <w:t>A_n257I</w:t>
              </w:r>
            </w:ins>
          </w:p>
          <w:p w:rsidR="00D3423B" w:rsidRPr="00C34495" w:rsidRDefault="00D3423B" w:rsidP="00FE6926">
            <w:pPr>
              <w:pStyle w:val="TAH"/>
              <w:rPr>
                <w:ins w:id="1636" w:author="tank" w:date="2021-04-22T09:47:00Z"/>
                <w:rFonts w:cs="Arial"/>
                <w:b w:val="0"/>
                <w:lang w:eastAsia="ja-JP"/>
              </w:rPr>
            </w:pPr>
            <w:ins w:id="1637" w:author="tank" w:date="2021-04-22T09:47:00Z">
              <w:r w:rsidRPr="00C34495">
                <w:rPr>
                  <w:rFonts w:cs="Arial"/>
                  <w:b w:val="0"/>
                  <w:lang w:eastAsia="ja-JP"/>
                </w:rPr>
                <w:t>DC_</w:t>
              </w:r>
              <w:r>
                <w:rPr>
                  <w:rFonts w:cs="Arial"/>
                  <w:b w:val="0"/>
                  <w:lang w:eastAsia="ja-JP"/>
                </w:rPr>
                <w:t>20</w:t>
              </w:r>
              <w:r w:rsidRPr="00C34495">
                <w:rPr>
                  <w:rFonts w:cs="Arial"/>
                  <w:b w:val="0"/>
                  <w:lang w:eastAsia="ja-JP"/>
                </w:rPr>
                <w:t>A_n257J</w:t>
              </w:r>
            </w:ins>
          </w:p>
          <w:p w:rsidR="00D3423B" w:rsidRPr="00C34495" w:rsidRDefault="00D3423B" w:rsidP="00FE6926">
            <w:pPr>
              <w:pStyle w:val="TAH"/>
              <w:rPr>
                <w:ins w:id="1638" w:author="tank" w:date="2021-04-22T09:47:00Z"/>
                <w:rFonts w:cs="Arial"/>
                <w:b w:val="0"/>
                <w:lang w:eastAsia="ja-JP"/>
              </w:rPr>
            </w:pPr>
            <w:ins w:id="1639" w:author="tank" w:date="2021-04-22T09:47:00Z">
              <w:r w:rsidRPr="00C34495">
                <w:rPr>
                  <w:rFonts w:cs="Arial"/>
                  <w:b w:val="0"/>
                  <w:lang w:eastAsia="ja-JP"/>
                </w:rPr>
                <w:t>DC_</w:t>
              </w:r>
              <w:r>
                <w:rPr>
                  <w:rFonts w:cs="Arial"/>
                  <w:b w:val="0"/>
                  <w:lang w:eastAsia="ja-JP"/>
                </w:rPr>
                <w:t>20</w:t>
              </w:r>
              <w:r w:rsidRPr="00C34495">
                <w:rPr>
                  <w:rFonts w:cs="Arial"/>
                  <w:b w:val="0"/>
                  <w:lang w:eastAsia="ja-JP"/>
                </w:rPr>
                <w:t>A_n257K</w:t>
              </w:r>
            </w:ins>
          </w:p>
          <w:p w:rsidR="00D3423B" w:rsidRPr="00C34495" w:rsidRDefault="00D3423B" w:rsidP="00FE6926">
            <w:pPr>
              <w:pStyle w:val="TAH"/>
              <w:rPr>
                <w:ins w:id="1640" w:author="tank" w:date="2021-04-22T09:47:00Z"/>
                <w:rFonts w:cs="Arial"/>
                <w:b w:val="0"/>
                <w:lang w:eastAsia="ja-JP"/>
              </w:rPr>
            </w:pPr>
            <w:ins w:id="1641" w:author="tank" w:date="2021-04-22T09:47:00Z">
              <w:r w:rsidRPr="00C34495">
                <w:rPr>
                  <w:rFonts w:cs="Arial"/>
                  <w:b w:val="0"/>
                  <w:lang w:eastAsia="ja-JP"/>
                </w:rPr>
                <w:t>DC_</w:t>
              </w:r>
              <w:r>
                <w:rPr>
                  <w:rFonts w:cs="Arial"/>
                  <w:b w:val="0"/>
                  <w:lang w:eastAsia="ja-JP"/>
                </w:rPr>
                <w:t>20</w:t>
              </w:r>
              <w:r w:rsidRPr="00C34495">
                <w:rPr>
                  <w:rFonts w:cs="Arial"/>
                  <w:b w:val="0"/>
                  <w:lang w:eastAsia="ja-JP"/>
                </w:rPr>
                <w:t>A_n257L</w:t>
              </w:r>
            </w:ins>
          </w:p>
          <w:p w:rsidR="00D3423B" w:rsidRDefault="00D3423B">
            <w:pPr>
              <w:pStyle w:val="TAL"/>
              <w:jc w:val="center"/>
              <w:rPr>
                <w:ins w:id="1642" w:author="tank" w:date="2021-04-22T09:47:00Z"/>
                <w:lang w:val="fi-FI" w:eastAsia="fi-FI"/>
              </w:rPr>
            </w:pPr>
            <w:ins w:id="1643" w:author="tank" w:date="2021-04-22T09:47:00Z">
              <w:r w:rsidRPr="00C34495">
                <w:rPr>
                  <w:rFonts w:cs="Arial"/>
                  <w:lang w:eastAsia="ja-JP"/>
                </w:rPr>
                <w:t>DC_</w:t>
              </w:r>
              <w:r>
                <w:rPr>
                  <w:rFonts w:cs="Arial"/>
                  <w:lang w:eastAsia="ja-JP"/>
                </w:rPr>
                <w:t>20</w:t>
              </w:r>
              <w:r w:rsidRPr="00C34495">
                <w:rPr>
                  <w:rFonts w:cs="Arial"/>
                  <w:lang w:eastAsia="ja-JP"/>
                </w:rPr>
                <w:t>A_n257M</w:t>
              </w:r>
            </w:ins>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CC5C1F" w:rsidRDefault="00D3423B">
            <w:pPr>
              <w:pStyle w:val="TAL"/>
              <w:jc w:val="center"/>
              <w:rPr>
                <w:ins w:id="1644" w:author="tank" w:date="2021-04-22T09:47:00Z"/>
                <w:lang w:val="fi-FI" w:eastAsia="fi-FI"/>
              </w:rPr>
            </w:pPr>
            <w:ins w:id="1645" w:author="tank" w:date="2021-04-22T09:47:00Z">
              <w:r w:rsidRPr="00C34495">
                <w:rPr>
                  <w:rFonts w:cs="Arial"/>
                  <w:lang w:eastAsia="ja-JP"/>
                </w:rPr>
                <w:t>DC_20A_n257A</w:t>
              </w:r>
            </w:ins>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rsidP="00852BD5">
      <w:pPr>
        <w:keepNext/>
        <w:rPr>
          <w:lang w:eastAsia="zh-TW"/>
        </w:rPr>
      </w:pPr>
    </w:p>
    <w:p w:rsidR="00080512" w:rsidRPr="004D3578" w:rsidRDefault="00080512">
      <w:pPr>
        <w:pStyle w:val="10"/>
      </w:pPr>
      <w:bookmarkStart w:id="1646" w:name="references"/>
      <w:bookmarkStart w:id="1647" w:name="_Toc69977372"/>
      <w:bookmarkEnd w:id="1646"/>
      <w:r w:rsidRPr="004D3578">
        <w:t>2</w:t>
      </w:r>
      <w:r w:rsidRPr="004D3578">
        <w:tab/>
        <w:t>References</w:t>
      </w:r>
      <w:bookmarkEnd w:id="164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0"/>
      </w:pPr>
      <w:bookmarkStart w:id="1648" w:name="definitions"/>
      <w:bookmarkStart w:id="1649" w:name="_Toc69977373"/>
      <w:bookmarkEnd w:id="1648"/>
      <w:r w:rsidRPr="004D3578">
        <w:t>3</w:t>
      </w:r>
      <w:r w:rsidRPr="004D3578">
        <w:tab/>
        <w:t>Definitions</w:t>
      </w:r>
      <w:r w:rsidR="00602AEA">
        <w:t xml:space="preserve"> of terms, symbols and abbreviations</w:t>
      </w:r>
      <w:bookmarkEnd w:id="1649"/>
    </w:p>
    <w:p w:rsidR="00080512" w:rsidRPr="004D3578" w:rsidRDefault="00080512">
      <w:pPr>
        <w:pStyle w:val="2"/>
      </w:pPr>
      <w:bookmarkStart w:id="1650" w:name="_Toc69977374"/>
      <w:r w:rsidRPr="004D3578">
        <w:t>3.1</w:t>
      </w:r>
      <w:r w:rsidRPr="004D3578">
        <w:tab/>
      </w:r>
      <w:r w:rsidR="002B6339">
        <w:t>Terms</w:t>
      </w:r>
      <w:bookmarkEnd w:id="165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651" w:name="_Toc69977375"/>
      <w:r w:rsidRPr="004D3578">
        <w:t>3.2</w:t>
      </w:r>
      <w:r w:rsidRPr="004D3578">
        <w:tab/>
        <w:t>Symbols</w:t>
      </w:r>
      <w:bookmarkEnd w:id="165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652" w:name="_Toc69977376"/>
      <w:r w:rsidRPr="004D3578">
        <w:lastRenderedPageBreak/>
        <w:t>3.3</w:t>
      </w:r>
      <w:r w:rsidRPr="004D3578">
        <w:tab/>
        <w:t>Abbreviations</w:t>
      </w:r>
      <w:bookmarkEnd w:id="165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0"/>
      </w:pPr>
      <w:bookmarkStart w:id="1653" w:name="clause4"/>
      <w:bookmarkStart w:id="1654" w:name="_Toc69977377"/>
      <w:bookmarkEnd w:id="1653"/>
      <w:r w:rsidRPr="004D3578">
        <w:t>4</w:t>
      </w:r>
      <w:r w:rsidRPr="004D3578">
        <w:tab/>
      </w:r>
      <w:r w:rsidR="001159E4">
        <w:t>Background</w:t>
      </w:r>
      <w:bookmarkEnd w:id="1654"/>
    </w:p>
    <w:p w:rsidR="00080512" w:rsidRPr="004D3578" w:rsidRDefault="000E296D">
      <w:r w:rsidRPr="000E296D">
        <w:t>The present document is a technical report for Dual Connectivity (DC) of 1 LTE band  and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1655" w:name="_Toc69977378"/>
      <w:r w:rsidRPr="004D3578">
        <w:t>4.</w:t>
      </w:r>
      <w:r w:rsidR="000E296D">
        <w:t>1</w:t>
      </w:r>
      <w:r w:rsidRPr="004D3578">
        <w:tab/>
      </w:r>
      <w:r w:rsidR="000E296D" w:rsidRPr="000E296D">
        <w:t>TR Maintenance</w:t>
      </w:r>
      <w:bookmarkEnd w:id="1655"/>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0"/>
      </w:pPr>
      <w:bookmarkStart w:id="1656" w:name="tsgNames"/>
      <w:bookmarkStart w:id="1657" w:name="_Toc69977379"/>
      <w:bookmarkEnd w:id="1656"/>
      <w:r>
        <w:lastRenderedPageBreak/>
        <w:t>5</w:t>
      </w:r>
      <w:r w:rsidRPr="004D3578">
        <w:tab/>
      </w:r>
      <w:r w:rsidR="00B03FBB" w:rsidRPr="00B03FBB">
        <w:t>DC of 1 LTE band (1DL/1UL) and 1 NR band (1DL/1UL): General Part</w:t>
      </w:r>
      <w:bookmarkEnd w:id="1657"/>
    </w:p>
    <w:p w:rsidR="00B03FBB" w:rsidRDefault="00B03FBB" w:rsidP="00B03FBB">
      <w:pPr>
        <w:pStyle w:val="2"/>
        <w:rPr>
          <w:lang w:eastAsia="zh-CN"/>
        </w:rPr>
      </w:pPr>
      <w:bookmarkStart w:id="1658" w:name="_Toc518368621"/>
      <w:bookmarkStart w:id="1659" w:name="_Toc42512439"/>
      <w:bookmarkStart w:id="1660" w:name="_Toc6997738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1658"/>
      <w:r>
        <w:rPr>
          <w:lang w:eastAsia="zh-CN"/>
        </w:rPr>
        <w:t>analysis</w:t>
      </w:r>
      <w:bookmarkEnd w:id="1659"/>
      <w:bookmarkEnd w:id="1660"/>
    </w:p>
    <w:p w:rsidR="00B03FBB" w:rsidRPr="00745D74" w:rsidRDefault="00B03FBB" w:rsidP="00B03FBB">
      <w:pPr>
        <w:pStyle w:val="30"/>
        <w:rPr>
          <w:rFonts w:eastAsia="Yu Mincho"/>
          <w:lang w:eastAsia="ja-JP"/>
        </w:rPr>
      </w:pPr>
      <w:bookmarkStart w:id="1661" w:name="_Toc42512440"/>
      <w:bookmarkStart w:id="1662" w:name="_Toc69977381"/>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1661"/>
      <w:bookmarkEnd w:id="1662"/>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Yu Mincho"/>
          <w:lang w:eastAsia="ja-JP"/>
        </w:rPr>
      </w:pPr>
      <w:bookmarkStart w:id="1663" w:name="_Toc42512441"/>
      <w:bookmarkStart w:id="1664" w:name="_Toc69977382"/>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1663"/>
      <w:bookmarkEnd w:id="1664"/>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1665" w:name="_Toc42512442"/>
      <w:bookmarkStart w:id="1666" w:name="_Toc69977383"/>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1665"/>
      <w:bookmarkEnd w:id="1666"/>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rsidR="00A92D4A" w:rsidRPr="007402CD" w:rsidRDefault="00A92D4A" w:rsidP="00A92D4A">
      <w:pPr>
        <w:pStyle w:val="2"/>
        <w:rPr>
          <w:lang w:eastAsia="zh-CN"/>
        </w:rPr>
      </w:pPr>
      <w:bookmarkStart w:id="1667" w:name="_Toc42512443"/>
      <w:bookmarkStart w:id="1668" w:name="_Toc69977384"/>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1667"/>
      <w:bookmarkEnd w:id="1668"/>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1669" w:name="_Toc42512444"/>
      <w:bookmarkStart w:id="1670" w:name="_Toc69977385"/>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1669"/>
      <w:bookmarkEnd w:id="1670"/>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Yu Mincho"/>
          <w:lang w:eastAsia="ja-JP"/>
        </w:rPr>
        <w:t>T</w:t>
      </w:r>
      <w:r w:rsidRPr="00695637">
        <w:rPr>
          <w:vertAlign w:val="subscript"/>
        </w:rPr>
        <w:t>IB,c</w:t>
      </w:r>
      <w:r w:rsidRPr="00695637">
        <w:rPr>
          <w:rFonts w:eastAsia="Yu Mincho" w:hint="eastAsia"/>
          <w:lang w:eastAsia="ja-JP"/>
        </w:rPr>
        <w:t xml:space="preserve"> and</w:t>
      </w:r>
      <w:r w:rsidRPr="00695637">
        <w:rPr>
          <w:rFonts w:eastAsia="Yu Mincho"/>
          <w:lang w:eastAsia="ja-JP"/>
        </w:rPr>
        <w:t xml:space="preserve"> </w:t>
      </w:r>
      <w:r w:rsidRPr="00AE4694">
        <w:t>Δ</w:t>
      </w:r>
      <w:r w:rsidRPr="00695637">
        <w:rPr>
          <w:rFonts w:eastAsia="Yu Mincho"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0"/>
      </w:pPr>
      <w:bookmarkStart w:id="1671" w:name="_Toc518368622"/>
      <w:bookmarkStart w:id="1672" w:name="_Toc42512445"/>
      <w:bookmarkStart w:id="1673" w:name="_Toc69977386"/>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1671"/>
      <w:bookmarkEnd w:id="1672"/>
      <w:bookmarkEnd w:id="1673"/>
    </w:p>
    <w:p w:rsidR="00A92D4A" w:rsidRDefault="00A92D4A">
      <w:pPr>
        <w:pStyle w:val="2"/>
        <w:rPr>
          <w:lang w:eastAsia="ja-JP"/>
        </w:rPr>
      </w:pPr>
      <w:bookmarkStart w:id="1674" w:name="_Toc42512446"/>
      <w:bookmarkStart w:id="1675" w:name="_Toc6997738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1674"/>
      <w:bookmarkEnd w:id="1675"/>
    </w:p>
    <w:p w:rsidR="00B273EA" w:rsidRPr="00AF0B93" w:rsidRDefault="00B273EA" w:rsidP="00B273EA">
      <w:pPr>
        <w:pStyle w:val="30"/>
      </w:pPr>
      <w:bookmarkStart w:id="1676" w:name="_Toc42512456"/>
      <w:bookmarkStart w:id="1677" w:name="_Toc46352949"/>
      <w:bookmarkStart w:id="1678" w:name="_Toc69977388"/>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1676"/>
      <w:bookmarkEnd w:id="1677"/>
      <w:bookmarkEnd w:id="1678"/>
    </w:p>
    <w:p w:rsidR="00B273EA" w:rsidRPr="00AF0B93" w:rsidRDefault="00B273EA">
      <w:pPr>
        <w:pStyle w:val="40"/>
        <w:rPr>
          <w:rFonts w:eastAsia="MS Mincho"/>
          <w:lang w:eastAsia="ja-JP"/>
        </w:rPr>
      </w:pPr>
      <w:bookmarkStart w:id="1679"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1679"/>
    </w:p>
    <w:p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r w:rsidRPr="00AF0B93">
              <w:t>Single UL allowed</w:t>
            </w:r>
          </w:p>
        </w:tc>
      </w:tr>
      <w:tr w:rsidR="00B273EA" w:rsidRPr="00AF0B93"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eastAsia="MS Mincho"/>
              </w:rPr>
            </w:pPr>
            <w:r>
              <w:rPr>
                <w:rFonts w:eastAsia="MS Mincho"/>
              </w:rPr>
              <w:t>No</w:t>
            </w:r>
          </w:p>
        </w:tc>
      </w:tr>
    </w:tbl>
    <w:p w:rsidR="00B273EA" w:rsidRDefault="00B273EA" w:rsidP="00852BD5">
      <w:pPr>
        <w:keepNext/>
      </w:pPr>
      <w:bookmarkStart w:id="1680" w:name="_Toc46352951"/>
    </w:p>
    <w:p w:rsidR="00B273EA" w:rsidRPr="00AF0B93" w:rsidRDefault="00B273EA" w:rsidP="00B273EA">
      <w:pPr>
        <w:pStyle w:val="4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1680"/>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lang w:val="en-US" w:eastAsia="fi-FI"/>
              </w:rPr>
            </w:pPr>
            <w:r w:rsidRPr="00AF0B93">
              <w:rPr>
                <w:lang w:val="en-US" w:eastAsia="fi-FI"/>
              </w:rPr>
              <w:t>EN-DC</w:t>
            </w:r>
          </w:p>
          <w:p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val="en-US" w:eastAsia="fi-FI"/>
              </w:rPr>
              <w:t>Uplink EN-DC</w:t>
            </w:r>
          </w:p>
          <w:p w:rsidR="00B273EA" w:rsidRPr="00AF0B93" w:rsidRDefault="00B273EA">
            <w:pPr>
              <w:pStyle w:val="TAH"/>
              <w:rPr>
                <w:lang w:val="en-US" w:eastAsia="fi-FI"/>
              </w:rPr>
            </w:pPr>
            <w:r w:rsidRPr="00AF0B93">
              <w:rPr>
                <w:lang w:val="en-US" w:eastAsia="fi-FI"/>
              </w:rPr>
              <w:t>configuration</w:t>
            </w:r>
          </w:p>
          <w:p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bCs/>
                <w:szCs w:val="18"/>
                <w:lang w:eastAsia="fi-FI"/>
              </w:rPr>
            </w:pPr>
            <w:r w:rsidRPr="00AF0B93">
              <w:rPr>
                <w:lang w:eastAsia="fi-FI"/>
              </w:rPr>
              <w:t>NR configuration</w:t>
            </w:r>
          </w:p>
        </w:tc>
      </w:tr>
      <w:tr w:rsidR="00B273EA" w:rsidRPr="00AF0B93"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Pr>
                <w:b w:val="0"/>
                <w:lang w:val="fi-FI" w:eastAsia="fi-FI"/>
              </w:rPr>
              <w:t>n7</w:t>
            </w:r>
            <w:r w:rsidRPr="00AF0B93">
              <w:rPr>
                <w:b w:val="0"/>
                <w:lang w:val="fi-FI" w:eastAsia="fi-FI"/>
              </w:rPr>
              <w:t>A</w:t>
            </w:r>
          </w:p>
        </w:tc>
      </w:tr>
    </w:tbl>
    <w:p w:rsidR="00B273EA" w:rsidRDefault="00B273EA" w:rsidP="00852BD5">
      <w:pPr>
        <w:keepNext/>
      </w:pPr>
      <w:bookmarkStart w:id="1681" w:name="_Toc46352952"/>
    </w:p>
    <w:p w:rsidR="00B273EA" w:rsidRPr="00AF0B93" w:rsidRDefault="00B273EA" w:rsidP="00B273EA">
      <w:pPr>
        <w:pStyle w:val="40"/>
      </w:pPr>
      <w:r>
        <w:rPr>
          <w:rFonts w:hint="eastAsia"/>
        </w:rPr>
        <w:t>6.1.1.</w:t>
      </w:r>
      <w:r w:rsidRPr="00AF0B93">
        <w:t>3</w:t>
      </w:r>
      <w:r w:rsidRPr="00AF0B93">
        <w:tab/>
        <w:t xml:space="preserve">Maximum output power for </w:t>
      </w:r>
      <w:r w:rsidRPr="00AF0B93">
        <w:rPr>
          <w:rFonts w:hint="eastAsia"/>
        </w:rPr>
        <w:t>DC</w:t>
      </w:r>
      <w:bookmarkEnd w:id="1681"/>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Power class 3</w:t>
            </w:r>
          </w:p>
          <w:p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Tolerance</w:t>
            </w:r>
          </w:p>
          <w:p w:rsidR="00B273EA" w:rsidRPr="00AF0B93" w:rsidRDefault="00B273EA">
            <w:pPr>
              <w:pStyle w:val="TAH"/>
              <w:rPr>
                <w:rFonts w:eastAsia="MS Mincho"/>
              </w:rPr>
            </w:pPr>
            <w:r w:rsidRPr="00AF0B93">
              <w:rPr>
                <w:rFonts w:eastAsia="MS Mincho"/>
              </w:rPr>
              <w:t>(dB)</w:t>
            </w:r>
          </w:p>
        </w:tc>
      </w:tr>
      <w:tr w:rsidR="00B273EA" w:rsidRPr="00AF0B93"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r>
    </w:tbl>
    <w:p w:rsidR="00B273EA" w:rsidRPr="00AF0B93" w:rsidRDefault="00B273EA" w:rsidP="00852BD5">
      <w:pPr>
        <w:keepNext/>
        <w:rPr>
          <w:lang w:eastAsia="zh-CN"/>
        </w:rPr>
      </w:pPr>
    </w:p>
    <w:p w:rsidR="00B273EA" w:rsidRPr="00AF0B93" w:rsidRDefault="00B273EA" w:rsidP="00B273EA">
      <w:pPr>
        <w:pStyle w:val="40"/>
      </w:pPr>
      <w:bookmarkStart w:id="1682" w:name="_Toc46352953"/>
      <w:r>
        <w:t>6.1.1.</w:t>
      </w:r>
      <w:r w:rsidRPr="00AF0B93">
        <w:t>4</w:t>
      </w:r>
      <w:r w:rsidRPr="00AF0B93">
        <w:tab/>
        <w:t>Spurious emission band UE co-existence for DC</w:t>
      </w:r>
      <w:bookmarkEnd w:id="1682"/>
    </w:p>
    <w:p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 xml:space="preserve">E-UTRA and NR </w:t>
            </w:r>
            <w:r w:rsidRPr="00AF0B93">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lastRenderedPageBreak/>
              <w:t xml:space="preserve">Spurious emission </w:t>
            </w:r>
          </w:p>
        </w:tc>
      </w:tr>
      <w:tr w:rsidR="00B273EA" w:rsidRPr="00AF0B93"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b w:val="0"/>
                <w:lang w:val="en-US" w:eastAsia="fi-FI"/>
              </w:rPr>
            </w:pPr>
            <w:r w:rsidRPr="0081144B">
              <w:rPr>
                <w:b w:val="0"/>
                <w:lang w:val="en-US" w:eastAsia="fi-FI"/>
              </w:rPr>
              <w:lastRenderedPageBreak/>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rFonts w:cs="Arial"/>
                <w:sz w:val="16"/>
                <w:szCs w:val="16"/>
                <w:lang w:eastAsia="zh-CN"/>
              </w:rPr>
            </w:pPr>
            <w:r w:rsidRPr="001D386E">
              <w:rPr>
                <w:rFonts w:cs="Arial"/>
                <w:sz w:val="16"/>
                <w:szCs w:val="16"/>
              </w:rPr>
              <w:t>E-UTRA band 3, 7, 22, 41, 42, 43, 52</w:t>
            </w:r>
          </w:p>
          <w:p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2</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sz w:val="16"/>
                <w:szCs w:val="16"/>
              </w:rPr>
              <w:t>5</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rsidR="00B273EA" w:rsidRPr="00AF0B93" w:rsidRDefault="00B273EA" w:rsidP="00852BD5">
      <w:pPr>
        <w:keepNext/>
        <w:rPr>
          <w:rFonts w:ascii="Arial" w:hAnsi="Arial" w:cs="Arial"/>
          <w:color w:val="FF0000"/>
          <w:sz w:val="28"/>
          <w:szCs w:val="28"/>
          <w:lang w:val="en-US" w:eastAsia="zh-CN"/>
        </w:rPr>
      </w:pPr>
    </w:p>
    <w:p w:rsidR="00B273EA" w:rsidRPr="00AF0B93" w:rsidRDefault="00B273EA" w:rsidP="00B273EA">
      <w:pPr>
        <w:pStyle w:val="40"/>
      </w:pPr>
      <w:bookmarkStart w:id="1683" w:name="_Toc46352954"/>
      <w:r>
        <w:t>6.1.1.</w:t>
      </w:r>
      <w:r w:rsidRPr="00AF0B93">
        <w:rPr>
          <w:rFonts w:hint="eastAsia"/>
        </w:rPr>
        <w:t>5</w:t>
      </w:r>
      <w:r w:rsidRPr="00AF0B93">
        <w:tab/>
        <w:t>MSD analysis for DC</w:t>
      </w:r>
      <w:bookmarkEnd w:id="1683"/>
    </w:p>
    <w:p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rsidTr="00B273EA">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|2*fx_high + </w:t>
            </w:r>
            <w:r w:rsidRPr="006312BD">
              <w:rPr>
                <w:rFonts w:ascii="Arial" w:hAnsi="Arial" w:cs="Arial"/>
                <w:color w:val="000000"/>
                <w:sz w:val="16"/>
                <w:szCs w:val="16"/>
                <w:lang w:val="fi-FI" w:eastAsia="fi-FI"/>
              </w:rPr>
              <w:lastRenderedPageBreak/>
              <w:t>2*fy_high|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lastRenderedPageBreak/>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rsidR="00B273EA" w:rsidRPr="00AF0B93" w:rsidRDefault="00B273EA" w:rsidP="00B273EA">
      <w:pPr>
        <w:keepNext/>
        <w:keepLines/>
        <w:spacing w:before="60"/>
        <w:jc w:val="center"/>
        <w:rPr>
          <w:rFonts w:ascii="Arial" w:hAnsi="Arial"/>
          <w:b/>
          <w:lang w:eastAsia="zh-CN"/>
        </w:rPr>
      </w:pPr>
    </w:p>
    <w:p w:rsidR="00B273EA" w:rsidRPr="00AF0B93" w:rsidRDefault="00B273EA" w:rsidP="00852BD5">
      <w:pPr>
        <w:keepNext/>
        <w:rPr>
          <w:lang w:val="en-US" w:eastAsia="zh-CN"/>
        </w:rPr>
      </w:pPr>
      <w:r w:rsidRPr="00AF0B93">
        <w:rPr>
          <w:lang w:val="en-US" w:eastAsia="zh-CN"/>
        </w:rPr>
        <w:t xml:space="preserve">Based on above table, </w:t>
      </w:r>
    </w:p>
    <w:p w:rsidR="00B273EA" w:rsidRPr="00AF0B93" w:rsidRDefault="00B273EA" w:rsidP="00852BD5">
      <w:pPr>
        <w:keepNext/>
        <w:numPr>
          <w:ilvl w:val="0"/>
          <w:numId w:val="6"/>
        </w:numPr>
        <w:overflowPunct w:val="0"/>
        <w:autoSpaceDE w:val="0"/>
        <w:autoSpaceDN w:val="0"/>
        <w:adjustRightInd w:val="0"/>
        <w:textAlignment w:val="baseline"/>
        <w:rPr>
          <w:lang w:val="en-US" w:eastAsia="zh-CN"/>
        </w:rPr>
      </w:pPr>
      <w:r w:rsidRPr="00AF0B93">
        <w:rPr>
          <w:rFonts w:hint="eastAsia"/>
          <w:lang w:val="en-US" w:eastAsia="zh-CN"/>
        </w:rPr>
        <w:t>the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 MHz</w:t>
            </w:r>
          </w:p>
          <w:p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p w:rsidR="00B273EA" w:rsidRPr="00AF0B93" w:rsidRDefault="00B273EA">
            <w:pPr>
              <w:pStyle w:val="TAH"/>
            </w:pPr>
            <w:r w:rsidRPr="00AF0B93">
              <w:t>(dBm)</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r>
      <w:tr w:rsidR="00B273EA" w:rsidRPr="00AF0B93"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3C42DF45" wp14:editId="6C7C25BE">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v:imagedata r:id="rId13" o:title=""/>
                </v:shape>
                <o:OLEObject Type="Embed" ProgID="Equation.DSMT4" ShapeID="_x0000_i1025" DrawAspect="Content" ObjectID="_1680673472" r:id="rId14"/>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71C0D565" wp14:editId="0DC768C6">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360B28C1" wp14:editId="65275020">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rsidR="00B273EA" w:rsidRPr="00AF0B93" w:rsidRDefault="00B273EA" w:rsidP="00852BD5">
      <w:pPr>
        <w:keepNext/>
      </w:pPr>
    </w:p>
    <w:p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E-UTRA or NR Band / Channel bandwidth of the high band</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w:t>
            </w:r>
          </w:p>
          <w:p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zh-CN"/>
              </w:rPr>
            </w:pPr>
            <w:r>
              <w:rPr>
                <w:rFonts w:eastAsia="新細明體"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r>
    </w:tbl>
    <w:p w:rsidR="00B273EA" w:rsidRPr="00AF0B93" w:rsidRDefault="00B273EA" w:rsidP="00852BD5">
      <w:pPr>
        <w:keepNext/>
        <w:rPr>
          <w:lang w:val="en-US" w:eastAsia="zh-CN"/>
        </w:rPr>
      </w:pPr>
    </w:p>
    <w:p w:rsidR="00B273EA" w:rsidRPr="00AF0B93" w:rsidRDefault="00B273EA" w:rsidP="00B273EA">
      <w:pPr>
        <w:pStyle w:val="40"/>
      </w:pPr>
      <w:bookmarkStart w:id="1684"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1684"/>
    </w:p>
    <w:p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rsidR="00B273EA" w:rsidRPr="00AF0B93" w:rsidRDefault="00B273EA" w:rsidP="00852BD5">
      <w:pPr>
        <w:keepNext/>
        <w:rPr>
          <w:sz w:val="22"/>
        </w:rPr>
      </w:pP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lastRenderedPageBreak/>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rsidR="00B273EA" w:rsidRDefault="00B273EA" w:rsidP="00852BD5">
      <w:pPr>
        <w:keepNext/>
        <w:widowControl w:val="0"/>
        <w:rPr>
          <w:color w:val="0070C0"/>
          <w:lang w:eastAsia="zh-TW"/>
        </w:rPr>
      </w:pPr>
    </w:p>
    <w:p w:rsidR="00797D59" w:rsidRPr="0082266F" w:rsidRDefault="00797D59" w:rsidP="00852BD5">
      <w:pPr>
        <w:pStyle w:val="30"/>
        <w:widowControl w:val="0"/>
        <w:rPr>
          <w:rFonts w:cs="Arial"/>
          <w:szCs w:val="28"/>
          <w:lang w:val="en-US" w:eastAsia="zh-CN"/>
        </w:rPr>
      </w:pPr>
      <w:bookmarkStart w:id="1685" w:name="_Toc69977389"/>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1685"/>
      <w:r w:rsidRPr="0082266F">
        <w:rPr>
          <w:rFonts w:cs="Arial"/>
          <w:szCs w:val="28"/>
          <w:lang w:val="en-US" w:eastAsia="zh-CN"/>
        </w:rPr>
        <w:t xml:space="preserve"> </w:t>
      </w:r>
    </w:p>
    <w:p w:rsidR="00797D59" w:rsidRPr="0082266F" w:rsidRDefault="00797D59" w:rsidP="00852BD5">
      <w:pPr>
        <w:pStyle w:val="4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EN-DC</w:t>
            </w:r>
          </w:p>
          <w:p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Uplink EN-DC</w:t>
            </w:r>
          </w:p>
          <w:p w:rsidR="00797D59" w:rsidRDefault="00797D59" w:rsidP="00852BD5">
            <w:pPr>
              <w:pStyle w:val="TAH"/>
              <w:widowControl w:val="0"/>
              <w:rPr>
                <w:lang w:val="en-US" w:eastAsia="fi-FI"/>
              </w:rPr>
            </w:pPr>
            <w:r>
              <w:rPr>
                <w:lang w:val="en-US" w:eastAsia="fi-FI"/>
              </w:rPr>
              <w:t>configuration</w:t>
            </w:r>
          </w:p>
          <w:p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bl>
    <w:p w:rsidR="00797D59" w:rsidRDefault="00797D59" w:rsidP="00852BD5">
      <w:pPr>
        <w:pStyle w:val="ae"/>
        <w:keepNext/>
        <w:widowControl w:val="0"/>
        <w:rPr>
          <w:lang w:eastAsia="zh-CN"/>
        </w:rPr>
      </w:pPr>
    </w:p>
    <w:p w:rsidR="00797D59" w:rsidRPr="0082266F" w:rsidRDefault="00797D59" w:rsidP="00852BD5">
      <w:pPr>
        <w:pStyle w:val="4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trPr>
        <w:tc>
          <w:tcPr>
            <w:tcW w:w="3402" w:type="dxa"/>
            <w:vAlign w:val="center"/>
          </w:tcPr>
          <w:p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rsidR="00797D59" w:rsidRPr="00E062F1" w:rsidRDefault="00797D59" w:rsidP="00852BD5">
            <w:pPr>
              <w:pStyle w:val="TAH"/>
              <w:widowControl w:val="0"/>
              <w:rPr>
                <w:rFonts w:eastAsia="MS Mincho"/>
              </w:rPr>
            </w:pPr>
            <w:r w:rsidRPr="00E062F1">
              <w:rPr>
                <w:rFonts w:eastAsia="MS Mincho"/>
              </w:rPr>
              <w:t>Power class 3</w:t>
            </w:r>
          </w:p>
          <w:p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rsidR="00797D59" w:rsidRPr="00E062F1" w:rsidRDefault="00797D59" w:rsidP="00852BD5">
            <w:pPr>
              <w:pStyle w:val="TAH"/>
              <w:widowControl w:val="0"/>
              <w:rPr>
                <w:rFonts w:eastAsia="MS Mincho"/>
              </w:rPr>
            </w:pPr>
            <w:r w:rsidRPr="00E062F1">
              <w:rPr>
                <w:rFonts w:eastAsia="MS Mincho"/>
              </w:rPr>
              <w:t>Tolerance</w:t>
            </w:r>
          </w:p>
          <w:p w:rsidR="00797D59" w:rsidRPr="00E062F1" w:rsidRDefault="00797D59" w:rsidP="00852BD5">
            <w:pPr>
              <w:pStyle w:val="TAH"/>
              <w:widowControl w:val="0"/>
              <w:rPr>
                <w:rFonts w:eastAsia="MS Mincho"/>
              </w:rPr>
            </w:pPr>
            <w:r w:rsidRPr="00E062F1">
              <w:rPr>
                <w:rFonts w:eastAsia="MS Mincho"/>
              </w:rPr>
              <w:t>(dB)</w:t>
            </w:r>
          </w:p>
        </w:tc>
      </w:tr>
      <w:tr w:rsidR="00797D59" w:rsidRPr="00E062F1" w:rsidTr="00797D59">
        <w:trPr>
          <w:trHeight w:val="148"/>
          <w:jc w:val="center"/>
        </w:trPr>
        <w:tc>
          <w:tcPr>
            <w:tcW w:w="3402" w:type="dxa"/>
            <w:vAlign w:val="center"/>
          </w:tcPr>
          <w:p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rsidR="00797D59" w:rsidRPr="00FD55C2" w:rsidRDefault="00797D59" w:rsidP="00852BD5">
            <w:pPr>
              <w:pStyle w:val="TAC"/>
              <w:widowControl w:val="0"/>
              <w:rPr>
                <w:rFonts w:eastAsia="MS Mincho"/>
              </w:rPr>
            </w:pPr>
            <w:r w:rsidRPr="00FD55C2">
              <w:rPr>
                <w:rFonts w:eastAsia="MS Mincho"/>
              </w:rPr>
              <w:t>23</w:t>
            </w:r>
          </w:p>
        </w:tc>
        <w:tc>
          <w:tcPr>
            <w:tcW w:w="1843" w:type="dxa"/>
          </w:tcPr>
          <w:p w:rsidR="00797D59" w:rsidRPr="00E062F1" w:rsidRDefault="00797D59" w:rsidP="00852BD5">
            <w:pPr>
              <w:pStyle w:val="TAC"/>
              <w:widowControl w:val="0"/>
              <w:rPr>
                <w:rFonts w:eastAsia="MS Mincho"/>
              </w:rPr>
            </w:pPr>
            <w:r w:rsidRPr="00C00B35">
              <w:rPr>
                <w:rFonts w:eastAsia="MS Mincho"/>
              </w:rPr>
              <w:t>+2/-3</w:t>
            </w:r>
          </w:p>
        </w:tc>
      </w:tr>
    </w:tbl>
    <w:p w:rsidR="00797D59" w:rsidRPr="0001773E" w:rsidRDefault="00797D59" w:rsidP="00852BD5">
      <w:pPr>
        <w:pStyle w:val="ae"/>
        <w:keepNext/>
        <w:widowControl w:val="0"/>
        <w:rPr>
          <w:rFonts w:ascii="Arial" w:hAnsi="Arial" w:cs="Arial"/>
          <w:lang w:eastAsia="zh-CN"/>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p>
    <w:p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Spurious emission </w:t>
            </w:r>
          </w:p>
        </w:tc>
      </w:tr>
      <w:tr w:rsidR="00797D59"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rsidR="00797D59" w:rsidRDefault="00797D59" w:rsidP="00852BD5">
            <w:pPr>
              <w:pStyle w:val="TAH"/>
              <w:widowControl w:val="0"/>
              <w:spacing w:line="256" w:lineRule="auto"/>
              <w:rPr>
                <w:rFonts w:cs="Arial"/>
              </w:rPr>
            </w:pPr>
            <w:r>
              <w:rPr>
                <w:rFonts w:cs="Arial"/>
              </w:rPr>
              <w:t>NOTE</w:t>
            </w:r>
          </w:p>
        </w:tc>
      </w:tr>
      <w:tr w:rsidR="00797D59" w:rsidRPr="00125B33"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rsidP="00852BD5">
            <w:pPr>
              <w:pStyle w:val="TAC"/>
              <w:widowControl w:val="0"/>
              <w:spacing w:line="256" w:lineRule="auto"/>
              <w:rPr>
                <w:rFonts w:cs="Arial"/>
                <w:szCs w:val="18"/>
                <w:lang w:eastAsia="ja-JP"/>
              </w:rPr>
            </w:pPr>
          </w:p>
        </w:tc>
      </w:tr>
    </w:tbl>
    <w:p w:rsidR="00797D59" w:rsidRDefault="00797D59" w:rsidP="00852BD5">
      <w:pPr>
        <w:pStyle w:val="ae"/>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p>
    <w:p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lastRenderedPageBreak/>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rsidR="00797D59" w:rsidRDefault="00797D59" w:rsidP="00852BD5">
      <w:pPr>
        <w:keepNext/>
        <w:keepLines/>
        <w:widowControl w:val="0"/>
        <w:spacing w:before="60"/>
        <w:jc w:val="center"/>
        <w:rPr>
          <w:rFonts w:ascii="Arial" w:hAnsi="Arial"/>
          <w:b/>
          <w:lang w:eastAsia="zh-CN"/>
        </w:rPr>
      </w:pPr>
    </w:p>
    <w:p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rsidR="00797D59" w:rsidRDefault="00797D59" w:rsidP="00852BD5">
      <w:pPr>
        <w:pStyle w:val="ae"/>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rsidR="00797D59" w:rsidRDefault="00797D59" w:rsidP="00852BD5">
      <w:pPr>
        <w:pStyle w:val="ae"/>
        <w:keepNext/>
        <w:widowControl w:val="0"/>
        <w:jc w:val="center"/>
        <w:rPr>
          <w:rFonts w:ascii="Arial" w:hAnsi="Arial" w:cs="Arial"/>
          <w:b/>
          <w:lang w:eastAsia="ja-JP"/>
        </w:rPr>
      </w:pPr>
    </w:p>
    <w:p w:rsidR="00797D59" w:rsidRPr="00E86165" w:rsidRDefault="00797D59" w:rsidP="00852BD5">
      <w:pPr>
        <w:pStyle w:val="ae"/>
        <w:keepNext/>
        <w:widowControl w:val="0"/>
        <w:rPr>
          <w:lang w:val="en-US" w:eastAsia="ja-JP"/>
        </w:rPr>
      </w:pPr>
      <w:r w:rsidRPr="00E86165">
        <w:rPr>
          <w:lang w:eastAsia="zh-CN"/>
        </w:rPr>
        <w:t xml:space="preserve">In summary of study, </w:t>
      </w:r>
      <w:r w:rsidRPr="00E86165">
        <w:rPr>
          <w:lang w:val="en-US" w:eastAsia="ja-JP"/>
        </w:rPr>
        <w:t>it could be seen,</w:t>
      </w:r>
    </w:p>
    <w:p w:rsidR="00797D59" w:rsidRPr="00E86165" w:rsidRDefault="00797D59" w:rsidP="00852BD5">
      <w:pPr>
        <w:pStyle w:val="ae"/>
        <w:keepNext/>
        <w:widowControl w:val="0"/>
        <w:numPr>
          <w:ilvl w:val="0"/>
          <w:numId w:val="13"/>
        </w:numPr>
      </w:pPr>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rsidR="00797D59" w:rsidRPr="00E86165" w:rsidRDefault="00797D59" w:rsidP="00852BD5">
      <w:pPr>
        <w:pStyle w:val="ae"/>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rsidR="00797D59" w:rsidRPr="00E86165" w:rsidRDefault="00797D59" w:rsidP="00852BD5">
      <w:pPr>
        <w:pStyle w:val="ae"/>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rsidR="00797D59" w:rsidRPr="00E86165" w:rsidRDefault="00797D59" w:rsidP="00852BD5">
      <w:pPr>
        <w:pStyle w:val="ae"/>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p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40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60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80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90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100 MHz</w:t>
            </w:r>
          </w:p>
          <w:p w:rsidR="00797D59" w:rsidRDefault="00797D59" w:rsidP="00852BD5">
            <w:pPr>
              <w:pStyle w:val="TAH"/>
              <w:widowControl w:val="0"/>
              <w:spacing w:line="256" w:lineRule="auto"/>
              <w:rPr>
                <w:rFonts w:cs="Arial"/>
              </w:rPr>
            </w:pPr>
            <w:r>
              <w:rPr>
                <w:rFonts w:cs="Arial"/>
              </w:rPr>
              <w:t>(dB)</w:t>
            </w:r>
          </w:p>
        </w:tc>
      </w:tr>
      <w:tr w:rsidR="00797D59" w:rsidRPr="000F0EB2"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v:shape id="_x0000_i1026" type="#_x0000_t75" style="width:79.2pt;height:14.4pt" o:ole="">
                  <v:imagedata r:id="rId17" o:title=""/>
                </v:shape>
                <o:OLEObject Type="Embed" ProgID="Equation.3" ShapeID="_x0000_i1026" DrawAspect="Content" ObjectID="_1680673473" r:id="rId18"/>
              </w:object>
            </w:r>
            <w:r>
              <w:rPr>
                <w:rFonts w:cs="Arial"/>
                <w:snapToGrid w:val="0"/>
                <w:lang w:eastAsia="ja-JP"/>
              </w:rPr>
              <w:t xml:space="preserve">in MHz and </w:t>
            </w:r>
            <w:r>
              <w:rPr>
                <w:rFonts w:cs="Arial"/>
                <w:position w:val="-14"/>
              </w:rPr>
              <w:object w:dxaOrig="4030" w:dyaOrig="300">
                <v:shape id="_x0000_i1027" type="#_x0000_t75" style="width:202.8pt;height:14.4pt" o:ole="">
                  <v:imagedata r:id="rId13" o:title=""/>
                </v:shape>
                <o:OLEObject Type="Embed" ProgID="Equation.DSMT4" ShapeID="_x0000_i1027" DrawAspect="Content" ObjectID="_1680673474" r:id="rId1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v:shape id="_x0000_i1028" type="#_x0000_t75" style="width:78pt;height:13.2pt" o:ole="">
                  <v:imagedata r:id="rId20" o:title=""/>
                </v:shape>
                <o:OLEObject Type="Embed" ProgID="Equation.3" ShapeID="_x0000_i1028" DrawAspect="Content" ObjectID="_1680673475" r:id="rId21"/>
              </w:object>
            </w:r>
            <w:r>
              <w:rPr>
                <w:rFonts w:cs="Arial"/>
              </w:rPr>
              <w:t xml:space="preserve"> MHz offset from </w:t>
            </w:r>
            <w:r>
              <w:rPr>
                <w:rFonts w:cs="Arial"/>
              </w:rPr>
              <w:object w:dxaOrig="450" w:dyaOrig="280">
                <v:shape id="_x0000_i1029" type="#_x0000_t75" style="width:22.8pt;height:13.2pt" o:ole="">
                  <v:imagedata r:id="rId22" o:title=""/>
                </v:shape>
                <o:OLEObject Type="Embed" ProgID="Equation.3" ShapeID="_x0000_i1029" DrawAspect="Content" ObjectID="_1680673476" r:id="rId23"/>
              </w:object>
            </w:r>
            <w:r>
              <w:rPr>
                <w:rFonts w:cs="Arial"/>
              </w:rPr>
              <w:t xml:space="preserve"> in the victim (higher band) with </w:t>
            </w:r>
            <w:r>
              <w:rPr>
                <w:rFonts w:cs="Arial"/>
              </w:rPr>
              <w:object w:dxaOrig="4030" w:dyaOrig="280">
                <v:shape id="_x0000_i1030" type="#_x0000_t75" style="width:202.8pt;height:13.2pt" o:ole="">
                  <v:imagedata r:id="rId13" o:title=""/>
                </v:shape>
                <o:OLEObject Type="Embed" ProgID="Equation.DSMT4" ShapeID="_x0000_i1030" DrawAspect="Content" ObjectID="_1680673477" r:id="rId24"/>
              </w:object>
            </w:r>
            <w:r>
              <w:rPr>
                <w:rFonts w:cs="Arial"/>
              </w:rPr>
              <w:t>, whereand</w:t>
            </w:r>
            <w:r>
              <w:rPr>
                <w:rFonts w:cs="Arial"/>
              </w:rPr>
              <w:object w:dxaOrig="720" w:dyaOrig="280">
                <v:shape id="_x0000_i1031" type="#_x0000_t75" style="width:36.6pt;height:13.2pt" o:ole="">
                  <v:imagedata r:id="rId25" o:title=""/>
                </v:shape>
                <o:OLEObject Type="Embed" ProgID="Equation.3" ShapeID="_x0000_i1031" DrawAspect="Content" ObjectID="_1680673478" r:id="rId26"/>
              </w:object>
            </w:r>
            <w:r>
              <w:rPr>
                <w:rFonts w:cs="Arial"/>
              </w:rPr>
              <w:t>are the channel bandwidths configured in the aggressor (lower) and victim (higher) bands in MHz, respectively.</w:t>
            </w:r>
          </w:p>
          <w:p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rsidR="00797D59" w:rsidRDefault="00797D59" w:rsidP="00852BD5">
      <w:pPr>
        <w:keepNext/>
        <w:widowControl w:val="0"/>
        <w:spacing w:after="160" w:line="259" w:lineRule="auto"/>
        <w:rPr>
          <w:rFonts w:ascii="Arial" w:hAnsi="Arial" w:cs="Arial"/>
          <w:b/>
          <w:bCs/>
          <w:lang w:val="en-US" w:eastAsia="zh-TW"/>
        </w:rPr>
      </w:pPr>
    </w:p>
    <w:p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t xml:space="preserve">UL </w:t>
            </w:r>
            <w:r w:rsidRPr="00943099">
              <w:rPr>
                <w:rFonts w:cs="Arial"/>
                <w:b w:val="0"/>
              </w:rPr>
              <w:lastRenderedPageBreak/>
              <w:t>band</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DL </w:t>
            </w:r>
            <w:r w:rsidRPr="00943099">
              <w:rPr>
                <w:rFonts w:cs="Arial"/>
                <w:b w:val="0"/>
              </w:rPr>
              <w:lastRenderedPageBreak/>
              <w:t>band</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5</w:t>
            </w:r>
          </w:p>
          <w:p w:rsidR="00797D59" w:rsidRPr="00943099" w:rsidRDefault="00797D59" w:rsidP="00852BD5">
            <w:pPr>
              <w:pStyle w:val="TAH"/>
              <w:widowControl w:val="0"/>
              <w:spacing w:line="256" w:lineRule="auto"/>
              <w:rPr>
                <w:rFonts w:cs="Arial"/>
                <w:b w:val="0"/>
              </w:rPr>
            </w:pP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30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40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50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60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70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80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90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rsidR="00797D59" w:rsidRPr="00E43591" w:rsidRDefault="00797D59" w:rsidP="00852BD5">
      <w:pPr>
        <w:keepNext/>
        <w:widowControl w:val="0"/>
      </w:pPr>
    </w:p>
    <w:p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Source of IMD</w:t>
            </w:r>
          </w:p>
        </w:tc>
      </w:tr>
      <w:tr w:rsidR="00797D59"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rPr>
            </w:pPr>
          </w:p>
        </w:tc>
      </w:tr>
      <w:tr w:rsidR="00797D59" w:rsidRPr="007827E5"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rsidR="00797D59" w:rsidRPr="00717794" w:rsidRDefault="00797D59" w:rsidP="00852BD5">
      <w:pPr>
        <w:pStyle w:val="ae"/>
        <w:keepNext/>
        <w:widowControl w:val="0"/>
      </w:pPr>
    </w:p>
    <w:p w:rsidR="00797D59" w:rsidRPr="00717794" w:rsidRDefault="00797D59" w:rsidP="00852BD5">
      <w:pPr>
        <w:pStyle w:val="ae"/>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p>
    <w:p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rsidR="00797D59" w:rsidRDefault="00797D59" w:rsidP="00852BD5">
      <w:pPr>
        <w:keepNext/>
        <w:widowControl w:val="0"/>
        <w:rPr>
          <w:rFonts w:ascii="Arial" w:hAnsi="Arial" w:cs="Arial"/>
        </w:rPr>
      </w:pPr>
    </w:p>
    <w:p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41"/>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rsidR="00797D59" w:rsidRPr="0001773E" w:rsidRDefault="00797D59" w:rsidP="00852BD5">
      <w:pPr>
        <w:pStyle w:val="ae"/>
        <w:keepNext/>
        <w:widowControl w:val="0"/>
        <w:rPr>
          <w:rFonts w:ascii="Arial" w:hAnsi="Arial" w:cs="Arial"/>
          <w:lang w:eastAsia="zh-CN"/>
        </w:rPr>
      </w:pPr>
    </w:p>
    <w:p w:rsidR="00797D59" w:rsidRDefault="00797D59" w:rsidP="00852BD5">
      <w:pPr>
        <w:pStyle w:val="ae"/>
        <w:keepNext/>
        <w:widowControl w:val="0"/>
        <w:rPr>
          <w:rFonts w:ascii="Arial" w:hAnsi="Arial" w:cs="Arial"/>
          <w:lang w:eastAsia="zh-CN"/>
        </w:rPr>
      </w:pPr>
    </w:p>
    <w:p w:rsidR="00797D59" w:rsidRPr="0082266F" w:rsidRDefault="00797D59" w:rsidP="00852BD5">
      <w:pPr>
        <w:pStyle w:val="40"/>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rsidR="00797D59" w:rsidRDefault="00797D59" w:rsidP="00852BD5">
      <w:pPr>
        <w:pStyle w:val="ae"/>
        <w:keepNext/>
        <w:widowControl w:val="0"/>
        <w:rPr>
          <w:rFonts w:ascii="Arial" w:hAnsi="Arial" w:cs="Arial"/>
          <w:lang w:eastAsia="zh-CN"/>
        </w:rPr>
      </w:pPr>
    </w:p>
    <w:p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288"/>
          <w:jc w:val="center"/>
        </w:trPr>
        <w:tc>
          <w:tcPr>
            <w:tcW w:w="1540" w:type="dxa"/>
            <w:vMerge/>
            <w:tcBorders>
              <w:left w:val="single" w:sz="8"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rsidTr="00797D59">
        <w:trPr>
          <w:trHeight w:val="288"/>
          <w:jc w:val="center"/>
        </w:trPr>
        <w:tc>
          <w:tcPr>
            <w:tcW w:w="1540" w:type="dxa"/>
            <w:vMerge/>
            <w:tcBorders>
              <w:left w:val="single" w:sz="8" w:space="0" w:color="auto"/>
              <w:right w:val="single" w:sz="4" w:space="0" w:color="auto"/>
            </w:tcBorders>
            <w:shd w:val="clear" w:color="auto" w:fill="auto"/>
            <w:noWrap/>
            <w:vAlign w:val="center"/>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48"/>
          <w:jc w:val="center"/>
        </w:trPr>
        <w:tc>
          <w:tcPr>
            <w:tcW w:w="1540" w:type="dxa"/>
            <w:vMerge/>
            <w:tcBorders>
              <w:left w:val="single" w:sz="8" w:space="0" w:color="auto"/>
              <w:bottom w:val="single" w:sz="8" w:space="0" w:color="000000"/>
              <w:right w:val="single" w:sz="4" w:space="0" w:color="auto"/>
            </w:tcBorders>
            <w:vAlign w:val="center"/>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bl>
    <w:p w:rsidR="00797D59" w:rsidRDefault="00797D59" w:rsidP="00852BD5">
      <w:pPr>
        <w:pStyle w:val="B1"/>
        <w:keepNext/>
        <w:widowControl w:val="0"/>
        <w:jc w:val="both"/>
        <w:rPr>
          <w:rFonts w:ascii="Arial" w:hAnsi="Arial" w:cs="Arial"/>
          <w:lang w:eastAsia="ja-JP"/>
        </w:rPr>
      </w:pPr>
    </w:p>
    <w:p w:rsidR="00797D59" w:rsidRPr="00E43591" w:rsidRDefault="00797D59" w:rsidP="00852BD5">
      <w:pPr>
        <w:pStyle w:val="B1"/>
        <w:keepNext/>
        <w:widowControl w:val="0"/>
        <w:spacing w:before="120"/>
        <w:jc w:val="both"/>
        <w:rPr>
          <w:lang w:eastAsia="ja-JP"/>
        </w:rPr>
      </w:pPr>
      <w:r w:rsidRPr="00E43591">
        <w:rPr>
          <w:lang w:eastAsia="ja-JP"/>
        </w:rPr>
        <w:lastRenderedPageBreak/>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v:shape id="_x0000_i1032" type="#_x0000_t75" style="width:3in;height:18.6pt" o:ole="">
            <v:imagedata r:id="rId27" o:title=""/>
          </v:shape>
          <o:OLEObject Type="Embed" ProgID="Equation.3" ShapeID="_x0000_i1032" DrawAspect="Content" ObjectID="_1680673479" r:id="rId28"/>
        </w:object>
      </w:r>
      <w:r w:rsidRPr="007B5977">
        <w:rPr>
          <w:rFonts w:ascii="Arial" w:hAnsi="Arial" w:cs="Arial"/>
          <w:lang w:eastAsia="ja-JP"/>
        </w:rPr>
        <w:t xml:space="preserve">                (1)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v:shape id="_x0000_i1033" type="#_x0000_t75" style="width:165.6pt;height:18.6pt" o:ole="">
            <v:imagedata r:id="rId29" o:title=""/>
          </v:shape>
          <o:OLEObject Type="Embed" ProgID="Equation.3" ShapeID="_x0000_i1033" DrawAspect="Content" ObjectID="_1680673480" r:id="rId30"/>
        </w:object>
      </w:r>
      <w:r w:rsidRPr="007B5977">
        <w:rPr>
          <w:rFonts w:ascii="Arial" w:hAnsi="Arial" w:cs="Arial"/>
          <w:lang w:eastAsia="ja-JP"/>
        </w:rPr>
        <w:t xml:space="preserve">                          (2)</w:t>
      </w:r>
    </w:p>
    <w:p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v:shape id="_x0000_i1034" type="#_x0000_t75" style="width:129.6pt;height:30.6pt" o:ole="">
            <v:imagedata r:id="rId31" o:title=""/>
          </v:shape>
          <o:OLEObject Type="Embed" ProgID="Equation.3" ShapeID="_x0000_i1034" DrawAspect="Content" ObjectID="_1680673481" r:id="rId32"/>
        </w:object>
      </w:r>
      <w:r w:rsidRPr="007B5977">
        <w:rPr>
          <w:rFonts w:ascii="Arial" w:hAnsi="Arial" w:cs="Arial"/>
          <w:lang w:eastAsia="ja-JP"/>
        </w:rPr>
        <w:t xml:space="preserve">                                (3-1)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v:shape id="_x0000_i1035" type="#_x0000_t75" style="width:130.8pt;height:30.6pt" o:ole="">
            <v:imagedata r:id="rId33" o:title=""/>
          </v:shape>
          <o:OLEObject Type="Embed" ProgID="Equation.3" ShapeID="_x0000_i1035" DrawAspect="Content" ObjectID="_1680673482" r:id="rId34"/>
        </w:object>
      </w:r>
      <w:r w:rsidRPr="007B5977">
        <w:rPr>
          <w:rFonts w:ascii="Arial" w:hAnsi="Arial" w:cs="Arial"/>
          <w:lang w:eastAsia="ja-JP"/>
        </w:rPr>
        <w:t xml:space="preserve">                                (3-2)</w:t>
      </w:r>
    </w:p>
    <w:p w:rsidR="00797D59" w:rsidRDefault="00797D59" w:rsidP="00852BD5">
      <w:pPr>
        <w:pStyle w:val="ae"/>
        <w:keepNext/>
        <w:widowControl w:val="0"/>
      </w:pPr>
    </w:p>
    <w:p w:rsidR="00797D59" w:rsidRDefault="00797D59" w:rsidP="00852BD5">
      <w:pPr>
        <w:pStyle w:val="40"/>
        <w:widowControl w:val="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rsidR="00797D59" w:rsidRDefault="00797D59" w:rsidP="00852BD5">
      <w:pPr>
        <w:pStyle w:val="ae"/>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797D59" w:rsidRDefault="00797D59" w:rsidP="00852BD5">
      <w:pPr>
        <w:keepNext/>
        <w:rPr>
          <w:color w:val="0070C0"/>
          <w:lang w:eastAsia="zh-TW"/>
        </w:rPr>
      </w:pPr>
    </w:p>
    <w:p w:rsidR="00A35B3F" w:rsidRPr="0082266F" w:rsidRDefault="00A35B3F">
      <w:pPr>
        <w:pStyle w:val="30"/>
        <w:rPr>
          <w:rFonts w:cs="Arial"/>
          <w:szCs w:val="28"/>
        </w:rPr>
      </w:pPr>
      <w:bookmarkStart w:id="1686" w:name="_Toc69977390"/>
      <w:r>
        <w:rPr>
          <w:rFonts w:cs="Arial"/>
          <w:szCs w:val="28"/>
        </w:rPr>
        <w:t>6.1.</w:t>
      </w:r>
      <w:r>
        <w:rPr>
          <w:rFonts w:eastAsia="新細明體" w:cs="Arial" w:hint="eastAsia"/>
          <w:szCs w:val="28"/>
          <w:lang w:eastAsia="zh-TW"/>
        </w:rPr>
        <w:t>3</w:t>
      </w:r>
      <w:r>
        <w:rPr>
          <w:rFonts w:cs="Arial"/>
          <w:szCs w:val="28"/>
        </w:rPr>
        <w:tab/>
        <w:t>DC_13_n77</w:t>
      </w:r>
      <w:bookmarkEnd w:id="1686"/>
    </w:p>
    <w:p w:rsidR="00A35B3F" w:rsidRPr="0082266F" w:rsidRDefault="00A35B3F">
      <w:pPr>
        <w:pStyle w:val="40"/>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EN-DC</w:t>
            </w:r>
          </w:p>
          <w:p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Uplink EN-DC</w:t>
            </w:r>
          </w:p>
          <w:p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rFonts w:cs="Arial"/>
                <w:bCs/>
                <w:szCs w:val="18"/>
                <w:lang w:eastAsia="fi-FI"/>
              </w:rPr>
            </w:pPr>
            <w:r w:rsidRPr="00E062F1">
              <w:rPr>
                <w:lang w:eastAsia="fi-FI"/>
              </w:rPr>
              <w:t>Single UL allowed</w:t>
            </w:r>
          </w:p>
        </w:tc>
      </w:tr>
      <w:tr w:rsidR="00A35B3F"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eastAsia="fi-FI"/>
              </w:rPr>
            </w:pPr>
            <w:r>
              <w:rPr>
                <w:b w:val="0"/>
                <w:lang w:eastAsia="fi-FI"/>
              </w:rPr>
              <w:t>No</w:t>
            </w:r>
          </w:p>
        </w:tc>
      </w:tr>
    </w:tbl>
    <w:p w:rsidR="00A35B3F" w:rsidRDefault="00A35B3F" w:rsidP="00852BD5">
      <w:pPr>
        <w:pStyle w:val="ae"/>
        <w:keepNext/>
        <w:rPr>
          <w:lang w:eastAsia="zh-CN"/>
        </w:rPr>
      </w:pPr>
    </w:p>
    <w:p w:rsidR="00A35B3F" w:rsidRPr="0082266F" w:rsidRDefault="00A35B3F">
      <w:pPr>
        <w:pStyle w:val="40"/>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trPr>
        <w:tc>
          <w:tcPr>
            <w:tcW w:w="3402" w:type="dxa"/>
            <w:vAlign w:val="center"/>
          </w:tcPr>
          <w:p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rsidR="00A35B3F" w:rsidRPr="00E062F1" w:rsidRDefault="00A35B3F" w:rsidP="00852BD5">
            <w:pPr>
              <w:pStyle w:val="TAH"/>
              <w:rPr>
                <w:rFonts w:eastAsia="MS Mincho"/>
              </w:rPr>
            </w:pPr>
            <w:r w:rsidRPr="00E062F1">
              <w:rPr>
                <w:rFonts w:eastAsia="MS Mincho"/>
              </w:rPr>
              <w:t>Power class 3</w:t>
            </w:r>
          </w:p>
          <w:p w:rsidR="00A35B3F" w:rsidRPr="00E062F1" w:rsidRDefault="00A35B3F" w:rsidP="00852BD5">
            <w:pPr>
              <w:pStyle w:val="TAH"/>
              <w:rPr>
                <w:rFonts w:eastAsia="MS Mincho"/>
              </w:rPr>
            </w:pPr>
            <w:r w:rsidRPr="00E062F1">
              <w:rPr>
                <w:rFonts w:eastAsia="MS Mincho"/>
              </w:rPr>
              <w:t>(dBm)</w:t>
            </w:r>
          </w:p>
        </w:tc>
        <w:tc>
          <w:tcPr>
            <w:tcW w:w="1843" w:type="dxa"/>
            <w:vAlign w:val="center"/>
          </w:tcPr>
          <w:p w:rsidR="00A35B3F" w:rsidRPr="00E062F1" w:rsidRDefault="00A35B3F" w:rsidP="00852BD5">
            <w:pPr>
              <w:pStyle w:val="TAH"/>
              <w:rPr>
                <w:rFonts w:eastAsia="MS Mincho"/>
              </w:rPr>
            </w:pPr>
            <w:r w:rsidRPr="00E062F1">
              <w:rPr>
                <w:rFonts w:eastAsia="MS Mincho"/>
              </w:rPr>
              <w:t>Tolerance</w:t>
            </w:r>
          </w:p>
          <w:p w:rsidR="00A35B3F" w:rsidRPr="00E062F1" w:rsidRDefault="00A35B3F" w:rsidP="00852BD5">
            <w:pPr>
              <w:pStyle w:val="TAH"/>
              <w:rPr>
                <w:rFonts w:eastAsia="MS Mincho"/>
              </w:rPr>
            </w:pPr>
            <w:r w:rsidRPr="00E062F1">
              <w:rPr>
                <w:rFonts w:eastAsia="MS Mincho"/>
              </w:rPr>
              <w:t>(dB)</w:t>
            </w:r>
          </w:p>
        </w:tc>
      </w:tr>
      <w:tr w:rsidR="00A35B3F" w:rsidRPr="00E062F1" w:rsidTr="00DA35A7">
        <w:trPr>
          <w:trHeight w:val="288"/>
          <w:jc w:val="center"/>
        </w:trPr>
        <w:tc>
          <w:tcPr>
            <w:tcW w:w="3402" w:type="dxa"/>
            <w:vAlign w:val="center"/>
          </w:tcPr>
          <w:p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rsidR="00A35B3F" w:rsidRPr="00A41558" w:rsidRDefault="00A35B3F">
            <w:pPr>
              <w:pStyle w:val="TAC"/>
              <w:rPr>
                <w:rFonts w:eastAsia="MS Mincho"/>
                <w:highlight w:val="green"/>
              </w:rPr>
            </w:pPr>
            <w:r w:rsidRPr="00E52802">
              <w:rPr>
                <w:rFonts w:eastAsia="MS Mincho"/>
              </w:rPr>
              <w:t>23</w:t>
            </w:r>
          </w:p>
        </w:tc>
        <w:tc>
          <w:tcPr>
            <w:tcW w:w="1843" w:type="dxa"/>
            <w:vAlign w:val="center"/>
          </w:tcPr>
          <w:p w:rsidR="00A35B3F" w:rsidRPr="00E062F1" w:rsidRDefault="00A35B3F">
            <w:pPr>
              <w:pStyle w:val="TAC"/>
              <w:rPr>
                <w:rFonts w:eastAsia="MS Mincho"/>
              </w:rPr>
            </w:pPr>
            <w:r>
              <w:rPr>
                <w:rFonts w:eastAsia="MS Mincho"/>
              </w:rPr>
              <w:t>+2/-3</w:t>
            </w:r>
          </w:p>
        </w:tc>
      </w:tr>
    </w:tbl>
    <w:p w:rsidR="00A35B3F" w:rsidRPr="0001773E" w:rsidRDefault="00A35B3F" w:rsidP="00852BD5">
      <w:pPr>
        <w:pStyle w:val="ae"/>
        <w:keepNext/>
        <w:rPr>
          <w:rFonts w:ascii="Arial" w:hAnsi="Arial" w:cs="Arial"/>
          <w:lang w:eastAsia="zh-CN"/>
        </w:rPr>
      </w:pPr>
    </w:p>
    <w:p w:rsidR="00A35B3F" w:rsidRPr="0001773E" w:rsidRDefault="00A35B3F" w:rsidP="00852BD5">
      <w:pPr>
        <w:pStyle w:val="ae"/>
        <w:keepNext/>
        <w:rPr>
          <w:rFonts w:ascii="Arial" w:hAnsi="Arial" w:cs="Arial"/>
          <w:lang w:eastAsia="zh-CN"/>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p>
    <w:p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rFonts w:cs="Arial"/>
                <w:b/>
                <w:szCs w:val="18"/>
                <w:lang w:val="x-none"/>
              </w:rPr>
            </w:pPr>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rsidTr="00DA35A7">
        <w:trPr>
          <w:jc w:val="center"/>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rsidTr="00DA35A7">
        <w:trPr>
          <w:jc w:val="center"/>
        </w:trPr>
        <w:tc>
          <w:tcPr>
            <w:tcW w:w="1687" w:type="dxa"/>
            <w:vMerge w:val="restart"/>
            <w:tcBorders>
              <w:top w:val="single" w:sz="4" w:space="0" w:color="auto"/>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rsidTr="00DA35A7">
        <w:trPr>
          <w:jc w:val="center"/>
        </w:trPr>
        <w:tc>
          <w:tcPr>
            <w:tcW w:w="1687" w:type="dxa"/>
            <w:vMerge/>
            <w:tcBorders>
              <w:left w:val="single" w:sz="4" w:space="0" w:color="auto"/>
              <w:bottom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3</w:t>
            </w:r>
          </w:p>
        </w:tc>
      </w:tr>
      <w:tr w:rsidR="00A35B3F" w:rsidRPr="00C313E5"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w:t>
            </w:r>
            <w:r w:rsidRPr="00C313E5">
              <w:rPr>
                <w:rFonts w:ascii="Arial" w:hAnsi="Arial" w:cs="Arial"/>
                <w:sz w:val="16"/>
                <w:szCs w:val="16"/>
              </w:rPr>
              <w:lastRenderedPageBreak/>
              <w:t>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rsidR="00A35B3F" w:rsidRDefault="00A35B3F" w:rsidP="00852BD5">
      <w:pPr>
        <w:keepNext/>
        <w:keepLines/>
        <w:spacing w:after="0"/>
        <w:ind w:left="851" w:hanging="851"/>
        <w:rPr>
          <w:rFonts w:ascii="Arial" w:hAnsi="Arial" w:cs="Arial"/>
          <w:sz w:val="18"/>
          <w:szCs w:val="18"/>
        </w:rPr>
      </w:pPr>
    </w:p>
    <w:p w:rsidR="00A35B3F" w:rsidRDefault="00A35B3F" w:rsidP="00852BD5">
      <w:pPr>
        <w:pStyle w:val="ae"/>
        <w:keepNext/>
        <w:rPr>
          <w:rStyle w:val="41"/>
          <w:rFonts w:eastAsiaTheme="minorEastAsia"/>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p>
    <w:p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rsidR="00A35B3F" w:rsidRDefault="00A35B3F">
      <w:pPr>
        <w:keepNext/>
        <w:keepLines/>
        <w:spacing w:before="60"/>
        <w:rPr>
          <w:rFonts w:ascii="Arial" w:hAnsi="Arial"/>
          <w:b/>
          <w:lang w:eastAsia="zh-CN"/>
        </w:rPr>
      </w:pPr>
    </w:p>
    <w:p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rsidR="00A35B3F" w:rsidRDefault="00A35B3F" w:rsidP="00852BD5">
      <w:pPr>
        <w:pStyle w:val="ae"/>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rsidR="00A35B3F" w:rsidRDefault="00A35B3F" w:rsidP="00852BD5">
      <w:pPr>
        <w:pStyle w:val="ae"/>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rsidR="00A35B3F" w:rsidRDefault="00A35B3F" w:rsidP="00852BD5">
      <w:pPr>
        <w:pStyle w:val="ae"/>
        <w:keepNext/>
        <w:rPr>
          <w:lang w:eastAsia="zh-CN"/>
        </w:rPr>
      </w:pPr>
    </w:p>
    <w:p w:rsidR="00A35B3F" w:rsidRPr="006D0FAC" w:rsidRDefault="00A35B3F" w:rsidP="00852BD5">
      <w:pPr>
        <w:pStyle w:val="ae"/>
        <w:keepNext/>
        <w:rPr>
          <w:lang w:val="en-US" w:eastAsia="ja-JP"/>
        </w:rPr>
      </w:pPr>
      <w:r w:rsidRPr="006D0FAC">
        <w:rPr>
          <w:lang w:eastAsia="zh-CN"/>
        </w:rPr>
        <w:t xml:space="preserve">In summary of study, </w:t>
      </w:r>
      <w:r w:rsidRPr="006D0FAC">
        <w:rPr>
          <w:lang w:val="en-US" w:eastAsia="ja-JP"/>
        </w:rPr>
        <w:t>it could be seen,</w:t>
      </w:r>
    </w:p>
    <w:p w:rsidR="00A35B3F" w:rsidRPr="006D0FAC" w:rsidRDefault="00A35B3F" w:rsidP="00852BD5">
      <w:pPr>
        <w:pStyle w:val="ae"/>
        <w:keepNext/>
        <w:numPr>
          <w:ilvl w:val="0"/>
          <w:numId w:val="8"/>
        </w:numPr>
        <w:shd w:val="clear" w:color="auto" w:fill="FFFFFF" w:themeFill="background1"/>
        <w:rPr>
          <w:lang w:val="en-US" w:eastAsia="ja-JP"/>
        </w:rPr>
      </w:pPr>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rsidR="00A35B3F" w:rsidRPr="006D0FAC" w:rsidRDefault="00A35B3F" w:rsidP="00852BD5">
      <w:pPr>
        <w:pStyle w:val="ae"/>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rsidR="00A35B3F" w:rsidRPr="006D0FAC" w:rsidRDefault="00A35B3F" w:rsidP="00852BD5">
      <w:pPr>
        <w:pStyle w:val="ae"/>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rsidR="00A35B3F" w:rsidRPr="006D0FAC" w:rsidRDefault="00A35B3F" w:rsidP="00852BD5">
      <w:pPr>
        <w:keepNext/>
      </w:pPr>
      <w:r w:rsidRPr="006D0FAC">
        <w:t>The MSD should be considered to mitigate the impact of the interference for this combination.</w:t>
      </w:r>
    </w:p>
    <w:p w:rsidR="00A35B3F" w:rsidRPr="006D0FAC" w:rsidRDefault="00A35B3F" w:rsidP="00852BD5">
      <w:pPr>
        <w:keepNext/>
      </w:pPr>
      <w:r w:rsidRPr="006D0FAC">
        <w:rPr>
          <w:lang w:val="en-US"/>
        </w:rPr>
        <w:lastRenderedPageBreak/>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rsidR="00A35B3F" w:rsidRDefault="00A35B3F" w:rsidP="00852BD5">
      <w:pPr>
        <w:pStyle w:val="ae"/>
        <w:keepNext/>
        <w:rPr>
          <w:rFonts w:ascii="Arial" w:hAnsi="Arial" w:cs="Arial"/>
          <w:lang w:eastAsia="zh-CN"/>
        </w:rPr>
      </w:pPr>
    </w:p>
    <w:p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trPr>
        <w:tc>
          <w:tcPr>
            <w:tcW w:w="936" w:type="dxa"/>
          </w:tcPr>
          <w:p w:rsidR="00A35B3F" w:rsidRPr="001F078B" w:rsidRDefault="00A35B3F" w:rsidP="00852BD5">
            <w:pPr>
              <w:pStyle w:val="TAH"/>
            </w:pPr>
          </w:p>
        </w:tc>
        <w:tc>
          <w:tcPr>
            <w:tcW w:w="9707" w:type="dxa"/>
            <w:gridSpan w:val="14"/>
            <w:shd w:val="clear" w:color="auto" w:fill="auto"/>
          </w:tcPr>
          <w:p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rsidTr="00DA35A7">
        <w:trPr>
          <w:trHeight w:val="285"/>
          <w:tblHeader/>
          <w:jc w:val="center"/>
        </w:trPr>
        <w:tc>
          <w:tcPr>
            <w:tcW w:w="0" w:type="auto"/>
            <w:shd w:val="clear" w:color="auto" w:fill="auto"/>
          </w:tcPr>
          <w:p w:rsidR="00A35B3F" w:rsidRPr="001F078B" w:rsidRDefault="00A35B3F" w:rsidP="00852BD5">
            <w:pPr>
              <w:pStyle w:val="TAH"/>
            </w:pPr>
            <w:r w:rsidRPr="001F078B">
              <w:t>UL band</w:t>
            </w:r>
          </w:p>
        </w:tc>
        <w:tc>
          <w:tcPr>
            <w:tcW w:w="769" w:type="dxa"/>
            <w:shd w:val="clear" w:color="auto" w:fill="auto"/>
          </w:tcPr>
          <w:p w:rsidR="00A35B3F" w:rsidRPr="001F078B" w:rsidRDefault="00A35B3F" w:rsidP="00852BD5">
            <w:pPr>
              <w:pStyle w:val="TAH"/>
            </w:pPr>
            <w:r w:rsidRPr="001F078B">
              <w:t>DL band</w:t>
            </w:r>
          </w:p>
        </w:tc>
        <w:tc>
          <w:tcPr>
            <w:tcW w:w="687" w:type="dxa"/>
            <w:shd w:val="clear" w:color="auto" w:fill="auto"/>
            <w:vAlign w:val="center"/>
          </w:tcPr>
          <w:p w:rsidR="00A35B3F" w:rsidRPr="001F078B" w:rsidRDefault="00A35B3F" w:rsidP="00852BD5">
            <w:pPr>
              <w:pStyle w:val="TAH"/>
            </w:pPr>
            <w:r w:rsidRPr="001F078B">
              <w:t>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15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20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25 MHz</w:t>
            </w:r>
          </w:p>
          <w:p w:rsidR="00A35B3F" w:rsidRPr="001F078B" w:rsidRDefault="00A35B3F" w:rsidP="00852BD5">
            <w:pPr>
              <w:pStyle w:val="TAH"/>
            </w:pPr>
            <w:r w:rsidRPr="001F078B">
              <w:t>(dB)</w:t>
            </w:r>
          </w:p>
        </w:tc>
        <w:tc>
          <w:tcPr>
            <w:tcW w:w="688" w:type="dxa"/>
            <w:vAlign w:val="center"/>
          </w:tcPr>
          <w:p w:rsidR="00A35B3F" w:rsidRPr="001F078B" w:rsidRDefault="00A35B3F" w:rsidP="00852BD5">
            <w:pPr>
              <w:pStyle w:val="TAH"/>
            </w:pPr>
            <w:r w:rsidRPr="001F078B">
              <w:t>30 MHz (dB)</w:t>
            </w:r>
          </w:p>
        </w:tc>
        <w:tc>
          <w:tcPr>
            <w:tcW w:w="687" w:type="dxa"/>
            <w:shd w:val="clear" w:color="auto" w:fill="auto"/>
            <w:vAlign w:val="center"/>
          </w:tcPr>
          <w:p w:rsidR="00A35B3F" w:rsidRPr="001F078B" w:rsidRDefault="00A35B3F" w:rsidP="00852BD5">
            <w:pPr>
              <w:pStyle w:val="TAH"/>
            </w:pPr>
            <w:r w:rsidRPr="001F078B">
              <w:t>40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50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60 MHz</w:t>
            </w:r>
          </w:p>
          <w:p w:rsidR="00A35B3F" w:rsidRPr="001F078B" w:rsidRDefault="00A35B3F" w:rsidP="00852BD5">
            <w:pPr>
              <w:pStyle w:val="TAH"/>
            </w:pPr>
            <w:r w:rsidRPr="001F078B">
              <w:t>(dB)</w:t>
            </w:r>
          </w:p>
        </w:tc>
        <w:tc>
          <w:tcPr>
            <w:tcW w:w="688" w:type="dxa"/>
          </w:tcPr>
          <w:p w:rsidR="00A35B3F" w:rsidRPr="001F078B" w:rsidRDefault="00A35B3F" w:rsidP="00852BD5">
            <w:pPr>
              <w:pStyle w:val="TAH"/>
            </w:pPr>
            <w:r>
              <w:t>70 MHz (dB)</w:t>
            </w:r>
          </w:p>
        </w:tc>
        <w:tc>
          <w:tcPr>
            <w:tcW w:w="688" w:type="dxa"/>
            <w:shd w:val="clear" w:color="auto" w:fill="auto"/>
            <w:vAlign w:val="center"/>
          </w:tcPr>
          <w:p w:rsidR="00A35B3F" w:rsidRPr="001F078B" w:rsidRDefault="00A35B3F" w:rsidP="00852BD5">
            <w:pPr>
              <w:pStyle w:val="TAH"/>
            </w:pPr>
            <w:r w:rsidRPr="001F078B">
              <w:t>80 MHz</w:t>
            </w:r>
          </w:p>
          <w:p w:rsidR="00A35B3F" w:rsidRPr="001F078B" w:rsidRDefault="00A35B3F" w:rsidP="00852BD5">
            <w:pPr>
              <w:pStyle w:val="TAH"/>
            </w:pPr>
            <w:r w:rsidRPr="001F078B">
              <w:t>(dB)</w:t>
            </w:r>
          </w:p>
        </w:tc>
        <w:tc>
          <w:tcPr>
            <w:tcW w:w="687" w:type="dxa"/>
            <w:vAlign w:val="center"/>
          </w:tcPr>
          <w:p w:rsidR="00A35B3F" w:rsidRPr="001F078B" w:rsidRDefault="00A35B3F" w:rsidP="00852BD5">
            <w:pPr>
              <w:pStyle w:val="TAH"/>
            </w:pPr>
            <w:r w:rsidRPr="001F078B">
              <w:t>90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100 MHz</w:t>
            </w:r>
          </w:p>
          <w:p w:rsidR="00A35B3F" w:rsidRPr="001F078B" w:rsidRDefault="00A35B3F" w:rsidP="00852BD5">
            <w:pPr>
              <w:pStyle w:val="TAH"/>
            </w:pPr>
            <w:r w:rsidRPr="001F078B">
              <w:t>(dB)</w:t>
            </w:r>
          </w:p>
        </w:tc>
      </w:tr>
      <w:tr w:rsidR="00A35B3F" w:rsidRPr="005C1AE7" w:rsidTr="00DA35A7">
        <w:trPr>
          <w:trHeight w:val="285"/>
          <w:jc w:val="center"/>
        </w:trPr>
        <w:tc>
          <w:tcPr>
            <w:tcW w:w="0" w:type="auto"/>
            <w:shd w:val="clear" w:color="auto" w:fill="auto"/>
            <w:vAlign w:val="center"/>
          </w:tcPr>
          <w:p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rsidR="00A35B3F" w:rsidRPr="005C1AE7" w:rsidRDefault="00A35B3F">
            <w:pPr>
              <w:pStyle w:val="TAC"/>
              <w:rPr>
                <w:szCs w:val="18"/>
              </w:rPr>
            </w:pPr>
          </w:p>
        </w:tc>
        <w:tc>
          <w:tcPr>
            <w:tcW w:w="688" w:type="dxa"/>
            <w:shd w:val="clear" w:color="auto" w:fill="auto"/>
            <w:vAlign w:val="center"/>
          </w:tcPr>
          <w:p w:rsidR="00A35B3F" w:rsidRPr="005C1AE7" w:rsidRDefault="00A35B3F">
            <w:pPr>
              <w:pStyle w:val="TAC"/>
              <w:rPr>
                <w:szCs w:val="18"/>
              </w:rPr>
            </w:pPr>
            <w:r w:rsidRPr="005C1AE7">
              <w:rPr>
                <w:szCs w:val="18"/>
              </w:rPr>
              <w:t>10.4</w:t>
            </w:r>
          </w:p>
        </w:tc>
        <w:tc>
          <w:tcPr>
            <w:tcW w:w="687" w:type="dxa"/>
            <w:shd w:val="clear" w:color="auto" w:fill="auto"/>
            <w:vAlign w:val="center"/>
          </w:tcPr>
          <w:p w:rsidR="00A35B3F" w:rsidRPr="005C1AE7" w:rsidRDefault="00A35B3F">
            <w:pPr>
              <w:pStyle w:val="TAC"/>
              <w:rPr>
                <w:szCs w:val="18"/>
              </w:rPr>
            </w:pPr>
            <w:r w:rsidRPr="005C1AE7">
              <w:rPr>
                <w:szCs w:val="18"/>
              </w:rPr>
              <w:t>8.9</w:t>
            </w:r>
          </w:p>
        </w:tc>
        <w:tc>
          <w:tcPr>
            <w:tcW w:w="688" w:type="dxa"/>
            <w:shd w:val="clear" w:color="auto" w:fill="auto"/>
            <w:vAlign w:val="center"/>
          </w:tcPr>
          <w:p w:rsidR="00A35B3F" w:rsidRPr="005C1AE7" w:rsidRDefault="00A35B3F">
            <w:pPr>
              <w:pStyle w:val="TAC"/>
              <w:rPr>
                <w:szCs w:val="18"/>
              </w:rPr>
            </w:pPr>
            <w:r w:rsidRPr="005C1AE7">
              <w:rPr>
                <w:szCs w:val="18"/>
              </w:rPr>
              <w:t>7.8</w:t>
            </w:r>
          </w:p>
        </w:tc>
        <w:tc>
          <w:tcPr>
            <w:tcW w:w="687" w:type="dxa"/>
            <w:shd w:val="clear" w:color="auto" w:fill="auto"/>
            <w:vAlign w:val="center"/>
          </w:tcPr>
          <w:p w:rsidR="00A35B3F" w:rsidRPr="005C1AE7" w:rsidRDefault="00A35B3F">
            <w:pPr>
              <w:pStyle w:val="TAC"/>
              <w:rPr>
                <w:szCs w:val="18"/>
                <w:lang w:eastAsia="zh-CN"/>
              </w:rPr>
            </w:pPr>
            <w:r w:rsidRPr="005C1AE7">
              <w:rPr>
                <w:szCs w:val="18"/>
                <w:lang w:eastAsia="zh-CN"/>
              </w:rPr>
              <w:t>6.7</w:t>
            </w:r>
          </w:p>
        </w:tc>
        <w:tc>
          <w:tcPr>
            <w:tcW w:w="688" w:type="dxa"/>
            <w:vAlign w:val="center"/>
          </w:tcPr>
          <w:p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rsidR="00A35B3F" w:rsidRPr="005C1AE7" w:rsidRDefault="00A35B3F">
            <w:pPr>
              <w:pStyle w:val="TAC"/>
              <w:rPr>
                <w:szCs w:val="18"/>
              </w:rPr>
            </w:pPr>
            <w:r w:rsidRPr="005C1AE7">
              <w:rPr>
                <w:szCs w:val="18"/>
              </w:rPr>
              <w:t>0.7</w:t>
            </w:r>
          </w:p>
        </w:tc>
      </w:tr>
      <w:tr w:rsidR="00A35B3F" w:rsidRPr="001F078B" w:rsidTr="00DA35A7">
        <w:trPr>
          <w:trHeight w:val="285"/>
          <w:jc w:val="center"/>
        </w:trPr>
        <w:tc>
          <w:tcPr>
            <w:tcW w:w="936" w:type="dxa"/>
          </w:tcPr>
          <w:p w:rsidR="00A35B3F" w:rsidRPr="001F078B" w:rsidRDefault="00A35B3F">
            <w:pPr>
              <w:pStyle w:val="TAN"/>
            </w:pPr>
          </w:p>
        </w:tc>
        <w:tc>
          <w:tcPr>
            <w:tcW w:w="9707" w:type="dxa"/>
            <w:gridSpan w:val="14"/>
            <w:shd w:val="clear" w:color="auto" w:fill="FFFFFF" w:themeFill="background1"/>
            <w:vAlign w:val="center"/>
          </w:tcPr>
          <w:p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36" type="#_x0000_t75" style="width:76.8pt;height:13.8pt" o:ole="">
                  <v:imagedata r:id="rId35" o:title=""/>
                </v:shape>
                <o:OLEObject Type="Embed" ProgID="Equation.3" ShapeID="_x0000_i1036" DrawAspect="Content" ObjectID="_1680673483" r:id="rId36"/>
              </w:object>
            </w:r>
            <w:r w:rsidRPr="00DB2DF3">
              <w:rPr>
                <w:snapToGrid w:val="0"/>
                <w:lang w:eastAsia="ja-JP"/>
              </w:rPr>
              <w:t xml:space="preserve">in MHz and </w:t>
            </w:r>
            <w:r w:rsidRPr="00DB2DF3">
              <w:rPr>
                <w:position w:val="-14"/>
              </w:rPr>
              <w:object w:dxaOrig="4900" w:dyaOrig="400">
                <v:shape id="_x0000_i1037" type="#_x0000_t75" style="width:201.6pt;height:13.8pt" o:ole="">
                  <v:imagedata r:id="rId13" o:title=""/>
                </v:shape>
                <o:OLEObject Type="Embed" ProgID="Equation.DSMT4" ShapeID="_x0000_i1037" DrawAspect="Content" ObjectID="_1680673484" r:id="rId37"/>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rsidR="00A35B3F" w:rsidRDefault="00A35B3F" w:rsidP="00852BD5">
      <w:pPr>
        <w:keepNext/>
        <w:rPr>
          <w:lang w:eastAsia="zh-TW"/>
        </w:rPr>
      </w:pPr>
    </w:p>
    <w:p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trPr>
        <w:tc>
          <w:tcPr>
            <w:tcW w:w="715" w:type="dxa"/>
            <w:vAlign w:val="center"/>
          </w:tcPr>
          <w:p w:rsidR="00A35B3F" w:rsidRPr="001F078B" w:rsidRDefault="00A35B3F">
            <w:pPr>
              <w:pStyle w:val="TAH"/>
            </w:pPr>
          </w:p>
        </w:tc>
        <w:tc>
          <w:tcPr>
            <w:tcW w:w="630" w:type="dxa"/>
          </w:tcPr>
          <w:p w:rsidR="00A35B3F" w:rsidRPr="001F078B" w:rsidRDefault="00A35B3F">
            <w:pPr>
              <w:pStyle w:val="TAH"/>
            </w:pPr>
          </w:p>
        </w:tc>
        <w:tc>
          <w:tcPr>
            <w:tcW w:w="9359" w:type="dxa"/>
            <w:gridSpan w:val="13"/>
            <w:shd w:val="clear" w:color="auto" w:fill="auto"/>
            <w:vAlign w:val="center"/>
          </w:tcPr>
          <w:p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rsidTr="00DA35A7">
        <w:trPr>
          <w:trHeight w:val="285"/>
          <w:jc w:val="center"/>
        </w:trPr>
        <w:tc>
          <w:tcPr>
            <w:tcW w:w="715" w:type="dxa"/>
            <w:shd w:val="clear" w:color="auto" w:fill="auto"/>
            <w:vAlign w:val="center"/>
          </w:tcPr>
          <w:p w:rsidR="00A35B3F" w:rsidRPr="006C4516" w:rsidRDefault="00A35B3F">
            <w:pPr>
              <w:pStyle w:val="TAH"/>
              <w:rPr>
                <w:b w:val="0"/>
              </w:rPr>
            </w:pPr>
            <w:r w:rsidRPr="006C4516">
              <w:rPr>
                <w:b w:val="0"/>
              </w:rPr>
              <w:t>UL band</w:t>
            </w:r>
          </w:p>
        </w:tc>
        <w:tc>
          <w:tcPr>
            <w:tcW w:w="630" w:type="dxa"/>
            <w:shd w:val="clear" w:color="auto" w:fill="auto"/>
            <w:vAlign w:val="center"/>
          </w:tcPr>
          <w:p w:rsidR="00A35B3F" w:rsidRPr="006C4516" w:rsidRDefault="00A35B3F">
            <w:pPr>
              <w:pStyle w:val="TAH"/>
              <w:rPr>
                <w:b w:val="0"/>
              </w:rPr>
            </w:pPr>
            <w:r w:rsidRPr="006C4516">
              <w:rPr>
                <w:b w:val="0"/>
              </w:rPr>
              <w:t>DL band</w:t>
            </w:r>
          </w:p>
        </w:tc>
        <w:tc>
          <w:tcPr>
            <w:tcW w:w="706" w:type="dxa"/>
            <w:shd w:val="clear" w:color="auto" w:fill="auto"/>
            <w:vAlign w:val="center"/>
          </w:tcPr>
          <w:p w:rsidR="00A35B3F" w:rsidRPr="006C4516" w:rsidRDefault="00A35B3F">
            <w:pPr>
              <w:pStyle w:val="TAH"/>
              <w:rPr>
                <w:b w:val="0"/>
              </w:rPr>
            </w:pPr>
            <w:r w:rsidRPr="006C4516">
              <w:rPr>
                <w:b w:val="0"/>
              </w:rPr>
              <w:t>5</w:t>
            </w:r>
          </w:p>
          <w:p w:rsidR="00A35B3F" w:rsidRPr="006C4516" w:rsidRDefault="00A35B3F">
            <w:pPr>
              <w:pStyle w:val="TAH"/>
              <w:rPr>
                <w:b w:val="0"/>
              </w:rPr>
            </w:pPr>
            <w:r w:rsidRPr="006C4516">
              <w:rPr>
                <w:b w:val="0"/>
              </w:rPr>
              <w:t>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A35B3F" w:rsidRPr="006C4516" w:rsidRDefault="00A35B3F">
            <w:pPr>
              <w:pStyle w:val="TAH"/>
              <w:rPr>
                <w:b w:val="0"/>
              </w:rPr>
            </w:pPr>
            <w:r w:rsidRPr="006C4516">
              <w:rPr>
                <w:b w:val="0"/>
              </w:rPr>
              <w:t>10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30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40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50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60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A35B3F" w:rsidRPr="006C4516" w:rsidRDefault="00A35B3F">
            <w:pPr>
              <w:pStyle w:val="TAH"/>
              <w:rPr>
                <w:b w:val="0"/>
              </w:rPr>
            </w:pPr>
            <w:r w:rsidRPr="006C4516">
              <w:rPr>
                <w:b w:val="0"/>
              </w:rPr>
              <w:t>70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A35B3F" w:rsidRPr="006C4516" w:rsidRDefault="00A35B3F">
            <w:pPr>
              <w:pStyle w:val="TAH"/>
              <w:rPr>
                <w:b w:val="0"/>
              </w:rPr>
            </w:pPr>
            <w:r w:rsidRPr="006C4516">
              <w:rPr>
                <w:b w:val="0"/>
              </w:rPr>
              <w:t>80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90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100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rsidTr="00DA35A7">
        <w:trPr>
          <w:trHeight w:hRule="exact" w:val="307"/>
          <w:jc w:val="center"/>
        </w:trPr>
        <w:tc>
          <w:tcPr>
            <w:tcW w:w="715" w:type="dxa"/>
            <w:shd w:val="clear" w:color="auto" w:fill="FFFFFF" w:themeFill="background1"/>
            <w:vAlign w:val="center"/>
          </w:tcPr>
          <w:p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rsidR="00A35B3F" w:rsidRPr="005C1AE7" w:rsidRDefault="00A35B3F">
            <w:pPr>
              <w:pStyle w:val="TAC"/>
              <w:rPr>
                <w:szCs w:val="18"/>
              </w:rPr>
            </w:pPr>
          </w:p>
        </w:tc>
        <w:tc>
          <w:tcPr>
            <w:tcW w:w="733"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r>
    </w:tbl>
    <w:p w:rsidR="00A35B3F" w:rsidRDefault="00A35B3F" w:rsidP="00852BD5">
      <w:pPr>
        <w:keepNext/>
      </w:pPr>
    </w:p>
    <w:p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r>
      <w:tr w:rsidR="00A35B3F" w:rsidRPr="005C1AE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8" type="#_x0000_t75" style="width:79.8pt;height:13.2pt;mso-wrap-style:square;mso-position-horizontal-relative:page;mso-position-vertical-relative:page" o:ole="">
                  <v:imagedata r:id="rId38" o:title=""/>
                </v:shape>
                <o:OLEObject Type="Embed" ProgID="Equation.3" ShapeID="对象 118" DrawAspect="Content" ObjectID="_1680673485" r:id="rId39"/>
              </w:object>
            </w:r>
            <w:r>
              <w:rPr>
                <w:lang w:eastAsia="ja-JP"/>
              </w:rPr>
              <w:t xml:space="preserve">in MHz and </w:t>
            </w:r>
            <w:r>
              <w:rPr>
                <w:lang w:eastAsia="ja-JP"/>
              </w:rPr>
              <w:object w:dxaOrig="5000" w:dyaOrig="399">
                <v:shape id="对象 119" o:spid="_x0000_i1039" type="#_x0000_t75" style="width:202.8pt;height:13.8pt;mso-wrap-style:square;mso-position-horizontal-relative:page;mso-position-vertical-relative:page" o:ole="">
                  <v:imagedata r:id="rId40" o:title=""/>
                </v:shape>
                <o:OLEObject Type="Embed" ProgID="Equation.3" ShapeID="对象 119" DrawAspect="Content" ObjectID="_1680673486" r:id="rId41"/>
              </w:object>
            </w:r>
            <w:r>
              <w:rPr>
                <w:lang w:eastAsia="ja-JP"/>
              </w:rPr>
              <w:t xml:space="preserve"> with</w:t>
            </w:r>
            <w:r>
              <w:rPr>
                <w:lang w:eastAsia="ja-JP"/>
              </w:rPr>
              <w:object w:dxaOrig="438" w:dyaOrig="359">
                <v:shape id="对象 120" o:spid="_x0000_i1040" type="#_x0000_t75" style="width:13.2pt;height:13.2pt;mso-wrap-style:square;mso-position-horizontal-relative:page;mso-position-vertical-relative:page" o:ole="">
                  <v:imagedata r:id="rId42" o:title=""/>
                </v:shape>
                <o:OLEObject Type="Embed" ProgID="Equation.3" ShapeID="对象 120" DrawAspect="Content" ObjectID="_1680673487"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41" type="#_x0000_t75" style="width:36.6pt;height:13.2pt;mso-wrap-style:square;mso-position-horizontal-relative:page;mso-position-vertical-relative:page" o:ole="">
                  <v:imagedata r:id="rId44" o:title=""/>
                </v:shape>
                <o:OLEObject Type="Embed" ProgID="Equation.3" ShapeID="对象 121" DrawAspect="Content" ObjectID="_1680673488" r:id="rId45"/>
              </w:object>
            </w:r>
            <w:r>
              <w:rPr>
                <w:lang w:eastAsia="ja-JP"/>
              </w:rPr>
              <w:t xml:space="preserve"> the channel bandwidth configured in the </w:t>
            </w:r>
            <w:r>
              <w:rPr>
                <w:rFonts w:hint="eastAsia"/>
                <w:lang w:eastAsia="ja-JP"/>
              </w:rPr>
              <w:t>higher</w:t>
            </w:r>
            <w:r>
              <w:rPr>
                <w:lang w:eastAsia="ja-JP"/>
              </w:rPr>
              <w:t xml:space="preserve"> band.</w:t>
            </w:r>
          </w:p>
        </w:tc>
      </w:tr>
    </w:tbl>
    <w:p w:rsidR="00A35B3F" w:rsidRDefault="00A35B3F" w:rsidP="00852BD5">
      <w:pPr>
        <w:keepNext/>
        <w:rPr>
          <w:lang w:eastAsia="zh-TW"/>
        </w:rPr>
      </w:pPr>
    </w:p>
    <w:p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trPr>
        <w:tc>
          <w:tcPr>
            <w:tcW w:w="0" w:type="auto"/>
            <w:gridSpan w:val="14"/>
            <w:shd w:val="clear" w:color="auto" w:fill="auto"/>
          </w:tcPr>
          <w:p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rsidTr="00DA35A7">
        <w:trPr>
          <w:jc w:val="center"/>
        </w:trPr>
        <w:tc>
          <w:tcPr>
            <w:tcW w:w="0" w:type="auto"/>
            <w:shd w:val="clear" w:color="auto" w:fill="auto"/>
          </w:tcPr>
          <w:p w:rsidR="00A35B3F" w:rsidRPr="001B0F7A" w:rsidRDefault="00A35B3F">
            <w:pPr>
              <w:pStyle w:val="TAH"/>
            </w:pPr>
            <w:r w:rsidRPr="001B0F7A">
              <w:t>UL band</w:t>
            </w:r>
          </w:p>
        </w:tc>
        <w:tc>
          <w:tcPr>
            <w:tcW w:w="0" w:type="auto"/>
            <w:shd w:val="clear" w:color="auto" w:fill="auto"/>
          </w:tcPr>
          <w:p w:rsidR="00A35B3F" w:rsidRPr="001B0F7A" w:rsidRDefault="00A35B3F">
            <w:pPr>
              <w:pStyle w:val="TAH"/>
            </w:pPr>
            <w:r w:rsidRPr="001B0F7A">
              <w:t>DL band</w:t>
            </w:r>
          </w:p>
        </w:tc>
        <w:tc>
          <w:tcPr>
            <w:tcW w:w="0" w:type="auto"/>
          </w:tcPr>
          <w:p w:rsidR="00A35B3F" w:rsidRPr="001B0F7A" w:rsidRDefault="00A35B3F">
            <w:pPr>
              <w:pStyle w:val="TAH"/>
            </w:pPr>
            <w:r w:rsidRPr="001B0F7A">
              <w:t>SCS of UL band</w:t>
            </w:r>
          </w:p>
          <w:p w:rsidR="00A35B3F" w:rsidRPr="001B0F7A" w:rsidRDefault="00A35B3F">
            <w:pPr>
              <w:pStyle w:val="TAH"/>
            </w:pPr>
            <w:r w:rsidRPr="001B0F7A">
              <w:t>(kHz)</w:t>
            </w:r>
          </w:p>
        </w:tc>
        <w:tc>
          <w:tcPr>
            <w:tcW w:w="0" w:type="auto"/>
            <w:shd w:val="clear" w:color="auto" w:fill="auto"/>
          </w:tcPr>
          <w:p w:rsidR="00A35B3F" w:rsidRPr="001B0F7A" w:rsidRDefault="00A35B3F">
            <w:pPr>
              <w:pStyle w:val="TAH"/>
            </w:pPr>
            <w:r w:rsidRPr="001B0F7A">
              <w:t>5 MHz</w:t>
            </w:r>
          </w:p>
        </w:tc>
        <w:tc>
          <w:tcPr>
            <w:tcW w:w="0" w:type="auto"/>
            <w:shd w:val="clear" w:color="auto" w:fill="auto"/>
          </w:tcPr>
          <w:p w:rsidR="00A35B3F" w:rsidRPr="001B0F7A" w:rsidRDefault="00A35B3F">
            <w:pPr>
              <w:pStyle w:val="TAH"/>
            </w:pPr>
            <w:r w:rsidRPr="001B0F7A">
              <w:t>10 MHz</w:t>
            </w:r>
          </w:p>
        </w:tc>
        <w:tc>
          <w:tcPr>
            <w:tcW w:w="0" w:type="auto"/>
            <w:shd w:val="clear" w:color="auto" w:fill="auto"/>
          </w:tcPr>
          <w:p w:rsidR="00A35B3F" w:rsidRPr="001B0F7A" w:rsidRDefault="00A35B3F">
            <w:pPr>
              <w:pStyle w:val="TAH"/>
            </w:pPr>
            <w:r w:rsidRPr="001B0F7A">
              <w:t>15 MHz</w:t>
            </w:r>
          </w:p>
        </w:tc>
        <w:tc>
          <w:tcPr>
            <w:tcW w:w="0" w:type="auto"/>
            <w:shd w:val="clear" w:color="auto" w:fill="auto"/>
          </w:tcPr>
          <w:p w:rsidR="00A35B3F" w:rsidRPr="001B0F7A" w:rsidRDefault="00A35B3F">
            <w:pPr>
              <w:pStyle w:val="TAH"/>
            </w:pPr>
            <w:r w:rsidRPr="001B0F7A">
              <w:t>20 MHz</w:t>
            </w:r>
          </w:p>
        </w:tc>
        <w:tc>
          <w:tcPr>
            <w:tcW w:w="0" w:type="auto"/>
            <w:shd w:val="clear" w:color="auto" w:fill="auto"/>
          </w:tcPr>
          <w:p w:rsidR="00A35B3F" w:rsidRPr="001B0F7A" w:rsidRDefault="00A35B3F">
            <w:pPr>
              <w:pStyle w:val="TAH"/>
            </w:pPr>
            <w:r w:rsidRPr="001B0F7A">
              <w:t>25 MHz</w:t>
            </w:r>
          </w:p>
        </w:tc>
        <w:tc>
          <w:tcPr>
            <w:tcW w:w="0" w:type="auto"/>
            <w:shd w:val="clear" w:color="auto" w:fill="auto"/>
          </w:tcPr>
          <w:p w:rsidR="00A35B3F" w:rsidRPr="001B0F7A" w:rsidRDefault="00A35B3F">
            <w:pPr>
              <w:pStyle w:val="TAH"/>
            </w:pPr>
            <w:r w:rsidRPr="001B0F7A">
              <w:t>40 MHz</w:t>
            </w:r>
          </w:p>
        </w:tc>
        <w:tc>
          <w:tcPr>
            <w:tcW w:w="0" w:type="auto"/>
            <w:shd w:val="clear" w:color="auto" w:fill="auto"/>
          </w:tcPr>
          <w:p w:rsidR="00A35B3F" w:rsidRPr="001B0F7A" w:rsidRDefault="00A35B3F">
            <w:pPr>
              <w:pStyle w:val="TAH"/>
            </w:pPr>
            <w:r w:rsidRPr="001B0F7A">
              <w:t>50 MHz</w:t>
            </w:r>
          </w:p>
        </w:tc>
        <w:tc>
          <w:tcPr>
            <w:tcW w:w="0" w:type="auto"/>
            <w:shd w:val="clear" w:color="auto" w:fill="auto"/>
          </w:tcPr>
          <w:p w:rsidR="00A35B3F" w:rsidRPr="001B0F7A" w:rsidRDefault="00A35B3F">
            <w:pPr>
              <w:pStyle w:val="TAH"/>
            </w:pPr>
            <w:r w:rsidRPr="001B0F7A">
              <w:t>60 MHz</w:t>
            </w:r>
          </w:p>
        </w:tc>
        <w:tc>
          <w:tcPr>
            <w:tcW w:w="0" w:type="auto"/>
            <w:shd w:val="clear" w:color="auto" w:fill="auto"/>
          </w:tcPr>
          <w:p w:rsidR="00A35B3F" w:rsidRPr="001B0F7A" w:rsidRDefault="00A35B3F">
            <w:pPr>
              <w:pStyle w:val="TAH"/>
            </w:pPr>
            <w:r w:rsidRPr="001B0F7A">
              <w:t>80 MHz</w:t>
            </w:r>
          </w:p>
        </w:tc>
        <w:tc>
          <w:tcPr>
            <w:tcW w:w="0" w:type="auto"/>
          </w:tcPr>
          <w:p w:rsidR="00A35B3F" w:rsidRPr="001B0F7A" w:rsidRDefault="00A35B3F">
            <w:pPr>
              <w:pStyle w:val="TAH"/>
            </w:pPr>
            <w:r w:rsidRPr="001B0F7A">
              <w:t>90 MHz</w:t>
            </w:r>
          </w:p>
        </w:tc>
        <w:tc>
          <w:tcPr>
            <w:tcW w:w="0" w:type="auto"/>
            <w:shd w:val="clear" w:color="auto" w:fill="auto"/>
          </w:tcPr>
          <w:p w:rsidR="00A35B3F" w:rsidRPr="001B0F7A" w:rsidRDefault="00A35B3F">
            <w:pPr>
              <w:pStyle w:val="TAH"/>
            </w:pPr>
            <w:r w:rsidRPr="001B0F7A">
              <w:t>100 MHz</w:t>
            </w:r>
          </w:p>
        </w:tc>
      </w:tr>
      <w:tr w:rsidR="00A35B3F" w:rsidRPr="001B0F7A" w:rsidTr="00DA35A7">
        <w:trPr>
          <w:jc w:val="center"/>
        </w:trPr>
        <w:tc>
          <w:tcPr>
            <w:tcW w:w="0" w:type="auto"/>
            <w:shd w:val="clear" w:color="auto" w:fill="auto"/>
            <w:vAlign w:val="center"/>
          </w:tcPr>
          <w:p w:rsidR="00A35B3F" w:rsidRPr="001B0F7A" w:rsidRDefault="00A35B3F">
            <w:pPr>
              <w:pStyle w:val="TAC"/>
              <w:rPr>
                <w:lang w:eastAsia="ja-JP"/>
              </w:rPr>
            </w:pPr>
            <w:r>
              <w:rPr>
                <w:lang w:eastAsia="zh-CN"/>
              </w:rPr>
              <w:t>n77</w:t>
            </w:r>
          </w:p>
        </w:tc>
        <w:tc>
          <w:tcPr>
            <w:tcW w:w="0" w:type="auto"/>
            <w:shd w:val="clear" w:color="auto" w:fill="auto"/>
            <w:vAlign w:val="center"/>
          </w:tcPr>
          <w:p w:rsidR="00A35B3F" w:rsidRPr="001B0F7A" w:rsidRDefault="00A35B3F">
            <w:pPr>
              <w:pStyle w:val="TAC"/>
              <w:rPr>
                <w:lang w:eastAsia="ja-JP"/>
              </w:rPr>
            </w:pPr>
            <w:r>
              <w:rPr>
                <w:lang w:eastAsia="zh-CN"/>
              </w:rPr>
              <w:t>13</w:t>
            </w:r>
          </w:p>
        </w:tc>
        <w:tc>
          <w:tcPr>
            <w:tcW w:w="0" w:type="auto"/>
            <w:vAlign w:val="center"/>
          </w:tcPr>
          <w:p w:rsidR="00A35B3F" w:rsidRPr="001B0F7A" w:rsidRDefault="00A35B3F">
            <w:pPr>
              <w:pStyle w:val="TAC"/>
              <w:rPr>
                <w:lang w:eastAsia="ja-JP"/>
              </w:rPr>
            </w:pPr>
            <w:r w:rsidRPr="001B0F7A">
              <w:rPr>
                <w:lang w:eastAsia="zh-CN"/>
              </w:rPr>
              <w:t>15</w:t>
            </w:r>
          </w:p>
        </w:tc>
        <w:tc>
          <w:tcPr>
            <w:tcW w:w="0" w:type="auto"/>
            <w:shd w:val="clear" w:color="auto" w:fill="auto"/>
            <w:vAlign w:val="center"/>
          </w:tcPr>
          <w:p w:rsidR="00A35B3F" w:rsidRPr="001B0F7A" w:rsidRDefault="00A35B3F">
            <w:pPr>
              <w:pStyle w:val="TAC"/>
              <w:rPr>
                <w:rFonts w:cs="Arial"/>
              </w:rPr>
            </w:pPr>
            <w:r>
              <w:rPr>
                <w:rFonts w:cs="Arial"/>
                <w:szCs w:val="18"/>
              </w:rPr>
              <w:t>25</w:t>
            </w:r>
          </w:p>
        </w:tc>
        <w:tc>
          <w:tcPr>
            <w:tcW w:w="0" w:type="auto"/>
            <w:shd w:val="clear" w:color="auto" w:fill="auto"/>
            <w:vAlign w:val="center"/>
          </w:tcPr>
          <w:p w:rsidR="00A35B3F" w:rsidRPr="001B0F7A" w:rsidRDefault="00A35B3F">
            <w:pPr>
              <w:pStyle w:val="TAC"/>
              <w:rPr>
                <w:rFonts w:cs="Arial"/>
              </w:rPr>
            </w:pPr>
            <w:r>
              <w:rPr>
                <w:rFonts w:cs="Arial"/>
                <w:szCs w:val="18"/>
              </w:rPr>
              <w:t>50</w:t>
            </w: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vAlign w:val="center"/>
          </w:tcPr>
          <w:p w:rsidR="00A35B3F" w:rsidRPr="001B0F7A" w:rsidRDefault="00A35B3F">
            <w:pPr>
              <w:pStyle w:val="TAC"/>
            </w:pPr>
          </w:p>
        </w:tc>
        <w:tc>
          <w:tcPr>
            <w:tcW w:w="0" w:type="auto"/>
            <w:shd w:val="clear" w:color="auto" w:fill="auto"/>
          </w:tcPr>
          <w:p w:rsidR="00A35B3F" w:rsidRPr="001B0F7A" w:rsidRDefault="00A35B3F">
            <w:pPr>
              <w:pStyle w:val="TAC"/>
            </w:pPr>
          </w:p>
        </w:tc>
      </w:tr>
    </w:tbl>
    <w:p w:rsidR="00A35B3F" w:rsidRDefault="00A35B3F" w:rsidP="00852BD5">
      <w:pPr>
        <w:keepNext/>
        <w:rPr>
          <w:lang w:val="en-US"/>
        </w:rPr>
      </w:pPr>
    </w:p>
    <w:p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trPr>
        <w:tc>
          <w:tcPr>
            <w:tcW w:w="5000" w:type="pct"/>
            <w:gridSpan w:val="8"/>
            <w:tcBorders>
              <w:bottom w:val="single" w:sz="4" w:space="0" w:color="auto"/>
            </w:tcBorders>
            <w:shd w:val="clear" w:color="auto" w:fill="auto"/>
            <w:vAlign w:val="center"/>
          </w:tcPr>
          <w:p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rsidTr="00DA35A7">
        <w:trPr>
          <w:tblHeader/>
          <w:jc w:val="center"/>
        </w:trPr>
        <w:tc>
          <w:tcPr>
            <w:tcW w:w="1178" w:type="pct"/>
            <w:tcBorders>
              <w:bottom w:val="single" w:sz="4" w:space="0" w:color="auto"/>
            </w:tcBorders>
            <w:shd w:val="clear" w:color="auto" w:fill="auto"/>
            <w:vAlign w:val="center"/>
          </w:tcPr>
          <w:p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rsidR="00A35B3F" w:rsidRPr="001F078B" w:rsidRDefault="00A35B3F" w:rsidP="00852BD5">
            <w:pPr>
              <w:pStyle w:val="TAH"/>
            </w:pPr>
            <w:r w:rsidRPr="001F078B">
              <w:t>IMD order</w:t>
            </w:r>
          </w:p>
        </w:tc>
      </w:tr>
      <w:tr w:rsidR="00A35B3F" w:rsidRPr="000474CC" w:rsidTr="00DA35A7">
        <w:trPr>
          <w:jc w:val="center"/>
        </w:trPr>
        <w:tc>
          <w:tcPr>
            <w:tcW w:w="1178" w:type="pct"/>
            <w:vMerge w:val="restart"/>
            <w:shd w:val="clear" w:color="auto" w:fill="auto"/>
            <w:vAlign w:val="center"/>
          </w:tcPr>
          <w:p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rsidR="00A35B3F" w:rsidRPr="000474CC" w:rsidRDefault="00A35B3F">
            <w:pPr>
              <w:pStyle w:val="TAC"/>
              <w:rPr>
                <w:rFonts w:cs="Arial"/>
                <w:szCs w:val="18"/>
              </w:rPr>
            </w:pPr>
            <w:r>
              <w:rPr>
                <w:rFonts w:cs="Arial"/>
                <w:szCs w:val="18"/>
              </w:rPr>
              <w:t>20</w:t>
            </w:r>
          </w:p>
        </w:tc>
        <w:tc>
          <w:tcPr>
            <w:tcW w:w="694" w:type="pct"/>
            <w:shd w:val="clear" w:color="auto" w:fill="auto"/>
            <w:noWrap/>
          </w:tcPr>
          <w:p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rsidR="00A35B3F" w:rsidRPr="000474CC" w:rsidRDefault="00A35B3F">
            <w:pPr>
              <w:pStyle w:val="TAC"/>
              <w:rPr>
                <w:rFonts w:cs="Arial"/>
                <w:szCs w:val="18"/>
              </w:rPr>
            </w:pPr>
            <w:r>
              <w:rPr>
                <w:rFonts w:cs="Arial"/>
                <w:szCs w:val="18"/>
              </w:rPr>
              <w:t>5.5</w:t>
            </w:r>
          </w:p>
        </w:tc>
        <w:tc>
          <w:tcPr>
            <w:tcW w:w="601" w:type="pct"/>
            <w:vAlign w:val="center"/>
          </w:tcPr>
          <w:p w:rsidR="00A35B3F" w:rsidRPr="000474CC" w:rsidRDefault="00A35B3F">
            <w:pPr>
              <w:pStyle w:val="TAC"/>
              <w:rPr>
                <w:rFonts w:cs="Arial"/>
                <w:szCs w:val="18"/>
              </w:rPr>
            </w:pPr>
            <w:r w:rsidRPr="000474CC">
              <w:rPr>
                <w:rFonts w:cs="Arial"/>
                <w:szCs w:val="18"/>
              </w:rPr>
              <w:t>IMD5</w:t>
            </w:r>
          </w:p>
        </w:tc>
      </w:tr>
      <w:tr w:rsidR="00A35B3F" w:rsidRPr="000474CC" w:rsidTr="00DA35A7">
        <w:trPr>
          <w:jc w:val="center"/>
        </w:trPr>
        <w:tc>
          <w:tcPr>
            <w:tcW w:w="1178" w:type="pct"/>
            <w:vMerge/>
            <w:shd w:val="clear" w:color="auto" w:fill="auto"/>
            <w:vAlign w:val="center"/>
          </w:tcPr>
          <w:p w:rsidR="00A35B3F" w:rsidRPr="000474CC" w:rsidRDefault="00A35B3F">
            <w:pPr>
              <w:pStyle w:val="TAC"/>
              <w:rPr>
                <w:rFonts w:cs="Arial"/>
                <w:szCs w:val="18"/>
              </w:rPr>
            </w:pPr>
          </w:p>
        </w:tc>
        <w:tc>
          <w:tcPr>
            <w:tcW w:w="556" w:type="pct"/>
            <w:shd w:val="clear" w:color="auto" w:fill="auto"/>
            <w:vAlign w:val="center"/>
          </w:tcPr>
          <w:p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rsidR="00A35B3F" w:rsidRPr="000474CC" w:rsidRDefault="00A35B3F">
            <w:pPr>
              <w:pStyle w:val="TAC"/>
              <w:rPr>
                <w:rFonts w:cs="Arial"/>
                <w:szCs w:val="18"/>
              </w:rPr>
            </w:pPr>
            <w:r>
              <w:rPr>
                <w:rFonts w:cs="Arial"/>
                <w:szCs w:val="18"/>
              </w:rPr>
              <w:t>N/A</w:t>
            </w:r>
          </w:p>
        </w:tc>
        <w:tc>
          <w:tcPr>
            <w:tcW w:w="601" w:type="pct"/>
            <w:vAlign w:val="center"/>
          </w:tcPr>
          <w:p w:rsidR="00A35B3F" w:rsidRPr="000474CC" w:rsidRDefault="00A35B3F">
            <w:pPr>
              <w:pStyle w:val="TAC"/>
              <w:rPr>
                <w:rFonts w:cs="Arial"/>
                <w:szCs w:val="18"/>
              </w:rPr>
            </w:pPr>
            <w:r w:rsidRPr="000474CC">
              <w:rPr>
                <w:rFonts w:cs="Arial"/>
                <w:szCs w:val="18"/>
              </w:rPr>
              <w:t>N/A</w:t>
            </w:r>
          </w:p>
        </w:tc>
      </w:tr>
      <w:tr w:rsidR="00A35B3F" w:rsidRPr="00DB028B" w:rsidTr="00DA35A7">
        <w:trPr>
          <w:tblHeader/>
          <w:jc w:val="center"/>
        </w:trPr>
        <w:tc>
          <w:tcPr>
            <w:tcW w:w="5000" w:type="pct"/>
            <w:gridSpan w:val="8"/>
            <w:tcBorders>
              <w:bottom w:val="single" w:sz="4" w:space="0" w:color="auto"/>
            </w:tcBorders>
            <w:shd w:val="clear" w:color="auto" w:fill="auto"/>
            <w:vAlign w:val="center"/>
          </w:tcPr>
          <w:p w:rsidR="00A35B3F" w:rsidRPr="00DB028B" w:rsidRDefault="00A35B3F">
            <w:pPr>
              <w:pStyle w:val="TAN"/>
              <w:rPr>
                <w:szCs w:val="18"/>
              </w:rPr>
            </w:pPr>
            <w:r w:rsidRPr="00DB028B">
              <w:rPr>
                <w:szCs w:val="18"/>
              </w:rPr>
              <w:lastRenderedPageBreak/>
              <w:t>NOTE 4:</w:t>
            </w:r>
            <w:r w:rsidRPr="00DB028B">
              <w:rPr>
                <w:szCs w:val="18"/>
              </w:rPr>
              <w:tab/>
              <w:t>Applicable only if operation with 4 antenna ports is supported in the band with EN-DC configured.</w:t>
            </w:r>
          </w:p>
        </w:tc>
      </w:tr>
    </w:tbl>
    <w:p w:rsidR="00A35B3F" w:rsidRPr="00386BA1" w:rsidRDefault="00A35B3F" w:rsidP="00852BD5">
      <w:pPr>
        <w:keepNext/>
        <w:rPr>
          <w:rStyle w:val="41"/>
          <w:sz w:val="20"/>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p>
    <w:p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A35B3F" w:rsidRDefault="00A35B3F" w:rsidP="00852BD5">
      <w:pPr>
        <w:keepNext/>
      </w:pPr>
    </w:p>
    <w:p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A35B3F" w:rsidRPr="0001773E" w:rsidRDefault="00A35B3F" w:rsidP="00852BD5">
      <w:pPr>
        <w:pStyle w:val="ae"/>
        <w:keepNext/>
        <w:rPr>
          <w:rFonts w:ascii="Arial" w:hAnsi="Arial" w:cs="Arial"/>
          <w:lang w:eastAsia="zh-CN"/>
        </w:rPr>
      </w:pP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r>
    </w:tbl>
    <w:p w:rsidR="00A35B3F" w:rsidRDefault="00A35B3F" w:rsidP="00852BD5">
      <w:pPr>
        <w:pStyle w:val="B1"/>
        <w:keepNext/>
        <w:spacing w:after="0"/>
        <w:ind w:left="0" w:firstLine="0"/>
        <w:jc w:val="both"/>
        <w:rPr>
          <w:rFonts w:ascii="Arial" w:hAnsi="Arial" w:cs="Arial"/>
          <w:lang w:eastAsia="ja-JP"/>
        </w:rPr>
      </w:pPr>
    </w:p>
    <w:p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42" type="#_x0000_t75" style="width:3in;height:18.6pt" o:ole="">
            <v:imagedata r:id="rId27" o:title=""/>
          </v:shape>
          <o:OLEObject Type="Embed" ProgID="Equation.3" ShapeID="_x0000_i1042" DrawAspect="Content" ObjectID="_1680673489" r:id="rId46"/>
        </w:object>
      </w:r>
      <w:r w:rsidRPr="007C39FE">
        <w:rPr>
          <w:rFonts w:ascii="Arial" w:hAnsi="Arial" w:cs="Arial"/>
          <w:lang w:eastAsia="ja-JP"/>
        </w:rPr>
        <w:t xml:space="preserve">                (1)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43" type="#_x0000_t75" style="width:165.6pt;height:18.6pt" o:ole="">
            <v:imagedata r:id="rId29" o:title=""/>
          </v:shape>
          <o:OLEObject Type="Embed" ProgID="Equation.3" ShapeID="_x0000_i1043" DrawAspect="Content" ObjectID="_1680673490" r:id="rId47"/>
        </w:object>
      </w:r>
      <w:r w:rsidRPr="007C39FE">
        <w:rPr>
          <w:rFonts w:ascii="Arial" w:hAnsi="Arial" w:cs="Arial"/>
          <w:lang w:eastAsia="ja-JP"/>
        </w:rPr>
        <w:t xml:space="preserve">                          (2)</w:t>
      </w:r>
    </w:p>
    <w:p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44" type="#_x0000_t75" style="width:129.6pt;height:30.6pt" o:ole="">
            <v:imagedata r:id="rId31" o:title=""/>
          </v:shape>
          <o:OLEObject Type="Embed" ProgID="Equation.3" ShapeID="_x0000_i1044" DrawAspect="Content" ObjectID="_1680673491" r:id="rId48"/>
        </w:object>
      </w:r>
      <w:r w:rsidRPr="007C39FE">
        <w:rPr>
          <w:rFonts w:ascii="Arial" w:hAnsi="Arial" w:cs="Arial"/>
          <w:lang w:eastAsia="ja-JP"/>
        </w:rPr>
        <w:t xml:space="preserve">                                (3-1)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45" type="#_x0000_t75" style="width:130.8pt;height:30.6pt" o:ole="">
            <v:imagedata r:id="rId33" o:title=""/>
          </v:shape>
          <o:OLEObject Type="Embed" ProgID="Equation.3" ShapeID="_x0000_i1045" DrawAspect="Content" ObjectID="_1680673492" r:id="rId49"/>
        </w:object>
      </w:r>
      <w:r w:rsidRPr="007C39FE">
        <w:rPr>
          <w:rFonts w:ascii="Arial" w:hAnsi="Arial" w:cs="Arial"/>
          <w:lang w:eastAsia="ja-JP"/>
        </w:rPr>
        <w:t xml:space="preserve">                                (3-2)</w:t>
      </w: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A35B3F" w:rsidRDefault="00A35B3F" w:rsidP="00852BD5">
      <w:pPr>
        <w:pStyle w:val="ae"/>
        <w:keepNext/>
        <w:rPr>
          <w:rFonts w:eastAsia="新細明體"/>
          <w:lang w:eastAsia="zh-TW"/>
        </w:rPr>
      </w:pPr>
    </w:p>
    <w:p w:rsidR="00A35B3F" w:rsidRPr="006312BD" w:rsidRDefault="00A35B3F" w:rsidP="00852BD5">
      <w:pPr>
        <w:pStyle w:val="ae"/>
        <w:keepNext/>
        <w:rPr>
          <w:rFonts w:eastAsia="新細明體"/>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694599">
            <w:pPr>
              <w:pStyle w:val="TAH"/>
              <w:rPr>
                <w:rFonts w:cs="Arial"/>
                <w:lang w:eastAsia="zh-CN"/>
              </w:rPr>
            </w:pPr>
            <w:r>
              <w:rPr>
                <w:rFonts w:cs="Arial" w:hint="eastAsia"/>
                <w:lang w:eastAsia="zh-TW"/>
              </w:rPr>
              <w:lastRenderedPageBreak/>
              <w:t>EN-DC</w:t>
            </w:r>
            <w:r w:rsidRPr="002A5DAD">
              <w:rPr>
                <w:rFonts w:cs="Arial"/>
              </w:rPr>
              <w:t xml:space="preserve"> </w:t>
            </w:r>
            <w:r w:rsidR="00A35B3F" w:rsidRPr="002A5DAD">
              <w:rPr>
                <w:rFonts w:cs="Arial"/>
              </w:rPr>
              <w:t>band combination</w:t>
            </w:r>
          </w:p>
        </w:tc>
      </w:tr>
      <w:tr w:rsidR="00A35B3F"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rFonts w:cs="Arial"/>
                <w:szCs w:val="18"/>
              </w:rPr>
            </w:pPr>
            <w:r>
              <w:rPr>
                <w:lang w:val="en-US" w:eastAsia="fi-FI"/>
              </w:rPr>
              <w:t>DC_13_</w:t>
            </w:r>
            <w:r w:rsidRPr="00662E3E">
              <w:rPr>
                <w:lang w:val="en-US" w:eastAsia="fi-FI"/>
              </w:rPr>
              <w:t>n77</w:t>
            </w:r>
          </w:p>
        </w:tc>
      </w:tr>
    </w:tbl>
    <w:p w:rsidR="00A35B3F" w:rsidRDefault="00A35B3F" w:rsidP="00852BD5">
      <w:pPr>
        <w:pStyle w:val="ae"/>
        <w:keepNext/>
      </w:pPr>
    </w:p>
    <w:p w:rsidR="00653851" w:rsidRPr="00F352B1" w:rsidRDefault="00CF3E43" w:rsidP="00653851">
      <w:pPr>
        <w:pStyle w:val="30"/>
        <w:rPr>
          <w:rFonts w:cs="Arial"/>
          <w:szCs w:val="28"/>
          <w:lang w:val="en-US" w:eastAsia="zh-CN"/>
        </w:rPr>
      </w:pPr>
      <w:bookmarkStart w:id="1687" w:name="_Toc69977391"/>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1687"/>
    </w:p>
    <w:p w:rsidR="00653851" w:rsidRPr="00F352B1" w:rsidRDefault="00653851" w:rsidP="00653851">
      <w:pPr>
        <w:pStyle w:val="40"/>
        <w:rPr>
          <w:rFonts w:eastAsia="MS Mincho" w:cs="Arial"/>
          <w:szCs w:val="24"/>
          <w:lang w:eastAsia="ja-JP"/>
        </w:rPr>
      </w:pPr>
      <w:bookmarkStart w:id="1688" w:name="_Toc9607655"/>
      <w:bookmarkStart w:id="1689" w:name="_Toc26103"/>
      <w:bookmarkStart w:id="1690" w:name="_Toc13133166"/>
      <w:bookmarkStart w:id="1691" w:name="_Toc14169"/>
      <w:bookmarkStart w:id="1692" w:name="_Toc27573"/>
      <w:r w:rsidRPr="00F352B1">
        <w:rPr>
          <w:rFonts w:cs="Arial"/>
          <w:szCs w:val="24"/>
          <w:lang w:eastAsia="zh-CN"/>
        </w:rPr>
        <w:t>6</w:t>
      </w:r>
      <w:bookmarkEnd w:id="1688"/>
      <w:bookmarkEnd w:id="1689"/>
      <w:bookmarkEnd w:id="1690"/>
      <w:bookmarkEnd w:id="1691"/>
      <w:bookmarkEnd w:id="1692"/>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EN-DC</w:t>
            </w:r>
          </w:p>
          <w:p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Uplink EN-DC</w:t>
            </w:r>
          </w:p>
          <w:p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sidRPr="00E062F1">
              <w:rPr>
                <w:lang w:eastAsia="fi-FI"/>
              </w:rPr>
              <w:t>Single UL allowed</w:t>
            </w:r>
          </w:p>
        </w:tc>
      </w:tr>
      <w:tr w:rsidR="00653851"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eastAsia="fi-FI"/>
              </w:rPr>
            </w:pPr>
            <w:r>
              <w:rPr>
                <w:b w:val="0"/>
                <w:lang w:eastAsia="fi-FI"/>
              </w:rPr>
              <w:t>No</w:t>
            </w:r>
          </w:p>
        </w:tc>
      </w:tr>
    </w:tbl>
    <w:p w:rsidR="00653851" w:rsidRDefault="00653851" w:rsidP="00653851">
      <w:pPr>
        <w:pStyle w:val="ae"/>
        <w:keepNext/>
        <w:rPr>
          <w:lang w:eastAsia="zh-CN"/>
        </w:rPr>
      </w:pPr>
    </w:p>
    <w:p w:rsidR="00653851" w:rsidRPr="00F352B1" w:rsidRDefault="00653851" w:rsidP="00653851">
      <w:pPr>
        <w:pStyle w:val="4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trPr>
        <w:tc>
          <w:tcPr>
            <w:tcW w:w="3402" w:type="dxa"/>
            <w:vAlign w:val="center"/>
          </w:tcPr>
          <w:p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rsidR="00653851" w:rsidRPr="00E062F1" w:rsidRDefault="00653851" w:rsidP="00DA35A7">
            <w:pPr>
              <w:pStyle w:val="TAH"/>
              <w:rPr>
                <w:rFonts w:eastAsia="MS Mincho"/>
              </w:rPr>
            </w:pPr>
            <w:r w:rsidRPr="00E062F1">
              <w:rPr>
                <w:rFonts w:eastAsia="MS Mincho"/>
              </w:rPr>
              <w:t>Power class 3</w:t>
            </w:r>
          </w:p>
          <w:p w:rsidR="00653851" w:rsidRPr="00E062F1" w:rsidRDefault="00653851" w:rsidP="00DA35A7">
            <w:pPr>
              <w:pStyle w:val="TAH"/>
              <w:rPr>
                <w:rFonts w:eastAsia="MS Mincho"/>
              </w:rPr>
            </w:pPr>
            <w:r w:rsidRPr="00E062F1">
              <w:rPr>
                <w:rFonts w:eastAsia="MS Mincho"/>
              </w:rPr>
              <w:t>(dBm)</w:t>
            </w:r>
          </w:p>
        </w:tc>
        <w:tc>
          <w:tcPr>
            <w:tcW w:w="1843" w:type="dxa"/>
            <w:vAlign w:val="center"/>
          </w:tcPr>
          <w:p w:rsidR="00653851" w:rsidRPr="00E062F1" w:rsidRDefault="00653851" w:rsidP="00DA35A7">
            <w:pPr>
              <w:pStyle w:val="TAH"/>
              <w:rPr>
                <w:rFonts w:eastAsia="MS Mincho"/>
              </w:rPr>
            </w:pPr>
            <w:r w:rsidRPr="00E062F1">
              <w:rPr>
                <w:rFonts w:eastAsia="MS Mincho"/>
              </w:rPr>
              <w:t>Tolerance</w:t>
            </w:r>
          </w:p>
          <w:p w:rsidR="00653851" w:rsidRPr="00E062F1" w:rsidRDefault="00653851" w:rsidP="00DA35A7">
            <w:pPr>
              <w:pStyle w:val="TAH"/>
              <w:rPr>
                <w:rFonts w:eastAsia="MS Mincho"/>
              </w:rPr>
            </w:pPr>
            <w:r w:rsidRPr="00E062F1">
              <w:rPr>
                <w:rFonts w:eastAsia="MS Mincho"/>
              </w:rPr>
              <w:t>(dB)</w:t>
            </w:r>
          </w:p>
        </w:tc>
      </w:tr>
      <w:tr w:rsidR="00653851" w:rsidRPr="00E062F1" w:rsidTr="00DA35A7">
        <w:trPr>
          <w:trHeight w:val="288"/>
          <w:jc w:val="center"/>
        </w:trPr>
        <w:tc>
          <w:tcPr>
            <w:tcW w:w="3402" w:type="dxa"/>
            <w:vAlign w:val="center"/>
          </w:tcPr>
          <w:p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rsidR="00653851" w:rsidRPr="00E062F1" w:rsidRDefault="00653851" w:rsidP="00DA35A7">
            <w:pPr>
              <w:pStyle w:val="TAC"/>
              <w:rPr>
                <w:rFonts w:eastAsia="MS Mincho"/>
              </w:rPr>
            </w:pPr>
            <w:r w:rsidRPr="00E725F8">
              <w:rPr>
                <w:rFonts w:eastAsia="MS Mincho"/>
              </w:rPr>
              <w:t>+2/-3</w:t>
            </w:r>
          </w:p>
        </w:tc>
      </w:tr>
    </w:tbl>
    <w:p w:rsidR="00653851" w:rsidRPr="0001773E" w:rsidRDefault="00653851" w:rsidP="00653851">
      <w:pPr>
        <w:pStyle w:val="ae"/>
        <w:keepNext/>
        <w:rPr>
          <w:rFonts w:ascii="Arial" w:hAnsi="Arial" w:cs="Arial"/>
          <w:lang w:eastAsia="zh-CN"/>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p>
    <w:p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c>
          <w:tcPr>
            <w:tcW w:w="1508" w:type="dxa"/>
            <w:vMerge w:val="restart"/>
            <w:shd w:val="clear" w:color="auto" w:fill="auto"/>
          </w:tcPr>
          <w:p w:rsidR="00653851" w:rsidRPr="000266A3" w:rsidRDefault="00653851" w:rsidP="00DA35A7">
            <w:pPr>
              <w:pStyle w:val="TAH"/>
              <w:rPr>
                <w:rFonts w:eastAsia="SimSun"/>
                <w:szCs w:val="18"/>
              </w:rPr>
            </w:pPr>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rsidTr="00DA35A7">
        <w:tc>
          <w:tcPr>
            <w:tcW w:w="1508" w:type="dxa"/>
            <w:vMerge/>
            <w:shd w:val="clear" w:color="auto" w:fill="auto"/>
          </w:tcPr>
          <w:p w:rsidR="00653851" w:rsidRPr="000266A3" w:rsidRDefault="00653851" w:rsidP="00DA35A7">
            <w:pPr>
              <w:pStyle w:val="TAH"/>
              <w:rPr>
                <w:rFonts w:eastAsia="SimSun"/>
                <w:szCs w:val="18"/>
              </w:rPr>
            </w:pPr>
          </w:p>
        </w:tc>
        <w:tc>
          <w:tcPr>
            <w:tcW w:w="2620" w:type="dxa"/>
            <w:shd w:val="clear" w:color="auto" w:fill="auto"/>
          </w:tcPr>
          <w:p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rsidR="00653851" w:rsidRPr="000266A3" w:rsidRDefault="00653851" w:rsidP="00DA35A7">
            <w:pPr>
              <w:pStyle w:val="TAH"/>
              <w:rPr>
                <w:rFonts w:eastAsia="SimSun"/>
                <w:szCs w:val="18"/>
              </w:rPr>
            </w:pPr>
            <w:r w:rsidRPr="000266A3">
              <w:rPr>
                <w:rFonts w:eastAsia="SimSun"/>
                <w:szCs w:val="18"/>
              </w:rPr>
              <w:t>NOTE</w:t>
            </w:r>
          </w:p>
        </w:tc>
      </w:tr>
      <w:tr w:rsidR="00653851" w:rsidRPr="00080970" w:rsidTr="00DA35A7">
        <w:tc>
          <w:tcPr>
            <w:tcW w:w="1508" w:type="dxa"/>
            <w:vMerge w:val="restart"/>
            <w:shd w:val="clear" w:color="auto" w:fill="FFFFFF" w:themeFill="background1"/>
          </w:tcPr>
          <w:p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rsidR="00653851" w:rsidRPr="006312BD" w:rsidRDefault="00653851" w:rsidP="00DA35A7">
            <w:pPr>
              <w:pStyle w:val="TAC"/>
              <w:rPr>
                <w:sz w:val="16"/>
                <w:szCs w:val="18"/>
                <w:lang w:val="en-US" w:eastAsia="zh-CN"/>
              </w:rPr>
            </w:pP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2</w:t>
            </w: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3</w:t>
            </w:r>
          </w:p>
        </w:tc>
      </w:tr>
      <w:tr w:rsidR="00653851" w:rsidRPr="00080970" w:rsidTr="00DA35A7">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653851" w:rsidRPr="00080970" w:rsidRDefault="00653851" w:rsidP="00810BE9">
            <w:pPr>
              <w:pStyle w:val="TAC"/>
              <w:jc w:val="left"/>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rsidR="00653851" w:rsidRDefault="00653851" w:rsidP="00653851">
      <w:pPr>
        <w:pStyle w:val="ae"/>
        <w:keepNext/>
        <w:rPr>
          <w:rStyle w:val="41"/>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p>
    <w:p w:rsidR="00653851" w:rsidRPr="00D2329F" w:rsidRDefault="00653851" w:rsidP="00653851">
      <w:pPr>
        <w:pStyle w:val="ae"/>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rsidR="00653851" w:rsidRDefault="00653851" w:rsidP="00653851">
      <w:pPr>
        <w:pStyle w:val="ae"/>
        <w:keepNext/>
      </w:pPr>
    </w:p>
    <w:p w:rsidR="00653851" w:rsidRPr="008073CD" w:rsidRDefault="00653851" w:rsidP="00653851">
      <w:pPr>
        <w:pStyle w:val="ae"/>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lastRenderedPageBreak/>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rsidR="00653851" w:rsidRPr="00390367" w:rsidRDefault="00653851" w:rsidP="00653851">
      <w:pPr>
        <w:pStyle w:val="ae"/>
        <w:keepNext/>
        <w:rPr>
          <w:lang w:eastAsia="zh-CN"/>
        </w:rPr>
      </w:pPr>
    </w:p>
    <w:p w:rsidR="00653851" w:rsidRPr="00390367" w:rsidRDefault="00653851" w:rsidP="00653851">
      <w:pPr>
        <w:pStyle w:val="ae"/>
        <w:keepNext/>
        <w:rPr>
          <w:lang w:val="en-US" w:eastAsia="ja-JP"/>
        </w:rPr>
      </w:pPr>
      <w:r w:rsidRPr="00390367">
        <w:rPr>
          <w:lang w:eastAsia="zh-CN"/>
        </w:rPr>
        <w:t xml:space="preserve">In summary of study, </w:t>
      </w:r>
      <w:r w:rsidRPr="00390367">
        <w:rPr>
          <w:lang w:val="en-US" w:eastAsia="ja-JP"/>
        </w:rPr>
        <w:t>it could be seen,</w:t>
      </w:r>
    </w:p>
    <w:p w:rsidR="00653851" w:rsidRPr="00D86D82" w:rsidRDefault="00653851" w:rsidP="00653851">
      <w:pPr>
        <w:pStyle w:val="ae"/>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rsidR="00653851" w:rsidRPr="005A61BD" w:rsidRDefault="00653851" w:rsidP="00653851">
      <w:pPr>
        <w:pStyle w:val="ae"/>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rsidR="00653851" w:rsidRPr="00CD1F86" w:rsidRDefault="00653851" w:rsidP="00653851">
      <w:pPr>
        <w:pStyle w:val="ae"/>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rsidR="00653851" w:rsidRPr="00CC14C3" w:rsidRDefault="00653851" w:rsidP="00653851">
      <w:pPr>
        <w:pStyle w:val="ae"/>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p w:rsidR="00653851" w:rsidRPr="00390367" w:rsidRDefault="00653851" w:rsidP="00653851">
      <w:pPr>
        <w:keepNext/>
      </w:pPr>
      <w:r w:rsidRPr="00390367">
        <w:t>The MSD should be considered to mitigate the impact of the interference for this combination.</w:t>
      </w:r>
    </w:p>
    <w:p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rsidR="00653851" w:rsidRDefault="00653851" w:rsidP="00653851">
      <w:pPr>
        <w:pStyle w:val="ae"/>
        <w:keepNext/>
        <w:rPr>
          <w:lang w:eastAsia="zh-CN"/>
        </w:rPr>
      </w:pPr>
    </w:p>
    <w:p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trPr>
        <w:tc>
          <w:tcPr>
            <w:tcW w:w="936" w:type="dxa"/>
          </w:tcPr>
          <w:p w:rsidR="00653851" w:rsidRPr="001F078B" w:rsidRDefault="00653851" w:rsidP="00DA35A7">
            <w:pPr>
              <w:pStyle w:val="TAH"/>
            </w:pPr>
          </w:p>
        </w:tc>
        <w:tc>
          <w:tcPr>
            <w:tcW w:w="9707" w:type="dxa"/>
            <w:gridSpan w:val="14"/>
            <w:shd w:val="clear" w:color="auto" w:fill="auto"/>
          </w:tcPr>
          <w:p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rsidTr="00DA35A7">
        <w:trPr>
          <w:trHeight w:val="285"/>
          <w:tblHeader/>
          <w:jc w:val="center"/>
        </w:trPr>
        <w:tc>
          <w:tcPr>
            <w:tcW w:w="0" w:type="auto"/>
            <w:shd w:val="clear" w:color="auto" w:fill="auto"/>
          </w:tcPr>
          <w:p w:rsidR="00653851" w:rsidRPr="001F078B" w:rsidRDefault="00653851" w:rsidP="00DA35A7">
            <w:pPr>
              <w:pStyle w:val="TAH"/>
            </w:pPr>
            <w:r w:rsidRPr="001F078B">
              <w:t>UL band</w:t>
            </w:r>
          </w:p>
        </w:tc>
        <w:tc>
          <w:tcPr>
            <w:tcW w:w="769" w:type="dxa"/>
            <w:shd w:val="clear" w:color="auto" w:fill="auto"/>
          </w:tcPr>
          <w:p w:rsidR="00653851" w:rsidRPr="001F078B" w:rsidRDefault="00653851" w:rsidP="00DA35A7">
            <w:pPr>
              <w:pStyle w:val="TAH"/>
            </w:pPr>
            <w:r w:rsidRPr="001F078B">
              <w:t>DL band</w:t>
            </w:r>
          </w:p>
        </w:tc>
        <w:tc>
          <w:tcPr>
            <w:tcW w:w="687" w:type="dxa"/>
            <w:shd w:val="clear" w:color="auto" w:fill="auto"/>
            <w:vAlign w:val="center"/>
          </w:tcPr>
          <w:p w:rsidR="00653851" w:rsidRPr="001F078B" w:rsidRDefault="00653851" w:rsidP="00DA35A7">
            <w:pPr>
              <w:pStyle w:val="TAH"/>
            </w:pPr>
            <w:r w:rsidRPr="001F078B">
              <w:t>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15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20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25 MHz</w:t>
            </w:r>
          </w:p>
          <w:p w:rsidR="00653851" w:rsidRPr="001F078B" w:rsidRDefault="00653851" w:rsidP="00DA35A7">
            <w:pPr>
              <w:pStyle w:val="TAH"/>
            </w:pPr>
            <w:r w:rsidRPr="001F078B">
              <w:t>(dB)</w:t>
            </w:r>
          </w:p>
        </w:tc>
        <w:tc>
          <w:tcPr>
            <w:tcW w:w="688" w:type="dxa"/>
            <w:vAlign w:val="center"/>
          </w:tcPr>
          <w:p w:rsidR="00653851" w:rsidRPr="001F078B" w:rsidRDefault="00653851" w:rsidP="00DA35A7">
            <w:pPr>
              <w:pStyle w:val="TAH"/>
            </w:pPr>
            <w:r w:rsidRPr="001F078B">
              <w:t>30 MHz (dB)</w:t>
            </w:r>
          </w:p>
        </w:tc>
        <w:tc>
          <w:tcPr>
            <w:tcW w:w="687" w:type="dxa"/>
            <w:shd w:val="clear" w:color="auto" w:fill="auto"/>
            <w:vAlign w:val="center"/>
          </w:tcPr>
          <w:p w:rsidR="00653851" w:rsidRPr="001F078B" w:rsidRDefault="00653851" w:rsidP="00DA35A7">
            <w:pPr>
              <w:pStyle w:val="TAH"/>
            </w:pPr>
            <w:r w:rsidRPr="001F078B">
              <w:t>40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50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60 MHz</w:t>
            </w:r>
          </w:p>
          <w:p w:rsidR="00653851" w:rsidRPr="001F078B" w:rsidRDefault="00653851" w:rsidP="00DA35A7">
            <w:pPr>
              <w:pStyle w:val="TAH"/>
            </w:pPr>
            <w:r w:rsidRPr="001F078B">
              <w:t>(dB)</w:t>
            </w:r>
          </w:p>
        </w:tc>
        <w:tc>
          <w:tcPr>
            <w:tcW w:w="688" w:type="dxa"/>
          </w:tcPr>
          <w:p w:rsidR="00653851" w:rsidRPr="001F078B" w:rsidRDefault="00653851" w:rsidP="00DA35A7">
            <w:pPr>
              <w:pStyle w:val="TAH"/>
            </w:pPr>
            <w:r>
              <w:t>70 MHz (dB)</w:t>
            </w:r>
          </w:p>
        </w:tc>
        <w:tc>
          <w:tcPr>
            <w:tcW w:w="688" w:type="dxa"/>
            <w:shd w:val="clear" w:color="auto" w:fill="auto"/>
            <w:vAlign w:val="center"/>
          </w:tcPr>
          <w:p w:rsidR="00653851" w:rsidRPr="001F078B" w:rsidRDefault="00653851" w:rsidP="00DA35A7">
            <w:pPr>
              <w:pStyle w:val="TAH"/>
            </w:pPr>
            <w:r w:rsidRPr="001F078B">
              <w:t>80 MHz</w:t>
            </w:r>
          </w:p>
          <w:p w:rsidR="00653851" w:rsidRPr="001F078B" w:rsidRDefault="00653851" w:rsidP="00DA35A7">
            <w:pPr>
              <w:pStyle w:val="TAH"/>
            </w:pPr>
            <w:r w:rsidRPr="001F078B">
              <w:t>(dB)</w:t>
            </w:r>
          </w:p>
        </w:tc>
        <w:tc>
          <w:tcPr>
            <w:tcW w:w="687" w:type="dxa"/>
            <w:vAlign w:val="center"/>
          </w:tcPr>
          <w:p w:rsidR="00653851" w:rsidRPr="001F078B" w:rsidRDefault="00653851" w:rsidP="00DA35A7">
            <w:pPr>
              <w:pStyle w:val="TAH"/>
            </w:pPr>
            <w:r w:rsidRPr="001F078B">
              <w:t>90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100 MHz</w:t>
            </w:r>
          </w:p>
          <w:p w:rsidR="00653851" w:rsidRPr="001F078B" w:rsidRDefault="00653851" w:rsidP="00DA35A7">
            <w:pPr>
              <w:pStyle w:val="TAH"/>
            </w:pPr>
            <w:r w:rsidRPr="001F078B">
              <w:t>(dB)</w:t>
            </w:r>
          </w:p>
        </w:tc>
      </w:tr>
      <w:tr w:rsidR="00653851" w:rsidRPr="00B10279" w:rsidTr="00DA35A7">
        <w:trPr>
          <w:trHeight w:val="285"/>
          <w:jc w:val="center"/>
        </w:trPr>
        <w:tc>
          <w:tcPr>
            <w:tcW w:w="0" w:type="auto"/>
            <w:vMerge w:val="restart"/>
            <w:shd w:val="clear" w:color="auto" w:fill="auto"/>
            <w:vAlign w:val="center"/>
          </w:tcPr>
          <w:p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1.4</w:t>
            </w:r>
          </w:p>
        </w:tc>
      </w:tr>
      <w:tr w:rsidR="00653851" w:rsidRPr="00B10279" w:rsidTr="00DA35A7">
        <w:trPr>
          <w:trHeight w:val="285"/>
          <w:jc w:val="center"/>
        </w:trPr>
        <w:tc>
          <w:tcPr>
            <w:tcW w:w="0" w:type="auto"/>
            <w:vMerge/>
            <w:shd w:val="clear" w:color="auto" w:fill="auto"/>
            <w:vAlign w:val="center"/>
          </w:tcPr>
          <w:p w:rsidR="00653851" w:rsidRPr="00B10279" w:rsidRDefault="00653851" w:rsidP="00DA35A7">
            <w:pPr>
              <w:pStyle w:val="TAC"/>
              <w:rPr>
                <w:sz w:val="16"/>
                <w:szCs w:val="16"/>
                <w:lang w:eastAsia="zh-CN"/>
              </w:rPr>
            </w:pPr>
          </w:p>
        </w:tc>
        <w:tc>
          <w:tcPr>
            <w:tcW w:w="769" w:type="dxa"/>
            <w:shd w:val="clear" w:color="auto" w:fill="auto"/>
            <w:vAlign w:val="center"/>
          </w:tcPr>
          <w:p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0.7</w:t>
            </w:r>
          </w:p>
        </w:tc>
      </w:tr>
      <w:tr w:rsidR="00653851" w:rsidRPr="001F078B" w:rsidTr="00DA35A7">
        <w:trPr>
          <w:trHeight w:val="285"/>
          <w:jc w:val="center"/>
        </w:trPr>
        <w:tc>
          <w:tcPr>
            <w:tcW w:w="10643" w:type="dxa"/>
            <w:gridSpan w:val="15"/>
          </w:tcPr>
          <w:p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6" type="#_x0000_t75" style="width:76.8pt;height:12.6pt" o:ole="">
                  <v:imagedata r:id="rId35" o:title=""/>
                </v:shape>
                <o:OLEObject Type="Embed" ProgID="Equation.3" ShapeID="_x0000_i1046" DrawAspect="Content" ObjectID="_1680673493" r:id="rId50"/>
              </w:object>
            </w:r>
            <w:r w:rsidRPr="00DB2DF3">
              <w:rPr>
                <w:snapToGrid w:val="0"/>
                <w:lang w:eastAsia="ja-JP"/>
              </w:rPr>
              <w:t xml:space="preserve">in MHz and </w:t>
            </w:r>
            <w:r w:rsidRPr="00DB2DF3">
              <w:rPr>
                <w:position w:val="-14"/>
              </w:rPr>
              <w:object w:dxaOrig="4900" w:dyaOrig="400">
                <v:shape id="_x0000_i1047" type="#_x0000_t75" style="width:201.6pt;height:12.6pt" o:ole="">
                  <v:imagedata r:id="rId13" o:title=""/>
                </v:shape>
                <o:OLEObject Type="Embed" ProgID="Equation.DSMT4" ShapeID="_x0000_i1047" DrawAspect="Content" ObjectID="_1680673494" r:id="rId51"/>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8" type="#_x0000_t75" style="width:76.8pt;height:12.6pt" o:ole="">
                  <v:imagedata r:id="rId52" o:title=""/>
                </v:shape>
                <o:OLEObject Type="Embed" ProgID="Equation.3" ShapeID="_x0000_i1048" DrawAspect="Content" ObjectID="_1680673495" r:id="rId53"/>
              </w:object>
            </w:r>
            <w:r w:rsidRPr="00DB2DF3">
              <w:rPr>
                <w:snapToGrid w:val="0"/>
                <w:lang w:eastAsia="ja-JP"/>
              </w:rPr>
              <w:t xml:space="preserve">in MHz and </w:t>
            </w:r>
            <w:r w:rsidRPr="00DB2DF3">
              <w:rPr>
                <w:position w:val="-14"/>
              </w:rPr>
              <w:object w:dxaOrig="4900" w:dyaOrig="400">
                <v:shape id="_x0000_i1049" type="#_x0000_t75" style="width:201.6pt;height:12.6pt" o:ole="">
                  <v:imagedata r:id="rId13" o:title=""/>
                </v:shape>
                <o:OLEObject Type="Embed" ProgID="Equation.DSMT4" ShapeID="_x0000_i1049" DrawAspect="Content" ObjectID="_1680673496" r:id="rId54"/>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rsidR="00653851" w:rsidRDefault="00653851" w:rsidP="00653851">
      <w:pPr>
        <w:keepNext/>
        <w:rPr>
          <w:lang w:eastAsia="zh-TW"/>
        </w:rPr>
      </w:pPr>
    </w:p>
    <w:p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trPr>
        <w:tc>
          <w:tcPr>
            <w:tcW w:w="715" w:type="dxa"/>
            <w:vAlign w:val="center"/>
          </w:tcPr>
          <w:p w:rsidR="00653851" w:rsidRPr="001F078B" w:rsidRDefault="00653851" w:rsidP="00DA35A7">
            <w:pPr>
              <w:pStyle w:val="TAH"/>
            </w:pPr>
          </w:p>
        </w:tc>
        <w:tc>
          <w:tcPr>
            <w:tcW w:w="630" w:type="dxa"/>
          </w:tcPr>
          <w:p w:rsidR="00653851" w:rsidRPr="001F078B" w:rsidRDefault="00653851" w:rsidP="00DA35A7">
            <w:pPr>
              <w:pStyle w:val="TAH"/>
            </w:pPr>
          </w:p>
        </w:tc>
        <w:tc>
          <w:tcPr>
            <w:tcW w:w="9359" w:type="dxa"/>
            <w:gridSpan w:val="13"/>
            <w:shd w:val="clear" w:color="auto" w:fill="auto"/>
            <w:vAlign w:val="center"/>
          </w:tcPr>
          <w:p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rsidTr="00DA35A7">
        <w:trPr>
          <w:trHeight w:val="285"/>
          <w:jc w:val="center"/>
        </w:trPr>
        <w:tc>
          <w:tcPr>
            <w:tcW w:w="715" w:type="dxa"/>
            <w:shd w:val="clear" w:color="auto" w:fill="auto"/>
            <w:vAlign w:val="center"/>
          </w:tcPr>
          <w:p w:rsidR="00653851" w:rsidRPr="006C4516" w:rsidRDefault="00653851" w:rsidP="00DA35A7">
            <w:pPr>
              <w:pStyle w:val="TAH"/>
              <w:rPr>
                <w:b w:val="0"/>
              </w:rPr>
            </w:pPr>
            <w:r w:rsidRPr="006C4516">
              <w:rPr>
                <w:b w:val="0"/>
              </w:rPr>
              <w:t>UL band</w:t>
            </w:r>
          </w:p>
        </w:tc>
        <w:tc>
          <w:tcPr>
            <w:tcW w:w="630" w:type="dxa"/>
            <w:shd w:val="clear" w:color="auto" w:fill="auto"/>
            <w:vAlign w:val="center"/>
          </w:tcPr>
          <w:p w:rsidR="00653851" w:rsidRPr="006C4516" w:rsidRDefault="00653851" w:rsidP="00DA35A7">
            <w:pPr>
              <w:pStyle w:val="TAH"/>
              <w:rPr>
                <w:b w:val="0"/>
              </w:rPr>
            </w:pPr>
            <w:r w:rsidRPr="006C4516">
              <w:rPr>
                <w:b w:val="0"/>
              </w:rPr>
              <w:t>DL band</w:t>
            </w:r>
          </w:p>
        </w:tc>
        <w:tc>
          <w:tcPr>
            <w:tcW w:w="706" w:type="dxa"/>
            <w:shd w:val="clear" w:color="auto" w:fill="auto"/>
            <w:vAlign w:val="center"/>
          </w:tcPr>
          <w:p w:rsidR="00653851" w:rsidRPr="006C4516" w:rsidRDefault="00653851" w:rsidP="00DA35A7">
            <w:pPr>
              <w:pStyle w:val="TAH"/>
              <w:rPr>
                <w:b w:val="0"/>
              </w:rPr>
            </w:pPr>
            <w:r w:rsidRPr="006C4516">
              <w:rPr>
                <w:b w:val="0"/>
              </w:rPr>
              <w:t>5</w:t>
            </w:r>
          </w:p>
          <w:p w:rsidR="00653851" w:rsidRPr="006C4516" w:rsidRDefault="00653851" w:rsidP="00DA35A7">
            <w:pPr>
              <w:pStyle w:val="TAH"/>
              <w:rPr>
                <w:b w:val="0"/>
              </w:rPr>
            </w:pPr>
            <w:r w:rsidRPr="006C4516">
              <w:rPr>
                <w:b w:val="0"/>
              </w:rPr>
              <w:t>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653851" w:rsidRPr="006C4516" w:rsidRDefault="00653851" w:rsidP="00DA35A7">
            <w:pPr>
              <w:pStyle w:val="TAH"/>
              <w:rPr>
                <w:b w:val="0"/>
              </w:rPr>
            </w:pPr>
            <w:r w:rsidRPr="006C4516">
              <w:rPr>
                <w:b w:val="0"/>
              </w:rPr>
              <w:t>10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30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40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50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60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653851" w:rsidRPr="006C4516" w:rsidRDefault="00653851" w:rsidP="00DA35A7">
            <w:pPr>
              <w:pStyle w:val="TAH"/>
              <w:rPr>
                <w:b w:val="0"/>
              </w:rPr>
            </w:pPr>
            <w:r w:rsidRPr="006C4516">
              <w:rPr>
                <w:b w:val="0"/>
              </w:rPr>
              <w:t>70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653851" w:rsidRPr="006C4516" w:rsidRDefault="00653851" w:rsidP="00DA35A7">
            <w:pPr>
              <w:pStyle w:val="TAH"/>
              <w:rPr>
                <w:b w:val="0"/>
              </w:rPr>
            </w:pPr>
            <w:r w:rsidRPr="006C4516">
              <w:rPr>
                <w:b w:val="0"/>
              </w:rPr>
              <w:t>80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90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100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rsidTr="00DA35A7">
        <w:trPr>
          <w:trHeight w:val="285"/>
          <w:jc w:val="center"/>
        </w:trPr>
        <w:tc>
          <w:tcPr>
            <w:tcW w:w="715" w:type="dxa"/>
            <w:shd w:val="clear" w:color="auto" w:fill="FFFFFF" w:themeFill="background1"/>
            <w:vAlign w:val="center"/>
          </w:tcPr>
          <w:p w:rsidR="00653851" w:rsidRPr="00B10279" w:rsidRDefault="00653851" w:rsidP="00DA35A7">
            <w:pPr>
              <w:pStyle w:val="TAC"/>
              <w:rPr>
                <w:sz w:val="16"/>
                <w:szCs w:val="16"/>
              </w:rPr>
            </w:pPr>
            <w:r>
              <w:rPr>
                <w:sz w:val="16"/>
                <w:szCs w:val="16"/>
                <w:lang w:eastAsia="zh-CN"/>
              </w:rPr>
              <w:lastRenderedPageBreak/>
              <w:t>5</w:t>
            </w:r>
          </w:p>
        </w:tc>
        <w:tc>
          <w:tcPr>
            <w:tcW w:w="630" w:type="dxa"/>
            <w:shd w:val="clear" w:color="auto" w:fill="FFFFFF" w:themeFill="background1"/>
            <w:vAlign w:val="center"/>
          </w:tcPr>
          <w:p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r>
    </w:tbl>
    <w:p w:rsidR="00653851" w:rsidRDefault="00653851" w:rsidP="00653851">
      <w:pPr>
        <w:keepNext/>
      </w:pPr>
    </w:p>
    <w:p w:rsidR="00653851" w:rsidRPr="000112D8" w:rsidRDefault="00653851" w:rsidP="00653851">
      <w:pPr>
        <w:pStyle w:val="ae"/>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p>
    <w:p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trPr>
        <w:tc>
          <w:tcPr>
            <w:tcW w:w="5000" w:type="pct"/>
            <w:gridSpan w:val="12"/>
            <w:tcBorders>
              <w:bottom w:val="single" w:sz="4" w:space="0" w:color="auto"/>
            </w:tcBorders>
            <w:shd w:val="clear" w:color="auto" w:fill="auto"/>
            <w:vAlign w:val="center"/>
          </w:tcPr>
          <w:p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rsidTr="00DA35A7">
        <w:trPr>
          <w:tblHeader/>
          <w:jc w:val="center"/>
        </w:trPr>
        <w:tc>
          <w:tcPr>
            <w:tcW w:w="1177" w:type="pct"/>
            <w:tcBorders>
              <w:bottom w:val="single" w:sz="4" w:space="0" w:color="auto"/>
            </w:tcBorders>
            <w:shd w:val="clear" w:color="auto" w:fill="auto"/>
            <w:vAlign w:val="center"/>
          </w:tcPr>
          <w:p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rsidR="00653851" w:rsidRPr="001F078B" w:rsidRDefault="00653851" w:rsidP="00DA35A7">
            <w:pPr>
              <w:pStyle w:val="TAH"/>
            </w:pPr>
            <w:r w:rsidRPr="001F078B">
              <w:t>IMD order</w:t>
            </w:r>
          </w:p>
        </w:tc>
      </w:tr>
      <w:tr w:rsidR="00653851" w:rsidRPr="000474CC" w:rsidTr="00DA35A7">
        <w:trPr>
          <w:jc w:val="center"/>
        </w:trPr>
        <w:tc>
          <w:tcPr>
            <w:tcW w:w="1177" w:type="pct"/>
            <w:vMerge w:val="restart"/>
            <w:shd w:val="clear" w:color="auto" w:fill="auto"/>
            <w:vAlign w:val="center"/>
          </w:tcPr>
          <w:p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8.3</w:t>
            </w:r>
          </w:p>
        </w:tc>
        <w:tc>
          <w:tcPr>
            <w:tcW w:w="601" w:type="pct"/>
            <w:vAlign w:val="center"/>
          </w:tcPr>
          <w:p w:rsidR="00653851" w:rsidRPr="000474CC" w:rsidRDefault="00653851" w:rsidP="00DA35A7">
            <w:pPr>
              <w:pStyle w:val="TAC"/>
              <w:rPr>
                <w:rFonts w:cs="Arial"/>
                <w:szCs w:val="18"/>
              </w:rPr>
            </w:pPr>
            <w:r w:rsidRPr="000474CC">
              <w:rPr>
                <w:rFonts w:cs="Arial"/>
                <w:szCs w:val="18"/>
              </w:rPr>
              <w:t>IMD4</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lang w:eastAsia="zh-TW"/>
              </w:rPr>
            </w:pP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rsidR="00653851" w:rsidRPr="000474CC" w:rsidRDefault="00653851" w:rsidP="00DA35A7">
            <w:pPr>
              <w:pStyle w:val="TAC"/>
              <w:rPr>
                <w:rFonts w:cs="Arial"/>
                <w:szCs w:val="18"/>
              </w:rPr>
            </w:pPr>
            <w:r>
              <w:rPr>
                <w:rFonts w:cs="Arial"/>
                <w:szCs w:val="18"/>
              </w:rPr>
              <w:t>5.5</w:t>
            </w:r>
          </w:p>
        </w:tc>
        <w:tc>
          <w:tcPr>
            <w:tcW w:w="601" w:type="pct"/>
            <w:vAlign w:val="center"/>
          </w:tcPr>
          <w:p w:rsidR="00653851" w:rsidRPr="000474CC" w:rsidRDefault="00653851" w:rsidP="00DA35A7">
            <w:pPr>
              <w:pStyle w:val="TAC"/>
              <w:rPr>
                <w:rFonts w:cs="Arial"/>
                <w:szCs w:val="18"/>
              </w:rPr>
            </w:pPr>
            <w:r w:rsidRPr="000474CC">
              <w:rPr>
                <w:rFonts w:cs="Arial"/>
                <w:szCs w:val="18"/>
              </w:rPr>
              <w:t>IMD5</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DB028B" w:rsidTr="00DA35A7">
        <w:trPr>
          <w:tblHeader/>
          <w:jc w:val="center"/>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rsidR="00653851" w:rsidRPr="00386BA1" w:rsidRDefault="00653851" w:rsidP="00653851">
      <w:pPr>
        <w:keepNext/>
        <w:rPr>
          <w:rStyle w:val="41"/>
          <w:sz w:val="20"/>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p>
    <w:p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653851" w:rsidRDefault="00653851" w:rsidP="00653851">
      <w:pPr>
        <w:keepNext/>
      </w:pPr>
    </w:p>
    <w:p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653851" w:rsidRPr="0001773E" w:rsidRDefault="00653851" w:rsidP="00653851">
      <w:pPr>
        <w:pStyle w:val="ae"/>
        <w:keepNext/>
        <w:rPr>
          <w:rFonts w:ascii="Arial" w:hAnsi="Arial" w:cs="Arial"/>
          <w:lang w:eastAsia="zh-CN"/>
        </w:rPr>
      </w:pPr>
    </w:p>
    <w:p w:rsidR="00653851" w:rsidRDefault="00653851" w:rsidP="00653851">
      <w:pPr>
        <w:pStyle w:val="ae"/>
        <w:keepNext/>
        <w:rPr>
          <w:rFonts w:ascii="Arial" w:hAnsi="Arial" w:cs="Arial"/>
          <w:lang w:eastAsia="zh-CN"/>
        </w:rPr>
      </w:pPr>
    </w:p>
    <w:p w:rsidR="00653851" w:rsidRPr="00F352B1" w:rsidRDefault="00653851" w:rsidP="00653851">
      <w:pPr>
        <w:pStyle w:val="4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rsidR="00653851" w:rsidRPr="00C61711" w:rsidRDefault="00653851" w:rsidP="00653851">
      <w:pPr>
        <w:pStyle w:val="ae"/>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rsidR="00653851" w:rsidRPr="00C61711" w:rsidRDefault="00653851" w:rsidP="00653851">
      <w:pPr>
        <w:pStyle w:val="ae"/>
        <w:keepNext/>
        <w:rPr>
          <w:rFonts w:ascii="Arial" w:hAnsi="Arial" w:cs="Arial"/>
          <w:lang w:eastAsia="zh-CN"/>
        </w:rPr>
      </w:pPr>
    </w:p>
    <w:p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r w:rsidR="00653851" w:rsidRPr="00082CEA"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bl>
    <w:p w:rsidR="00653851" w:rsidRDefault="00653851" w:rsidP="00653851">
      <w:pPr>
        <w:pStyle w:val="ae"/>
        <w:keepNext/>
        <w:rPr>
          <w:rFonts w:ascii="Arial" w:hAnsi="Arial" w:cs="Arial"/>
          <w:lang w:eastAsia="zh-CN"/>
        </w:rPr>
      </w:pPr>
    </w:p>
    <w:p w:rsidR="00653851" w:rsidRPr="007C39FE" w:rsidRDefault="00653851" w:rsidP="00653851">
      <w:pPr>
        <w:pStyle w:val="ae"/>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50" type="#_x0000_t75" style="width:3in;height:18pt" o:ole="">
            <v:imagedata r:id="rId27" o:title=""/>
          </v:shape>
          <o:OLEObject Type="Embed" ProgID="Equation.3" ShapeID="_x0000_i1050" DrawAspect="Content" ObjectID="_1680673497" r:id="rId55"/>
        </w:object>
      </w:r>
      <w:r w:rsidRPr="007C39FE">
        <w:rPr>
          <w:rFonts w:ascii="Arial" w:hAnsi="Arial" w:cs="Arial"/>
          <w:lang w:eastAsia="ja-JP"/>
        </w:rPr>
        <w:t xml:space="preserve">                (1)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51" type="#_x0000_t75" style="width:165.6pt;height:18pt" o:ole="">
            <v:imagedata r:id="rId29" o:title=""/>
          </v:shape>
          <o:OLEObject Type="Embed" ProgID="Equation.3" ShapeID="_x0000_i1051" DrawAspect="Content" ObjectID="_1680673498" r:id="rId56"/>
        </w:object>
      </w:r>
      <w:r w:rsidRPr="007C39FE">
        <w:rPr>
          <w:rFonts w:ascii="Arial" w:hAnsi="Arial" w:cs="Arial"/>
          <w:lang w:eastAsia="ja-JP"/>
        </w:rPr>
        <w:t xml:space="preserve">                          (2)</w:t>
      </w:r>
    </w:p>
    <w:p w:rsidR="00653851" w:rsidRPr="007C39FE" w:rsidRDefault="00653851" w:rsidP="00653851">
      <w:pPr>
        <w:pStyle w:val="ae"/>
        <w:keepNext/>
        <w:rPr>
          <w:lang w:eastAsia="ja-JP"/>
        </w:rPr>
      </w:pPr>
      <w:r w:rsidRPr="007C39FE">
        <w:rPr>
          <w:lang w:eastAsia="ja-JP"/>
        </w:rPr>
        <w:lastRenderedPageBreak/>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52" type="#_x0000_t75" style="width:129.6pt;height:30.6pt" o:ole="">
            <v:imagedata r:id="rId31" o:title=""/>
          </v:shape>
          <o:OLEObject Type="Embed" ProgID="Equation.3" ShapeID="_x0000_i1052" DrawAspect="Content" ObjectID="_1680673499" r:id="rId57"/>
        </w:object>
      </w:r>
      <w:r w:rsidRPr="007C39FE">
        <w:rPr>
          <w:rFonts w:ascii="Arial" w:hAnsi="Arial" w:cs="Arial"/>
          <w:lang w:eastAsia="ja-JP"/>
        </w:rPr>
        <w:t xml:space="preserve">                                (3-1)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53" type="#_x0000_t75" style="width:132pt;height:30.6pt" o:ole="">
            <v:imagedata r:id="rId33" o:title=""/>
          </v:shape>
          <o:OLEObject Type="Embed" ProgID="Equation.3" ShapeID="_x0000_i1053" DrawAspect="Content" ObjectID="_1680673500" r:id="rId58"/>
        </w:object>
      </w:r>
      <w:r w:rsidRPr="007C39FE">
        <w:rPr>
          <w:rFonts w:ascii="Arial" w:hAnsi="Arial" w:cs="Arial"/>
          <w:lang w:eastAsia="ja-JP"/>
        </w:rPr>
        <w:t xml:space="preserve">                                (3-2)</w:t>
      </w:r>
    </w:p>
    <w:p w:rsidR="00653851" w:rsidRPr="0082266F" w:rsidRDefault="00653851" w:rsidP="00653851">
      <w:pPr>
        <w:pStyle w:val="40"/>
        <w:rPr>
          <w:rFonts w:cs="Arial"/>
          <w:szCs w:val="24"/>
          <w:lang w:eastAsia="ja-JP"/>
        </w:rPr>
      </w:pPr>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653851" w:rsidRPr="00F12110" w:rsidRDefault="00653851" w:rsidP="00653851">
      <w:pPr>
        <w:pStyle w:val="ae"/>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653851" w:rsidRPr="00F20B91" w:rsidRDefault="00653851" w:rsidP="00653851">
      <w:pPr>
        <w:keepNext/>
        <w:rPr>
          <w:lang w:val="en-US" w:eastAsia="zh-CN"/>
        </w:rPr>
      </w:pPr>
    </w:p>
    <w:p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rFonts w:cs="Arial"/>
                <w:lang w:eastAsia="zh-CN"/>
              </w:rPr>
            </w:pPr>
            <w:r w:rsidRPr="002A5DAD">
              <w:rPr>
                <w:rFonts w:cs="Arial"/>
              </w:rPr>
              <w:t>CA band combination</w:t>
            </w:r>
          </w:p>
        </w:tc>
      </w:tr>
      <w:tr w:rsidR="00653851"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rsidR="00DA35A7" w:rsidRPr="00D310E4" w:rsidRDefault="00DA35A7" w:rsidP="00852BD5">
      <w:pPr>
        <w:pStyle w:val="30"/>
        <w:rPr>
          <w:rFonts w:cs="Arial"/>
          <w:szCs w:val="28"/>
          <w:lang w:val="en-US" w:eastAsia="zh-CN"/>
        </w:rPr>
      </w:pPr>
      <w:bookmarkStart w:id="1693" w:name="_Toc69977392"/>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1693"/>
    </w:p>
    <w:p w:rsidR="00DA35A7" w:rsidRPr="00F352B1" w:rsidRDefault="00DA35A7" w:rsidP="00852BD5">
      <w:pPr>
        <w:pStyle w:val="40"/>
        <w:rPr>
          <w:rFonts w:cs="Arial"/>
          <w:szCs w:val="24"/>
          <w:lang w:eastAsia="ja-JP"/>
        </w:rPr>
      </w:pPr>
      <w:bookmarkStart w:id="1694" w:name="_Toc494295562"/>
      <w:bookmarkStart w:id="1695" w:name="_Toc495923662"/>
      <w:bookmarkStart w:id="1696" w:name="_Toc500344915"/>
      <w:bookmarkStart w:id="1697" w:name="_Toc507677788"/>
      <w:bookmarkStart w:id="1698"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1694"/>
      <w:bookmarkEnd w:id="1695"/>
      <w:bookmarkEnd w:id="1696"/>
      <w:bookmarkEnd w:id="1697"/>
      <w:bookmarkEnd w:id="1698"/>
      <w:r w:rsidRPr="00F352B1">
        <w:rPr>
          <w:rFonts w:cs="Arial"/>
          <w:szCs w:val="24"/>
          <w:lang w:eastAsia="zh-CN"/>
        </w:rPr>
        <w:t xml:space="preserve">Configuration for </w:t>
      </w:r>
      <w:r w:rsidRPr="00F352B1">
        <w:rPr>
          <w:rFonts w:cs="Arial"/>
          <w:szCs w:val="24"/>
          <w:lang w:eastAsia="ja-JP"/>
        </w:rPr>
        <w:t>DC</w:t>
      </w:r>
    </w:p>
    <w:p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EN-DC</w:t>
            </w:r>
          </w:p>
          <w:p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Uplink EN-DC</w:t>
            </w:r>
          </w:p>
          <w:p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sidRPr="00E062F1">
              <w:rPr>
                <w:lang w:eastAsia="fi-FI"/>
              </w:rPr>
              <w:t>Single UL allowed</w:t>
            </w:r>
          </w:p>
        </w:tc>
      </w:tr>
      <w:tr w:rsidR="00DA35A7"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eastAsia="fi-FI"/>
              </w:rPr>
            </w:pPr>
            <w:r>
              <w:rPr>
                <w:b w:val="0"/>
                <w:lang w:eastAsia="fi-FI"/>
              </w:rPr>
              <w:t>YES</w:t>
            </w:r>
          </w:p>
        </w:tc>
      </w:tr>
      <w:tr w:rsidR="00DA35A7" w:rsidRPr="00662E3E"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eastAsia="fi-FI"/>
              </w:rPr>
            </w:pPr>
            <w:r>
              <w:rPr>
                <w:b w:val="0"/>
                <w:lang w:eastAsia="fi-FI"/>
              </w:rPr>
              <w:t>YES</w:t>
            </w:r>
          </w:p>
        </w:tc>
      </w:tr>
    </w:tbl>
    <w:p w:rsidR="00DA35A7" w:rsidRDefault="00DA35A7" w:rsidP="00852BD5">
      <w:pPr>
        <w:pStyle w:val="ae"/>
        <w:keepNext/>
        <w:rPr>
          <w:lang w:eastAsia="zh-CN"/>
        </w:rPr>
      </w:pPr>
    </w:p>
    <w:p w:rsidR="00DA35A7" w:rsidRPr="00F352B1" w:rsidRDefault="00DA35A7" w:rsidP="00852BD5">
      <w:pPr>
        <w:pStyle w:val="4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rsidTr="00DA35A7">
        <w:trPr>
          <w:trHeight w:val="288"/>
          <w:tblHeader/>
          <w:jc w:val="center"/>
        </w:trPr>
        <w:tc>
          <w:tcPr>
            <w:tcW w:w="3402" w:type="dxa"/>
            <w:vAlign w:val="center"/>
          </w:tcPr>
          <w:p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rsidR="00DA35A7" w:rsidRPr="00E062F1" w:rsidRDefault="00DA35A7" w:rsidP="00852BD5">
            <w:pPr>
              <w:pStyle w:val="TAH"/>
              <w:rPr>
                <w:rFonts w:eastAsia="MS Mincho"/>
              </w:rPr>
            </w:pPr>
            <w:r w:rsidRPr="00E062F1">
              <w:rPr>
                <w:rFonts w:eastAsia="MS Mincho"/>
              </w:rPr>
              <w:t>Power class 3</w:t>
            </w:r>
          </w:p>
          <w:p w:rsidR="00DA35A7" w:rsidRPr="00E062F1" w:rsidRDefault="00DA35A7" w:rsidP="00852BD5">
            <w:pPr>
              <w:pStyle w:val="TAH"/>
              <w:rPr>
                <w:rFonts w:eastAsia="MS Mincho"/>
              </w:rPr>
            </w:pPr>
            <w:r w:rsidRPr="00E062F1">
              <w:rPr>
                <w:rFonts w:eastAsia="MS Mincho"/>
              </w:rPr>
              <w:t>(dBm)</w:t>
            </w:r>
          </w:p>
        </w:tc>
        <w:tc>
          <w:tcPr>
            <w:tcW w:w="1843" w:type="dxa"/>
            <w:vAlign w:val="center"/>
          </w:tcPr>
          <w:p w:rsidR="00DA35A7" w:rsidRPr="00E062F1" w:rsidRDefault="00DA35A7" w:rsidP="00852BD5">
            <w:pPr>
              <w:pStyle w:val="TAH"/>
              <w:rPr>
                <w:rFonts w:eastAsia="MS Mincho"/>
              </w:rPr>
            </w:pPr>
            <w:r w:rsidRPr="00E062F1">
              <w:rPr>
                <w:rFonts w:eastAsia="MS Mincho"/>
              </w:rPr>
              <w:t>Tolerance</w:t>
            </w:r>
          </w:p>
          <w:p w:rsidR="00DA35A7" w:rsidRPr="00E062F1" w:rsidRDefault="00DA35A7" w:rsidP="00852BD5">
            <w:pPr>
              <w:pStyle w:val="TAH"/>
              <w:rPr>
                <w:rFonts w:eastAsia="MS Mincho"/>
              </w:rPr>
            </w:pPr>
            <w:r w:rsidRPr="00E062F1">
              <w:rPr>
                <w:rFonts w:eastAsia="MS Mincho"/>
              </w:rPr>
              <w:t>(dB)</w:t>
            </w:r>
          </w:p>
        </w:tc>
      </w:tr>
      <w:tr w:rsidR="00DA35A7" w:rsidRPr="00E062F1" w:rsidTr="00852BD5">
        <w:trPr>
          <w:trHeight w:val="147"/>
          <w:jc w:val="center"/>
        </w:trPr>
        <w:tc>
          <w:tcPr>
            <w:tcW w:w="3402" w:type="dxa"/>
            <w:vAlign w:val="center"/>
          </w:tcPr>
          <w:p w:rsidR="00DA35A7" w:rsidRPr="00080694" w:rsidRDefault="00DA35A7">
            <w:pPr>
              <w:pStyle w:val="TAC"/>
              <w:rPr>
                <w:lang w:val="en-US" w:eastAsia="fi-FI"/>
              </w:rPr>
            </w:pPr>
            <w:r w:rsidRPr="00662E3E">
              <w:rPr>
                <w:lang w:val="en-US" w:eastAsia="fi-FI"/>
              </w:rPr>
              <w:t>DC_2A_n77A</w:t>
            </w:r>
          </w:p>
        </w:tc>
        <w:tc>
          <w:tcPr>
            <w:tcW w:w="1669" w:type="dxa"/>
            <w:vAlign w:val="center"/>
          </w:tcPr>
          <w:p w:rsidR="00DA35A7" w:rsidRPr="00CA6BC5" w:rsidRDefault="00DA35A7">
            <w:pPr>
              <w:pStyle w:val="TAC"/>
              <w:rPr>
                <w:rFonts w:eastAsia="MS Mincho"/>
              </w:rPr>
            </w:pPr>
            <w:r w:rsidRPr="00CA6BC5">
              <w:rPr>
                <w:rFonts w:eastAsia="MS Mincho"/>
              </w:rPr>
              <w:t>23</w:t>
            </w:r>
          </w:p>
        </w:tc>
        <w:tc>
          <w:tcPr>
            <w:tcW w:w="1843" w:type="dxa"/>
            <w:vAlign w:val="center"/>
          </w:tcPr>
          <w:p w:rsidR="00DA35A7" w:rsidRPr="00E062F1" w:rsidRDefault="00DA35A7">
            <w:pPr>
              <w:pStyle w:val="TAC"/>
              <w:rPr>
                <w:rFonts w:eastAsia="MS Mincho"/>
              </w:rPr>
            </w:pPr>
            <w:r w:rsidRPr="00E725F8">
              <w:rPr>
                <w:rFonts w:eastAsia="MS Mincho"/>
              </w:rPr>
              <w:t>+2/-3</w:t>
            </w:r>
          </w:p>
        </w:tc>
      </w:tr>
    </w:tbl>
    <w:p w:rsidR="00DA35A7" w:rsidRPr="0001773E" w:rsidRDefault="00DA35A7" w:rsidP="00852BD5">
      <w:pPr>
        <w:pStyle w:val="ae"/>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p>
    <w:p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c>
          <w:tcPr>
            <w:tcW w:w="1508" w:type="dxa"/>
            <w:vMerge w:val="restart"/>
            <w:shd w:val="clear" w:color="auto" w:fill="auto"/>
          </w:tcPr>
          <w:p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rsidTr="00DA35A7">
        <w:tc>
          <w:tcPr>
            <w:tcW w:w="1508" w:type="dxa"/>
            <w:vMerge/>
            <w:shd w:val="clear" w:color="auto" w:fill="auto"/>
          </w:tcPr>
          <w:p w:rsidR="00DA35A7" w:rsidRPr="0080523F" w:rsidRDefault="00DA35A7">
            <w:pPr>
              <w:pStyle w:val="TAH"/>
              <w:rPr>
                <w:rFonts w:eastAsia="SimSun" w:cs="Arial"/>
                <w:szCs w:val="18"/>
              </w:rPr>
            </w:pPr>
          </w:p>
        </w:tc>
        <w:tc>
          <w:tcPr>
            <w:tcW w:w="2620" w:type="dxa"/>
            <w:shd w:val="clear" w:color="auto" w:fill="auto"/>
          </w:tcPr>
          <w:p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rsidR="00DA35A7" w:rsidRPr="0080523F" w:rsidRDefault="00DA35A7">
            <w:pPr>
              <w:pStyle w:val="TAH"/>
              <w:rPr>
                <w:rFonts w:eastAsia="SimSun" w:cs="Arial"/>
                <w:szCs w:val="18"/>
              </w:rPr>
            </w:pPr>
            <w:r w:rsidRPr="0080523F">
              <w:rPr>
                <w:rFonts w:eastAsia="SimSun" w:cs="Arial"/>
                <w:szCs w:val="18"/>
              </w:rPr>
              <w:t>NOTE</w:t>
            </w:r>
          </w:p>
        </w:tc>
      </w:tr>
      <w:tr w:rsidR="00DA35A7" w:rsidRPr="00FA75C8" w:rsidTr="00DA35A7">
        <w:tc>
          <w:tcPr>
            <w:tcW w:w="1508" w:type="dxa"/>
            <w:vMerge w:val="restart"/>
            <w:shd w:val="clear" w:color="auto" w:fill="FFFFFF" w:themeFill="background1"/>
          </w:tcPr>
          <w:p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DA35A7" w:rsidRPr="00852BD5" w:rsidRDefault="00DA35A7">
            <w:pPr>
              <w:pStyle w:val="TAC"/>
              <w:rPr>
                <w:rFonts w:cs="Arial"/>
                <w:sz w:val="16"/>
                <w:szCs w:val="18"/>
                <w:lang w:val="en-US" w:eastAsia="zh-CN"/>
              </w:rPr>
            </w:pPr>
          </w:p>
        </w:tc>
      </w:tr>
      <w:tr w:rsidR="00DA35A7" w:rsidRPr="00FA75C8" w:rsidTr="00DA35A7">
        <w:tc>
          <w:tcPr>
            <w:tcW w:w="1508" w:type="dxa"/>
            <w:vMerge/>
            <w:shd w:val="clear" w:color="auto" w:fill="FFFFFF" w:themeFill="background1"/>
            <w:vAlign w:val="center"/>
          </w:tcPr>
          <w:p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2</w:t>
            </w:r>
          </w:p>
        </w:tc>
      </w:tr>
      <w:tr w:rsidR="00DA35A7" w:rsidRPr="00382525" w:rsidTr="00DA35A7">
        <w:tc>
          <w:tcPr>
            <w:tcW w:w="9776" w:type="dxa"/>
            <w:gridSpan w:val="8"/>
            <w:tcBorders>
              <w:right w:val="single" w:sz="4" w:space="0" w:color="auto"/>
            </w:tcBorders>
            <w:shd w:val="clear" w:color="auto" w:fill="FFFFFF" w:themeFill="background1"/>
            <w:vAlign w:val="center"/>
          </w:tcPr>
          <w:p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rsidR="00DA35A7" w:rsidRDefault="00DA35A7" w:rsidP="00852BD5">
      <w:pPr>
        <w:pStyle w:val="ae"/>
        <w:keepNext/>
        <w:rPr>
          <w:rStyle w:val="41"/>
          <w:rFonts w:eastAsiaTheme="minorEastAsia"/>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.4</w:t>
      </w:r>
      <w:r w:rsidRPr="00F352B1">
        <w:rPr>
          <w:rStyle w:val="41"/>
          <w:rFonts w:cs="Arial"/>
          <w:szCs w:val="24"/>
        </w:rPr>
        <w:tab/>
        <w:t>MSD analysis for DC</w:t>
      </w:r>
    </w:p>
    <w:p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rsidR="00DA35A7" w:rsidRPr="0080523F" w:rsidRDefault="00DA35A7" w:rsidP="00852BD5">
      <w:pPr>
        <w:pStyle w:val="ae"/>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rsidTr="00DA35A7">
        <w:trPr>
          <w:trHeight w:val="417"/>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rsidTr="00DA35A7">
        <w:trPr>
          <w:trHeight w:val="16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rsidR="00DA35A7" w:rsidRDefault="00DA35A7" w:rsidP="00852BD5">
      <w:pPr>
        <w:pStyle w:val="ae"/>
        <w:keepNext/>
        <w:rPr>
          <w:lang w:eastAsia="zh-CN"/>
        </w:rPr>
      </w:pPr>
    </w:p>
    <w:p w:rsidR="00DA35A7" w:rsidRPr="00544115" w:rsidRDefault="00DA35A7" w:rsidP="00852BD5">
      <w:pPr>
        <w:pStyle w:val="ae"/>
        <w:keepNext/>
        <w:rPr>
          <w:lang w:val="en-US" w:eastAsia="ja-JP"/>
        </w:rPr>
      </w:pPr>
      <w:r w:rsidRPr="00544115">
        <w:rPr>
          <w:lang w:eastAsia="zh-CN"/>
        </w:rPr>
        <w:t xml:space="preserve">In summary of study, </w:t>
      </w:r>
      <w:r w:rsidRPr="00544115">
        <w:rPr>
          <w:lang w:val="en-US" w:eastAsia="ja-JP"/>
        </w:rPr>
        <w:t>it could be seen,</w:t>
      </w:r>
    </w:p>
    <w:p w:rsidR="00DA35A7" w:rsidRPr="00544115" w:rsidRDefault="00DA35A7" w:rsidP="00852BD5">
      <w:pPr>
        <w:pStyle w:val="ae"/>
        <w:keepNext/>
        <w:numPr>
          <w:ilvl w:val="0"/>
          <w:numId w:val="12"/>
        </w:numPr>
        <w:rPr>
          <w:lang w:val="en-US" w:eastAsia="ja-JP"/>
        </w:rPr>
      </w:pPr>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rsidR="00DA35A7" w:rsidRPr="003D04E6" w:rsidRDefault="00DA35A7" w:rsidP="00852BD5">
      <w:pPr>
        <w:pStyle w:val="ae"/>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rsidR="00DA35A7" w:rsidRPr="003D04E6" w:rsidRDefault="00DA35A7" w:rsidP="00852BD5">
      <w:pPr>
        <w:pStyle w:val="ae"/>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p w:rsidR="00DA35A7" w:rsidRPr="00544115" w:rsidRDefault="00DA35A7" w:rsidP="00852BD5">
      <w:pPr>
        <w:pStyle w:val="ae"/>
        <w:keepNext/>
      </w:pPr>
      <w:r w:rsidRPr="00544115">
        <w:t>The MSD should be considered to mitigate the impact of the interference for this combination.</w:t>
      </w:r>
    </w:p>
    <w:p w:rsidR="00DA35A7" w:rsidRPr="00852BD5" w:rsidRDefault="00DA35A7" w:rsidP="00852BD5">
      <w:pPr>
        <w:pStyle w:val="ae"/>
        <w:keepNext/>
        <w:rPr>
          <w:rStyle w:val="41"/>
          <w:sz w:val="20"/>
        </w:rPr>
      </w:pPr>
    </w:p>
    <w:p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trPr>
        <w:tc>
          <w:tcPr>
            <w:tcW w:w="9960" w:type="dxa"/>
            <w:gridSpan w:val="16"/>
            <w:shd w:val="clear" w:color="auto" w:fill="auto"/>
          </w:tcPr>
          <w:p w:rsidR="00DA35A7" w:rsidRPr="00882FDD" w:rsidRDefault="00DA35A7" w:rsidP="00852BD5">
            <w:pPr>
              <w:pStyle w:val="TAH"/>
              <w:rPr>
                <w:rFonts w:cs="Arial"/>
              </w:rPr>
            </w:pPr>
            <w:r w:rsidRPr="00882FDD">
              <w:t>MSD due to harmonic exception for the DL band</w:t>
            </w:r>
          </w:p>
        </w:tc>
      </w:tr>
      <w:tr w:rsidR="00DA35A7" w:rsidRPr="00882FDD" w:rsidTr="00DA35A7">
        <w:trPr>
          <w:trHeight w:val="285"/>
          <w:tblHeader/>
          <w:jc w:val="center"/>
        </w:trPr>
        <w:tc>
          <w:tcPr>
            <w:tcW w:w="0" w:type="auto"/>
            <w:shd w:val="clear" w:color="auto" w:fill="auto"/>
          </w:tcPr>
          <w:p w:rsidR="00DA35A7" w:rsidRPr="00882FDD" w:rsidRDefault="00DA35A7" w:rsidP="00852BD5">
            <w:pPr>
              <w:pStyle w:val="TAH"/>
              <w:rPr>
                <w:rFonts w:cs="Arial"/>
              </w:rPr>
            </w:pPr>
            <w:r w:rsidRPr="00882FDD">
              <w:rPr>
                <w:rFonts w:cs="Arial"/>
              </w:rPr>
              <w:t>UL band</w:t>
            </w:r>
          </w:p>
        </w:tc>
        <w:tc>
          <w:tcPr>
            <w:tcW w:w="784" w:type="dxa"/>
            <w:shd w:val="clear" w:color="auto" w:fill="auto"/>
          </w:tcPr>
          <w:p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rsidR="00DA35A7" w:rsidRPr="00882FDD" w:rsidRDefault="00DA35A7" w:rsidP="00852BD5">
            <w:pPr>
              <w:pStyle w:val="TAH"/>
              <w:rPr>
                <w:rFonts w:cs="Arial"/>
              </w:rPr>
            </w:pPr>
            <w:r w:rsidRPr="00882FDD">
              <w:rPr>
                <w:rFonts w:cs="Arial"/>
              </w:rPr>
              <w:t>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15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20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25 MHz</w:t>
            </w:r>
          </w:p>
          <w:p w:rsidR="00DA35A7" w:rsidRPr="00882FDD" w:rsidRDefault="00DA35A7" w:rsidP="00852BD5">
            <w:pPr>
              <w:pStyle w:val="TAH"/>
              <w:rPr>
                <w:rFonts w:cs="Arial"/>
              </w:rPr>
            </w:pPr>
            <w:r w:rsidRPr="00882FDD">
              <w:rPr>
                <w:rFonts w:cs="Arial"/>
              </w:rPr>
              <w:t>(dB)</w:t>
            </w:r>
          </w:p>
        </w:tc>
        <w:tc>
          <w:tcPr>
            <w:tcW w:w="675" w:type="dxa"/>
            <w:vAlign w:val="center"/>
          </w:tcPr>
          <w:p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40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50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60 MHz</w:t>
            </w:r>
          </w:p>
          <w:p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rsidR="00DA35A7" w:rsidRPr="00882FDD" w:rsidRDefault="00DA35A7" w:rsidP="00852BD5">
            <w:pPr>
              <w:pStyle w:val="TAH"/>
              <w:rPr>
                <w:rFonts w:cs="Arial"/>
              </w:rPr>
            </w:pPr>
            <w:r w:rsidRPr="00882FDD">
              <w:rPr>
                <w:rFonts w:cs="Arial"/>
              </w:rPr>
              <w:t>70 MHz</w:t>
            </w:r>
          </w:p>
          <w:p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rsidR="00DA35A7" w:rsidRPr="00882FDD" w:rsidRDefault="00DA35A7" w:rsidP="00852BD5">
            <w:pPr>
              <w:pStyle w:val="TAH"/>
              <w:rPr>
                <w:rFonts w:cs="Arial"/>
              </w:rPr>
            </w:pPr>
            <w:r w:rsidRPr="00882FDD">
              <w:rPr>
                <w:rFonts w:cs="Arial"/>
              </w:rPr>
              <w:t>80 MHz</w:t>
            </w:r>
          </w:p>
          <w:p w:rsidR="00DA35A7" w:rsidRPr="00882FDD" w:rsidRDefault="00DA35A7" w:rsidP="00852BD5">
            <w:pPr>
              <w:pStyle w:val="TAH"/>
              <w:rPr>
                <w:rFonts w:cs="Arial"/>
              </w:rPr>
            </w:pPr>
            <w:r w:rsidRPr="00882FDD">
              <w:rPr>
                <w:rFonts w:cs="Arial"/>
              </w:rPr>
              <w:t>(dB)</w:t>
            </w:r>
          </w:p>
        </w:tc>
        <w:tc>
          <w:tcPr>
            <w:tcW w:w="608" w:type="dxa"/>
            <w:vAlign w:val="center"/>
          </w:tcPr>
          <w:p w:rsidR="00DA35A7" w:rsidRPr="00882FDD" w:rsidRDefault="00DA35A7" w:rsidP="00852BD5">
            <w:pPr>
              <w:pStyle w:val="TAH"/>
              <w:rPr>
                <w:rFonts w:cs="Arial"/>
              </w:rPr>
            </w:pPr>
            <w:r w:rsidRPr="00882FDD">
              <w:rPr>
                <w:rFonts w:cs="Arial"/>
              </w:rPr>
              <w:t>90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100 MHz</w:t>
            </w:r>
          </w:p>
          <w:p w:rsidR="00DA35A7" w:rsidRPr="00882FDD" w:rsidRDefault="00DA35A7" w:rsidP="00852BD5">
            <w:pPr>
              <w:pStyle w:val="TAH"/>
              <w:rPr>
                <w:rFonts w:cs="Arial"/>
              </w:rPr>
            </w:pPr>
            <w:r w:rsidRPr="00882FDD">
              <w:rPr>
                <w:rFonts w:cs="Arial"/>
              </w:rPr>
              <w:t>(dB)</w:t>
            </w:r>
          </w:p>
        </w:tc>
      </w:tr>
      <w:tr w:rsidR="00DA35A7" w:rsidRPr="00882FDD" w:rsidTr="00DA35A7">
        <w:trPr>
          <w:trHeight w:val="285"/>
          <w:jc w:val="center"/>
        </w:trPr>
        <w:tc>
          <w:tcPr>
            <w:tcW w:w="0" w:type="auto"/>
            <w:vMerge w:val="restart"/>
            <w:shd w:val="clear" w:color="auto" w:fill="auto"/>
            <w:vAlign w:val="center"/>
          </w:tcPr>
          <w:p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13.8</w:t>
            </w:r>
          </w:p>
        </w:tc>
      </w:tr>
      <w:tr w:rsidR="00DA35A7" w:rsidRPr="00882FDD" w:rsidTr="00DA35A7">
        <w:trPr>
          <w:trHeight w:val="285"/>
          <w:jc w:val="center"/>
        </w:trPr>
        <w:tc>
          <w:tcPr>
            <w:tcW w:w="0" w:type="auto"/>
            <w:vMerge/>
            <w:shd w:val="clear" w:color="auto" w:fill="auto"/>
            <w:vAlign w:val="center"/>
          </w:tcPr>
          <w:p w:rsidR="00DA35A7" w:rsidRPr="00882FDD" w:rsidRDefault="00DA35A7">
            <w:pPr>
              <w:pStyle w:val="TAC"/>
              <w:rPr>
                <w:rFonts w:cs="Arial"/>
                <w:sz w:val="16"/>
                <w:szCs w:val="16"/>
              </w:rPr>
            </w:pP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0.1</w:t>
            </w:r>
          </w:p>
        </w:tc>
        <w:tc>
          <w:tcPr>
            <w:tcW w:w="675" w:type="dxa"/>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08" w:type="dxa"/>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r>
      <w:tr w:rsidR="00DA35A7" w:rsidRPr="00882FDD" w:rsidTr="00DA35A7">
        <w:trPr>
          <w:trHeight w:val="285"/>
          <w:jc w:val="center"/>
        </w:trPr>
        <w:tc>
          <w:tcPr>
            <w:tcW w:w="9960" w:type="dxa"/>
            <w:gridSpan w:val="16"/>
            <w:shd w:val="clear" w:color="auto" w:fill="auto"/>
            <w:vAlign w:val="center"/>
          </w:tcPr>
          <w:p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54" type="#_x0000_t75" style="width:79.2pt;height:14.4pt" o:ole="">
                  <v:imagedata r:id="rId17" o:title=""/>
                </v:shape>
                <o:OLEObject Type="Embed" ProgID="Equation.3" ShapeID="_x0000_i1054" DrawAspect="Content" ObjectID="_1680673501" r:id="rId59"/>
              </w:object>
            </w:r>
            <w:r w:rsidRPr="00882FDD">
              <w:rPr>
                <w:rFonts w:cs="Arial"/>
                <w:snapToGrid w:val="0"/>
                <w:lang w:eastAsia="ja-JP"/>
              </w:rPr>
              <w:t xml:space="preserve">in MHz and </w:t>
            </w:r>
            <w:r w:rsidRPr="00882FDD">
              <w:rPr>
                <w:rFonts w:cs="Arial"/>
                <w:position w:val="-14"/>
              </w:rPr>
              <w:object w:dxaOrig="4900" w:dyaOrig="400">
                <v:shape id="_x0000_i1055" type="#_x0000_t75" style="width:201.6pt;height:14.4pt" o:ole="">
                  <v:imagedata r:id="rId13" o:title=""/>
                </v:shape>
                <o:OLEObject Type="Embed" ProgID="Equation.DSMT4" ShapeID="_x0000_i1055" DrawAspect="Content" ObjectID="_1680673502" r:id="rId6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56" type="#_x0000_t75" style="width:78.6pt;height:12.6pt" o:ole="">
                  <v:imagedata r:id="rId20" o:title=""/>
                </v:shape>
                <o:OLEObject Type="Embed" ProgID="Equation.3" ShapeID="_x0000_i1056" DrawAspect="Content" ObjectID="_1680673503" r:id="rId61"/>
              </w:object>
            </w:r>
            <w:r w:rsidRPr="00882FDD">
              <w:rPr>
                <w:rFonts w:cs="Arial"/>
              </w:rPr>
              <w:t xml:space="preserve"> MHz offset from </w:t>
            </w:r>
            <w:r w:rsidRPr="00882FDD">
              <w:rPr>
                <w:rFonts w:cs="Arial"/>
              </w:rPr>
              <w:object w:dxaOrig="560" w:dyaOrig="380">
                <v:shape id="_x0000_i1057" type="#_x0000_t75" style="width:22.8pt;height:12.6pt" o:ole="">
                  <v:imagedata r:id="rId22" o:title=""/>
                </v:shape>
                <o:OLEObject Type="Embed" ProgID="Equation.3" ShapeID="_x0000_i1057" DrawAspect="Content" ObjectID="_1680673504" r:id="rId62"/>
              </w:object>
            </w:r>
            <w:r w:rsidRPr="00882FDD">
              <w:rPr>
                <w:rFonts w:cs="Arial"/>
              </w:rPr>
              <w:t xml:space="preserve"> in the victim (higher band) with </w:t>
            </w:r>
            <w:r w:rsidRPr="00882FDD">
              <w:rPr>
                <w:rFonts w:cs="Arial"/>
              </w:rPr>
              <w:object w:dxaOrig="4900" w:dyaOrig="400">
                <v:shape id="_x0000_i1058" type="#_x0000_t75" style="width:201.6pt;height:12.6pt" o:ole="">
                  <v:imagedata r:id="rId13" o:title=""/>
                </v:shape>
                <o:OLEObject Type="Embed" ProgID="Equation.DSMT4" ShapeID="_x0000_i1058" DrawAspect="Content" ObjectID="_1680673505" r:id="rId63"/>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059" type="#_x0000_t75" style="width:36.6pt;height:12.6pt" o:ole="">
                  <v:imagedata r:id="rId25" o:title=""/>
                </v:shape>
                <o:OLEObject Type="Embed" ProgID="Equation.3" ShapeID="_x0000_i1059" DrawAspect="Content" ObjectID="_1680673506" r:id="rId64"/>
              </w:object>
            </w:r>
            <w:r w:rsidRPr="00882FDD">
              <w:rPr>
                <w:rFonts w:cs="Arial"/>
              </w:rPr>
              <w:t>are the channel bandwidths configured in the aggressor (lower) and victim (higher) bands in MHz, respectively.</w:t>
            </w:r>
          </w:p>
          <w:p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DA35A7" w:rsidRDefault="00DA35A7" w:rsidP="00852BD5">
      <w:pPr>
        <w:pStyle w:val="ae"/>
        <w:keepNext/>
        <w:rPr>
          <w:rFonts w:ascii="Arial" w:hAnsi="Arial" w:cs="Arial"/>
          <w:b/>
          <w:bCs/>
          <w:lang w:val="en-US" w:eastAsia="ja-JP"/>
        </w:rPr>
      </w:pPr>
    </w:p>
    <w:p w:rsidR="00DA35A7" w:rsidRPr="000B30B9" w:rsidRDefault="00DA35A7" w:rsidP="00852BD5">
      <w:pPr>
        <w:pStyle w:val="ae"/>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trPr>
        <w:tc>
          <w:tcPr>
            <w:tcW w:w="714" w:type="dxa"/>
            <w:vAlign w:val="center"/>
          </w:tcPr>
          <w:p w:rsidR="00DA35A7" w:rsidRPr="000B30B9" w:rsidRDefault="00DA35A7">
            <w:pPr>
              <w:pStyle w:val="TAH"/>
              <w:rPr>
                <w:rFonts w:cs="Arial"/>
              </w:rPr>
            </w:pPr>
          </w:p>
        </w:tc>
        <w:tc>
          <w:tcPr>
            <w:tcW w:w="721" w:type="dxa"/>
          </w:tcPr>
          <w:p w:rsidR="00DA35A7" w:rsidRPr="000B30B9" w:rsidRDefault="00DA35A7">
            <w:pPr>
              <w:pStyle w:val="TAH"/>
              <w:rPr>
                <w:rFonts w:cs="Arial"/>
              </w:rPr>
            </w:pPr>
          </w:p>
        </w:tc>
        <w:tc>
          <w:tcPr>
            <w:tcW w:w="9450" w:type="dxa"/>
            <w:gridSpan w:val="13"/>
            <w:shd w:val="clear" w:color="auto" w:fill="auto"/>
            <w:vAlign w:val="center"/>
          </w:tcPr>
          <w:p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5</w:t>
            </w:r>
          </w:p>
          <w:p w:rsidR="00DA35A7" w:rsidRPr="006E327D" w:rsidRDefault="00DA35A7">
            <w:pPr>
              <w:pStyle w:val="TAH"/>
              <w:rPr>
                <w:rFonts w:cs="Arial"/>
                <w:szCs w:val="18"/>
              </w:rPr>
            </w:pPr>
            <w:r w:rsidRPr="006E327D">
              <w:rPr>
                <w:rFonts w:cs="Arial"/>
                <w:szCs w:val="18"/>
              </w:rPr>
              <w:t>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DA35A7" w:rsidRPr="006E327D" w:rsidRDefault="00DA35A7">
            <w:pPr>
              <w:pStyle w:val="TAH"/>
              <w:rPr>
                <w:rFonts w:cs="Arial"/>
                <w:szCs w:val="18"/>
              </w:rPr>
            </w:pPr>
            <w:r w:rsidRPr="006E327D">
              <w:rPr>
                <w:rFonts w:cs="Arial"/>
                <w:szCs w:val="18"/>
              </w:rPr>
              <w:t>30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40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50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60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DA35A7" w:rsidRPr="006E327D" w:rsidRDefault="00DA35A7">
            <w:pPr>
              <w:pStyle w:val="TAH"/>
              <w:rPr>
                <w:rFonts w:cs="Arial"/>
                <w:szCs w:val="18"/>
              </w:rPr>
            </w:pPr>
            <w:r w:rsidRPr="006E327D">
              <w:rPr>
                <w:rFonts w:cs="Arial"/>
                <w:szCs w:val="18"/>
              </w:rPr>
              <w:t>70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DA35A7" w:rsidRPr="006E327D" w:rsidRDefault="00DA35A7">
            <w:pPr>
              <w:pStyle w:val="TAH"/>
              <w:rPr>
                <w:rFonts w:cs="Arial"/>
                <w:szCs w:val="18"/>
              </w:rPr>
            </w:pPr>
            <w:r w:rsidRPr="006E327D">
              <w:rPr>
                <w:rFonts w:cs="Arial"/>
                <w:szCs w:val="18"/>
              </w:rPr>
              <w:t>80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DA35A7" w:rsidRPr="006E327D" w:rsidRDefault="00DA35A7">
            <w:pPr>
              <w:pStyle w:val="TAH"/>
              <w:rPr>
                <w:rFonts w:cs="Arial"/>
                <w:szCs w:val="18"/>
              </w:rPr>
            </w:pPr>
            <w:r w:rsidRPr="006E327D">
              <w:rPr>
                <w:rFonts w:cs="Arial"/>
                <w:szCs w:val="18"/>
              </w:rPr>
              <w:t>90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100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DA35A7" w:rsidRPr="006E327D" w:rsidRDefault="00DA35A7">
            <w:pPr>
              <w:pStyle w:val="TAC"/>
              <w:rPr>
                <w:rFonts w:cs="Arial"/>
                <w:szCs w:val="18"/>
                <w:lang w:eastAsia="ja-JP"/>
              </w:rPr>
            </w:pP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06" w:type="dxa"/>
            <w:vAlign w:val="center"/>
          </w:tcPr>
          <w:p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r>
    </w:tbl>
    <w:p w:rsidR="00DA35A7" w:rsidRDefault="00DA35A7" w:rsidP="00852BD5">
      <w:pPr>
        <w:keepNext/>
        <w:rPr>
          <w:rFonts w:ascii="Arial" w:hAnsi="Arial" w:cs="Arial"/>
          <w:highlight w:val="yellow"/>
          <w:lang w:val="en-US"/>
        </w:rPr>
      </w:pPr>
    </w:p>
    <w:p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trPr>
        <w:tc>
          <w:tcPr>
            <w:tcW w:w="11256" w:type="dxa"/>
            <w:gridSpan w:val="14"/>
          </w:tcPr>
          <w:p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rsidTr="00DA35A7">
        <w:trPr>
          <w:trHeight w:val="285"/>
          <w:jc w:val="center"/>
        </w:trPr>
        <w:tc>
          <w:tcPr>
            <w:tcW w:w="935" w:type="dxa"/>
            <w:shd w:val="clear" w:color="auto" w:fill="auto"/>
          </w:tcPr>
          <w:p w:rsidR="00DA35A7" w:rsidRPr="00C678B7" w:rsidRDefault="00DA35A7">
            <w:pPr>
              <w:pStyle w:val="TAH"/>
              <w:rPr>
                <w:rFonts w:cs="Arial"/>
              </w:rPr>
            </w:pPr>
            <w:r w:rsidRPr="00C678B7">
              <w:rPr>
                <w:rFonts w:cs="Arial"/>
              </w:rPr>
              <w:t>UL band</w:t>
            </w:r>
          </w:p>
        </w:tc>
        <w:tc>
          <w:tcPr>
            <w:tcW w:w="770" w:type="dxa"/>
            <w:shd w:val="clear" w:color="auto" w:fill="auto"/>
          </w:tcPr>
          <w:p w:rsidR="00DA35A7" w:rsidRPr="00C678B7" w:rsidRDefault="00DA35A7">
            <w:pPr>
              <w:pStyle w:val="TAH"/>
              <w:rPr>
                <w:rFonts w:cs="Arial"/>
              </w:rPr>
            </w:pPr>
            <w:r w:rsidRPr="00C678B7">
              <w:rPr>
                <w:rFonts w:cs="Arial"/>
              </w:rPr>
              <w:t>DL band</w:t>
            </w:r>
          </w:p>
        </w:tc>
        <w:tc>
          <w:tcPr>
            <w:tcW w:w="900" w:type="dxa"/>
            <w:shd w:val="clear" w:color="auto" w:fill="auto"/>
          </w:tcPr>
          <w:p w:rsidR="00DA35A7" w:rsidRPr="00C678B7" w:rsidRDefault="00DA35A7">
            <w:pPr>
              <w:pStyle w:val="TAH"/>
              <w:rPr>
                <w:rFonts w:cs="Arial"/>
              </w:rPr>
            </w:pPr>
            <w:r w:rsidRPr="00C678B7">
              <w:rPr>
                <w:rFonts w:cs="Arial"/>
              </w:rPr>
              <w:t>5</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Default="00DA35A7">
            <w:pPr>
              <w:pStyle w:val="TAH"/>
              <w:rPr>
                <w:rFonts w:cs="Arial"/>
              </w:rPr>
            </w:pPr>
            <w:r w:rsidRPr="00C678B7">
              <w:rPr>
                <w:rFonts w:cs="Arial"/>
              </w:rPr>
              <w:t xml:space="preserve">10 </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(dB)</w:t>
            </w:r>
          </w:p>
        </w:tc>
        <w:tc>
          <w:tcPr>
            <w:tcW w:w="720"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(dB)</w:t>
            </w:r>
          </w:p>
        </w:tc>
        <w:tc>
          <w:tcPr>
            <w:tcW w:w="0" w:type="auto"/>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(dB)</w:t>
            </w:r>
          </w:p>
        </w:tc>
      </w:tr>
      <w:tr w:rsidR="00DA35A7" w:rsidRPr="006312BD" w:rsidTr="00DA35A7">
        <w:trPr>
          <w:trHeight w:val="58"/>
          <w:jc w:val="center"/>
        </w:trPr>
        <w:tc>
          <w:tcPr>
            <w:tcW w:w="935"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720" w:type="dxa"/>
            <w:vAlign w:val="center"/>
          </w:tcPr>
          <w:p w:rsidR="00DA35A7" w:rsidRPr="006312BD" w:rsidRDefault="00DA35A7">
            <w:pPr>
              <w:pStyle w:val="TAC"/>
              <w:tabs>
                <w:tab w:val="center" w:pos="252"/>
              </w:tabs>
              <w:rPr>
                <w:rFonts w:cs="Arial"/>
                <w:szCs w:val="16"/>
              </w:rPr>
            </w:pPr>
          </w:p>
        </w:tc>
        <w:tc>
          <w:tcPr>
            <w:tcW w:w="0" w:type="auto"/>
            <w:shd w:val="clear" w:color="auto" w:fill="auto"/>
            <w:vAlign w:val="center"/>
          </w:tcPr>
          <w:p w:rsidR="00DA35A7" w:rsidRPr="006312BD" w:rsidRDefault="00DA35A7">
            <w:pPr>
              <w:pStyle w:val="TAC"/>
              <w:rPr>
                <w:rFonts w:cs="Arial"/>
                <w:szCs w:val="16"/>
              </w:rPr>
            </w:pPr>
          </w:p>
        </w:tc>
        <w:tc>
          <w:tcPr>
            <w:tcW w:w="0" w:type="auto"/>
            <w:vAlign w:val="center"/>
          </w:tcPr>
          <w:p w:rsidR="00DA35A7" w:rsidRPr="006312BD" w:rsidRDefault="00DA35A7">
            <w:pPr>
              <w:pStyle w:val="TAC"/>
              <w:rPr>
                <w:rFonts w:cs="Arial"/>
                <w:szCs w:val="16"/>
              </w:rPr>
            </w:pPr>
          </w:p>
        </w:tc>
        <w:tc>
          <w:tcPr>
            <w:tcW w:w="0" w:type="auto"/>
            <w:shd w:val="clear" w:color="auto" w:fill="auto"/>
            <w:vAlign w:val="center"/>
          </w:tcPr>
          <w:p w:rsidR="00DA35A7" w:rsidRPr="006312BD" w:rsidRDefault="00DA35A7">
            <w:pPr>
              <w:pStyle w:val="TAC"/>
              <w:rPr>
                <w:rFonts w:cs="Arial"/>
                <w:szCs w:val="16"/>
              </w:rPr>
            </w:pPr>
          </w:p>
        </w:tc>
      </w:tr>
    </w:tbl>
    <w:p w:rsidR="00DA35A7" w:rsidRPr="00511063" w:rsidRDefault="00DA35A7" w:rsidP="00852BD5">
      <w:pPr>
        <w:keepNext/>
        <w:rPr>
          <w:rFonts w:ascii="Arial" w:hAnsi="Arial" w:cs="Arial"/>
          <w:highlight w:val="yellow"/>
        </w:rPr>
      </w:pPr>
    </w:p>
    <w:p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trPr>
        <w:tc>
          <w:tcPr>
            <w:tcW w:w="11273" w:type="dxa"/>
            <w:gridSpan w:val="15"/>
          </w:tcPr>
          <w:p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rsidTr="00DA35A7">
        <w:trPr>
          <w:trHeight w:val="282"/>
          <w:jc w:val="center"/>
        </w:trPr>
        <w:tc>
          <w:tcPr>
            <w:tcW w:w="698" w:type="dxa"/>
            <w:shd w:val="clear" w:color="auto" w:fill="auto"/>
          </w:tcPr>
          <w:p w:rsidR="00DA35A7" w:rsidRPr="00C678B7" w:rsidRDefault="00DA35A7">
            <w:pPr>
              <w:pStyle w:val="TAH"/>
              <w:rPr>
                <w:rFonts w:cs="Arial"/>
              </w:rPr>
            </w:pPr>
            <w:r w:rsidRPr="00C678B7">
              <w:rPr>
                <w:rFonts w:cs="Arial"/>
              </w:rPr>
              <w:t>UL band</w:t>
            </w:r>
          </w:p>
        </w:tc>
        <w:tc>
          <w:tcPr>
            <w:tcW w:w="698" w:type="dxa"/>
            <w:shd w:val="clear" w:color="auto" w:fill="auto"/>
          </w:tcPr>
          <w:p w:rsidR="00DA35A7" w:rsidRPr="00C678B7" w:rsidRDefault="00DA35A7">
            <w:pPr>
              <w:pStyle w:val="TAH"/>
              <w:rPr>
                <w:rFonts w:cs="Arial"/>
              </w:rPr>
            </w:pPr>
            <w:r w:rsidRPr="00C678B7">
              <w:rPr>
                <w:rFonts w:cs="Arial"/>
              </w:rPr>
              <w:t>DL band</w:t>
            </w:r>
          </w:p>
        </w:tc>
        <w:tc>
          <w:tcPr>
            <w:tcW w:w="709" w:type="dxa"/>
          </w:tcPr>
          <w:p w:rsidR="00DA35A7" w:rsidRPr="00C678B7" w:rsidRDefault="00DA35A7">
            <w:pPr>
              <w:pStyle w:val="TAH"/>
              <w:rPr>
                <w:rFonts w:cs="Arial"/>
              </w:rPr>
            </w:pPr>
            <w:r w:rsidRPr="00C678B7">
              <w:rPr>
                <w:rFonts w:cs="Arial"/>
              </w:rPr>
              <w:t>SCS of UL band</w:t>
            </w:r>
          </w:p>
          <w:p w:rsidR="00DA35A7" w:rsidRPr="00C678B7" w:rsidRDefault="00DA35A7">
            <w:pPr>
              <w:pStyle w:val="TAH"/>
              <w:rPr>
                <w:rFonts w:cs="Arial"/>
              </w:rPr>
            </w:pPr>
            <w:r w:rsidRPr="00C678B7">
              <w:rPr>
                <w:rFonts w:cs="Arial"/>
              </w:rPr>
              <w:t>(kHz)</w:t>
            </w:r>
          </w:p>
        </w:tc>
        <w:tc>
          <w:tcPr>
            <w:tcW w:w="764" w:type="dxa"/>
            <w:shd w:val="clear" w:color="auto" w:fill="auto"/>
          </w:tcPr>
          <w:p w:rsidR="00DA35A7" w:rsidRPr="00C678B7" w:rsidRDefault="00DA35A7">
            <w:pPr>
              <w:pStyle w:val="TAH"/>
              <w:rPr>
                <w:rFonts w:cs="Arial"/>
              </w:rPr>
            </w:pPr>
            <w:r w:rsidRPr="00C678B7">
              <w:rPr>
                <w:rFonts w:cs="Arial"/>
              </w:rPr>
              <w:t>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rsidTr="00DA35A7">
        <w:trPr>
          <w:trHeight w:val="156"/>
          <w:jc w:val="center"/>
        </w:trPr>
        <w:tc>
          <w:tcPr>
            <w:tcW w:w="698" w:type="dxa"/>
            <w:shd w:val="clear" w:color="auto" w:fill="auto"/>
            <w:vAlign w:val="center"/>
          </w:tcPr>
          <w:p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r>
    </w:tbl>
    <w:p w:rsidR="00DA35A7" w:rsidRPr="0001773E" w:rsidRDefault="00DA35A7" w:rsidP="00852BD5">
      <w:pPr>
        <w:pStyle w:val="ae"/>
        <w:keepNext/>
        <w:rPr>
          <w:lang w:eastAsia="zh-CN"/>
        </w:rPr>
      </w:pPr>
    </w:p>
    <w:p w:rsidR="00DA35A7" w:rsidRPr="0073342A" w:rsidRDefault="00DA35A7" w:rsidP="00852BD5">
      <w:pPr>
        <w:pStyle w:val="ae"/>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trPr>
        <w:tc>
          <w:tcPr>
            <w:tcW w:w="960" w:type="pct"/>
            <w:tcBorders>
              <w:bottom w:val="single" w:sz="4" w:space="0" w:color="auto"/>
            </w:tcBorders>
          </w:tcPr>
          <w:p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rsidTr="00DA35A7">
        <w:trPr>
          <w:tblHeader/>
          <w:jc w:val="center"/>
        </w:trPr>
        <w:tc>
          <w:tcPr>
            <w:tcW w:w="960" w:type="pct"/>
            <w:tcBorders>
              <w:bottom w:val="single" w:sz="4" w:space="0" w:color="auto"/>
            </w:tcBorders>
            <w:shd w:val="clear" w:color="auto" w:fill="auto"/>
            <w:vAlign w:val="center"/>
          </w:tcPr>
          <w:p w:rsidR="00DA35A7" w:rsidRPr="007C6DF9" w:rsidRDefault="00DA35A7" w:rsidP="00852BD5">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rsidR="00DA35A7" w:rsidRPr="007C6DF9" w:rsidRDefault="00DA35A7" w:rsidP="00852BD5">
            <w:pPr>
              <w:pStyle w:val="TAH"/>
              <w:rPr>
                <w:rFonts w:cs="Arial"/>
                <w:szCs w:val="18"/>
              </w:rPr>
            </w:pPr>
            <w:r w:rsidRPr="007C6DF9">
              <w:rPr>
                <w:rFonts w:cs="Arial"/>
                <w:szCs w:val="18"/>
              </w:rPr>
              <w:t>IMD order</w:t>
            </w:r>
          </w:p>
        </w:tc>
      </w:tr>
      <w:tr w:rsidR="00DA35A7" w:rsidRPr="007C6DF9" w:rsidTr="00DA35A7">
        <w:trPr>
          <w:jc w:val="center"/>
        </w:trPr>
        <w:tc>
          <w:tcPr>
            <w:tcW w:w="960" w:type="pct"/>
            <w:vMerge w:val="restart"/>
            <w:shd w:val="clear" w:color="auto" w:fill="auto"/>
            <w:vAlign w:val="center"/>
          </w:tcPr>
          <w:p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IMD2</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rsidR="00DA35A7" w:rsidRPr="007C6DF9" w:rsidRDefault="00DA35A7" w:rsidP="00852BD5">
            <w:pPr>
              <w:pStyle w:val="TAC"/>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IMD4</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IMD5</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N/A</w:t>
            </w:r>
          </w:p>
        </w:tc>
      </w:tr>
      <w:tr w:rsidR="00DA35A7" w:rsidRPr="007C6DF9" w:rsidTr="00DA35A7">
        <w:trPr>
          <w:jc w:val="center"/>
        </w:trPr>
        <w:tc>
          <w:tcPr>
            <w:tcW w:w="5000" w:type="pct"/>
            <w:gridSpan w:val="9"/>
          </w:tcPr>
          <w:p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rsidR="00DA35A7" w:rsidRDefault="00DA35A7" w:rsidP="00852BD5">
      <w:pPr>
        <w:pStyle w:val="ae"/>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p>
    <w:p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rsidR="00DA35A7" w:rsidRPr="00ED2475" w:rsidRDefault="00DA35A7" w:rsidP="00852BD5">
      <w:pPr>
        <w:keepNext/>
        <w:jc w:val="center"/>
        <w:rPr>
          <w:rFonts w:ascii="Arial" w:hAnsi="Arial" w:cs="Arial"/>
          <w:b/>
          <w:bCs/>
        </w:rPr>
      </w:pPr>
      <w:r w:rsidRPr="00ED2475">
        <w:rPr>
          <w:rFonts w:ascii="Arial" w:hAnsi="Arial" w:cs="Arial"/>
          <w:b/>
          <w:bCs/>
          <w:lang w:val="en-US" w:eastAsia="ja-JP"/>
        </w:rPr>
        <w:lastRenderedPageBreak/>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DA35A7" w:rsidRPr="00ED2475" w:rsidRDefault="00DA35A7" w:rsidP="00852BD5">
      <w:pPr>
        <w:keepNext/>
        <w:rPr>
          <w:rFonts w:ascii="Arial" w:hAnsi="Arial" w:cs="Arial"/>
        </w:rPr>
      </w:pPr>
    </w:p>
    <w:p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DA35A7" w:rsidRPr="0001773E" w:rsidRDefault="00DA35A7" w:rsidP="00852BD5">
      <w:pPr>
        <w:pStyle w:val="ae"/>
        <w:keepNext/>
        <w:rPr>
          <w:rFonts w:ascii="Arial" w:hAnsi="Arial" w:cs="Arial"/>
          <w:lang w:eastAsia="zh-CN"/>
        </w:rPr>
      </w:pPr>
    </w:p>
    <w:p w:rsidR="00DA35A7" w:rsidRDefault="00DA35A7" w:rsidP="00852BD5">
      <w:pPr>
        <w:pStyle w:val="ae"/>
        <w:keepNext/>
        <w:rPr>
          <w:rFonts w:ascii="Arial" w:hAnsi="Arial" w:cs="Arial"/>
          <w:lang w:eastAsia="zh-CN"/>
        </w:rPr>
      </w:pPr>
    </w:p>
    <w:p w:rsidR="00DA35A7" w:rsidRPr="00F352B1" w:rsidRDefault="00DA35A7" w:rsidP="00852BD5">
      <w:pPr>
        <w:pStyle w:val="4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bl>
    <w:p w:rsidR="00DA35A7" w:rsidRPr="006312BD" w:rsidRDefault="00DA35A7" w:rsidP="00852BD5">
      <w:pPr>
        <w:pStyle w:val="ae"/>
        <w:keepNext/>
        <w:rPr>
          <w:rFonts w:ascii="Arial" w:eastAsia="新細明體" w:hAnsi="Arial" w:cs="Arial"/>
          <w:lang w:eastAsia="zh-TW"/>
        </w:rPr>
      </w:pPr>
    </w:p>
    <w:p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60" type="#_x0000_t75" style="width:3in;height:18.6pt" o:ole="">
            <v:imagedata r:id="rId27" o:title=""/>
          </v:shape>
          <o:OLEObject Type="Embed" ProgID="Equation.3" ShapeID="_x0000_i1060" DrawAspect="Content" ObjectID="_1680673507" r:id="rId65"/>
        </w:object>
      </w:r>
      <w:r w:rsidRPr="007C39FE">
        <w:rPr>
          <w:rFonts w:ascii="Arial" w:hAnsi="Arial" w:cs="Arial"/>
          <w:lang w:eastAsia="ja-JP"/>
        </w:rPr>
        <w:t xml:space="preserve">                (1)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61" type="#_x0000_t75" style="width:165.6pt;height:18.6pt" o:ole="">
            <v:imagedata r:id="rId29" o:title=""/>
          </v:shape>
          <o:OLEObject Type="Embed" ProgID="Equation.3" ShapeID="_x0000_i1061" DrawAspect="Content" ObjectID="_1680673508" r:id="rId66"/>
        </w:object>
      </w:r>
      <w:r w:rsidRPr="007C39FE">
        <w:rPr>
          <w:rFonts w:ascii="Arial" w:hAnsi="Arial" w:cs="Arial"/>
          <w:lang w:eastAsia="ja-JP"/>
        </w:rPr>
        <w:t xml:space="preserve">                          (2)</w:t>
      </w:r>
    </w:p>
    <w:p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62" type="#_x0000_t75" style="width:129.6pt;height:30.6pt" o:ole="">
            <v:imagedata r:id="rId31" o:title=""/>
          </v:shape>
          <o:OLEObject Type="Embed" ProgID="Equation.3" ShapeID="_x0000_i1062" DrawAspect="Content" ObjectID="_1680673509" r:id="rId67"/>
        </w:object>
      </w:r>
      <w:r w:rsidRPr="007C39FE">
        <w:rPr>
          <w:rFonts w:ascii="Arial" w:hAnsi="Arial" w:cs="Arial"/>
          <w:lang w:eastAsia="ja-JP"/>
        </w:rPr>
        <w:t xml:space="preserve">                                (3-1)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63" type="#_x0000_t75" style="width:132pt;height:30.6pt" o:ole="">
            <v:imagedata r:id="rId33" o:title=""/>
          </v:shape>
          <o:OLEObject Type="Embed" ProgID="Equation.3" ShapeID="_x0000_i1063" DrawAspect="Content" ObjectID="_1680673510" r:id="rId68"/>
        </w:object>
      </w:r>
      <w:r w:rsidRPr="007C39FE">
        <w:rPr>
          <w:rFonts w:ascii="Arial" w:hAnsi="Arial" w:cs="Arial"/>
          <w:lang w:eastAsia="ja-JP"/>
        </w:rPr>
        <w:t xml:space="preserve">                                (3-2)</w:t>
      </w:r>
    </w:p>
    <w:p w:rsidR="00DA35A7" w:rsidRDefault="00DA35A7" w:rsidP="00852BD5">
      <w:pPr>
        <w:pStyle w:val="B30"/>
        <w:keepNext/>
        <w:ind w:left="0" w:firstLine="0"/>
        <w:jc w:val="center"/>
        <w:rPr>
          <w:rFonts w:ascii="Arial" w:hAnsi="Arial" w:cs="Arial"/>
          <w:b/>
          <w:color w:val="FF0000"/>
        </w:rPr>
      </w:pPr>
    </w:p>
    <w:p w:rsidR="00DA35A7" w:rsidRDefault="00DA35A7" w:rsidP="00852BD5">
      <w:pPr>
        <w:pStyle w:val="4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rsidR="00DA35A7" w:rsidRDefault="00DA35A7" w:rsidP="00852BD5">
      <w:pPr>
        <w:pStyle w:val="ae"/>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A92D4A" w:rsidRDefault="00A92D4A" w:rsidP="00852BD5">
      <w:pPr>
        <w:keepNext/>
        <w:rPr>
          <w:lang w:eastAsia="zh-TW"/>
        </w:rPr>
      </w:pPr>
    </w:p>
    <w:p w:rsidR="006F1FB2" w:rsidRPr="007426DC" w:rsidRDefault="006F1FB2" w:rsidP="006F1FB2">
      <w:pPr>
        <w:pStyle w:val="30"/>
        <w:rPr>
          <w:rFonts w:eastAsia="MS Mincho"/>
          <w:lang w:eastAsia="ja-JP"/>
        </w:rPr>
      </w:pPr>
      <w:bookmarkStart w:id="1699" w:name="_Toc47394788"/>
      <w:bookmarkStart w:id="1700" w:name="_Toc69977393"/>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1699"/>
      <w:r w:rsidRPr="007426DC">
        <w:rPr>
          <w:rFonts w:eastAsia="MS Mincho"/>
          <w:lang w:eastAsia="ja-JP"/>
        </w:rPr>
        <w:t>1</w:t>
      </w:r>
      <w:bookmarkEnd w:id="1700"/>
    </w:p>
    <w:p w:rsidR="006F1FB2" w:rsidRPr="007426DC" w:rsidRDefault="006F1FB2" w:rsidP="006F1FB2">
      <w:pPr>
        <w:pStyle w:val="4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6F1FB2" w:rsidRPr="007426DC" w:rsidRDefault="006F1FB2" w:rsidP="006F1FB2">
      <w:pPr>
        <w:keepNext/>
        <w:spacing w:before="120" w:after="120"/>
        <w:jc w:val="center"/>
        <w:rPr>
          <w:rFonts w:ascii="Arial" w:eastAsia="Yu Mincho" w:hAnsi="Arial" w:cs="Arial"/>
          <w:sz w:val="28"/>
          <w:szCs w:val="28"/>
          <w:lang w:val="en-US" w:eastAsia="ja-JP"/>
        </w:rPr>
      </w:pPr>
      <w:r w:rsidRPr="007426DC">
        <w:rPr>
          <w:rFonts w:ascii="Arial" w:hAnsi="Arial" w:cs="Arial"/>
          <w:b/>
        </w:rPr>
        <w:lastRenderedPageBreak/>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trPr>
        <w:tc>
          <w:tcPr>
            <w:tcW w:w="2537" w:type="dxa"/>
            <w:shd w:val="clear" w:color="auto" w:fill="auto"/>
            <w:vAlign w:val="center"/>
            <w:hideMark/>
          </w:tcPr>
          <w:p w:rsidR="006F1FB2" w:rsidRPr="007426DC" w:rsidRDefault="006F1FB2" w:rsidP="00ED378D">
            <w:pPr>
              <w:pStyle w:val="TAH"/>
              <w:rPr>
                <w:lang w:eastAsia="fi-FI"/>
              </w:rPr>
            </w:pPr>
            <w:r w:rsidRPr="007426DC">
              <w:rPr>
                <w:lang w:eastAsia="fi-FI"/>
              </w:rPr>
              <w:t>EN-DC</w:t>
            </w:r>
          </w:p>
          <w:p w:rsidR="006F1FB2" w:rsidRPr="007426DC" w:rsidRDefault="006F1FB2" w:rsidP="00ED378D">
            <w:pPr>
              <w:pStyle w:val="TAH"/>
              <w:rPr>
                <w:lang w:eastAsia="fi-FI"/>
              </w:rPr>
            </w:pPr>
            <w:r w:rsidRPr="007426DC">
              <w:rPr>
                <w:lang w:eastAsia="fi-FI"/>
              </w:rPr>
              <w:t>configuration</w:t>
            </w:r>
          </w:p>
        </w:tc>
        <w:tc>
          <w:tcPr>
            <w:tcW w:w="2280" w:type="dxa"/>
            <w:vAlign w:val="center"/>
          </w:tcPr>
          <w:p w:rsidR="006F1FB2" w:rsidRPr="007426DC" w:rsidRDefault="006F1FB2" w:rsidP="00ED378D">
            <w:pPr>
              <w:pStyle w:val="TAH"/>
              <w:rPr>
                <w:lang w:eastAsia="fi-FI"/>
              </w:rPr>
            </w:pPr>
            <w:r w:rsidRPr="007426DC">
              <w:rPr>
                <w:lang w:eastAsia="fi-FI"/>
              </w:rPr>
              <w:t>Uplink EN-DC</w:t>
            </w:r>
          </w:p>
          <w:p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rsidR="006F1FB2" w:rsidRPr="007426DC" w:rsidRDefault="006F1FB2" w:rsidP="00ED378D">
            <w:pPr>
              <w:pStyle w:val="TAH"/>
              <w:rPr>
                <w:lang w:eastAsia="fi-FI"/>
              </w:rPr>
            </w:pPr>
            <w:r w:rsidRPr="007426DC">
              <w:rPr>
                <w:lang w:eastAsia="fi-FI"/>
              </w:rPr>
              <w:t>Single UL allowed</w:t>
            </w:r>
          </w:p>
        </w:tc>
      </w:tr>
      <w:tr w:rsidR="006F1FB2" w:rsidRPr="007426DC" w:rsidTr="00ED378D">
        <w:trPr>
          <w:trHeight w:val="47"/>
          <w:jc w:val="center"/>
        </w:trPr>
        <w:tc>
          <w:tcPr>
            <w:tcW w:w="2537" w:type="dxa"/>
            <w:shd w:val="clear" w:color="auto" w:fill="auto"/>
            <w:vAlign w:val="center"/>
          </w:tcPr>
          <w:p w:rsidR="006F1FB2" w:rsidRPr="007426DC" w:rsidRDefault="006F1FB2" w:rsidP="00ED378D">
            <w:pPr>
              <w:pStyle w:val="TAC"/>
              <w:rPr>
                <w:lang w:eastAsia="fi-FI"/>
              </w:rPr>
            </w:pPr>
            <w:r w:rsidRPr="007426DC">
              <w:rPr>
                <w:lang w:eastAsia="fi-FI"/>
              </w:rPr>
              <w:t>DC_19A_n1A</w:t>
            </w:r>
          </w:p>
        </w:tc>
        <w:tc>
          <w:tcPr>
            <w:tcW w:w="2280" w:type="dxa"/>
            <w:vAlign w:val="center"/>
          </w:tcPr>
          <w:p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rsidR="006F1FB2" w:rsidRPr="007B149D" w:rsidRDefault="006F1FB2" w:rsidP="00ED378D">
            <w:pPr>
              <w:pStyle w:val="TAC"/>
              <w:rPr>
                <w:rFonts w:eastAsia="Yu Mincho"/>
                <w:lang w:eastAsia="ja-JP"/>
              </w:rPr>
            </w:pPr>
            <w:r w:rsidRPr="007B149D">
              <w:rPr>
                <w:rFonts w:eastAsia="Yu Mincho" w:hint="eastAsia"/>
                <w:lang w:eastAsia="ja-JP"/>
              </w:rPr>
              <w:t>No</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rsidR="006F1FB2" w:rsidRPr="007426DC" w:rsidRDefault="006F1FB2" w:rsidP="006F1FB2">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Power class 3</w:t>
            </w:r>
          </w:p>
          <w:p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Tolerance</w:t>
            </w:r>
          </w:p>
          <w:p w:rsidR="006F1FB2" w:rsidRPr="007426DC" w:rsidRDefault="006F1FB2" w:rsidP="00ED378D">
            <w:pPr>
              <w:pStyle w:val="TAH"/>
              <w:rPr>
                <w:rFonts w:eastAsia="MS Mincho"/>
              </w:rPr>
            </w:pPr>
            <w:r w:rsidRPr="007426DC">
              <w:rPr>
                <w:rFonts w:eastAsia="MS Mincho"/>
              </w:rPr>
              <w:t>(dB)</w:t>
            </w:r>
          </w:p>
        </w:tc>
      </w:tr>
      <w:tr w:rsidR="006F1FB2" w:rsidRPr="007426DC"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r>
    </w:tbl>
    <w:p w:rsidR="006F1FB2" w:rsidRPr="007426DC" w:rsidRDefault="006F1FB2" w:rsidP="006F1FB2">
      <w:pPr>
        <w:keepNext/>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rsidTr="00ED378D">
        <w:trPr>
          <w:trHeight w:val="192"/>
          <w:jc w:val="center"/>
        </w:trPr>
        <w:tc>
          <w:tcPr>
            <w:tcW w:w="1663" w:type="dxa"/>
            <w:vMerge w:val="restart"/>
            <w:tcBorders>
              <w:top w:val="single" w:sz="4" w:space="0" w:color="auto"/>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新細明體"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p>
        </w:tc>
      </w:tr>
      <w:tr w:rsidR="006F1FB2" w:rsidRPr="007426DC"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rsidR="006F1FB2" w:rsidRPr="007426DC" w:rsidRDefault="006F1FB2" w:rsidP="006F1FB2">
      <w:pPr>
        <w:keepNext/>
        <w:rPr>
          <w:rFonts w:eastAsia="新細明體"/>
          <w:lang w:eastAsia="zh-TW"/>
        </w:rPr>
      </w:pPr>
    </w:p>
    <w:p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rsidR="006F1FB2" w:rsidRPr="007426DC" w:rsidRDefault="006F1FB2" w:rsidP="006F1FB2">
      <w:pPr>
        <w:keepNext/>
        <w:numPr>
          <w:ilvl w:val="0"/>
          <w:numId w:val="14"/>
        </w:numPr>
        <w:rPr>
          <w:lang w:eastAsia="ja-JP"/>
        </w:rPr>
      </w:pPr>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rsidR="006F1FB2" w:rsidRPr="007D2213" w:rsidRDefault="006F1FB2" w:rsidP="006F1FB2">
      <w:pPr>
        <w:keepNext/>
        <w:rPr>
          <w:rFonts w:eastAsia="新細明體"/>
          <w:lang w:eastAsia="zh-TW"/>
        </w:rPr>
      </w:pPr>
    </w:p>
    <w:p w:rsidR="006F1FB2" w:rsidRPr="00697599" w:rsidRDefault="006F1FB2" w:rsidP="006F1FB2">
      <w:pPr>
        <w:pStyle w:val="40"/>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49"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6F1FB2" w:rsidRDefault="006F1FB2" w:rsidP="006F1FB2">
      <w:pPr>
        <w:keepNext/>
        <w:keepLines/>
        <w:spacing w:before="60"/>
        <w:rPr>
          <w:rFonts w:ascii="Arial" w:hAnsi="Arial"/>
          <w:b/>
          <w:lang w:eastAsia="zh-CN"/>
        </w:rPr>
      </w:pP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52"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6F1FB2" w:rsidRDefault="006F1FB2" w:rsidP="006F1FB2">
      <w:pPr>
        <w:keepNext/>
      </w:pPr>
    </w:p>
    <w:p w:rsidR="006F1FB2" w:rsidRDefault="006F1FB2" w:rsidP="006F1FB2">
      <w:pPr>
        <w:pStyle w:val="40"/>
        <w:rPr>
          <w:lang w:eastAsia="ja-JP"/>
        </w:rPr>
      </w:pPr>
      <w:r>
        <w:rPr>
          <w:lang w:eastAsia="ja-JP"/>
        </w:rPr>
        <w:t>6.1.6.</w:t>
      </w:r>
      <w:r>
        <w:rPr>
          <w:rFonts w:hint="eastAsia"/>
          <w:lang w:eastAsia="zh-TW"/>
        </w:rPr>
        <w:t>6</w:t>
      </w:r>
      <w:r>
        <w:rPr>
          <w:lang w:eastAsia="ja-JP"/>
        </w:rPr>
        <w:tab/>
      </w:r>
      <w:r>
        <w:rPr>
          <w:lang w:eastAsia="ja-JP"/>
        </w:rPr>
        <w:tab/>
        <w:t>Self-interference analysis</w:t>
      </w:r>
    </w:p>
    <w:p w:rsidR="006F1FB2" w:rsidRDefault="006F1FB2" w:rsidP="006F1FB2">
      <w:pPr>
        <w:pStyle w:val="52"/>
        <w:keepNext/>
        <w:spacing w:before="120"/>
        <w:ind w:left="0" w:firstLine="0"/>
        <w:jc w:val="both"/>
        <w:rPr>
          <w:rFonts w:eastAsia="Malgun Gothic"/>
          <w:lang w:eastAsia="ko-KR"/>
        </w:rPr>
      </w:pPr>
      <w:r>
        <w:rPr>
          <w:rFonts w:eastAsia="Malgun Gothic"/>
          <w:lang w:eastAsia="ko-KR"/>
        </w:rPr>
        <w:lastRenderedPageBreak/>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653851" w:rsidRDefault="00653851" w:rsidP="00852BD5">
      <w:pPr>
        <w:keepNext/>
        <w:rPr>
          <w:lang w:eastAsia="zh-TW"/>
        </w:rPr>
      </w:pPr>
    </w:p>
    <w:p w:rsidR="00870E60" w:rsidRPr="007426DC" w:rsidRDefault="00870E60" w:rsidP="00870E60">
      <w:pPr>
        <w:pStyle w:val="30"/>
        <w:rPr>
          <w:rFonts w:eastAsia="MS Mincho"/>
          <w:lang w:eastAsia="ja-JP"/>
        </w:rPr>
      </w:pPr>
      <w:bookmarkStart w:id="1701" w:name="_Toc69977394"/>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701"/>
    </w:p>
    <w:p w:rsidR="00870E60" w:rsidRPr="007426DC" w:rsidRDefault="00870E60" w:rsidP="00870E60">
      <w:pPr>
        <w:pStyle w:val="4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870E60" w:rsidRPr="007426DC" w:rsidRDefault="00870E60" w:rsidP="00870E60">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trPr>
        <w:tc>
          <w:tcPr>
            <w:tcW w:w="2537" w:type="dxa"/>
            <w:shd w:val="clear" w:color="auto" w:fill="auto"/>
            <w:vAlign w:val="center"/>
            <w:hideMark/>
          </w:tcPr>
          <w:p w:rsidR="00870E60" w:rsidRPr="007426DC" w:rsidRDefault="00870E60" w:rsidP="00ED378D">
            <w:pPr>
              <w:pStyle w:val="TAH"/>
              <w:rPr>
                <w:lang w:eastAsia="fi-FI"/>
              </w:rPr>
            </w:pPr>
            <w:r w:rsidRPr="007426DC">
              <w:rPr>
                <w:lang w:eastAsia="fi-FI"/>
              </w:rPr>
              <w:t>EN-DC</w:t>
            </w:r>
          </w:p>
          <w:p w:rsidR="00870E60" w:rsidRPr="007426DC" w:rsidRDefault="00870E60" w:rsidP="00ED378D">
            <w:pPr>
              <w:pStyle w:val="TAH"/>
              <w:rPr>
                <w:lang w:eastAsia="fi-FI"/>
              </w:rPr>
            </w:pPr>
            <w:r w:rsidRPr="007426DC">
              <w:rPr>
                <w:lang w:eastAsia="fi-FI"/>
              </w:rPr>
              <w:t>configuration</w:t>
            </w:r>
          </w:p>
        </w:tc>
        <w:tc>
          <w:tcPr>
            <w:tcW w:w="2280" w:type="dxa"/>
            <w:vAlign w:val="center"/>
          </w:tcPr>
          <w:p w:rsidR="00870E60" w:rsidRPr="007426DC" w:rsidRDefault="00870E60" w:rsidP="00ED378D">
            <w:pPr>
              <w:pStyle w:val="TAH"/>
              <w:rPr>
                <w:lang w:eastAsia="fi-FI"/>
              </w:rPr>
            </w:pPr>
            <w:r w:rsidRPr="007426DC">
              <w:rPr>
                <w:lang w:eastAsia="fi-FI"/>
              </w:rPr>
              <w:t>Uplink EN-DC</w:t>
            </w:r>
          </w:p>
          <w:p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rsidR="00870E60" w:rsidRPr="007426DC" w:rsidRDefault="00870E60" w:rsidP="00ED378D">
            <w:pPr>
              <w:pStyle w:val="TAH"/>
              <w:rPr>
                <w:lang w:eastAsia="fi-FI"/>
              </w:rPr>
            </w:pPr>
            <w:r w:rsidRPr="007426DC">
              <w:rPr>
                <w:lang w:eastAsia="fi-FI"/>
              </w:rPr>
              <w:t>Single UL allowed</w:t>
            </w:r>
          </w:p>
        </w:tc>
      </w:tr>
      <w:tr w:rsidR="00870E60" w:rsidRPr="007426DC" w:rsidTr="00ED378D">
        <w:trPr>
          <w:trHeight w:val="47"/>
          <w:jc w:val="center"/>
        </w:trPr>
        <w:tc>
          <w:tcPr>
            <w:tcW w:w="2537" w:type="dxa"/>
            <w:shd w:val="clear" w:color="auto" w:fill="auto"/>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rsidR="00870E60" w:rsidRPr="007B149D" w:rsidRDefault="00870E60" w:rsidP="00ED378D">
            <w:pPr>
              <w:pStyle w:val="TAC"/>
              <w:rPr>
                <w:rFonts w:eastAsia="Yu Mincho"/>
                <w:lang w:eastAsia="ja-JP"/>
              </w:rPr>
            </w:pPr>
            <w:r w:rsidRPr="007B149D">
              <w:rPr>
                <w:rFonts w:eastAsia="Yu Mincho" w:hint="eastAsia"/>
                <w:lang w:eastAsia="ja-JP"/>
              </w:rPr>
              <w:t>No</w:t>
            </w:r>
          </w:p>
        </w:tc>
      </w:tr>
    </w:tbl>
    <w:p w:rsidR="00870E60" w:rsidRPr="007426DC" w:rsidRDefault="00870E60" w:rsidP="00870E60">
      <w:pPr>
        <w:keepNext/>
        <w:rPr>
          <w:color w:val="0033CC"/>
          <w:lang w:eastAsia="zh-TW"/>
        </w:rPr>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rsidR="00870E60" w:rsidRPr="007426DC" w:rsidRDefault="00870E60" w:rsidP="00870E6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Power class 3</w:t>
            </w:r>
          </w:p>
          <w:p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Tolerance</w:t>
            </w:r>
          </w:p>
          <w:p w:rsidR="00870E60" w:rsidRPr="007426DC" w:rsidRDefault="00870E60" w:rsidP="00ED378D">
            <w:pPr>
              <w:pStyle w:val="TAH"/>
              <w:rPr>
                <w:rFonts w:eastAsia="MS Mincho"/>
              </w:rPr>
            </w:pPr>
            <w:r w:rsidRPr="007426DC">
              <w:rPr>
                <w:rFonts w:eastAsia="MS Mincho"/>
              </w:rPr>
              <w:t>(dB)</w:t>
            </w:r>
          </w:p>
        </w:tc>
      </w:tr>
      <w:tr w:rsidR="00870E60" w:rsidRPr="007426DC"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r>
    </w:tbl>
    <w:p w:rsidR="00870E60" w:rsidRPr="007426DC" w:rsidRDefault="00870E60" w:rsidP="00870E60">
      <w:pPr>
        <w:keepNext/>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rsidTr="00ED378D">
        <w:trPr>
          <w:trHeight w:val="192"/>
          <w:jc w:val="center"/>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新細明體"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p>
        </w:tc>
      </w:tr>
      <w:tr w:rsidR="00870E60" w:rsidRPr="00F249CF"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870E60" w:rsidRPr="006C4685" w:rsidRDefault="00870E60" w:rsidP="00870E60">
      <w:pPr>
        <w:keepNext/>
        <w:rPr>
          <w:color w:val="0033CC"/>
          <w:lang w:eastAsia="zh-TW"/>
        </w:rPr>
      </w:pPr>
    </w:p>
    <w:p w:rsidR="00870E60" w:rsidRPr="007426DC" w:rsidRDefault="00870E60" w:rsidP="00870E60">
      <w:pPr>
        <w:pStyle w:val="40"/>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c>
          <w:tcPr>
            <w:tcW w:w="3119" w:type="dxa"/>
            <w:shd w:val="clear" w:color="auto" w:fill="auto"/>
            <w:tcMar>
              <w:left w:w="57" w:type="dxa"/>
              <w:right w:w="57" w:type="dxa"/>
            </w:tcMar>
            <w:vAlign w:val="center"/>
          </w:tcPr>
          <w:p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4th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rsidR="00870E60" w:rsidRPr="007426DC" w:rsidRDefault="00870E60" w:rsidP="00870E60">
      <w:pPr>
        <w:keepNext/>
        <w:rPr>
          <w:rFonts w:eastAsia="新細明體"/>
          <w:lang w:eastAsia="zh-TW"/>
        </w:rPr>
      </w:pPr>
    </w:p>
    <w:p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rsidR="00870E60" w:rsidRDefault="00870E60" w:rsidP="00870E60">
      <w:pPr>
        <w:keepNext/>
        <w:widowControl w:val="0"/>
        <w:spacing w:after="0"/>
        <w:rPr>
          <w:rFonts w:eastAsia="MS Mincho"/>
          <w:kern w:val="2"/>
          <w:lang w:val="en-US" w:eastAsia="zh-CN"/>
        </w:rPr>
      </w:pPr>
    </w:p>
    <w:p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rsidR="00870E60" w:rsidRPr="007D2213" w:rsidRDefault="00870E60" w:rsidP="00870E60">
      <w:pPr>
        <w:keepNext/>
        <w:rPr>
          <w:rFonts w:eastAsia="新細明體"/>
          <w:lang w:eastAsia="zh-TW"/>
        </w:rPr>
      </w:pPr>
    </w:p>
    <w:p w:rsidR="00870E60" w:rsidRPr="00697599" w:rsidRDefault="00870E60" w:rsidP="00870E60">
      <w:pPr>
        <w:pStyle w:val="40"/>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49"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870E60" w:rsidRDefault="00870E60" w:rsidP="00870E60">
      <w:pPr>
        <w:keepNext/>
        <w:keepLines/>
        <w:spacing w:before="60"/>
        <w:rPr>
          <w:rFonts w:ascii="Arial" w:hAnsi="Arial"/>
          <w:b/>
          <w:lang w:eastAsia="zh-CN"/>
        </w:rPr>
      </w:pP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lastRenderedPageBreak/>
              <w:t>DC_21_n1</w:t>
            </w:r>
          </w:p>
        </w:tc>
        <w:tc>
          <w:tcPr>
            <w:tcW w:w="2052"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52"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870E60" w:rsidRDefault="00870E60" w:rsidP="00870E60">
      <w:pPr>
        <w:keepNext/>
      </w:pPr>
    </w:p>
    <w:p w:rsidR="00870E60" w:rsidRDefault="00870E60" w:rsidP="00870E60">
      <w:pPr>
        <w:pStyle w:val="40"/>
        <w:rPr>
          <w:lang w:eastAsia="ja-JP"/>
        </w:rPr>
      </w:pPr>
      <w:r>
        <w:rPr>
          <w:lang w:eastAsia="ja-JP"/>
        </w:rPr>
        <w:t>6.1.7.</w:t>
      </w:r>
      <w:r>
        <w:rPr>
          <w:rFonts w:hint="eastAsia"/>
          <w:lang w:eastAsia="zh-TW"/>
        </w:rPr>
        <w:t>6</w:t>
      </w:r>
      <w:r>
        <w:rPr>
          <w:lang w:eastAsia="ja-JP"/>
        </w:rPr>
        <w:tab/>
      </w:r>
      <w:r>
        <w:rPr>
          <w:lang w:eastAsia="ja-JP"/>
        </w:rPr>
        <w:tab/>
        <w:t>Self-interference analysis</w:t>
      </w:r>
    </w:p>
    <w:p w:rsidR="00870E60" w:rsidRDefault="00870E60" w:rsidP="00870E60">
      <w:pPr>
        <w:pStyle w:val="52"/>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C74AED" w:rsidRPr="007426DC" w:rsidRDefault="00C74AED" w:rsidP="00C74AED">
      <w:pPr>
        <w:pStyle w:val="30"/>
        <w:rPr>
          <w:rFonts w:eastAsia="MS Mincho"/>
          <w:lang w:eastAsia="ja-JP"/>
        </w:rPr>
      </w:pPr>
      <w:bookmarkStart w:id="1702" w:name="_Toc69977395"/>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702"/>
    </w:p>
    <w:p w:rsidR="00C74AED" w:rsidRPr="007426DC" w:rsidRDefault="00C74AED" w:rsidP="00C74AED">
      <w:pPr>
        <w:pStyle w:val="4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C74AED" w:rsidRPr="007426DC" w:rsidRDefault="00C74AED" w:rsidP="00C74AED">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trPr>
        <w:tc>
          <w:tcPr>
            <w:tcW w:w="2537" w:type="dxa"/>
            <w:shd w:val="clear" w:color="auto" w:fill="auto"/>
            <w:vAlign w:val="center"/>
            <w:hideMark/>
          </w:tcPr>
          <w:p w:rsidR="00C74AED" w:rsidRPr="007426DC" w:rsidRDefault="00C74AED" w:rsidP="00ED378D">
            <w:pPr>
              <w:pStyle w:val="TAH"/>
              <w:rPr>
                <w:lang w:eastAsia="fi-FI"/>
              </w:rPr>
            </w:pPr>
            <w:r w:rsidRPr="007426DC">
              <w:rPr>
                <w:lang w:eastAsia="fi-FI"/>
              </w:rPr>
              <w:t>EN-DC</w:t>
            </w:r>
          </w:p>
          <w:p w:rsidR="00C74AED" w:rsidRPr="007426DC" w:rsidRDefault="00C74AED" w:rsidP="00ED378D">
            <w:pPr>
              <w:pStyle w:val="TAH"/>
              <w:rPr>
                <w:lang w:eastAsia="fi-FI"/>
              </w:rPr>
            </w:pPr>
            <w:r w:rsidRPr="007426DC">
              <w:rPr>
                <w:lang w:eastAsia="fi-FI"/>
              </w:rPr>
              <w:t>configuration</w:t>
            </w:r>
          </w:p>
        </w:tc>
        <w:tc>
          <w:tcPr>
            <w:tcW w:w="2280" w:type="dxa"/>
            <w:vAlign w:val="center"/>
          </w:tcPr>
          <w:p w:rsidR="00C74AED" w:rsidRPr="007426DC" w:rsidRDefault="00C74AED" w:rsidP="00ED378D">
            <w:pPr>
              <w:pStyle w:val="TAH"/>
              <w:rPr>
                <w:lang w:eastAsia="fi-FI"/>
              </w:rPr>
            </w:pPr>
            <w:r w:rsidRPr="007426DC">
              <w:rPr>
                <w:lang w:eastAsia="fi-FI"/>
              </w:rPr>
              <w:t>Uplink EN-DC</w:t>
            </w:r>
          </w:p>
          <w:p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rsidR="00C74AED" w:rsidRPr="007426DC" w:rsidRDefault="00C74AED" w:rsidP="00ED378D">
            <w:pPr>
              <w:pStyle w:val="TAH"/>
              <w:rPr>
                <w:lang w:eastAsia="fi-FI"/>
              </w:rPr>
            </w:pPr>
            <w:r w:rsidRPr="007426DC">
              <w:rPr>
                <w:lang w:eastAsia="fi-FI"/>
              </w:rPr>
              <w:t>Single UL allowed</w:t>
            </w:r>
          </w:p>
        </w:tc>
      </w:tr>
      <w:tr w:rsidR="00C74AED" w:rsidRPr="007426DC" w:rsidTr="00ED378D">
        <w:trPr>
          <w:trHeight w:val="249"/>
          <w:jc w:val="center"/>
        </w:trPr>
        <w:tc>
          <w:tcPr>
            <w:tcW w:w="2537" w:type="dxa"/>
            <w:shd w:val="clear" w:color="auto" w:fill="auto"/>
            <w:vAlign w:val="center"/>
          </w:tcPr>
          <w:p w:rsidR="00C74AED" w:rsidRDefault="00C74AED" w:rsidP="00ED378D">
            <w:pPr>
              <w:pStyle w:val="TAC"/>
              <w:rPr>
                <w:lang w:eastAsia="fi-FI"/>
              </w:rPr>
            </w:pPr>
            <w:r>
              <w:rPr>
                <w:lang w:eastAsia="fi-FI"/>
              </w:rPr>
              <w:t>DC_42</w:t>
            </w:r>
            <w:r w:rsidRPr="007426DC">
              <w:rPr>
                <w:lang w:eastAsia="fi-FI"/>
              </w:rPr>
              <w:t>A_n1A</w:t>
            </w:r>
          </w:p>
          <w:p w:rsidR="00C74AED" w:rsidRPr="00D97845" w:rsidRDefault="00C74AED" w:rsidP="00ED378D">
            <w:pPr>
              <w:pStyle w:val="TAC"/>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rsidR="00C74AED" w:rsidRPr="007B149D" w:rsidRDefault="00C74AED" w:rsidP="00ED378D">
            <w:pPr>
              <w:pStyle w:val="TAC"/>
              <w:rPr>
                <w:rFonts w:eastAsia="Yu Mincho"/>
                <w:lang w:eastAsia="ja-JP"/>
              </w:rPr>
            </w:pPr>
            <w:r w:rsidRPr="007B149D">
              <w:rPr>
                <w:rFonts w:eastAsia="Yu Mincho" w:hint="eastAsia"/>
                <w:lang w:eastAsia="ja-JP"/>
              </w:rPr>
              <w:t>No</w:t>
            </w:r>
          </w:p>
        </w:tc>
      </w:tr>
    </w:tbl>
    <w:p w:rsidR="00C74AED" w:rsidRPr="007426DC" w:rsidRDefault="00C74AED" w:rsidP="00C74AED">
      <w:pPr>
        <w:keepNext/>
        <w:rPr>
          <w:color w:val="0033CC"/>
          <w:lang w:eastAsia="zh-TW"/>
        </w:rPr>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rsidR="00C74AED" w:rsidRPr="007426DC" w:rsidRDefault="00C74AED" w:rsidP="00C74AED">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Power class 3</w:t>
            </w:r>
          </w:p>
          <w:p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Tolerance</w:t>
            </w:r>
          </w:p>
          <w:p w:rsidR="00C74AED" w:rsidRPr="007426DC" w:rsidRDefault="00C74AED" w:rsidP="00ED378D">
            <w:pPr>
              <w:pStyle w:val="TAH"/>
              <w:rPr>
                <w:rFonts w:eastAsia="MS Mincho"/>
              </w:rPr>
            </w:pPr>
            <w:r w:rsidRPr="007426DC">
              <w:rPr>
                <w:rFonts w:eastAsia="MS Mincho"/>
              </w:rPr>
              <w:t>(dB)</w:t>
            </w:r>
          </w:p>
        </w:tc>
      </w:tr>
      <w:tr w:rsidR="00C74AED" w:rsidRPr="007426DC"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r>
    </w:tbl>
    <w:p w:rsidR="00C74AED" w:rsidRPr="007426DC" w:rsidRDefault="00C74AED" w:rsidP="00C74AED">
      <w:pPr>
        <w:keepNext/>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rsidTr="00ED378D">
        <w:trPr>
          <w:trHeight w:val="192"/>
          <w:jc w:val="center"/>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新細明體"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C74AED" w:rsidRPr="009A28CD" w:rsidRDefault="00C74AED" w:rsidP="00C74AED">
      <w:pPr>
        <w:keepNext/>
        <w:rPr>
          <w:color w:val="0033CC"/>
          <w:lang w:eastAsia="zh-TW"/>
        </w:rPr>
      </w:pPr>
    </w:p>
    <w:p w:rsidR="00C74AED" w:rsidRPr="007426DC" w:rsidRDefault="00C74AED" w:rsidP="00C74AED">
      <w:pPr>
        <w:pStyle w:val="40"/>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c>
          <w:tcPr>
            <w:tcW w:w="3119" w:type="dxa"/>
            <w:shd w:val="clear" w:color="auto" w:fill="auto"/>
            <w:tcMar>
              <w:left w:w="57" w:type="dxa"/>
              <w:right w:w="57" w:type="dxa"/>
            </w:tcMar>
            <w:vAlign w:val="center"/>
          </w:tcPr>
          <w:p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rsidR="00C74AED" w:rsidRPr="007426DC" w:rsidRDefault="00C74AED" w:rsidP="00C74AED">
      <w:pPr>
        <w:keepNext/>
        <w:rPr>
          <w:rFonts w:eastAsia="新細明體"/>
          <w:lang w:eastAsia="zh-TW"/>
        </w:rPr>
      </w:pPr>
    </w:p>
    <w:p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rsidR="00C74AED" w:rsidRDefault="00C74AED" w:rsidP="00C74AED">
      <w:pPr>
        <w:keepNext/>
        <w:widowControl w:val="0"/>
        <w:spacing w:after="0"/>
        <w:rPr>
          <w:rFonts w:eastAsia="MS Mincho"/>
          <w:kern w:val="2"/>
          <w:lang w:val="en-US" w:eastAsia="zh-CN"/>
        </w:rPr>
      </w:pPr>
    </w:p>
    <w:p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rsidR="00C74AED" w:rsidRPr="007D2213" w:rsidRDefault="00C74AED" w:rsidP="00C74AED">
      <w:pPr>
        <w:keepNext/>
        <w:rPr>
          <w:rFonts w:eastAsia="新細明體"/>
          <w:lang w:eastAsia="zh-TW"/>
        </w:rPr>
      </w:pPr>
    </w:p>
    <w:p w:rsidR="00C74AED" w:rsidRPr="00697599" w:rsidRDefault="00C74AED" w:rsidP="00C74AED">
      <w:pPr>
        <w:pStyle w:val="40"/>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49"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52"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C74AED" w:rsidRDefault="00C74AED" w:rsidP="00C74AED">
      <w:pPr>
        <w:keepNext/>
      </w:pPr>
    </w:p>
    <w:p w:rsidR="00C74AED" w:rsidRDefault="00C74AED" w:rsidP="00C74AED">
      <w:pPr>
        <w:pStyle w:val="40"/>
        <w:rPr>
          <w:lang w:eastAsia="ja-JP"/>
        </w:rPr>
      </w:pPr>
      <w:r>
        <w:rPr>
          <w:lang w:eastAsia="ja-JP"/>
        </w:rPr>
        <w:t>6.1.8.</w:t>
      </w:r>
      <w:r>
        <w:rPr>
          <w:rFonts w:hint="eastAsia"/>
          <w:lang w:eastAsia="zh-TW"/>
        </w:rPr>
        <w:t>6</w:t>
      </w:r>
      <w:r>
        <w:rPr>
          <w:lang w:eastAsia="ja-JP"/>
        </w:rPr>
        <w:tab/>
      </w:r>
      <w:r>
        <w:rPr>
          <w:lang w:eastAsia="ja-JP"/>
        </w:rPr>
        <w:tab/>
        <w:t>Self-interference analysis</w:t>
      </w:r>
    </w:p>
    <w:p w:rsidR="00C74AED" w:rsidRDefault="00C74AED" w:rsidP="00C74AED">
      <w:pPr>
        <w:pStyle w:val="52"/>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56073E" w:rsidRDefault="0056073E" w:rsidP="00C74AED">
      <w:pPr>
        <w:pStyle w:val="52"/>
        <w:keepNext/>
        <w:spacing w:before="120"/>
        <w:ind w:left="0" w:firstLine="0"/>
        <w:jc w:val="both"/>
        <w:rPr>
          <w:rFonts w:eastAsiaTheme="minorEastAsia"/>
          <w:lang w:eastAsia="zh-TW"/>
        </w:rPr>
      </w:pPr>
    </w:p>
    <w:p w:rsidR="00447DA6" w:rsidRPr="00852BD5" w:rsidRDefault="00447DA6" w:rsidP="00852BD5">
      <w:pPr>
        <w:pStyle w:val="30"/>
        <w:rPr>
          <w:lang w:eastAsia="zh-TW"/>
        </w:rPr>
      </w:pPr>
      <w:bookmarkStart w:id="1703" w:name="_Toc69977396"/>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1703"/>
    </w:p>
    <w:p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EN-DC</w:t>
            </w:r>
          </w:p>
          <w:p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Uplink EN-DC</w:t>
            </w:r>
          </w:p>
          <w:p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Single UL allowed</w:t>
            </w:r>
          </w:p>
        </w:tc>
      </w:tr>
      <w:tr w:rsidR="00783238"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lang w:eastAsia="fi-FI"/>
              </w:rPr>
            </w:pPr>
            <w:r>
              <w:rPr>
                <w:lang w:eastAsia="fi-FI"/>
              </w:rPr>
              <w:t>No</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rsidR="00783238" w:rsidRDefault="00783238" w:rsidP="00783238">
      <w:pPr>
        <w:keepNext/>
        <w:rPr>
          <w:lang w:eastAsia="zh-CN"/>
        </w:rPr>
      </w:pPr>
      <w:r>
        <w:rPr>
          <w:lang w:eastAsia="zh-CN"/>
        </w:rPr>
        <w:t>The maximum output power for the uplink EN-DC configurations is given as.</w:t>
      </w:r>
    </w:p>
    <w:p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Power class 3</w:t>
            </w:r>
          </w:p>
          <w:p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Tolerance</w:t>
            </w:r>
          </w:p>
          <w:p w:rsidR="00783238" w:rsidRDefault="00783238" w:rsidP="00ED378D">
            <w:pPr>
              <w:pStyle w:val="TAH"/>
            </w:pPr>
            <w:r>
              <w:t>(dB)</w:t>
            </w:r>
          </w:p>
        </w:tc>
      </w:tr>
      <w:tr w:rsidR="00783238"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83238" w:rsidRPr="00DC63FE" w:rsidRDefault="00783238" w:rsidP="00ED378D">
            <w:pPr>
              <w:keepNext/>
              <w:keepLines/>
              <w:spacing w:after="0"/>
              <w:jc w:val="center"/>
              <w:rPr>
                <w:rFonts w:ascii="Arial" w:hAnsi="Arial" w:cs="Arial"/>
                <w:sz w:val="16"/>
                <w:szCs w:val="16"/>
              </w:rPr>
            </w:pPr>
          </w:p>
        </w:tc>
      </w:tr>
    </w:tbl>
    <w:p w:rsidR="00783238" w:rsidRDefault="00783238" w:rsidP="00783238">
      <w:pPr>
        <w:keepNext/>
        <w:rPr>
          <w:lang w:val="da-DK" w:eastAsia="zh-CN"/>
        </w:rPr>
      </w:pPr>
    </w:p>
    <w:p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83238" w:rsidRPr="002E6975" w:rsidRDefault="00783238" w:rsidP="00783238">
      <w:pPr>
        <w:keepNext/>
        <w:rPr>
          <w:lang w:val="en-US" w:eastAsia="zh-CN"/>
        </w:rPr>
      </w:pPr>
      <w:r w:rsidRPr="002E6975">
        <w:rPr>
          <w:lang w:val="en-US"/>
        </w:rPr>
        <w:lastRenderedPageBreak/>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rsidTr="00ED378D">
        <w:trPr>
          <w:trHeight w:val="70"/>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rsidR="00783238" w:rsidRPr="0071133D" w:rsidRDefault="00783238" w:rsidP="00783238">
      <w:pPr>
        <w:keepNext/>
        <w:rPr>
          <w:rFonts w:ascii="Arial" w:hAnsi="Arial" w:cs="Arial"/>
          <w:sz w:val="16"/>
          <w:szCs w:val="16"/>
          <w:lang w:eastAsia="zh-CN"/>
        </w:rPr>
      </w:pPr>
    </w:p>
    <w:p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83238" w:rsidRPr="00ED2D1F" w:rsidRDefault="00783238" w:rsidP="00783238">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Galileo</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bl>
    <w:p w:rsidR="00783238" w:rsidRPr="0041690F" w:rsidRDefault="00783238" w:rsidP="00783238">
      <w:pPr>
        <w:keepNext/>
        <w:jc w:val="both"/>
        <w:rPr>
          <w:color w:val="0070C0"/>
          <w:sz w:val="22"/>
          <w:lang w:eastAsia="zh-CN"/>
        </w:rPr>
      </w:pPr>
    </w:p>
    <w:p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rsidR="00783238" w:rsidRDefault="00783238">
      <w:pPr>
        <w:keepNext/>
        <w:jc w:val="center"/>
        <w:rPr>
          <w:b/>
          <w:color w:val="00B050"/>
          <w:lang w:val="en-US" w:eastAsia="zh-CN"/>
        </w:rPr>
      </w:pPr>
    </w:p>
    <w:p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rsidR="00783238" w:rsidRPr="00E062F1" w:rsidRDefault="00783238">
      <w:pPr>
        <w:pStyle w:val="TH"/>
      </w:pPr>
      <w:r>
        <w:rPr>
          <w:rFonts w:eastAsia="Malgun Gothic"/>
          <w:lang w:eastAsia="ko-KR"/>
        </w:rPr>
        <w:t xml:space="preserve"> </w:t>
      </w:r>
      <w:bookmarkStart w:id="1704" w:name="_Hlk4056379"/>
    </w:p>
    <w:p w:rsidR="00783238" w:rsidRPr="006312BD" w:rsidRDefault="00783238">
      <w:pPr>
        <w:pStyle w:val="TH"/>
        <w:rPr>
          <w:lang w:eastAsia="zh-TW"/>
        </w:rPr>
      </w:pPr>
      <w:r w:rsidRPr="00E062F1">
        <w:t xml:space="preserve">Table </w:t>
      </w:r>
      <w:r>
        <w:rPr>
          <w:rFonts w:hint="eastAsia"/>
          <w:lang w:eastAsia="zh-TW"/>
        </w:rPr>
        <w:t>6.1.9.6</w:t>
      </w:r>
      <w:r w:rsidRPr="00E062F1">
        <w:t>-1:</w:t>
      </w:r>
      <w:bookmarkEnd w:id="1704"/>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rPr>
                <w:lang w:eastAsia="ja-JP"/>
              </w:rPr>
              <w:t>EN-DC</w:t>
            </w:r>
          </w:p>
          <w:p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IMD order</w:t>
            </w:r>
          </w:p>
        </w:tc>
      </w:tr>
      <w:tr w:rsidR="00783238"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vertAlign w:val="superscript"/>
                <w:lang w:eastAsia="zh-TW"/>
              </w:rPr>
            </w:pPr>
            <w:r>
              <w:rPr>
                <w:rFonts w:cs="Arial"/>
                <w:color w:val="000000"/>
                <w:szCs w:val="18"/>
                <w:lang w:eastAsia="zh-TW"/>
              </w:rPr>
              <w:t>N/A</w:t>
            </w:r>
          </w:p>
        </w:tc>
      </w:tr>
      <w:tr w:rsidR="00783238"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sidRPr="00E062F1">
              <w:rPr>
                <w:lang w:eastAsia="zh-TW"/>
              </w:rPr>
              <w:t>IMD4</w:t>
            </w:r>
          </w:p>
        </w:tc>
      </w:tr>
    </w:tbl>
    <w:p w:rsidR="00783238" w:rsidRDefault="00783238">
      <w:pPr>
        <w:keepNext/>
        <w:rPr>
          <w:rFonts w:eastAsia="新細明體"/>
          <w:lang w:eastAsia="zh-TW"/>
        </w:rPr>
      </w:pPr>
    </w:p>
    <w:p w:rsidR="00783238" w:rsidRDefault="00783238">
      <w:pPr>
        <w:keepNext/>
        <w:rPr>
          <w:rFonts w:eastAsia="新細明體"/>
          <w:lang w:eastAsia="zh-TW"/>
        </w:rPr>
      </w:pPr>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p>
    <w:p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trPr>
        <w:tc>
          <w:tcPr>
            <w:tcW w:w="9892" w:type="dxa"/>
            <w:gridSpan w:val="14"/>
            <w:shd w:val="clear" w:color="auto" w:fill="auto"/>
          </w:tcPr>
          <w:p w:rsidR="00783238" w:rsidRPr="00E062F1" w:rsidRDefault="00783238">
            <w:pPr>
              <w:pStyle w:val="TAH"/>
            </w:pPr>
            <w:r w:rsidRPr="00E062F1">
              <w:t>E-UTRA or NR Band / Channel bandwidth of the affected DL band / MSD</w:t>
            </w:r>
          </w:p>
        </w:tc>
      </w:tr>
      <w:tr w:rsidR="00783238" w:rsidRPr="00E062F1" w:rsidTr="00ED378D">
        <w:trPr>
          <w:trHeight w:val="285"/>
          <w:tblHeader/>
          <w:jc w:val="center"/>
        </w:trPr>
        <w:tc>
          <w:tcPr>
            <w:tcW w:w="0" w:type="auto"/>
            <w:shd w:val="clear" w:color="auto" w:fill="auto"/>
          </w:tcPr>
          <w:p w:rsidR="00783238" w:rsidRPr="00E062F1" w:rsidRDefault="00783238">
            <w:pPr>
              <w:pStyle w:val="TAH"/>
            </w:pPr>
            <w:r w:rsidRPr="00E062F1">
              <w:lastRenderedPageBreak/>
              <w:t>UL band</w:t>
            </w:r>
          </w:p>
        </w:tc>
        <w:tc>
          <w:tcPr>
            <w:tcW w:w="0" w:type="auto"/>
            <w:shd w:val="clear" w:color="auto" w:fill="auto"/>
          </w:tcPr>
          <w:p w:rsidR="00783238" w:rsidRPr="00E062F1" w:rsidRDefault="00783238">
            <w:pPr>
              <w:pStyle w:val="TAH"/>
            </w:pPr>
            <w:r w:rsidRPr="00E062F1">
              <w:t>DL band</w:t>
            </w:r>
          </w:p>
        </w:tc>
        <w:tc>
          <w:tcPr>
            <w:tcW w:w="674" w:type="dxa"/>
            <w:shd w:val="clear" w:color="auto" w:fill="auto"/>
            <w:vAlign w:val="center"/>
          </w:tcPr>
          <w:p w:rsidR="00783238" w:rsidRPr="00E062F1" w:rsidRDefault="00783238">
            <w:pPr>
              <w:pStyle w:val="TAH"/>
            </w:pPr>
            <w:r w:rsidRPr="00E062F1">
              <w:t>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15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20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25 MHz</w:t>
            </w:r>
          </w:p>
          <w:p w:rsidR="00783238" w:rsidRPr="00E062F1" w:rsidRDefault="00783238">
            <w:pPr>
              <w:pStyle w:val="TAH"/>
            </w:pPr>
            <w:r w:rsidRPr="00E062F1">
              <w:t>(dB)</w:t>
            </w:r>
          </w:p>
        </w:tc>
        <w:tc>
          <w:tcPr>
            <w:tcW w:w="675" w:type="dxa"/>
            <w:vAlign w:val="center"/>
          </w:tcPr>
          <w:p w:rsidR="00783238" w:rsidRPr="00E062F1" w:rsidRDefault="00783238">
            <w:pPr>
              <w:pStyle w:val="TAH"/>
            </w:pPr>
            <w:r w:rsidRPr="00E062F1">
              <w:t>30 MHz (dB)</w:t>
            </w:r>
          </w:p>
        </w:tc>
        <w:tc>
          <w:tcPr>
            <w:tcW w:w="674" w:type="dxa"/>
            <w:shd w:val="clear" w:color="auto" w:fill="auto"/>
            <w:vAlign w:val="center"/>
          </w:tcPr>
          <w:p w:rsidR="00783238" w:rsidRPr="00E062F1" w:rsidRDefault="00783238">
            <w:pPr>
              <w:pStyle w:val="TAH"/>
            </w:pPr>
            <w:r w:rsidRPr="00E062F1">
              <w:t>40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50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60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80 MHz</w:t>
            </w:r>
          </w:p>
          <w:p w:rsidR="00783238" w:rsidRPr="00E062F1" w:rsidRDefault="00783238">
            <w:pPr>
              <w:pStyle w:val="TAH"/>
            </w:pPr>
            <w:r w:rsidRPr="00E062F1">
              <w:t>(dB)</w:t>
            </w:r>
          </w:p>
        </w:tc>
        <w:tc>
          <w:tcPr>
            <w:tcW w:w="674" w:type="dxa"/>
            <w:vAlign w:val="center"/>
          </w:tcPr>
          <w:p w:rsidR="00783238" w:rsidRPr="00E062F1" w:rsidRDefault="00783238">
            <w:pPr>
              <w:pStyle w:val="TAH"/>
            </w:pPr>
            <w:r w:rsidRPr="00E062F1">
              <w:t>90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100 MHz</w:t>
            </w:r>
          </w:p>
          <w:p w:rsidR="00783238" w:rsidRPr="00E062F1" w:rsidRDefault="00783238">
            <w:pPr>
              <w:pStyle w:val="TAH"/>
            </w:pPr>
            <w:r w:rsidRPr="00E062F1">
              <w:t>(dB)</w:t>
            </w:r>
          </w:p>
        </w:tc>
      </w:tr>
      <w:tr w:rsidR="00783238" w:rsidRPr="00E062F1" w:rsidTr="00ED378D">
        <w:trPr>
          <w:trHeight w:val="285"/>
          <w:jc w:val="center"/>
        </w:trPr>
        <w:tc>
          <w:tcPr>
            <w:tcW w:w="0" w:type="auto"/>
            <w:vMerge w:val="restart"/>
            <w:shd w:val="clear" w:color="auto" w:fill="auto"/>
            <w:vAlign w:val="center"/>
          </w:tcPr>
          <w:p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783238" w:rsidRPr="005B4DD5" w:rsidRDefault="00783238">
            <w:pPr>
              <w:pStyle w:val="TAC"/>
            </w:pPr>
            <w:r w:rsidRPr="005B4DD5">
              <w:t>27.3</w:t>
            </w:r>
          </w:p>
        </w:tc>
        <w:tc>
          <w:tcPr>
            <w:tcW w:w="675" w:type="dxa"/>
            <w:shd w:val="clear" w:color="auto" w:fill="auto"/>
            <w:vAlign w:val="center"/>
          </w:tcPr>
          <w:p w:rsidR="00783238" w:rsidRPr="005B4DD5" w:rsidRDefault="00783238">
            <w:pPr>
              <w:pStyle w:val="TAC"/>
              <w:rPr>
                <w:rFonts w:cs="Arial"/>
              </w:rPr>
            </w:pPr>
            <w:r w:rsidRPr="005B4DD5">
              <w:t>24.4</w:t>
            </w:r>
          </w:p>
        </w:tc>
        <w:tc>
          <w:tcPr>
            <w:tcW w:w="674" w:type="dxa"/>
            <w:shd w:val="clear" w:color="auto" w:fill="auto"/>
            <w:vAlign w:val="center"/>
          </w:tcPr>
          <w:p w:rsidR="00783238" w:rsidRPr="005B4DD5" w:rsidRDefault="00783238">
            <w:pPr>
              <w:pStyle w:val="TAC"/>
              <w:rPr>
                <w:rFonts w:cs="Arial"/>
              </w:rPr>
            </w:pPr>
            <w:r w:rsidRPr="005B4DD5">
              <w:t>22.4</w:t>
            </w:r>
          </w:p>
        </w:tc>
        <w:tc>
          <w:tcPr>
            <w:tcW w:w="675" w:type="dxa"/>
            <w:shd w:val="clear" w:color="auto" w:fill="auto"/>
            <w:vAlign w:val="center"/>
          </w:tcPr>
          <w:p w:rsidR="00783238" w:rsidRPr="005B4DD5" w:rsidRDefault="00783238">
            <w:pPr>
              <w:pStyle w:val="TAC"/>
              <w:rPr>
                <w:rFonts w:cs="Arial"/>
              </w:rPr>
            </w:pPr>
            <w:r w:rsidRPr="005B4DD5">
              <w:t>21.2</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0" w:type="auto"/>
            <w:vMerge/>
            <w:shd w:val="clear" w:color="auto" w:fill="auto"/>
            <w:vAlign w:val="center"/>
          </w:tcPr>
          <w:p w:rsidR="00783238" w:rsidRPr="005B4DD5" w:rsidRDefault="00783238">
            <w:pPr>
              <w:pStyle w:val="TAC"/>
            </w:pP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rsidR="00783238" w:rsidRPr="005B4DD5" w:rsidRDefault="00783238">
            <w:pPr>
              <w:pStyle w:val="TAC"/>
            </w:pPr>
            <w:r w:rsidRPr="005B4DD5">
              <w:t>1.9</w:t>
            </w:r>
          </w:p>
        </w:tc>
        <w:tc>
          <w:tcPr>
            <w:tcW w:w="675" w:type="dxa"/>
            <w:shd w:val="clear" w:color="auto" w:fill="auto"/>
            <w:vAlign w:val="center"/>
          </w:tcPr>
          <w:p w:rsidR="00783238" w:rsidRPr="005B4DD5" w:rsidRDefault="00783238">
            <w:pPr>
              <w:pStyle w:val="TAC"/>
              <w:rPr>
                <w:rFonts w:cs="Arial"/>
              </w:rPr>
            </w:pPr>
            <w:r w:rsidRPr="005B4DD5">
              <w:rPr>
                <w:rFonts w:cs="Arial"/>
              </w:rPr>
              <w:t>1.4</w:t>
            </w:r>
          </w:p>
        </w:tc>
        <w:tc>
          <w:tcPr>
            <w:tcW w:w="674" w:type="dxa"/>
            <w:shd w:val="clear" w:color="auto" w:fill="auto"/>
            <w:vAlign w:val="center"/>
          </w:tcPr>
          <w:p w:rsidR="00783238" w:rsidRPr="005B4DD5" w:rsidRDefault="00783238">
            <w:pPr>
              <w:pStyle w:val="TAC"/>
              <w:rPr>
                <w:rFonts w:cs="Arial"/>
              </w:rPr>
            </w:pPr>
            <w:r w:rsidRPr="005B4DD5">
              <w:rPr>
                <w:rFonts w:cs="Arial"/>
              </w:rPr>
              <w:t>0.9</w:t>
            </w:r>
          </w:p>
        </w:tc>
        <w:tc>
          <w:tcPr>
            <w:tcW w:w="675" w:type="dxa"/>
            <w:shd w:val="clear" w:color="auto" w:fill="auto"/>
            <w:vAlign w:val="center"/>
          </w:tcPr>
          <w:p w:rsidR="00783238" w:rsidRPr="005B4DD5" w:rsidRDefault="00783238">
            <w:pPr>
              <w:pStyle w:val="TAC"/>
              <w:rPr>
                <w:rFonts w:cs="Arial"/>
              </w:rPr>
            </w:pPr>
            <w:r w:rsidRPr="005B4DD5">
              <w:rPr>
                <w:rFonts w:cs="Arial"/>
              </w:rPr>
              <w:t>0.4</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9892" w:type="dxa"/>
            <w:gridSpan w:val="14"/>
            <w:shd w:val="clear" w:color="auto" w:fill="auto"/>
            <w:vAlign w:val="center"/>
          </w:tcPr>
          <w:p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 id="_x0000_i1064" type="#_x0000_t75" style="width:78.6pt;height:13.8pt" o:ole="">
                  <v:imagedata r:id="rId17" o:title=""/>
                </v:shape>
                <o:OLEObject Type="Embed" ProgID="Equation.3" ShapeID="_x0000_i1064" DrawAspect="Content" ObjectID="_1680673511" r:id="rId69"/>
              </w:object>
            </w:r>
            <w:r w:rsidRPr="00E062F1">
              <w:rPr>
                <w:snapToGrid w:val="0"/>
                <w:lang w:eastAsia="ja-JP"/>
              </w:rPr>
              <w:t xml:space="preserve">in MHz and </w:t>
            </w:r>
            <w:r w:rsidRPr="00E062F1">
              <w:rPr>
                <w:position w:val="-14"/>
              </w:rPr>
              <w:object w:dxaOrig="4900" w:dyaOrig="400">
                <v:shape id="_x0000_i1065" type="#_x0000_t75" style="width:201.6pt;height:13.8pt" o:ole="">
                  <v:imagedata r:id="rId13" o:title=""/>
                </v:shape>
                <o:OLEObject Type="Embed" ProgID="Equation.DSMT4" ShapeID="_x0000_i1065" DrawAspect="Content" ObjectID="_1680673512" r:id="rId7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66" type="#_x0000_t75" style="width:79.2pt;height:13.8pt" o:ole="">
                  <v:imagedata r:id="rId20" o:title=""/>
                </v:shape>
                <o:OLEObject Type="Embed" ProgID="Equation.3" ShapeID="_x0000_i1066" DrawAspect="Content" ObjectID="_1680673513" r:id="rId71"/>
              </w:object>
            </w:r>
            <w:r w:rsidRPr="00E062F1">
              <w:t xml:space="preserve"> MHz offset from </w:t>
            </w:r>
            <w:r w:rsidRPr="00E062F1">
              <w:object w:dxaOrig="560" w:dyaOrig="380">
                <v:shape id="_x0000_i1067" type="#_x0000_t75" style="width:21pt;height:13.8pt" o:ole="">
                  <v:imagedata r:id="rId22" o:title=""/>
                </v:shape>
                <o:OLEObject Type="Embed" ProgID="Equation.3" ShapeID="_x0000_i1067" DrawAspect="Content" ObjectID="_1680673514" r:id="rId72"/>
              </w:object>
            </w:r>
            <w:r w:rsidRPr="00E062F1">
              <w:t xml:space="preserve"> in the victim (higher band) with </w:t>
            </w:r>
            <w:r w:rsidRPr="00E062F1">
              <w:object w:dxaOrig="4900" w:dyaOrig="400">
                <v:shape id="_x0000_i1068" type="#_x0000_t75" style="width:201.6pt;height:13.8pt" o:ole="">
                  <v:imagedata r:id="rId13" o:title=""/>
                </v:shape>
                <o:OLEObject Type="Embed" ProgID="Equation.DSMT4" ShapeID="_x0000_i1068" DrawAspect="Content" ObjectID="_1680673515" r:id="rId73"/>
              </w:object>
            </w:r>
            <w:r w:rsidRPr="00E062F1">
              <w:t>, whereand</w:t>
            </w:r>
            <w:r w:rsidRPr="00E062F1">
              <w:object w:dxaOrig="900" w:dyaOrig="380">
                <v:shape id="_x0000_i1069" type="#_x0000_t75" style="width:36.6pt;height:13.8pt" o:ole="">
                  <v:imagedata r:id="rId25" o:title=""/>
                </v:shape>
                <o:OLEObject Type="Embed" ProgID="Equation.3" ShapeID="_x0000_i1069" DrawAspect="Content" ObjectID="_1680673516" r:id="rId74"/>
              </w:object>
            </w:r>
            <w:r w:rsidRPr="00E062F1">
              <w:t>are the channel bandwidths configured in the aggressor (lower) and victim (higher) bands in MHz, respectively.</w:t>
            </w:r>
          </w:p>
          <w:p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rsidR="00870E60" w:rsidRDefault="00870E60" w:rsidP="00852BD5">
      <w:pPr>
        <w:keepNext/>
        <w:rPr>
          <w:lang w:eastAsia="zh-TW"/>
        </w:rPr>
      </w:pPr>
    </w:p>
    <w:p w:rsidR="00447DA6" w:rsidRPr="006312BD" w:rsidRDefault="00447DA6" w:rsidP="00447DA6">
      <w:pPr>
        <w:pStyle w:val="30"/>
        <w:rPr>
          <w:lang w:eastAsia="zh-TW"/>
        </w:rPr>
      </w:pPr>
      <w:bookmarkStart w:id="1705" w:name="_Toc69977397"/>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1705"/>
    </w:p>
    <w:p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EN-DC</w:t>
            </w:r>
          </w:p>
          <w:p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Uplink EN-DC</w:t>
            </w:r>
          </w:p>
          <w:p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Single UL allowed</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rsidR="0096458C" w:rsidRDefault="0096458C" w:rsidP="00852BD5">
      <w:pPr>
        <w:keepNext/>
        <w:rPr>
          <w:lang w:eastAsia="zh-CN"/>
        </w:rPr>
      </w:pPr>
      <w:r>
        <w:rPr>
          <w:lang w:eastAsia="zh-CN"/>
        </w:rPr>
        <w:t>The maximum output power for the uplink EN-DC configurations is given as.</w:t>
      </w:r>
    </w:p>
    <w:p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Power class 3</w:t>
            </w:r>
          </w:p>
          <w:p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Tolerance</w:t>
            </w:r>
          </w:p>
          <w:p w:rsidR="0096458C" w:rsidRDefault="0096458C">
            <w:pPr>
              <w:pStyle w:val="TAH"/>
            </w:pPr>
            <w:r>
              <w:t>(dB)</w:t>
            </w:r>
          </w:p>
        </w:tc>
      </w:tr>
      <w:tr w:rsidR="0096458C"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r>
      <w:tr w:rsidR="0096458C"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w:t>
            </w:r>
            <w:r w:rsidRPr="00E062F1">
              <w:rPr>
                <w:rFonts w:ascii="Arial" w:hAnsi="Arial" w:cs="Arial"/>
                <w:sz w:val="18"/>
                <w:szCs w:val="18"/>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96458C" w:rsidRDefault="0096458C" w:rsidP="00852BD5">
      <w:pPr>
        <w:keepNext/>
        <w:rPr>
          <w:lang w:val="da-DK" w:eastAsia="zh-CN"/>
        </w:rPr>
      </w:pPr>
    </w:p>
    <w:p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trPr>
        <w:tc>
          <w:tcPr>
            <w:tcW w:w="3119" w:type="dxa"/>
            <w:shd w:val="clear" w:color="auto" w:fill="auto"/>
            <w:tcMar>
              <w:left w:w="57" w:type="dxa"/>
              <w:right w:w="57"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rsidTr="00ED378D">
        <w:trPr>
          <w:trHeight w:val="70"/>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lastRenderedPageBreak/>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rsidR="0096458C" w:rsidRPr="0071133D" w:rsidRDefault="0096458C" w:rsidP="00852BD5">
      <w:pPr>
        <w:keepNext/>
        <w:rPr>
          <w:rFonts w:ascii="Arial" w:hAnsi="Arial" w:cs="Arial"/>
          <w:sz w:val="16"/>
          <w:szCs w:val="16"/>
          <w:lang w:eastAsia="zh-CN"/>
        </w:rPr>
      </w:pPr>
    </w:p>
    <w:p w:rsidR="0096458C" w:rsidRDefault="0096458C">
      <w:pPr>
        <w:keepNext/>
      </w:pPr>
      <w:r>
        <w:t>Based on Table 6.1.10.4-1, it can be seen that:</w:t>
      </w:r>
    </w:p>
    <w:p w:rsidR="0096458C" w:rsidRDefault="0096458C">
      <w:pPr>
        <w:pStyle w:val="af"/>
        <w:keepNext/>
        <w:numPr>
          <w:ilvl w:val="0"/>
          <w:numId w:val="14"/>
        </w:numPr>
        <w:rPr>
          <w:lang w:eastAsia="zh-CN"/>
        </w:rPr>
      </w:pPr>
      <w:r>
        <w:t>there are no harmonics or IMD products fall into own Rx frequencies</w:t>
      </w:r>
    </w:p>
    <w:p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96458C" w:rsidRPr="00ED2D1F" w:rsidRDefault="0096458C" w:rsidP="00852BD5">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bl>
    <w:p w:rsidR="0096458C" w:rsidRPr="0041690F" w:rsidRDefault="0096458C" w:rsidP="00852BD5">
      <w:pPr>
        <w:keepNext/>
        <w:jc w:val="both"/>
        <w:rPr>
          <w:color w:val="0070C0"/>
          <w:sz w:val="22"/>
          <w:lang w:eastAsia="zh-CN"/>
        </w:rPr>
      </w:pPr>
    </w:p>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rsidR="0096458C" w:rsidRDefault="0096458C" w:rsidP="00852BD5">
      <w:pPr>
        <w:keepNext/>
        <w:rPr>
          <w:rFonts w:eastAsia="新細明體"/>
          <w:lang w:eastAsia="zh-TW"/>
        </w:rPr>
      </w:pPr>
      <w:r>
        <w:t>Based on the co-existence studies</w:t>
      </w:r>
      <w:r>
        <w:rPr>
          <w:lang w:val="en-US" w:eastAsia="zh-TW"/>
        </w:rPr>
        <w:t xml:space="preserve"> no further MSD is needed. </w:t>
      </w:r>
    </w:p>
    <w:p w:rsidR="00447DA6" w:rsidRPr="006312BD" w:rsidRDefault="00447DA6" w:rsidP="00447DA6">
      <w:pPr>
        <w:pStyle w:val="30"/>
        <w:rPr>
          <w:lang w:eastAsia="zh-TW"/>
        </w:rPr>
      </w:pPr>
      <w:bookmarkStart w:id="1706" w:name="_Toc69977398"/>
      <w:bookmarkStart w:id="1707" w:name="_Toc523348026"/>
      <w:bookmarkStart w:id="1708" w:name="_Toc494295578"/>
      <w:bookmarkStart w:id="1709" w:name="_Toc495923678"/>
      <w:bookmarkStart w:id="1710" w:name="_Toc500344931"/>
      <w:bookmarkStart w:id="1711" w:name="_Toc507677804"/>
      <w:bookmarkStart w:id="1712"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1706"/>
    </w:p>
    <w:bookmarkEnd w:id="1707"/>
    <w:p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trPr>
        <w:tc>
          <w:tcPr>
            <w:tcW w:w="2537"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val="en-US" w:eastAsia="fi-FI"/>
              </w:rPr>
              <w:t>EN-DC</w:t>
            </w:r>
          </w:p>
          <w:p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rsidR="00ED378D" w:rsidRPr="00B84CCA" w:rsidRDefault="00ED378D" w:rsidP="00ED378D">
            <w:pPr>
              <w:pStyle w:val="TAH"/>
              <w:rPr>
                <w:rFonts w:cs="Arial"/>
                <w:lang w:val="en-US" w:eastAsia="fi-FI"/>
              </w:rPr>
            </w:pPr>
            <w:r w:rsidRPr="00B84CCA">
              <w:rPr>
                <w:rFonts w:cs="Arial"/>
                <w:lang w:val="en-US" w:eastAsia="fi-FI"/>
              </w:rPr>
              <w:t>Uplink EN-DC</w:t>
            </w:r>
          </w:p>
          <w:p w:rsidR="00ED378D" w:rsidRPr="00B84CCA" w:rsidRDefault="00ED378D" w:rsidP="00ED378D">
            <w:pPr>
              <w:pStyle w:val="TAH"/>
              <w:rPr>
                <w:rFonts w:cs="Arial"/>
                <w:lang w:val="en-US" w:eastAsia="fi-FI"/>
              </w:rPr>
            </w:pPr>
            <w:r w:rsidRPr="00B84CCA">
              <w:rPr>
                <w:rFonts w:cs="Arial"/>
                <w:lang w:val="en-US" w:eastAsia="fi-FI"/>
              </w:rPr>
              <w:t>configuration</w:t>
            </w:r>
          </w:p>
          <w:p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rsidTr="00ED378D">
        <w:trPr>
          <w:trHeight w:val="47"/>
          <w:jc w:val="center"/>
        </w:trPr>
        <w:tc>
          <w:tcPr>
            <w:tcW w:w="2537" w:type="dxa"/>
            <w:shd w:val="clear" w:color="auto" w:fill="auto"/>
            <w:vAlign w:val="center"/>
          </w:tcPr>
          <w:p w:rsidR="00ED378D" w:rsidRPr="00B84CCA" w:rsidRDefault="00ED378D" w:rsidP="00ED378D">
            <w:pPr>
              <w:pStyle w:val="TAH"/>
              <w:rPr>
                <w:rFonts w:cs="Arial"/>
                <w:b w:val="0"/>
                <w:lang w:val="en-US" w:eastAsia="fi-FI"/>
              </w:rPr>
            </w:pPr>
            <w:bookmarkStart w:id="1713" w:name="OLE_LINK5"/>
            <w:bookmarkStart w:id="1714" w:name="OLE_LINK6"/>
            <w:r w:rsidRPr="00686E84">
              <w:rPr>
                <w:rFonts w:cs="Arial"/>
                <w:b w:val="0"/>
                <w:lang w:val="fi-FI"/>
              </w:rPr>
              <w:t>DC_4A_n2A</w:t>
            </w:r>
            <w:bookmarkEnd w:id="1713"/>
            <w:bookmarkEnd w:id="1714"/>
          </w:p>
        </w:tc>
        <w:tc>
          <w:tcPr>
            <w:tcW w:w="2280" w:type="dxa"/>
            <w:vAlign w:val="center"/>
          </w:tcPr>
          <w:p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rsidR="00ED378D" w:rsidRPr="00B84CCA" w:rsidRDefault="00ED378D" w:rsidP="00ED378D">
            <w:pPr>
              <w:pStyle w:val="TAH"/>
              <w:rPr>
                <w:rFonts w:cs="Arial"/>
                <w:b w:val="0"/>
                <w:lang w:eastAsia="fi-FI"/>
              </w:rPr>
            </w:pPr>
            <w:r>
              <w:rPr>
                <w:rFonts w:cs="Arial"/>
                <w:b w:val="0"/>
                <w:lang w:val="fi-FI"/>
              </w:rPr>
              <w:t>No</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Power class 3</w:t>
            </w:r>
          </w:p>
          <w:p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Tolerance</w:t>
            </w:r>
          </w:p>
          <w:p w:rsidR="00ED378D" w:rsidRPr="00B84CCA" w:rsidRDefault="00ED378D" w:rsidP="00ED378D">
            <w:pPr>
              <w:pStyle w:val="TAH"/>
              <w:rPr>
                <w:rFonts w:eastAsia="Symbol" w:cs="Arial"/>
              </w:rPr>
            </w:pPr>
            <w:r w:rsidRPr="00B84CCA">
              <w:rPr>
                <w:rFonts w:eastAsia="Symbol" w:cs="Arial"/>
              </w:rPr>
              <w:t>(dB)</w:t>
            </w:r>
          </w:p>
        </w:tc>
      </w:tr>
      <w:tr w:rsidR="00ED378D" w:rsidRPr="00B84CCA"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bookmarkStart w:id="1715"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1715"/>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trPr>
        <w:tc>
          <w:tcPr>
            <w:tcW w:w="1725" w:type="dxa"/>
            <w:vMerge w:val="restart"/>
            <w:vAlign w:val="center"/>
          </w:tcPr>
          <w:p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rsidTr="00ED378D">
        <w:trPr>
          <w:trHeight w:val="225"/>
          <w:jc w:val="center"/>
        </w:trPr>
        <w:tc>
          <w:tcPr>
            <w:tcW w:w="1725" w:type="dxa"/>
            <w:vMerge/>
            <w:vAlign w:val="center"/>
          </w:tcPr>
          <w:p w:rsidR="00ED378D" w:rsidRPr="00052E66" w:rsidRDefault="00ED378D" w:rsidP="00ED378D">
            <w:pPr>
              <w:keepNext/>
              <w:keepLines/>
              <w:spacing w:after="0"/>
              <w:jc w:val="center"/>
              <w:rPr>
                <w:rFonts w:ascii="Arial" w:hAnsi="Arial"/>
                <w:sz w:val="18"/>
                <w:szCs w:val="18"/>
                <w:lang w:val="fi-FI" w:eastAsia="fi-FI"/>
              </w:rPr>
            </w:pPr>
          </w:p>
        </w:tc>
        <w:tc>
          <w:tcPr>
            <w:tcW w:w="2700" w:type="dxa"/>
          </w:tcPr>
          <w:p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rsidTr="00ED378D">
        <w:trPr>
          <w:trHeight w:val="436"/>
          <w:jc w:val="center"/>
        </w:trPr>
        <w:tc>
          <w:tcPr>
            <w:tcW w:w="1725" w:type="dxa"/>
            <w:vMerge w:val="restart"/>
          </w:tcPr>
          <w:p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pStyle w:val="TAL"/>
              <w:rPr>
                <w:sz w:val="16"/>
                <w:szCs w:val="16"/>
                <w:lang w:val="fi-FI" w:eastAsia="fi-FI"/>
              </w:rPr>
            </w:pPr>
            <w:r w:rsidRPr="005A6BAA">
              <w:rPr>
                <w:sz w:val="16"/>
                <w:szCs w:val="16"/>
                <w:lang w:val="fi-FI" w:eastAsia="fi-FI"/>
              </w:rPr>
              <w:t>E-UTRA Band 42, 43,</w:t>
            </w:r>
          </w:p>
          <w:p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rsidTr="00ED378D">
        <w:trPr>
          <w:trHeight w:val="225"/>
          <w:jc w:val="center"/>
        </w:trPr>
        <w:tc>
          <w:tcPr>
            <w:tcW w:w="8940" w:type="dxa"/>
            <w:gridSpan w:val="8"/>
            <w:vAlign w:val="center"/>
          </w:tcPr>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rsidR="00ED378D" w:rsidRPr="00266CC3" w:rsidRDefault="00ED378D" w:rsidP="00ED378D">
            <w:pPr>
              <w:keepNext/>
              <w:keepLines/>
              <w:spacing w:after="0"/>
              <w:ind w:left="851" w:hanging="851"/>
              <w:rPr>
                <w:rFonts w:ascii="Arial" w:eastAsia="Arial Unicode MS" w:hAnsi="Arial" w:cs="Arial"/>
                <w:sz w:val="18"/>
                <w:szCs w:val="18"/>
              </w:rPr>
            </w:pPr>
          </w:p>
        </w:tc>
      </w:tr>
    </w:tbl>
    <w:p w:rsidR="00ED378D" w:rsidRPr="00052E66" w:rsidRDefault="00ED378D" w:rsidP="00ED378D">
      <w:pPr>
        <w:keepNext/>
        <w:rPr>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1716" w:name="OLE_LINK7"/>
      <w:bookmarkStart w:id="1717" w:name="OLE_LINK8"/>
      <w:r w:rsidRPr="005A6BAA">
        <w:rPr>
          <w:rFonts w:ascii="Arial" w:hAnsi="Arial" w:cs="Arial"/>
          <w:sz w:val="24"/>
          <w:lang w:val="en-US"/>
        </w:rPr>
        <w:t>MSD analysis</w:t>
      </w:r>
      <w:bookmarkEnd w:id="1716"/>
      <w:bookmarkEnd w:id="1717"/>
      <w:r w:rsidRPr="005A6BAA">
        <w:rPr>
          <w:rFonts w:ascii="Arial" w:hAnsi="Arial" w:cs="Arial"/>
          <w:sz w:val="24"/>
          <w:lang w:val="en-US"/>
        </w:rPr>
        <w:t xml:space="preserve"> for DC</w:t>
      </w:r>
    </w:p>
    <w:p w:rsidR="00ED378D" w:rsidRDefault="00ED378D" w:rsidP="00ED378D">
      <w:pPr>
        <w:keepNext/>
      </w:pPr>
      <w:r>
        <w:t xml:space="preserve">For </w:t>
      </w:r>
      <w:bookmarkStart w:id="1718" w:name="OLE_LINK9"/>
      <w:bookmarkStart w:id="1719" w:name="OLE_LINK10"/>
      <w:r w:rsidRPr="00C83190">
        <w:rPr>
          <w:rFonts w:eastAsia="MS Mincho"/>
        </w:rPr>
        <w:t>DC_4</w:t>
      </w:r>
      <w:r>
        <w:t>A</w:t>
      </w:r>
      <w:r w:rsidRPr="00C83190">
        <w:rPr>
          <w:rFonts w:eastAsia="MS Mincho"/>
        </w:rPr>
        <w:t>_n2</w:t>
      </w:r>
      <w:r>
        <w:t>A</w:t>
      </w:r>
      <w:bookmarkEnd w:id="1718"/>
      <w:bookmarkEnd w:id="1719"/>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rsidTr="00ED378D">
        <w:trPr>
          <w:tblHeader/>
          <w:jc w:val="center"/>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IMD3</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pStyle w:val="TAC"/>
              <w:rPr>
                <w:lang w:eastAsia="zh-TW"/>
              </w:rPr>
            </w:pPr>
            <w:r w:rsidRPr="00203157">
              <w:rPr>
                <w:lang w:eastAsia="zh-TW"/>
              </w:rPr>
              <w:t>N/A</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lastRenderedPageBreak/>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IMD5</w:t>
            </w:r>
          </w:p>
        </w:tc>
      </w:tr>
      <w:tr w:rsidR="00ED378D" w:rsidRPr="00203157" w:rsidTr="00ED378D">
        <w:trPr>
          <w:trHeight w:val="56"/>
          <w:jc w:val="center"/>
        </w:trPr>
        <w:tc>
          <w:tcPr>
            <w:tcW w:w="1" w:type="pct"/>
            <w:gridSpan w:val="8"/>
            <w:shd w:val="clear" w:color="auto" w:fill="auto"/>
            <w:vAlign w:val="center"/>
          </w:tcPr>
          <w:p w:rsidR="00ED378D" w:rsidRPr="007F2C3F" w:rsidRDefault="00ED378D" w:rsidP="00ED378D">
            <w:pPr>
              <w:keepNext/>
              <w:keepLines/>
              <w:spacing w:after="0"/>
              <w:ind w:left="851" w:hanging="851"/>
              <w:rPr>
                <w:rFonts w:ascii="Arial" w:eastAsia="新細明體"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rsidR="00ED378D" w:rsidRPr="00C83190" w:rsidRDefault="00ED378D" w:rsidP="00ED378D">
      <w:pPr>
        <w:keepNext/>
      </w:pPr>
    </w:p>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1720" w:name="OLE_LINK1"/>
            <w:bookmarkStart w:id="1721" w:name="OLE_LINK2"/>
            <w:r>
              <w:rPr>
                <w:rFonts w:ascii="Arial" w:hAnsi="Arial" w:cs="Arial"/>
                <w:sz w:val="18"/>
                <w:lang w:val="x-none"/>
              </w:rPr>
              <w:t>4_n</w:t>
            </w:r>
            <w:bookmarkEnd w:id="1720"/>
            <w:bookmarkEnd w:id="1721"/>
            <w:r>
              <w:rPr>
                <w:rFonts w:ascii="Arial" w:hAnsi="Arial" w:cs="Arial"/>
                <w:sz w:val="18"/>
                <w:lang w:val="x-none"/>
              </w:rPr>
              <w:t>2</w:t>
            </w:r>
          </w:p>
        </w:tc>
        <w:tc>
          <w:tcPr>
            <w:tcW w:w="2049"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rsidTr="00ED378D">
        <w:trPr>
          <w:trHeight w:val="56"/>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bookmarkStart w:id="1722" w:name="_Hlk47001658"/>
            <w:r>
              <w:rPr>
                <w:rFonts w:ascii="Arial" w:hAnsi="Arial" w:cs="Arial"/>
                <w:sz w:val="18"/>
                <w:lang w:val="x-none"/>
              </w:rPr>
              <w:t>DC_4_n2</w:t>
            </w:r>
          </w:p>
        </w:tc>
        <w:tc>
          <w:tcPr>
            <w:tcW w:w="2052"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rsidTr="00ED378D">
        <w:trPr>
          <w:trHeight w:val="70"/>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rsidR="00447DA6" w:rsidRPr="006312BD" w:rsidRDefault="00447DA6" w:rsidP="00447DA6">
      <w:pPr>
        <w:pStyle w:val="30"/>
        <w:rPr>
          <w:lang w:eastAsia="zh-TW"/>
        </w:rPr>
      </w:pPr>
      <w:bookmarkStart w:id="1723" w:name="_Toc69977399"/>
      <w:bookmarkStart w:id="1724" w:name="_Toc26804214"/>
      <w:bookmarkEnd w:id="1708"/>
      <w:bookmarkEnd w:id="1709"/>
      <w:bookmarkEnd w:id="1710"/>
      <w:bookmarkEnd w:id="1711"/>
      <w:bookmarkEnd w:id="1712"/>
      <w:bookmarkEnd w:id="1722"/>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723"/>
    </w:p>
    <w:bookmarkEnd w:id="1724"/>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pPr>
            <w:r w:rsidRPr="007E3289">
              <w:t>Single UL allowed</w:t>
            </w:r>
          </w:p>
        </w:tc>
      </w:tr>
      <w:tr w:rsidR="004206F3"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pPr>
            <w:r>
              <w:t>DC_4_n5</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EN-DC</w:t>
            </w:r>
          </w:p>
          <w:p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Uplink EN-DC</w:t>
            </w:r>
          </w:p>
          <w:p w:rsidR="004206F3" w:rsidRDefault="004206F3" w:rsidP="0099668C">
            <w:pPr>
              <w:pStyle w:val="TAH"/>
              <w:rPr>
                <w:lang w:val="en-US" w:eastAsia="fi-FI"/>
              </w:rPr>
            </w:pPr>
            <w:r>
              <w:rPr>
                <w:lang w:val="en-US" w:eastAsia="fi-FI"/>
              </w:rPr>
              <w:t>configuration</w:t>
            </w:r>
          </w:p>
          <w:p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rFonts w:cs="Arial"/>
                <w:bCs/>
                <w:szCs w:val="18"/>
                <w:lang w:eastAsia="fi-FI"/>
              </w:rPr>
            </w:pPr>
            <w:r>
              <w:rPr>
                <w:lang w:eastAsia="fi-FI"/>
              </w:rPr>
              <w:t>NR configuration</w:t>
            </w:r>
          </w:p>
        </w:tc>
      </w:tr>
      <w:tr w:rsidR="004206F3"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Power class 3</w:t>
            </w:r>
          </w:p>
          <w:p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Tolerance</w:t>
            </w:r>
          </w:p>
          <w:p w:rsidR="004206F3" w:rsidRDefault="004206F3" w:rsidP="0099668C">
            <w:pPr>
              <w:pStyle w:val="TAH"/>
            </w:pPr>
            <w:r>
              <w:t>(dB)</w:t>
            </w:r>
          </w:p>
        </w:tc>
      </w:tr>
      <w:tr w:rsidR="004206F3"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rsidR="004206F3" w:rsidRPr="00697599" w:rsidRDefault="004206F3" w:rsidP="004206F3">
      <w:pPr>
        <w:keepNext/>
        <w:keepLines/>
        <w:spacing w:before="60"/>
        <w:jc w:val="center"/>
        <w:rPr>
          <w:rFonts w:ascii="Arial" w:hAnsi="Arial"/>
          <w:b/>
          <w:lang w:eastAsia="zh-CN"/>
        </w:rPr>
      </w:pPr>
      <w:bookmarkStart w:id="1725"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725"/>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rsidR="004206F3" w:rsidRPr="00697599" w:rsidRDefault="004206F3" w:rsidP="004206F3">
      <w:pPr>
        <w:pStyle w:val="40"/>
        <w:rPr>
          <w:lang w:eastAsia="zh-CN"/>
        </w:rPr>
      </w:pPr>
      <w:r>
        <w:rPr>
          <w:lang w:eastAsia="zh-CN"/>
        </w:rPr>
        <w:t>6.1.12.</w:t>
      </w:r>
      <w:r>
        <w:rPr>
          <w:rFonts w:hint="eastAsia"/>
          <w:lang w:eastAsia="zh-CN"/>
        </w:rPr>
        <w:t>5</w:t>
      </w:r>
      <w:r w:rsidRPr="00697599">
        <w:rPr>
          <w:lang w:eastAsia="zh-CN"/>
        </w:rPr>
        <w:tab/>
      </w:r>
      <w:r>
        <w:rPr>
          <w:lang w:eastAsia="zh-CN"/>
        </w:rPr>
        <w:t>MSD analysis for DC</w:t>
      </w:r>
    </w:p>
    <w:p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rsidTr="0099668C">
        <w:trPr>
          <w:trHeight w:val="70"/>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rsidR="004206F3" w:rsidRDefault="004206F3" w:rsidP="004206F3">
      <w:pPr>
        <w:keepNext/>
        <w:rPr>
          <w:lang w:eastAsia="zh-CN"/>
        </w:rPr>
      </w:pPr>
    </w:p>
    <w:p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rsidR="004206F3" w:rsidRPr="00CA1495" w:rsidRDefault="004206F3" w:rsidP="004206F3">
      <w:pPr>
        <w:pStyle w:val="4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52" w:type="dxa"/>
            <w:vAlign w:val="center"/>
          </w:tcPr>
          <w:p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4206F3" w:rsidRDefault="004206F3" w:rsidP="004206F3">
      <w:pPr>
        <w:keepNext/>
        <w:jc w:val="center"/>
        <w:rPr>
          <w:b/>
          <w:color w:val="00B050"/>
          <w:lang w:val="en-US" w:eastAsia="zh-CN"/>
        </w:rPr>
      </w:pPr>
    </w:p>
    <w:p w:rsidR="004206F3" w:rsidRPr="00CA1495" w:rsidRDefault="004206F3" w:rsidP="004206F3">
      <w:pPr>
        <w:pStyle w:val="40"/>
        <w:rPr>
          <w:lang w:eastAsia="zh-CN"/>
        </w:rPr>
      </w:pPr>
      <w:r>
        <w:rPr>
          <w:rFonts w:hint="eastAsia"/>
          <w:lang w:eastAsia="zh-CN"/>
        </w:rPr>
        <w:t>6.1.12</w:t>
      </w:r>
      <w:r>
        <w:t>.7</w:t>
      </w:r>
      <w:r w:rsidRPr="00CA1495">
        <w:rPr>
          <w:lang w:eastAsia="sv-SE"/>
        </w:rPr>
        <w:tab/>
      </w:r>
      <w:r>
        <w:t>MSD</w:t>
      </w:r>
    </w:p>
    <w:p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rsidTr="0099668C">
        <w:trPr>
          <w:tblHeader/>
          <w:jc w:val="center"/>
        </w:trPr>
        <w:tc>
          <w:tcPr>
            <w:tcW w:w="5000" w:type="pct"/>
            <w:gridSpan w:val="8"/>
            <w:tcBorders>
              <w:bottom w:val="single" w:sz="4" w:space="0" w:color="auto"/>
            </w:tcBorders>
            <w:shd w:val="clear" w:color="auto" w:fill="auto"/>
            <w:vAlign w:val="center"/>
          </w:tcPr>
          <w:p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rsidTr="00852BD5">
        <w:trPr>
          <w:tblHeader/>
          <w:jc w:val="center"/>
        </w:trPr>
        <w:tc>
          <w:tcPr>
            <w:tcW w:w="1187" w:type="pct"/>
            <w:tcBorders>
              <w:bottom w:val="single" w:sz="4" w:space="0" w:color="auto"/>
            </w:tcBorders>
            <w:shd w:val="clear" w:color="auto" w:fill="auto"/>
            <w:vAlign w:val="center"/>
          </w:tcPr>
          <w:p w:rsidR="004206F3" w:rsidRPr="00E062F1" w:rsidRDefault="004206F3" w:rsidP="0099668C">
            <w:pPr>
              <w:pStyle w:val="TAH"/>
            </w:pPr>
            <w:r w:rsidRPr="00E062F1">
              <w:rPr>
                <w:lang w:eastAsia="ja-JP"/>
              </w:rPr>
              <w:t>EN-DC</w:t>
            </w:r>
          </w:p>
          <w:p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rsidR="004206F3" w:rsidRPr="00E062F1" w:rsidRDefault="004206F3" w:rsidP="0099668C">
            <w:pPr>
              <w:pStyle w:val="TAH"/>
            </w:pPr>
            <w:r w:rsidRPr="00E062F1">
              <w:t>IMD order</w:t>
            </w:r>
          </w:p>
        </w:tc>
      </w:tr>
      <w:tr w:rsidR="004206F3" w:rsidRPr="00E062F1" w:rsidTr="00852BD5">
        <w:trPr>
          <w:jc w:val="center"/>
        </w:trPr>
        <w:tc>
          <w:tcPr>
            <w:tcW w:w="1187" w:type="pct"/>
            <w:vMerge w:val="restart"/>
            <w:shd w:val="clear" w:color="auto" w:fill="auto"/>
            <w:vAlign w:val="center"/>
          </w:tcPr>
          <w:p w:rsidR="004206F3" w:rsidRPr="00714357" w:rsidRDefault="004206F3" w:rsidP="0099668C">
            <w:pPr>
              <w:pStyle w:val="TAC"/>
            </w:pPr>
            <w:r>
              <w:t>DC_4</w:t>
            </w:r>
            <w:r w:rsidRPr="00714357">
              <w:t>A_n5A</w:t>
            </w:r>
          </w:p>
        </w:tc>
        <w:tc>
          <w:tcPr>
            <w:tcW w:w="540" w:type="pct"/>
            <w:shd w:val="clear" w:color="auto" w:fill="auto"/>
            <w:vAlign w:val="center"/>
          </w:tcPr>
          <w:p w:rsidR="004206F3" w:rsidRPr="00714357" w:rsidRDefault="004206F3" w:rsidP="0099668C">
            <w:pPr>
              <w:pStyle w:val="TAC"/>
            </w:pPr>
            <w:r w:rsidRPr="00714357">
              <w:t>n5</w:t>
            </w:r>
          </w:p>
        </w:tc>
        <w:tc>
          <w:tcPr>
            <w:tcW w:w="656" w:type="pct"/>
            <w:shd w:val="clear" w:color="auto" w:fill="auto"/>
            <w:noWrap/>
            <w:vAlign w:val="center"/>
          </w:tcPr>
          <w:p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rsidR="004206F3" w:rsidRPr="00714357" w:rsidRDefault="004206F3" w:rsidP="0099668C">
            <w:pPr>
              <w:pStyle w:val="TAC"/>
            </w:pPr>
            <w:r w:rsidRPr="00714357">
              <w:rPr>
                <w:rFonts w:cs="Arial"/>
                <w:lang w:eastAsia="ko-KR"/>
              </w:rPr>
              <w:t>30</w:t>
            </w:r>
          </w:p>
        </w:tc>
        <w:tc>
          <w:tcPr>
            <w:tcW w:w="593" w:type="pct"/>
          </w:tcPr>
          <w:p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rsidTr="00852BD5">
        <w:trPr>
          <w:jc w:val="center"/>
        </w:trPr>
        <w:tc>
          <w:tcPr>
            <w:tcW w:w="1187" w:type="pct"/>
            <w:vMerge/>
            <w:shd w:val="clear" w:color="auto" w:fill="auto"/>
            <w:vAlign w:val="center"/>
          </w:tcPr>
          <w:p w:rsidR="004206F3" w:rsidRPr="00E062F1" w:rsidRDefault="004206F3" w:rsidP="0099668C">
            <w:pPr>
              <w:pStyle w:val="TAC"/>
            </w:pPr>
          </w:p>
        </w:tc>
        <w:tc>
          <w:tcPr>
            <w:tcW w:w="540" w:type="pct"/>
            <w:shd w:val="clear" w:color="auto" w:fill="auto"/>
            <w:vAlign w:val="center"/>
          </w:tcPr>
          <w:p w:rsidR="004206F3" w:rsidRPr="00E062F1" w:rsidRDefault="004206F3" w:rsidP="0099668C">
            <w:pPr>
              <w:pStyle w:val="TAC"/>
            </w:pPr>
            <w:r>
              <w:t>4</w:t>
            </w:r>
          </w:p>
        </w:tc>
        <w:tc>
          <w:tcPr>
            <w:tcW w:w="656" w:type="pct"/>
            <w:shd w:val="clear" w:color="auto" w:fill="auto"/>
            <w:noWrap/>
            <w:vAlign w:val="center"/>
          </w:tcPr>
          <w:p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rsidR="004206F3" w:rsidRPr="00E062F1" w:rsidRDefault="004206F3" w:rsidP="0099668C">
            <w:pPr>
              <w:pStyle w:val="TAC"/>
            </w:pPr>
            <w:r w:rsidRPr="00714357">
              <w:rPr>
                <w:rFonts w:cs="Arial"/>
                <w:lang w:eastAsia="ko-KR"/>
              </w:rPr>
              <w:t>N/A</w:t>
            </w:r>
          </w:p>
        </w:tc>
        <w:tc>
          <w:tcPr>
            <w:tcW w:w="593" w:type="pct"/>
          </w:tcPr>
          <w:p w:rsidR="004206F3" w:rsidRPr="00714357" w:rsidRDefault="004206F3" w:rsidP="0099668C">
            <w:pPr>
              <w:pStyle w:val="TAC"/>
            </w:pPr>
            <w:r w:rsidRPr="00714357">
              <w:rPr>
                <w:rFonts w:cs="Arial"/>
                <w:lang w:eastAsia="ja-JP"/>
              </w:rPr>
              <w:t>N/A</w:t>
            </w:r>
          </w:p>
        </w:tc>
      </w:tr>
    </w:tbl>
    <w:p w:rsidR="00447DA6" w:rsidRPr="006312BD" w:rsidRDefault="00447DA6" w:rsidP="00447DA6">
      <w:pPr>
        <w:pStyle w:val="30"/>
        <w:rPr>
          <w:lang w:eastAsia="zh-TW"/>
        </w:rPr>
      </w:pPr>
      <w:bookmarkStart w:id="1726" w:name="_Toc69977400"/>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726"/>
    </w:p>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pPr>
            <w:r w:rsidRPr="007E3289">
              <w:t>Single UL allowed</w:t>
            </w:r>
          </w:p>
        </w:tc>
      </w:tr>
      <w:tr w:rsidR="009041FF"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pPr>
            <w:r>
              <w:t xml:space="preserve">No </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EN-DC</w:t>
            </w:r>
          </w:p>
          <w:p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Uplink EN-DC</w:t>
            </w:r>
          </w:p>
          <w:p w:rsidR="009041FF" w:rsidRDefault="009041FF" w:rsidP="0099668C">
            <w:pPr>
              <w:pStyle w:val="TAH"/>
              <w:rPr>
                <w:lang w:val="en-US" w:eastAsia="fi-FI"/>
              </w:rPr>
            </w:pPr>
            <w:r>
              <w:rPr>
                <w:lang w:val="en-US" w:eastAsia="fi-FI"/>
              </w:rPr>
              <w:t>configuration</w:t>
            </w:r>
          </w:p>
          <w:p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rFonts w:cs="Arial"/>
                <w:bCs/>
                <w:szCs w:val="18"/>
                <w:lang w:eastAsia="fi-FI"/>
              </w:rPr>
            </w:pPr>
            <w:r>
              <w:rPr>
                <w:lang w:eastAsia="fi-FI"/>
              </w:rPr>
              <w:t>NR configuration</w:t>
            </w:r>
          </w:p>
        </w:tc>
      </w:tr>
      <w:tr w:rsidR="009041FF"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n7A</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Power class 3</w:t>
            </w:r>
          </w:p>
          <w:p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Tolerance</w:t>
            </w:r>
          </w:p>
          <w:p w:rsidR="009041FF" w:rsidRDefault="009041FF" w:rsidP="0099668C">
            <w:pPr>
              <w:pStyle w:val="TAH"/>
            </w:pPr>
            <w:r>
              <w:t>(dB)</w:t>
            </w:r>
          </w:p>
        </w:tc>
      </w:tr>
      <w:tr w:rsidR="009041FF"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r>
    </w:tbl>
    <w:p w:rsidR="009041FF" w:rsidRPr="00697599" w:rsidRDefault="009041FF" w:rsidP="009041FF">
      <w:pPr>
        <w:keepNext/>
        <w:rPr>
          <w:lang w:eastAsia="zh-CN"/>
        </w:rPr>
      </w:pPr>
    </w:p>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+1.6</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2595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-15.5</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w:t>
            </w:r>
            <w:r w:rsidRPr="00E062F1">
              <w:rPr>
                <w:rFonts w:ascii="Arial" w:hAnsi="Arial" w:cs="Arial"/>
                <w:sz w:val="18"/>
                <w:szCs w:val="18"/>
              </w:rPr>
              <w:lastRenderedPageBreak/>
              <w:t>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041FF" w:rsidRPr="00714357" w:rsidRDefault="009041FF" w:rsidP="0099668C">
            <w:pPr>
              <w:pStyle w:val="TAN"/>
            </w:pPr>
          </w:p>
        </w:tc>
      </w:tr>
    </w:tbl>
    <w:p w:rsidR="009041FF" w:rsidRPr="00697599" w:rsidRDefault="009041FF" w:rsidP="009041FF">
      <w:pPr>
        <w:pStyle w:val="40"/>
        <w:rPr>
          <w:lang w:eastAsia="zh-CN"/>
        </w:rPr>
      </w:pPr>
      <w:r>
        <w:rPr>
          <w:lang w:eastAsia="zh-CN"/>
        </w:rPr>
        <w:lastRenderedPageBreak/>
        <w:t>6.1.13.</w:t>
      </w:r>
      <w:r>
        <w:rPr>
          <w:rFonts w:hint="eastAsia"/>
          <w:lang w:eastAsia="zh-CN"/>
        </w:rPr>
        <w:t>5</w:t>
      </w:r>
      <w:r w:rsidRPr="00697599">
        <w:rPr>
          <w:lang w:eastAsia="zh-CN"/>
        </w:rPr>
        <w:tab/>
      </w:r>
      <w:r>
        <w:rPr>
          <w:lang w:eastAsia="zh-CN"/>
        </w:rPr>
        <w:t>MSD analysis for DC</w:t>
      </w:r>
    </w:p>
    <w:p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rsidTr="0099668C">
        <w:trPr>
          <w:trHeight w:val="70"/>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rsidR="009041FF" w:rsidRDefault="009041FF" w:rsidP="009041FF">
      <w:pPr>
        <w:keepNext/>
        <w:rPr>
          <w:lang w:eastAsia="zh-CN"/>
        </w:rPr>
      </w:pPr>
    </w:p>
    <w:p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rsidR="009041FF" w:rsidRPr="00CA1495" w:rsidRDefault="009041FF" w:rsidP="009041FF">
      <w:pPr>
        <w:pStyle w:val="4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52" w:type="dxa"/>
            <w:vAlign w:val="center"/>
          </w:tcPr>
          <w:p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9041FF" w:rsidRDefault="009041FF" w:rsidP="009041FF">
      <w:pPr>
        <w:keepNext/>
        <w:jc w:val="center"/>
        <w:rPr>
          <w:b/>
          <w:color w:val="00B050"/>
          <w:lang w:val="en-US" w:eastAsia="zh-CN"/>
        </w:rPr>
      </w:pPr>
    </w:p>
    <w:p w:rsidR="009041FF" w:rsidRPr="00CA1495" w:rsidRDefault="009041FF" w:rsidP="009041FF">
      <w:pPr>
        <w:pStyle w:val="40"/>
        <w:rPr>
          <w:lang w:eastAsia="zh-CN"/>
        </w:rPr>
      </w:pPr>
      <w:r>
        <w:rPr>
          <w:rFonts w:hint="eastAsia"/>
          <w:lang w:eastAsia="zh-CN"/>
        </w:rPr>
        <w:t>6.1.13</w:t>
      </w:r>
      <w:r>
        <w:t>.7</w:t>
      </w:r>
      <w:r w:rsidRPr="00CA1495">
        <w:rPr>
          <w:lang w:eastAsia="sv-SE"/>
        </w:rPr>
        <w:tab/>
      </w:r>
      <w:r>
        <w:t>MSD</w:t>
      </w:r>
    </w:p>
    <w:p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trPr>
        <w:tc>
          <w:tcPr>
            <w:tcW w:w="5000" w:type="pct"/>
            <w:gridSpan w:val="8"/>
            <w:tcBorders>
              <w:bottom w:val="single" w:sz="4" w:space="0" w:color="auto"/>
            </w:tcBorders>
            <w:shd w:val="clear" w:color="auto" w:fill="auto"/>
            <w:vAlign w:val="center"/>
          </w:tcPr>
          <w:p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rsidTr="0099668C">
        <w:trPr>
          <w:tblHeader/>
          <w:jc w:val="center"/>
        </w:trPr>
        <w:tc>
          <w:tcPr>
            <w:tcW w:w="1187" w:type="pct"/>
            <w:tcBorders>
              <w:bottom w:val="single" w:sz="4" w:space="0" w:color="auto"/>
            </w:tcBorders>
            <w:shd w:val="clear" w:color="auto" w:fill="auto"/>
            <w:vAlign w:val="center"/>
          </w:tcPr>
          <w:p w:rsidR="009041FF" w:rsidRPr="00E062F1" w:rsidRDefault="009041FF" w:rsidP="0099668C">
            <w:pPr>
              <w:pStyle w:val="TAH"/>
            </w:pPr>
            <w:r w:rsidRPr="00E062F1">
              <w:rPr>
                <w:lang w:eastAsia="ja-JP"/>
              </w:rPr>
              <w:t>EN-DC</w:t>
            </w:r>
          </w:p>
          <w:p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rsidR="009041FF" w:rsidRPr="00E062F1" w:rsidRDefault="009041FF" w:rsidP="0099668C">
            <w:pPr>
              <w:pStyle w:val="TAH"/>
            </w:pPr>
            <w:r w:rsidRPr="00E062F1">
              <w:t>IMD order</w:t>
            </w:r>
          </w:p>
        </w:tc>
      </w:tr>
      <w:tr w:rsidR="009041FF" w:rsidRPr="00E062F1" w:rsidTr="0099668C">
        <w:trPr>
          <w:jc w:val="center"/>
        </w:trPr>
        <w:tc>
          <w:tcPr>
            <w:tcW w:w="1187" w:type="pct"/>
            <w:vMerge w:val="restart"/>
            <w:shd w:val="clear" w:color="auto" w:fill="auto"/>
            <w:vAlign w:val="center"/>
          </w:tcPr>
          <w:p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rsidR="009041FF" w:rsidRPr="00E062F1" w:rsidRDefault="009041FF" w:rsidP="0099668C">
            <w:pPr>
              <w:pStyle w:val="TAC"/>
            </w:pPr>
            <w:r>
              <w:rPr>
                <w:rFonts w:cs="Arial"/>
              </w:rPr>
              <w:t>4</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N/A</w:t>
            </w:r>
          </w:p>
        </w:tc>
        <w:tc>
          <w:tcPr>
            <w:tcW w:w="593" w:type="pct"/>
          </w:tcPr>
          <w:p w:rsidR="009041FF" w:rsidRPr="00E062F1" w:rsidRDefault="009041FF" w:rsidP="0099668C">
            <w:pPr>
              <w:pStyle w:val="TAC"/>
              <w:rPr>
                <w:rFonts w:cs="Arial"/>
                <w:lang w:eastAsia="ja-JP"/>
              </w:rPr>
            </w:pPr>
            <w:r w:rsidRPr="00E062F1">
              <w:rPr>
                <w:rFonts w:cs="Arial"/>
              </w:rPr>
              <w:t>N/A</w:t>
            </w:r>
          </w:p>
        </w:tc>
      </w:tr>
      <w:tr w:rsidR="009041FF" w:rsidRPr="00E062F1" w:rsidTr="0099668C">
        <w:trPr>
          <w:jc w:val="center"/>
        </w:trPr>
        <w:tc>
          <w:tcPr>
            <w:tcW w:w="1187" w:type="pct"/>
            <w:vMerge/>
            <w:shd w:val="clear" w:color="auto" w:fill="auto"/>
            <w:vAlign w:val="center"/>
          </w:tcPr>
          <w:p w:rsidR="009041FF" w:rsidRPr="00E062F1" w:rsidRDefault="009041FF" w:rsidP="0099668C">
            <w:pPr>
              <w:pStyle w:val="TAC"/>
            </w:pPr>
          </w:p>
        </w:tc>
        <w:tc>
          <w:tcPr>
            <w:tcW w:w="540" w:type="pct"/>
            <w:shd w:val="clear" w:color="auto" w:fill="auto"/>
            <w:vAlign w:val="center"/>
          </w:tcPr>
          <w:p w:rsidR="009041FF" w:rsidRPr="00E062F1" w:rsidRDefault="009041FF" w:rsidP="0099668C">
            <w:pPr>
              <w:pStyle w:val="TAC"/>
            </w:pPr>
            <w:r w:rsidRPr="00E062F1">
              <w:rPr>
                <w:rFonts w:cs="Arial"/>
              </w:rPr>
              <w:t>n7</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15</w:t>
            </w:r>
          </w:p>
        </w:tc>
        <w:tc>
          <w:tcPr>
            <w:tcW w:w="593" w:type="pct"/>
            <w:vAlign w:val="center"/>
          </w:tcPr>
          <w:p w:rsidR="009041FF" w:rsidRPr="00E062F1" w:rsidRDefault="009041FF" w:rsidP="0099668C">
            <w:pPr>
              <w:pStyle w:val="TAC"/>
              <w:rPr>
                <w:rFonts w:cs="Arial"/>
                <w:lang w:eastAsia="ja-JP"/>
              </w:rPr>
            </w:pPr>
            <w:r w:rsidRPr="00E062F1">
              <w:rPr>
                <w:rFonts w:cs="Arial"/>
              </w:rPr>
              <w:t>IMD4</w:t>
            </w:r>
          </w:p>
        </w:tc>
      </w:tr>
    </w:tbl>
    <w:p w:rsidR="0096458C" w:rsidRDefault="0096458C" w:rsidP="00852BD5">
      <w:pPr>
        <w:keepNext/>
        <w:rPr>
          <w:lang w:eastAsia="zh-TW"/>
        </w:rPr>
      </w:pPr>
    </w:p>
    <w:p w:rsidR="00447DA6" w:rsidRPr="006312BD" w:rsidRDefault="00447DA6" w:rsidP="00447DA6">
      <w:pPr>
        <w:pStyle w:val="30"/>
        <w:rPr>
          <w:lang w:eastAsia="zh-TW"/>
        </w:rPr>
      </w:pPr>
      <w:bookmarkStart w:id="1727" w:name="_Toc69977401"/>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727"/>
    </w:p>
    <w:p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lang w:val="en-US" w:eastAsia="fi-FI"/>
              </w:rPr>
            </w:pPr>
            <w:r w:rsidRPr="00AE4694">
              <w:t>Single UL allowed</w:t>
            </w:r>
          </w:p>
        </w:tc>
      </w:tr>
      <w:tr w:rsidR="00595E98" w:rsidRPr="00AE4694" w:rsidTr="0099668C">
        <w:trPr>
          <w:trHeight w:val="227"/>
          <w:jc w:val="center"/>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b w:val="0"/>
                <w:lang w:eastAsia="fi-FI"/>
              </w:rPr>
            </w:pPr>
            <w:r>
              <w:rPr>
                <w:rFonts w:eastAsia="SimSun"/>
                <w:b w:val="0"/>
                <w:lang w:eastAsia="zh-CN"/>
              </w:rPr>
              <w:t>No</w:t>
            </w:r>
          </w:p>
        </w:tc>
      </w:tr>
    </w:tbl>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Power class 3</w:t>
            </w:r>
          </w:p>
          <w:p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Tolerance</w:t>
            </w:r>
          </w:p>
          <w:p w:rsidR="00595E98" w:rsidRDefault="00595E98" w:rsidP="0099668C">
            <w:pPr>
              <w:pStyle w:val="TAH"/>
              <w:rPr>
                <w:rFonts w:eastAsia="MS Mincho"/>
              </w:rPr>
            </w:pPr>
            <w:r>
              <w:rPr>
                <w:rFonts w:eastAsia="MS Mincho"/>
              </w:rPr>
              <w:t>(dB)</w:t>
            </w:r>
          </w:p>
        </w:tc>
      </w:tr>
      <w:tr w:rsidR="00595E98"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r>
    </w:tbl>
    <w:p w:rsidR="00595E98" w:rsidRPr="00697599" w:rsidRDefault="00595E98" w:rsidP="00595E98">
      <w:pPr>
        <w:keepNext/>
        <w:rPr>
          <w:lang w:eastAsia="zh-CN"/>
        </w:rPr>
      </w:pP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595E98" w:rsidRPr="001F078B" w:rsidRDefault="00595E98" w:rsidP="0099668C">
            <w:pPr>
              <w:pStyle w:val="TAL"/>
              <w:rPr>
                <w:sz w:val="16"/>
                <w:szCs w:val="16"/>
                <w:lang w:val="sv-SE" w:eastAsia="ja-JP"/>
              </w:rPr>
            </w:pPr>
            <w:bookmarkStart w:id="1728" w:name="OLE_LINK17"/>
            <w:r w:rsidRPr="00E062F1">
              <w:rPr>
                <w:sz w:val="16"/>
                <w:szCs w:val="16"/>
                <w:lang w:eastAsia="ko-KR"/>
              </w:rPr>
              <w:t xml:space="preserve">NR band </w:t>
            </w:r>
            <w:r>
              <w:rPr>
                <w:sz w:val="16"/>
                <w:szCs w:val="16"/>
                <w:lang w:eastAsia="ko-KR"/>
              </w:rPr>
              <w:t>n77</w:t>
            </w:r>
            <w:bookmarkEnd w:id="1728"/>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2</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5, 17</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14</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p>
        </w:tc>
      </w:tr>
      <w:tr w:rsidR="00595E98"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w:t>
            </w:r>
            <w:r w:rsidRPr="001F078B">
              <w:rPr>
                <w:rFonts w:ascii="Arial" w:hAnsi="Arial" w:cs="Arial"/>
                <w:sz w:val="18"/>
                <w:szCs w:val="18"/>
              </w:rPr>
              <w:lastRenderedPageBreak/>
              <w:t>Table 6.6.3.1A-1 from the edge of the channel bandwidth.</w:t>
            </w:r>
          </w:p>
          <w:p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595E98" w:rsidRPr="005F6DD4" w:rsidRDefault="00595E98" w:rsidP="00595E98">
      <w:pPr>
        <w:keepNext/>
        <w:rPr>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rsidR="00595E98" w:rsidRPr="00E62D8E" w:rsidRDefault="00595E98" w:rsidP="00595E98">
      <w:pPr>
        <w:keepNext/>
        <w:rPr>
          <w:rFonts w:eastAsia="SimSun"/>
          <w:lang w:eastAsia="zh-CN"/>
        </w:rPr>
      </w:pPr>
    </w:p>
    <w:p w:rsidR="00595E98" w:rsidRDefault="00595E98" w:rsidP="00595E98">
      <w:pPr>
        <w:keepNext/>
        <w:rPr>
          <w:rFonts w:eastAsia="SimSun"/>
          <w:lang w:val="en-US" w:eastAsia="zh-CN"/>
        </w:rPr>
      </w:pPr>
      <w:bookmarkStart w:id="1729"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729"/>
    </w:p>
    <w:p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trPr>
        <w:tc>
          <w:tcPr>
            <w:tcW w:w="1535"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rsidTr="0099668C">
        <w:trPr>
          <w:jc w:val="center"/>
        </w:trPr>
        <w:tc>
          <w:tcPr>
            <w:tcW w:w="1535" w:type="dxa"/>
            <w:vMerge w:val="restart"/>
            <w:vAlign w:val="center"/>
          </w:tcPr>
          <w:p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rsidTr="0099668C">
        <w:trPr>
          <w:trHeight w:val="85"/>
          <w:jc w:val="center"/>
        </w:trPr>
        <w:tc>
          <w:tcPr>
            <w:tcW w:w="1535" w:type="dxa"/>
            <w:vMerge/>
            <w:vAlign w:val="center"/>
          </w:tcPr>
          <w:p w:rsidR="00595E98" w:rsidRPr="00FF5A19"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trPr>
        <w:tc>
          <w:tcPr>
            <w:tcW w:w="1535"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49"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rsidTr="0099668C">
        <w:trPr>
          <w:jc w:val="center"/>
        </w:trPr>
        <w:tc>
          <w:tcPr>
            <w:tcW w:w="1535" w:type="dxa"/>
            <w:vMerge w:val="restart"/>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rsidTr="0099668C">
        <w:trPr>
          <w:jc w:val="center"/>
        </w:trPr>
        <w:tc>
          <w:tcPr>
            <w:tcW w:w="1535" w:type="dxa"/>
            <w:vMerge/>
            <w:vAlign w:val="center"/>
          </w:tcPr>
          <w:p w:rsidR="00595E98" w:rsidRPr="00CA1495"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cs="Arial"/>
                <w:lang w:val="x-none"/>
              </w:rPr>
              <w:t>n66</w:t>
            </w:r>
          </w:p>
        </w:tc>
        <w:tc>
          <w:tcPr>
            <w:tcW w:w="2340" w:type="dxa"/>
          </w:tcPr>
          <w:p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p>
    <w:p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trPr>
        <w:tc>
          <w:tcPr>
            <w:tcW w:w="9892" w:type="dxa"/>
            <w:gridSpan w:val="14"/>
            <w:shd w:val="clear" w:color="auto" w:fill="auto"/>
          </w:tcPr>
          <w:p w:rsidR="00595E98" w:rsidRPr="00E062F1" w:rsidRDefault="00595E98" w:rsidP="0099668C">
            <w:pPr>
              <w:pStyle w:val="TAH"/>
            </w:pPr>
            <w:r w:rsidRPr="00E062F1">
              <w:t>E-UTRA or NR Band / Channel bandwidth of the affected DL band / MSD</w:t>
            </w:r>
          </w:p>
        </w:tc>
      </w:tr>
      <w:tr w:rsidR="00595E98" w:rsidRPr="00E062F1" w:rsidTr="0099668C">
        <w:trPr>
          <w:trHeight w:val="285"/>
          <w:tblHeader/>
          <w:jc w:val="center"/>
        </w:trPr>
        <w:tc>
          <w:tcPr>
            <w:tcW w:w="0" w:type="auto"/>
            <w:shd w:val="clear" w:color="auto" w:fill="auto"/>
          </w:tcPr>
          <w:p w:rsidR="00595E98" w:rsidRPr="00E062F1" w:rsidRDefault="00595E98" w:rsidP="0099668C">
            <w:pPr>
              <w:pStyle w:val="TAH"/>
            </w:pPr>
            <w:r w:rsidRPr="00E062F1">
              <w:t>UL band</w:t>
            </w:r>
          </w:p>
        </w:tc>
        <w:tc>
          <w:tcPr>
            <w:tcW w:w="0" w:type="auto"/>
            <w:shd w:val="clear" w:color="auto" w:fill="auto"/>
          </w:tcPr>
          <w:p w:rsidR="00595E98" w:rsidRPr="00E062F1" w:rsidRDefault="00595E98" w:rsidP="0099668C">
            <w:pPr>
              <w:pStyle w:val="TAH"/>
            </w:pPr>
            <w:r w:rsidRPr="00E062F1">
              <w:t>DL band</w:t>
            </w:r>
          </w:p>
        </w:tc>
        <w:tc>
          <w:tcPr>
            <w:tcW w:w="674" w:type="dxa"/>
            <w:shd w:val="clear" w:color="auto" w:fill="auto"/>
            <w:vAlign w:val="center"/>
          </w:tcPr>
          <w:p w:rsidR="00595E98" w:rsidRPr="00E062F1" w:rsidRDefault="00595E98" w:rsidP="0099668C">
            <w:pPr>
              <w:pStyle w:val="TAH"/>
            </w:pPr>
            <w:r w:rsidRPr="00E062F1">
              <w:t>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(dB)</w:t>
            </w:r>
          </w:p>
        </w:tc>
        <w:tc>
          <w:tcPr>
            <w:tcW w:w="675" w:type="dxa"/>
            <w:vAlign w:val="center"/>
          </w:tcPr>
          <w:p w:rsidR="00595E98" w:rsidRPr="00E062F1" w:rsidRDefault="00595E98" w:rsidP="0099668C">
            <w:pPr>
              <w:pStyle w:val="TAH"/>
            </w:pPr>
            <w:r w:rsidRPr="00E062F1">
              <w:t>30 MHz (dB)</w:t>
            </w:r>
          </w:p>
        </w:tc>
        <w:tc>
          <w:tcPr>
            <w:tcW w:w="674" w:type="dxa"/>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(dB)</w:t>
            </w:r>
          </w:p>
        </w:tc>
        <w:tc>
          <w:tcPr>
            <w:tcW w:w="674" w:type="dxa"/>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(dB)</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rsidR="00595E98" w:rsidRPr="005B4DD5" w:rsidRDefault="00595E98" w:rsidP="0099668C">
            <w:pPr>
              <w:pStyle w:val="TAC"/>
            </w:pPr>
            <w:r w:rsidRPr="005B4DD5">
              <w:rPr>
                <w:rFonts w:cs="Arial"/>
                <w:lang w:eastAsia="fr-FR"/>
              </w:rPr>
              <w:t>10.2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595E98" w:rsidRPr="005D27D7" w:rsidRDefault="00595E98" w:rsidP="0099668C">
            <w:pPr>
              <w:pStyle w:val="TAC"/>
              <w:rPr>
                <w:rFonts w:eastAsia="SimSun"/>
                <w:lang w:eastAsia="zh-CN"/>
              </w:rPr>
            </w:pPr>
          </w:p>
        </w:tc>
        <w:tc>
          <w:tcPr>
            <w:tcW w:w="674" w:type="dxa"/>
            <w:shd w:val="clear" w:color="auto" w:fill="auto"/>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c>
          <w:tcPr>
            <w:tcW w:w="674" w:type="dxa"/>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r>
      <w:tr w:rsidR="00595E98" w:rsidRPr="00E062F1" w:rsidTr="0099668C">
        <w:trPr>
          <w:trHeight w:val="285"/>
          <w:jc w:val="center"/>
        </w:trPr>
        <w:tc>
          <w:tcPr>
            <w:tcW w:w="9892" w:type="dxa"/>
            <w:gridSpan w:val="14"/>
            <w:shd w:val="clear" w:color="auto" w:fill="auto"/>
            <w:vAlign w:val="center"/>
          </w:tcPr>
          <w:p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0" type="#_x0000_t75" style="width:79.2pt;height:13.8pt" o:ole="">
                  <v:imagedata r:id="rId75" o:title=""/>
                </v:shape>
                <o:OLEObject Type="Embed" ProgID="Equation.DSMT4" ShapeID="_x0000_i1070" DrawAspect="Content" ObjectID="_1680673517" r:id="rId7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1" type="#_x0000_t75" style="width:202.8pt;height:13.2pt" o:ole="">
                  <v:imagedata r:id="rId13" o:title=""/>
                </v:shape>
                <o:OLEObject Type="Embed" ProgID="Equation.DSMT4" ShapeID="_x0000_i1071" DrawAspect="Content" ObjectID="_1680673518" r:id="rId77"/>
              </w:object>
            </w:r>
            <w:r w:rsidRPr="00E062F1">
              <w:rPr>
                <w:rFonts w:cs="Arial"/>
                <w:snapToGrid w:val="0"/>
                <w:lang w:eastAsia="ja-JP"/>
              </w:rPr>
              <w:t xml:space="preserve"> with </w:t>
            </w:r>
            <w:r w:rsidRPr="00E062F1">
              <w:rPr>
                <w:rFonts w:cs="Arial"/>
                <w:position w:val="-12"/>
                <w:lang w:eastAsia="zh-CN"/>
              </w:rPr>
              <w:object w:dxaOrig="440" w:dyaOrig="380">
                <v:shape id="_x0000_i1072" type="#_x0000_t75" style="width:20.4pt;height:17.4pt" o:ole="">
                  <v:imagedata r:id="rId78" o:title=""/>
                </v:shape>
                <o:OLEObject Type="Embed" ProgID="Equation.DSMT4" ShapeID="_x0000_i1072" DrawAspect="Content" ObjectID="_1680673519" r:id="rId7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3" type="#_x0000_t75" style="width:45.6pt;height:17.4pt" o:ole="">
                  <v:imagedata r:id="rId80" o:title=""/>
                </v:shape>
                <o:OLEObject Type="Embed" ProgID="Equation.DSMT4" ShapeID="_x0000_i1073" DrawAspect="Content" ObjectID="_1680673520" r:id="rId81"/>
              </w:object>
            </w:r>
            <w:r w:rsidRPr="00E062F1">
              <w:rPr>
                <w:rFonts w:cs="Arial"/>
                <w:snapToGrid w:val="0"/>
                <w:lang w:eastAsia="ja-JP"/>
              </w:rPr>
              <w:t xml:space="preserve"> the channel bandwidth configured in the low band</w:t>
            </w:r>
            <w:r w:rsidRPr="00E062F1">
              <w:rPr>
                <w:rFonts w:cs="Arial"/>
                <w:lang w:eastAsia="ja-JP"/>
              </w:rPr>
              <w:t>.</w:t>
            </w:r>
          </w:p>
          <w:p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trPr>
        <w:tc>
          <w:tcPr>
            <w:tcW w:w="0" w:type="auto"/>
            <w:gridSpan w:val="14"/>
            <w:vAlign w:val="center"/>
          </w:tcPr>
          <w:p w:rsidR="00595E98" w:rsidRPr="00E062F1" w:rsidRDefault="00595E98" w:rsidP="0099668C">
            <w:pPr>
              <w:pStyle w:val="TAH"/>
            </w:pPr>
            <w:r w:rsidRPr="00E062F1">
              <w:t>E-UTRA or NR Band / Channel bandwidth of the affected DL band / UL RB allocation of the agressor band</w:t>
            </w:r>
          </w:p>
        </w:tc>
      </w:tr>
      <w:tr w:rsidR="00595E98" w:rsidRPr="00E062F1" w:rsidTr="0099668C">
        <w:trPr>
          <w:trHeight w:val="285"/>
          <w:jc w:val="center"/>
        </w:trPr>
        <w:tc>
          <w:tcPr>
            <w:tcW w:w="0" w:type="auto"/>
            <w:shd w:val="clear" w:color="auto" w:fill="auto"/>
            <w:vAlign w:val="center"/>
          </w:tcPr>
          <w:p w:rsidR="00595E98" w:rsidRPr="00E062F1" w:rsidRDefault="00595E98" w:rsidP="0099668C">
            <w:pPr>
              <w:pStyle w:val="TAH"/>
            </w:pPr>
            <w:r w:rsidRPr="00E062F1">
              <w:t>UL band</w:t>
            </w:r>
          </w:p>
        </w:tc>
        <w:tc>
          <w:tcPr>
            <w:tcW w:w="0" w:type="auto"/>
            <w:shd w:val="clear" w:color="auto" w:fill="auto"/>
            <w:vAlign w:val="center"/>
          </w:tcPr>
          <w:p w:rsidR="00595E98" w:rsidRPr="00E062F1" w:rsidRDefault="00595E98" w:rsidP="0099668C">
            <w:pPr>
              <w:pStyle w:val="TAH"/>
            </w:pPr>
            <w:r w:rsidRPr="00E062F1">
              <w:t>DL band</w:t>
            </w:r>
          </w:p>
        </w:tc>
        <w:tc>
          <w:tcPr>
            <w:tcW w:w="0" w:type="auto"/>
            <w:shd w:val="clear" w:color="auto" w:fill="auto"/>
            <w:vAlign w:val="center"/>
          </w:tcPr>
          <w:p w:rsidR="00595E98" w:rsidRPr="00E062F1" w:rsidRDefault="00595E98" w:rsidP="0099668C">
            <w:pPr>
              <w:pStyle w:val="TAH"/>
            </w:pPr>
            <w:r w:rsidRPr="00E062F1">
              <w:t>5</w:t>
            </w:r>
          </w:p>
          <w:p w:rsidR="00595E98" w:rsidRPr="00E062F1" w:rsidRDefault="00595E98" w:rsidP="0099668C">
            <w:pPr>
              <w:pStyle w:val="TAH"/>
            </w:pPr>
            <w:r w:rsidRPr="00E062F1">
              <w:t>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30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(L</w:t>
            </w:r>
            <w:r w:rsidRPr="00E062F1">
              <w:rPr>
                <w:vertAlign w:val="subscript"/>
              </w:rPr>
              <w:t>CRB</w:t>
            </w:r>
            <w:r w:rsidRPr="00E062F1">
              <w:t>)</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p>
        </w:tc>
        <w:tc>
          <w:tcPr>
            <w:tcW w:w="0" w:type="auto"/>
            <w:shd w:val="clear" w:color="auto" w:fill="auto"/>
            <w:vAlign w:val="center"/>
          </w:tcPr>
          <w:p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r>
    </w:tbl>
    <w:p w:rsidR="00595E98" w:rsidRDefault="00595E98" w:rsidP="00595E98">
      <w:pPr>
        <w:keepNext/>
        <w:rPr>
          <w:lang w:eastAsia="zh-CN"/>
        </w:rPr>
      </w:pPr>
    </w:p>
    <w:p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rsidR="00447DA6" w:rsidRPr="006312BD" w:rsidRDefault="00447DA6" w:rsidP="00447DA6">
      <w:pPr>
        <w:pStyle w:val="30"/>
        <w:rPr>
          <w:lang w:eastAsia="zh-TW"/>
        </w:rPr>
      </w:pPr>
      <w:bookmarkStart w:id="1730" w:name="_Toc69977402"/>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730"/>
    </w:p>
    <w:p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keepNext/>
        <w:rPr>
          <w:lang w:eastAsia="zh-CN"/>
        </w:rPr>
      </w:pP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 xml:space="preserve">Level </w:t>
            </w:r>
            <w:r w:rsidRPr="00697599">
              <w:rPr>
                <w:rFonts w:ascii="Arial" w:hAnsi="Arial" w:cs="Arial"/>
                <w:b/>
                <w:sz w:val="18"/>
              </w:rPr>
              <w:lastRenderedPageBreak/>
              <w:t>(dBm)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lastRenderedPageBreak/>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lastRenderedPageBreak/>
              <w:t>DC_4_n28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keepNext/>
        <w:rPr>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rsidR="00F36296" w:rsidRPr="00E62D8E" w:rsidRDefault="00F36296" w:rsidP="00F36296">
      <w:pPr>
        <w:keepNext/>
        <w:rPr>
          <w:rFonts w:eastAsia="SimSun"/>
          <w:lang w:eastAsia="zh-CN"/>
        </w:rPr>
      </w:pPr>
    </w:p>
    <w:p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4" type="#_x0000_t75" style="width:79.2pt;height:13.8pt" o:ole="">
                  <v:imagedata r:id="rId75" o:title=""/>
                </v:shape>
                <o:OLEObject Type="Embed" ProgID="Equation.DSMT4" ShapeID="_x0000_i1074" DrawAspect="Content" ObjectID="_1680673521" r:id="rId8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5" type="#_x0000_t75" style="width:202.8pt;height:13.2pt" o:ole="">
                  <v:imagedata r:id="rId13" o:title=""/>
                </v:shape>
                <o:OLEObject Type="Embed" ProgID="Equation.DSMT4" ShapeID="_x0000_i1075" DrawAspect="Content" ObjectID="_1680673522" r:id="rId83"/>
              </w:object>
            </w:r>
            <w:r w:rsidRPr="00E062F1">
              <w:rPr>
                <w:rFonts w:cs="Arial"/>
                <w:snapToGrid w:val="0"/>
                <w:lang w:eastAsia="ja-JP"/>
              </w:rPr>
              <w:t xml:space="preserve"> with </w:t>
            </w:r>
            <w:r w:rsidRPr="00E062F1">
              <w:rPr>
                <w:rFonts w:cs="Arial"/>
                <w:position w:val="-12"/>
                <w:lang w:eastAsia="zh-CN"/>
              </w:rPr>
              <w:object w:dxaOrig="440" w:dyaOrig="380">
                <v:shape id="_x0000_i1076" type="#_x0000_t75" style="width:20.4pt;height:17.4pt" o:ole="">
                  <v:imagedata r:id="rId78" o:title=""/>
                </v:shape>
                <o:OLEObject Type="Embed" ProgID="Equation.DSMT4" ShapeID="_x0000_i1076" DrawAspect="Content" ObjectID="_1680673523"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7" type="#_x0000_t75" style="width:45.6pt;height:17.4pt" o:ole="">
                  <v:imagedata r:id="rId80" o:title=""/>
                </v:shape>
                <o:OLEObject Type="Embed" ProgID="Equation.DSMT4" ShapeID="_x0000_i1077" DrawAspect="Content" ObjectID="_1680673524" r:id="rId85"/>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11"/>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Pr="00AB79B3" w:rsidRDefault="00F36296" w:rsidP="00F36296"/>
    <w:p w:rsidR="00447DA6" w:rsidRPr="006312BD" w:rsidRDefault="00447DA6" w:rsidP="00447DA6">
      <w:pPr>
        <w:pStyle w:val="30"/>
        <w:rPr>
          <w:lang w:eastAsia="zh-TW"/>
        </w:rPr>
      </w:pPr>
      <w:bookmarkStart w:id="1731" w:name="_Toc69977403"/>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731"/>
    </w:p>
    <w:p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lastRenderedPageBreak/>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rPr>
          <w:lang w:eastAsia="zh-CN"/>
        </w:rPr>
      </w:pP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rPr>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rsidR="00F36296" w:rsidRPr="00E62D8E" w:rsidRDefault="00F36296" w:rsidP="00F36296">
      <w:pPr>
        <w:rPr>
          <w:rFonts w:eastAsia="SimSun"/>
          <w:lang w:eastAsia="zh-CN"/>
        </w:rPr>
      </w:pPr>
    </w:p>
    <w:p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66</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p>
    <w:p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8" type="#_x0000_t75" style="width:79.2pt;height:13.8pt" o:ole="">
                  <v:imagedata r:id="rId75" o:title=""/>
                </v:shape>
                <o:OLEObject Type="Embed" ProgID="Equation.DSMT4" ShapeID="_x0000_i1078" DrawAspect="Content" ObjectID="_1680673525" r:id="rId8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9" type="#_x0000_t75" style="width:202.8pt;height:13.2pt" o:ole="">
                  <v:imagedata r:id="rId13" o:title=""/>
                </v:shape>
                <o:OLEObject Type="Embed" ProgID="Equation.DSMT4" ShapeID="_x0000_i1079" DrawAspect="Content" ObjectID="_1680673526" r:id="rId87"/>
              </w:object>
            </w:r>
            <w:r w:rsidRPr="00E062F1">
              <w:rPr>
                <w:rFonts w:cs="Arial"/>
                <w:snapToGrid w:val="0"/>
                <w:lang w:eastAsia="ja-JP"/>
              </w:rPr>
              <w:t xml:space="preserve"> with </w:t>
            </w:r>
            <w:r w:rsidRPr="00E062F1">
              <w:rPr>
                <w:rFonts w:cs="Arial"/>
                <w:position w:val="-12"/>
                <w:lang w:eastAsia="zh-CN"/>
              </w:rPr>
              <w:object w:dxaOrig="440" w:dyaOrig="380">
                <v:shape id="_x0000_i1080" type="#_x0000_t75" style="width:20.4pt;height:17.4pt" o:ole="">
                  <v:imagedata r:id="rId78" o:title=""/>
                </v:shape>
                <o:OLEObject Type="Embed" ProgID="Equation.DSMT4" ShapeID="_x0000_i1080" DrawAspect="Content" ObjectID="_1680673527" r:id="rId8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1" type="#_x0000_t75" style="width:45.6pt;height:17.4pt" o:ole="">
                  <v:imagedata r:id="rId80" o:title=""/>
                </v:shape>
                <o:OLEObject Type="Embed" ProgID="Equation.DSMT4" ShapeID="_x0000_i1081" DrawAspect="Content" ObjectID="_1680673528" r:id="rId89"/>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Default="00F36296" w:rsidP="00F36296">
      <w:pPr>
        <w:pStyle w:val="B1"/>
        <w:ind w:left="0" w:firstLine="0"/>
        <w:jc w:val="both"/>
        <w:rPr>
          <w:b/>
          <w:color w:val="FF0000"/>
          <w:sz w:val="24"/>
          <w:lang w:eastAsia="zh-CN"/>
        </w:rPr>
      </w:pPr>
    </w:p>
    <w:p w:rsidR="00F36296" w:rsidRPr="00E062F1" w:rsidRDefault="00F36296" w:rsidP="00F36296">
      <w:pPr>
        <w:pStyle w:val="TH"/>
      </w:pPr>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Default="00F36296" w:rsidP="00852BD5">
      <w:pPr>
        <w:keepNext/>
        <w:rPr>
          <w:lang w:eastAsia="zh-CN"/>
        </w:rPr>
      </w:pPr>
    </w:p>
    <w:p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rsidR="00447DA6" w:rsidRPr="006312BD" w:rsidRDefault="00447DA6" w:rsidP="00447DA6">
      <w:pPr>
        <w:pStyle w:val="30"/>
        <w:rPr>
          <w:lang w:eastAsia="zh-TW"/>
        </w:rPr>
      </w:pPr>
      <w:bookmarkStart w:id="1732" w:name="_Toc69977404"/>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732"/>
    </w:p>
    <w:p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lang w:val="en-US" w:eastAsia="fi-FI"/>
              </w:rPr>
            </w:pPr>
            <w:r w:rsidRPr="00AE4694">
              <w:t>Single UL allowed</w:t>
            </w:r>
          </w:p>
        </w:tc>
      </w:tr>
      <w:tr w:rsidR="0099668C" w:rsidRPr="00AE4694" w:rsidTr="0099668C">
        <w:trPr>
          <w:trHeight w:val="227"/>
          <w:jc w:val="center"/>
        </w:trPr>
        <w:tc>
          <w:tcPr>
            <w:tcW w:w="3119" w:type="dxa"/>
            <w:shd w:val="clear" w:color="auto" w:fill="auto"/>
            <w:tcMar>
              <w:top w:w="28" w:type="dxa"/>
              <w:left w:w="28" w:type="dxa"/>
              <w:bottom w:w="57" w:type="dxa"/>
              <w:right w:w="28" w:type="dxa"/>
            </w:tcMar>
            <w:vAlign w:val="center"/>
          </w:tcPr>
          <w:p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b w:val="0"/>
                <w:lang w:eastAsia="fi-FI"/>
              </w:rPr>
            </w:pPr>
            <w:r>
              <w:rPr>
                <w:rFonts w:eastAsia="SimSun"/>
                <w:b w:val="0"/>
                <w:lang w:eastAsia="zh-CN"/>
              </w:rPr>
              <w:t>No</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Power class 3</w:t>
            </w:r>
          </w:p>
          <w:p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Tolerance</w:t>
            </w:r>
          </w:p>
          <w:p w:rsidR="0099668C" w:rsidRDefault="0099668C">
            <w:pPr>
              <w:pStyle w:val="TAH"/>
              <w:rPr>
                <w:rFonts w:eastAsia="MS Mincho"/>
              </w:rPr>
            </w:pPr>
            <w:r>
              <w:rPr>
                <w:rFonts w:eastAsia="MS Mincho"/>
              </w:rPr>
              <w:t>(dB)</w:t>
            </w:r>
          </w:p>
        </w:tc>
      </w:tr>
      <w:tr w:rsidR="0099668C"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2</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5, 17</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14</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99668C" w:rsidRPr="005F6DD4" w:rsidRDefault="0099668C">
      <w:pPr>
        <w:keepNext/>
        <w:rPr>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rsidR="0099668C" w:rsidRPr="00E62D8E" w:rsidRDefault="0099668C">
      <w:pPr>
        <w:keepNext/>
        <w:rPr>
          <w:rFonts w:eastAsia="SimSun"/>
          <w:lang w:eastAsia="zh-CN"/>
        </w:rPr>
      </w:pPr>
    </w:p>
    <w:p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9668C" w:rsidRDefault="0099668C">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trPr>
        <w:tc>
          <w:tcPr>
            <w:tcW w:w="1535"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rsidTr="0099668C">
        <w:trPr>
          <w:jc w:val="center"/>
        </w:trPr>
        <w:tc>
          <w:tcPr>
            <w:tcW w:w="1535" w:type="dxa"/>
            <w:vMerge w:val="restart"/>
            <w:vAlign w:val="center"/>
          </w:tcPr>
          <w:p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rsidTr="0099668C">
        <w:trPr>
          <w:trHeight w:val="85"/>
          <w:jc w:val="center"/>
        </w:trPr>
        <w:tc>
          <w:tcPr>
            <w:tcW w:w="1535" w:type="dxa"/>
            <w:vMerge/>
            <w:vAlign w:val="center"/>
          </w:tcPr>
          <w:p w:rsidR="0099668C" w:rsidRPr="00FF5A19"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vAlign w:val="center"/>
          </w:tcPr>
          <w:p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trPr>
        <w:tc>
          <w:tcPr>
            <w:tcW w:w="1535"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rsidTr="0099668C">
        <w:trPr>
          <w:jc w:val="center"/>
        </w:trPr>
        <w:tc>
          <w:tcPr>
            <w:tcW w:w="1535" w:type="dxa"/>
            <w:vMerge w:val="restart"/>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rsidTr="0099668C">
        <w:trPr>
          <w:jc w:val="center"/>
        </w:trPr>
        <w:tc>
          <w:tcPr>
            <w:tcW w:w="1535" w:type="dxa"/>
            <w:vMerge/>
            <w:vAlign w:val="center"/>
          </w:tcPr>
          <w:p w:rsidR="0099668C" w:rsidRPr="00CA1495"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tcPr>
          <w:p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99668C" w:rsidRPr="00852BD5" w:rsidRDefault="0099668C">
      <w:pPr>
        <w:keepNext/>
        <w:rPr>
          <w:rFonts w:ascii="Arial" w:hAnsi="Arial" w:cs="Arial"/>
          <w:szCs w:val="28"/>
        </w:rPr>
      </w:pPr>
    </w:p>
    <w:p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p>
    <w:p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trPr>
        <w:tc>
          <w:tcPr>
            <w:tcW w:w="9892" w:type="dxa"/>
            <w:gridSpan w:val="14"/>
            <w:shd w:val="clear" w:color="auto" w:fill="auto"/>
          </w:tcPr>
          <w:p w:rsidR="0099668C" w:rsidRPr="00E062F1" w:rsidRDefault="0099668C">
            <w:pPr>
              <w:pStyle w:val="TAH"/>
            </w:pPr>
            <w:r w:rsidRPr="00E062F1">
              <w:t>E-UTRA or NR Band / Channel bandwidth of the affected DL band / MSD</w:t>
            </w:r>
          </w:p>
        </w:tc>
      </w:tr>
      <w:tr w:rsidR="0099668C" w:rsidRPr="00E062F1" w:rsidTr="0099668C">
        <w:trPr>
          <w:trHeight w:val="285"/>
          <w:tblHeader/>
          <w:jc w:val="center"/>
        </w:trPr>
        <w:tc>
          <w:tcPr>
            <w:tcW w:w="0" w:type="auto"/>
            <w:shd w:val="clear" w:color="auto" w:fill="auto"/>
          </w:tcPr>
          <w:p w:rsidR="0099668C" w:rsidRPr="00E062F1" w:rsidRDefault="0099668C">
            <w:pPr>
              <w:pStyle w:val="TAH"/>
            </w:pPr>
            <w:r w:rsidRPr="00E062F1">
              <w:t>UL band</w:t>
            </w:r>
          </w:p>
        </w:tc>
        <w:tc>
          <w:tcPr>
            <w:tcW w:w="0" w:type="auto"/>
            <w:shd w:val="clear" w:color="auto" w:fill="auto"/>
          </w:tcPr>
          <w:p w:rsidR="0099668C" w:rsidRPr="00E062F1" w:rsidRDefault="0099668C">
            <w:pPr>
              <w:pStyle w:val="TAH"/>
            </w:pPr>
            <w:r w:rsidRPr="00E062F1">
              <w:t>DL band</w:t>
            </w:r>
          </w:p>
        </w:tc>
        <w:tc>
          <w:tcPr>
            <w:tcW w:w="674" w:type="dxa"/>
            <w:shd w:val="clear" w:color="auto" w:fill="auto"/>
            <w:vAlign w:val="center"/>
          </w:tcPr>
          <w:p w:rsidR="0099668C" w:rsidRPr="00E062F1" w:rsidRDefault="0099668C">
            <w:pPr>
              <w:pStyle w:val="TAH"/>
            </w:pPr>
            <w:r w:rsidRPr="00E062F1">
              <w:t>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(dB)</w:t>
            </w:r>
          </w:p>
        </w:tc>
        <w:tc>
          <w:tcPr>
            <w:tcW w:w="675" w:type="dxa"/>
            <w:vAlign w:val="center"/>
          </w:tcPr>
          <w:p w:rsidR="0099668C" w:rsidRPr="00E062F1" w:rsidRDefault="0099668C">
            <w:pPr>
              <w:pStyle w:val="TAH"/>
            </w:pPr>
            <w:r w:rsidRPr="00E062F1">
              <w:t>30 MHz (dB)</w:t>
            </w:r>
          </w:p>
        </w:tc>
        <w:tc>
          <w:tcPr>
            <w:tcW w:w="674" w:type="dxa"/>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(dB)</w:t>
            </w:r>
          </w:p>
        </w:tc>
        <w:tc>
          <w:tcPr>
            <w:tcW w:w="674" w:type="dxa"/>
            <w:vAlign w:val="center"/>
          </w:tcPr>
          <w:p w:rsidR="0099668C" w:rsidRPr="00E062F1" w:rsidRDefault="0099668C">
            <w:pPr>
              <w:pStyle w:val="TAH"/>
            </w:pPr>
            <w:r w:rsidRPr="00E062F1">
              <w:t>90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(dB)</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r>
              <w:rPr>
                <w:rFonts w:cs="Arial"/>
                <w:vertAlign w:val="superscript"/>
              </w:rPr>
              <w:t>8,9,10</w:t>
            </w:r>
          </w:p>
        </w:tc>
        <w:tc>
          <w:tcPr>
            <w:tcW w:w="674" w:type="dxa"/>
            <w:shd w:val="clear" w:color="auto" w:fill="auto"/>
            <w:vAlign w:val="center"/>
          </w:tcPr>
          <w:p w:rsidR="0099668C" w:rsidRPr="005B4DD5" w:rsidRDefault="0099668C">
            <w:pPr>
              <w:pStyle w:val="TAC"/>
            </w:pPr>
            <w:r w:rsidRPr="005B4DD5">
              <w:rPr>
                <w:rFonts w:cs="Arial"/>
                <w:lang w:eastAsia="fr-FR"/>
              </w:rPr>
              <w:t>10.2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c>
          <w:tcPr>
            <w:tcW w:w="674" w:type="dxa"/>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r>
      <w:tr w:rsidR="0099668C" w:rsidRPr="00E062F1" w:rsidTr="0099668C">
        <w:trPr>
          <w:trHeight w:val="285"/>
          <w:jc w:val="center"/>
        </w:trPr>
        <w:tc>
          <w:tcPr>
            <w:tcW w:w="9892" w:type="dxa"/>
            <w:gridSpan w:val="14"/>
            <w:shd w:val="clear" w:color="auto" w:fill="auto"/>
            <w:vAlign w:val="center"/>
          </w:tcPr>
          <w:p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82" type="#_x0000_t75" style="width:79.2pt;height:13.8pt" o:ole="">
                  <v:imagedata r:id="rId75" o:title=""/>
                </v:shape>
                <o:OLEObject Type="Embed" ProgID="Equation.DSMT4" ShapeID="_x0000_i1082" DrawAspect="Content" ObjectID="_1680673529" r:id="rId90"/>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83" type="#_x0000_t75" style="width:202.8pt;height:13.2pt" o:ole="">
                  <v:imagedata r:id="rId13" o:title=""/>
                </v:shape>
                <o:OLEObject Type="Embed" ProgID="Equation.DSMT4" ShapeID="_x0000_i1083" DrawAspect="Content" ObjectID="_1680673530" r:id="rId91"/>
              </w:object>
            </w:r>
            <w:r w:rsidRPr="00E062F1">
              <w:rPr>
                <w:rFonts w:cs="Arial"/>
                <w:snapToGrid w:val="0"/>
                <w:lang w:eastAsia="ja-JP"/>
              </w:rPr>
              <w:t xml:space="preserve"> with </w:t>
            </w:r>
            <w:r w:rsidRPr="00E062F1">
              <w:rPr>
                <w:rFonts w:cs="Arial"/>
                <w:position w:val="-12"/>
                <w:lang w:eastAsia="zh-CN"/>
              </w:rPr>
              <w:object w:dxaOrig="440" w:dyaOrig="380">
                <v:shape id="_x0000_i1084" type="#_x0000_t75" style="width:20.4pt;height:17.4pt" o:ole="">
                  <v:imagedata r:id="rId78" o:title=""/>
                </v:shape>
                <o:OLEObject Type="Embed" ProgID="Equation.DSMT4" ShapeID="_x0000_i1084" DrawAspect="Content" ObjectID="_1680673531" r:id="rId92"/>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5" type="#_x0000_t75" style="width:45.6pt;height:17.4pt" o:ole="">
                  <v:imagedata r:id="rId80" o:title=""/>
                </v:shape>
                <o:OLEObject Type="Embed" ProgID="Equation.DSMT4" ShapeID="_x0000_i1085" DrawAspect="Content" ObjectID="_1680673532" r:id="rId93"/>
              </w:object>
            </w:r>
            <w:r w:rsidRPr="00E062F1">
              <w:rPr>
                <w:rFonts w:cs="Arial"/>
                <w:snapToGrid w:val="0"/>
                <w:lang w:eastAsia="ja-JP"/>
              </w:rPr>
              <w:t xml:space="preserve"> the channel bandwidth configured in the low band</w:t>
            </w:r>
            <w:r w:rsidRPr="00E062F1">
              <w:rPr>
                <w:rFonts w:cs="Arial"/>
                <w:lang w:eastAsia="ja-JP"/>
              </w:rPr>
              <w:t>.</w:t>
            </w:r>
          </w:p>
          <w:p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99668C" w:rsidRDefault="0099668C">
      <w:pPr>
        <w:pStyle w:val="B1"/>
        <w:keepNext/>
        <w:ind w:left="0" w:firstLine="0"/>
        <w:jc w:val="both"/>
        <w:rPr>
          <w:b/>
          <w:color w:val="FF0000"/>
          <w:sz w:val="24"/>
          <w:lang w:eastAsia="zh-CN"/>
        </w:rPr>
      </w:pPr>
    </w:p>
    <w:p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trPr>
        <w:tc>
          <w:tcPr>
            <w:tcW w:w="0" w:type="auto"/>
            <w:gridSpan w:val="14"/>
            <w:vAlign w:val="center"/>
          </w:tcPr>
          <w:p w:rsidR="0099668C" w:rsidRPr="00E062F1" w:rsidRDefault="0099668C">
            <w:pPr>
              <w:pStyle w:val="TAH"/>
            </w:pPr>
            <w:r w:rsidRPr="00E062F1">
              <w:t>E-UTRA or NR Band / Channel bandwidth of the affected DL band / UL RB allocation of the agressor band</w:t>
            </w:r>
          </w:p>
        </w:tc>
      </w:tr>
      <w:tr w:rsidR="0099668C" w:rsidRPr="00E062F1" w:rsidTr="0099668C">
        <w:trPr>
          <w:trHeight w:val="285"/>
          <w:jc w:val="center"/>
        </w:trPr>
        <w:tc>
          <w:tcPr>
            <w:tcW w:w="0" w:type="auto"/>
            <w:shd w:val="clear" w:color="auto" w:fill="auto"/>
            <w:vAlign w:val="center"/>
          </w:tcPr>
          <w:p w:rsidR="0099668C" w:rsidRPr="00E062F1" w:rsidRDefault="0099668C">
            <w:pPr>
              <w:pStyle w:val="TAH"/>
            </w:pPr>
            <w:r w:rsidRPr="00E062F1">
              <w:t>UL band</w:t>
            </w:r>
          </w:p>
        </w:tc>
        <w:tc>
          <w:tcPr>
            <w:tcW w:w="0" w:type="auto"/>
            <w:shd w:val="clear" w:color="auto" w:fill="auto"/>
            <w:vAlign w:val="center"/>
          </w:tcPr>
          <w:p w:rsidR="0099668C" w:rsidRPr="00E062F1" w:rsidRDefault="0099668C">
            <w:pPr>
              <w:pStyle w:val="TAH"/>
            </w:pPr>
            <w:r w:rsidRPr="00E062F1">
              <w:t>DL band</w:t>
            </w:r>
          </w:p>
        </w:tc>
        <w:tc>
          <w:tcPr>
            <w:tcW w:w="0" w:type="auto"/>
            <w:shd w:val="clear" w:color="auto" w:fill="auto"/>
            <w:vAlign w:val="center"/>
          </w:tcPr>
          <w:p w:rsidR="0099668C" w:rsidRPr="00E062F1" w:rsidRDefault="0099668C">
            <w:pPr>
              <w:pStyle w:val="TAH"/>
            </w:pPr>
            <w:r w:rsidRPr="00E062F1">
              <w:t>5</w:t>
            </w:r>
          </w:p>
          <w:p w:rsidR="0099668C" w:rsidRPr="00E062F1" w:rsidRDefault="0099668C">
            <w:pPr>
              <w:pStyle w:val="TAH"/>
            </w:pPr>
            <w:r w:rsidRPr="00E062F1">
              <w:t>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30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90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(L</w:t>
            </w:r>
            <w:r w:rsidRPr="00E062F1">
              <w:rPr>
                <w:vertAlign w:val="subscript"/>
              </w:rPr>
              <w:t>CRB</w:t>
            </w:r>
            <w:r w:rsidRPr="00E062F1">
              <w:t>)</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p>
        </w:tc>
        <w:tc>
          <w:tcPr>
            <w:tcW w:w="0" w:type="auto"/>
            <w:shd w:val="clear" w:color="auto" w:fill="auto"/>
            <w:vAlign w:val="center"/>
          </w:tcPr>
          <w:p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Del="00B51323" w:rsidRDefault="0099668C">
            <w:pPr>
              <w:pStyle w:val="TAC"/>
              <w:rPr>
                <w:rFonts w:cs="Arial"/>
              </w:rPr>
            </w:pPr>
            <w:r w:rsidRPr="00E062F1">
              <w:rPr>
                <w:rFonts w:cs="Arial"/>
                <w:lang w:eastAsia="fr-FR"/>
              </w:rPr>
              <w:t>25</w:t>
            </w:r>
          </w:p>
        </w:tc>
        <w:tc>
          <w:tcPr>
            <w:tcW w:w="0" w:type="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c>
          <w:tcPr>
            <w:tcW w:w="0" w:type="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r>
    </w:tbl>
    <w:p w:rsidR="0099668C" w:rsidRDefault="0099668C" w:rsidP="00852BD5">
      <w:pPr>
        <w:pStyle w:val="B1"/>
        <w:keepNext/>
        <w:ind w:left="0" w:firstLine="0"/>
        <w:jc w:val="both"/>
        <w:rPr>
          <w:b/>
          <w:color w:val="FF0000"/>
          <w:sz w:val="24"/>
          <w:lang w:eastAsia="zh-CN"/>
        </w:rPr>
      </w:pPr>
    </w:p>
    <w:p w:rsidR="00447DA6" w:rsidRPr="006312BD" w:rsidRDefault="00447DA6" w:rsidP="00447DA6">
      <w:pPr>
        <w:pStyle w:val="30"/>
        <w:rPr>
          <w:lang w:eastAsia="zh-TW"/>
        </w:rPr>
      </w:pPr>
      <w:bookmarkStart w:id="1733" w:name="_Toc69977405"/>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733"/>
    </w:p>
    <w:p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r>
              <w:t>Single UL allowed</w:t>
            </w:r>
          </w:p>
        </w:tc>
      </w:tr>
      <w:tr w:rsidR="0052168D"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DC_42_n3</w:t>
            </w:r>
          </w:p>
        </w:tc>
      </w:tr>
    </w:tbl>
    <w:p w:rsidR="0052168D" w:rsidRPr="00852BD5" w:rsidRDefault="0052168D" w:rsidP="0052168D">
      <w:pPr>
        <w:keepNext/>
        <w:keepLines/>
        <w:spacing w:before="120"/>
        <w:outlineLvl w:val="3"/>
        <w:rPr>
          <w:rFonts w:ascii="Arial" w:hAnsi="Arial" w:cs="Arial"/>
          <w:sz w:val="24"/>
          <w:szCs w:val="24"/>
        </w:rPr>
      </w:pPr>
      <w:bookmarkStart w:id="1734" w:name="_Toc507677572"/>
      <w:bookmarkStart w:id="1735" w:name="_Toc500344698"/>
      <w:bookmarkStart w:id="1736" w:name="_Toc494295349"/>
      <w:bookmarkStart w:id="1737" w:name="_Toc512349350"/>
      <w:bookmarkStart w:id="1738" w:name="_Toc492044186"/>
      <w:bookmarkStart w:id="1739" w:name="_Toc492043932"/>
      <w:bookmarkStart w:id="1740"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734"/>
      <w:bookmarkEnd w:id="1735"/>
      <w:bookmarkEnd w:id="1736"/>
      <w:bookmarkEnd w:id="1737"/>
      <w:bookmarkEnd w:id="1738"/>
      <w:bookmarkEnd w:id="1739"/>
      <w:bookmarkEnd w:id="1740"/>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EN-DC</w:t>
            </w:r>
          </w:p>
          <w:p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Uplink EN-DC</w:t>
            </w:r>
          </w:p>
          <w:p w:rsidR="0052168D" w:rsidRDefault="0052168D" w:rsidP="000077BA">
            <w:pPr>
              <w:pStyle w:val="TAH"/>
              <w:rPr>
                <w:lang w:eastAsia="fi-FI"/>
              </w:rPr>
            </w:pPr>
            <w:r>
              <w:rPr>
                <w:lang w:eastAsia="fi-FI"/>
              </w:rPr>
              <w:t>configuration</w:t>
            </w:r>
          </w:p>
          <w:p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bCs/>
                <w:szCs w:val="18"/>
                <w:lang w:eastAsia="fi-FI"/>
              </w:rPr>
            </w:pPr>
            <w:r>
              <w:rPr>
                <w:lang w:eastAsia="fi-FI"/>
              </w:rPr>
              <w:t>NR configuration</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lastRenderedPageBreak/>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val="fi-FI" w:eastAsia="zh-CN"/>
              </w:rPr>
            </w:pPr>
            <w:r>
              <w:rPr>
                <w:b w:val="0"/>
                <w:lang w:val="fi-FI" w:eastAsia="fi-FI"/>
              </w:rPr>
              <w:t>DC_42</w:t>
            </w:r>
            <w:r>
              <w:rPr>
                <w:b w:val="0"/>
                <w:lang w:val="fi-FI" w:eastAsia="zh-CN"/>
              </w:rPr>
              <w:t>A_n3A</w:t>
            </w:r>
          </w:p>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bl>
    <w:p w:rsidR="0052168D" w:rsidRPr="00852BD5" w:rsidRDefault="0052168D" w:rsidP="0052168D">
      <w:pPr>
        <w:keepNext/>
        <w:keepLines/>
        <w:spacing w:before="120"/>
        <w:outlineLvl w:val="3"/>
        <w:rPr>
          <w:rFonts w:ascii="Arial" w:hAnsi="Arial" w:cs="Arial"/>
          <w:sz w:val="24"/>
          <w:szCs w:val="24"/>
          <w:lang w:eastAsia="zh-CN"/>
        </w:rPr>
      </w:pPr>
      <w:bookmarkStart w:id="1741" w:name="_Toc492044187"/>
      <w:bookmarkStart w:id="1742" w:name="_Toc500344699"/>
      <w:bookmarkStart w:id="1743" w:name="_Toc494295350"/>
      <w:bookmarkStart w:id="1744" w:name="_Toc507677573"/>
      <w:bookmarkStart w:id="1745" w:name="_Toc495923447"/>
      <w:bookmarkStart w:id="1746" w:name="_Toc512349351"/>
      <w:bookmarkStart w:id="1747"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741"/>
      <w:bookmarkEnd w:id="1742"/>
      <w:bookmarkEnd w:id="1743"/>
      <w:bookmarkEnd w:id="1744"/>
      <w:bookmarkEnd w:id="1745"/>
      <w:bookmarkEnd w:id="1746"/>
      <w:bookmarkEnd w:id="1747"/>
    </w:p>
    <w:p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Power class 3</w:t>
            </w:r>
          </w:p>
          <w:p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Tolerance</w:t>
            </w:r>
          </w:p>
          <w:p w:rsidR="0052168D" w:rsidRDefault="0052168D" w:rsidP="000077BA">
            <w:pPr>
              <w:pStyle w:val="TAH"/>
            </w:pPr>
            <w:r>
              <w:t>(dB)</w:t>
            </w:r>
          </w:p>
        </w:tc>
      </w:tr>
      <w:tr w:rsidR="0052168D"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r>
    </w:tbl>
    <w:p w:rsidR="0052168D" w:rsidRPr="00852BD5" w:rsidRDefault="0052168D" w:rsidP="0052168D">
      <w:pPr>
        <w:keepNext/>
        <w:keepLines/>
        <w:spacing w:before="120"/>
        <w:outlineLvl w:val="3"/>
        <w:rPr>
          <w:rFonts w:ascii="Arial" w:hAnsi="Arial" w:cs="Arial"/>
          <w:sz w:val="24"/>
          <w:szCs w:val="24"/>
          <w:lang w:eastAsia="zh-CN"/>
        </w:rPr>
      </w:pPr>
      <w:bookmarkStart w:id="1748" w:name="_Toc495923448"/>
      <w:bookmarkStart w:id="1749" w:name="_Toc494295351"/>
      <w:bookmarkStart w:id="1750" w:name="_Toc512349352"/>
      <w:bookmarkStart w:id="1751" w:name="_Toc507677574"/>
      <w:bookmarkStart w:id="1752" w:name="_Toc492044188"/>
      <w:bookmarkStart w:id="1753" w:name="_Toc500344700"/>
      <w:bookmarkStart w:id="1754"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748"/>
      <w:bookmarkEnd w:id="1749"/>
      <w:bookmarkEnd w:id="1750"/>
      <w:bookmarkEnd w:id="1751"/>
      <w:bookmarkEnd w:id="1752"/>
      <w:bookmarkEnd w:id="1753"/>
      <w:bookmarkEnd w:id="1754"/>
      <w:r w:rsidRPr="00852BD5">
        <w:rPr>
          <w:rFonts w:ascii="Arial" w:hAnsi="Arial" w:cs="Arial"/>
          <w:sz w:val="24"/>
          <w:szCs w:val="24"/>
        </w:rPr>
        <w:t>Spurious emission band UE co-existence for DC</w:t>
      </w:r>
    </w:p>
    <w:p w:rsidR="0052168D" w:rsidRDefault="0052168D" w:rsidP="0052168D">
      <w:pPr>
        <w:keepNext/>
      </w:pPr>
    </w:p>
    <w:p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5</w:t>
            </w: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3</w:t>
            </w:r>
          </w:p>
        </w:tc>
      </w:tr>
      <w:tr w:rsidR="0052168D"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rsidR="0052168D" w:rsidRDefault="0052168D" w:rsidP="0052168D">
      <w:pPr>
        <w:pStyle w:val="TH"/>
        <w:jc w:val="both"/>
      </w:pPr>
    </w:p>
    <w:p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lastRenderedPageBreak/>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rsidR="0052168D" w:rsidRDefault="0052168D" w:rsidP="0052168D">
      <w:pPr>
        <w:keepNext/>
        <w:rPr>
          <w:rFonts w:eastAsia="新細明體"/>
          <w:lang w:eastAsia="zh-TW"/>
        </w:rPr>
      </w:pPr>
    </w:p>
    <w:p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rsidR="0052168D" w:rsidRDefault="0052168D" w:rsidP="0052168D">
      <w:pPr>
        <w:keepNext/>
        <w:rPr>
          <w:szCs w:val="21"/>
        </w:rPr>
      </w:pPr>
    </w:p>
    <w:p w:rsidR="0052168D" w:rsidRDefault="0052168D" w:rsidP="0052168D">
      <w:pPr>
        <w:keepNext/>
        <w:rPr>
          <w:szCs w:val="21"/>
          <w:lang w:eastAsia="zh-CN"/>
        </w:rPr>
      </w:pPr>
      <w:r>
        <w:rPr>
          <w:szCs w:val="21"/>
          <w:lang w:eastAsia="zh-CN"/>
        </w:rPr>
        <w:t xml:space="preserve">Based on above,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rsidR="0052168D" w:rsidRDefault="0052168D" w:rsidP="0052168D">
      <w:pPr>
        <w:keepNext/>
        <w:rPr>
          <w:szCs w:val="21"/>
        </w:rPr>
      </w:pPr>
    </w:p>
    <w:p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 MHz</w:t>
            </w:r>
          </w:p>
          <w:p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p w:rsidR="0052168D" w:rsidRDefault="0052168D" w:rsidP="000077BA">
            <w:pPr>
              <w:pStyle w:val="TAH"/>
            </w:pPr>
            <w:r>
              <w:t>(dBm)</w:t>
            </w:r>
          </w:p>
        </w:tc>
      </w:tr>
      <w:tr w:rsidR="0052168D"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86" type="#_x0000_t75" style="width:78.6pt;height:13.8pt" o:ole="">
                  <v:imagedata r:id="rId17" o:title=""/>
                </v:shape>
                <o:OLEObject Type="Embed" ProgID="Equation.3" ShapeID="_x0000_i1086" DrawAspect="Content" ObjectID="_1680673533" r:id="rId94"/>
              </w:object>
            </w:r>
            <w:r>
              <w:rPr>
                <w:snapToGrid w:val="0"/>
              </w:rPr>
              <w:t xml:space="preserve">in MHz and </w:t>
            </w:r>
            <w:r>
              <w:rPr>
                <w:position w:val="-14"/>
              </w:rPr>
              <w:object w:dxaOrig="4900" w:dyaOrig="400">
                <v:shape id="_x0000_i1087" type="#_x0000_t75" style="width:201.6pt;height:13.8pt" o:ole="">
                  <v:imagedata r:id="rId13" o:title=""/>
                </v:shape>
                <o:OLEObject Type="Embed" ProgID="Equation.DSMT4" ShapeID="_x0000_i1087" DrawAspect="Content" ObjectID="_1680673534" r:id="rId95"/>
              </w:object>
            </w:r>
            <w:r>
              <w:rPr>
                <w:snapToGrid w:val="0"/>
              </w:rPr>
              <w:t xml:space="preserve"> with carrier frequency </w:t>
            </w:r>
            <w:r>
              <w:t>in</w:t>
            </w:r>
            <w:r>
              <w:rPr>
                <w:snapToGrid w:val="0"/>
              </w:rPr>
              <w:t xml:space="preserve"> the victim (higher) band in MHz and the channel bandwidth configured in the lower band.</w:t>
            </w:r>
          </w:p>
          <w:p w:rsidR="0052168D" w:rsidRDefault="0052168D" w:rsidP="000077BA">
            <w:pPr>
              <w:pStyle w:val="TAN"/>
            </w:pPr>
            <w:r>
              <w:t>NOTE 3:</w:t>
            </w:r>
            <w:r>
              <w:tab/>
              <w:t xml:space="preserve">The requirements are only applicable to channel bandwidths no larger than 20 MHz and with a carrier frequency at </w:t>
            </w:r>
            <w:r>
              <w:object w:dxaOrig="1939" w:dyaOrig="380">
                <v:shape id="_x0000_i1088" type="#_x0000_t75" style="width:79.2pt;height:13.8pt" o:ole="">
                  <v:imagedata r:id="rId20" o:title=""/>
                </v:shape>
                <o:OLEObject Type="Embed" ProgID="Equation.3" ShapeID="_x0000_i1088" DrawAspect="Content" ObjectID="_1680673535" r:id="rId96"/>
              </w:object>
            </w:r>
            <w:r>
              <w:t xml:space="preserve"> MHz offset from </w:t>
            </w:r>
            <w:r>
              <w:object w:dxaOrig="560" w:dyaOrig="380">
                <v:shape id="_x0000_i1089" type="#_x0000_t75" style="width:21pt;height:13.8pt" o:ole="">
                  <v:imagedata r:id="rId22" o:title=""/>
                </v:shape>
                <o:OLEObject Type="Embed" ProgID="Equation.3" ShapeID="_x0000_i1089" DrawAspect="Content" ObjectID="_1680673536" r:id="rId97"/>
              </w:object>
            </w:r>
            <w:r>
              <w:t xml:space="preserve"> in the victim (higher band) with </w:t>
            </w:r>
            <w:r>
              <w:object w:dxaOrig="4900" w:dyaOrig="400">
                <v:shape id="_x0000_i1090" type="#_x0000_t75" style="width:201.6pt;height:13.8pt" o:ole="">
                  <v:imagedata r:id="rId13" o:title=""/>
                </v:shape>
                <o:OLEObject Type="Embed" ProgID="Equation.DSMT4" ShapeID="_x0000_i1090" DrawAspect="Content" ObjectID="_1680673537" r:id="rId98"/>
              </w:object>
            </w:r>
            <w:r>
              <w:t>, whereand</w:t>
            </w:r>
            <w:r>
              <w:object w:dxaOrig="900" w:dyaOrig="380">
                <v:shape id="_x0000_i1091" type="#_x0000_t75" style="width:36.6pt;height:13.8pt" o:ole="">
                  <v:imagedata r:id="rId25" o:title=""/>
                </v:shape>
                <o:OLEObject Type="Embed" ProgID="Equation.3" ShapeID="_x0000_i1091" DrawAspect="Content" ObjectID="_1680673538" r:id="rId99"/>
              </w:object>
            </w:r>
            <w:r>
              <w:t>are the channel bandwidths configured in the aggressor (lower) and victim (higher) bands in MHz, respectively.</w:t>
            </w:r>
          </w:p>
          <w:p w:rsidR="0052168D" w:rsidRDefault="0052168D" w:rsidP="000077BA">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w:t>
            </w:r>
            <w:r>
              <w:lastRenderedPageBreak/>
              <w:t xml:space="preserve">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rsidR="0052168D" w:rsidRDefault="0052168D" w:rsidP="0052168D">
      <w:pPr>
        <w:keepNext/>
        <w:rPr>
          <w:rFonts w:eastAsia="SimSun"/>
        </w:rPr>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E-UTRA or NR Band / Channel bandwidth of the high band</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w:t>
            </w:r>
          </w:p>
          <w:p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r>
    </w:tbl>
    <w:p w:rsidR="0052168D" w:rsidRDefault="0052168D" w:rsidP="0052168D">
      <w:pPr>
        <w:keepNext/>
      </w:pPr>
    </w:p>
    <w:p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rsidR="0052168D" w:rsidRDefault="0052168D" w:rsidP="0052168D">
      <w:pPr>
        <w:keepNext/>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trPr>
        <w:tc>
          <w:tcPr>
            <w:tcW w:w="5000" w:type="pct"/>
            <w:gridSpan w:val="9"/>
            <w:tcBorders>
              <w:bottom w:val="single" w:sz="4" w:space="0" w:color="auto"/>
            </w:tcBorders>
            <w:shd w:val="clear" w:color="auto" w:fill="auto"/>
            <w:vAlign w:val="center"/>
          </w:tcPr>
          <w:p w:rsidR="0052168D" w:rsidRDefault="0052168D" w:rsidP="00852BD5">
            <w:pPr>
              <w:pStyle w:val="TAH"/>
              <w:snapToGrid w:val="0"/>
            </w:pPr>
            <w:r>
              <w:t>NR or E-UTRA Band / Channel bandwidth / N</w:t>
            </w:r>
            <w:r>
              <w:rPr>
                <w:vertAlign w:val="subscript"/>
              </w:rPr>
              <w:t>RB</w:t>
            </w:r>
            <w:r>
              <w:t xml:space="preserve"> / MSD</w:t>
            </w:r>
          </w:p>
        </w:tc>
      </w:tr>
      <w:tr w:rsidR="0052168D" w:rsidTr="000077BA">
        <w:trPr>
          <w:jc w:val="center"/>
        </w:trPr>
        <w:tc>
          <w:tcPr>
            <w:tcW w:w="1095" w:type="pct"/>
            <w:tcBorders>
              <w:bottom w:val="single" w:sz="4" w:space="0" w:color="auto"/>
            </w:tcBorders>
            <w:shd w:val="clear" w:color="auto" w:fill="auto"/>
            <w:vAlign w:val="center"/>
            <w:hideMark/>
          </w:tcPr>
          <w:p w:rsidR="0052168D" w:rsidRDefault="0052168D" w:rsidP="00852BD5">
            <w:pPr>
              <w:pStyle w:val="TAH"/>
              <w:snapToGrid w:val="0"/>
            </w:pPr>
            <w:r>
              <w:t>EN-</w:t>
            </w:r>
            <w:r>
              <w:rPr>
                <w:rFonts w:hint="eastAsia"/>
              </w:rPr>
              <w:t>DC</w:t>
            </w:r>
          </w:p>
          <w:p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rsidR="0052168D" w:rsidRDefault="0052168D" w:rsidP="00852BD5">
            <w:pPr>
              <w:pStyle w:val="TAH"/>
              <w:snapToGrid w:val="0"/>
            </w:pPr>
            <w:r>
              <w:t>Duplex mode</w:t>
            </w:r>
          </w:p>
        </w:tc>
        <w:tc>
          <w:tcPr>
            <w:tcW w:w="428" w:type="pct"/>
            <w:tcBorders>
              <w:bottom w:val="single" w:sz="4" w:space="0" w:color="auto"/>
            </w:tcBorders>
            <w:vAlign w:val="center"/>
          </w:tcPr>
          <w:p w:rsidR="0052168D" w:rsidRDefault="0052168D" w:rsidP="00852BD5">
            <w:pPr>
              <w:pStyle w:val="TAH"/>
              <w:snapToGrid w:val="0"/>
            </w:pPr>
            <w:r>
              <w:t>IMD order</w:t>
            </w:r>
          </w:p>
        </w:tc>
      </w:tr>
      <w:tr w:rsidR="0052168D" w:rsidRPr="00F40F48" w:rsidTr="000077BA">
        <w:trPr>
          <w:jc w:val="center"/>
        </w:trPr>
        <w:tc>
          <w:tcPr>
            <w:tcW w:w="1095"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Tr="000077BA">
        <w:trPr>
          <w:jc w:val="center"/>
        </w:trPr>
        <w:tc>
          <w:tcPr>
            <w:tcW w:w="5000" w:type="pct"/>
            <w:gridSpan w:val="9"/>
            <w:shd w:val="clear" w:color="auto" w:fill="auto"/>
            <w:vAlign w:val="center"/>
          </w:tcPr>
          <w:p w:rsidR="0052168D" w:rsidRDefault="0052168D" w:rsidP="00852BD5">
            <w:pPr>
              <w:pStyle w:val="TAN"/>
              <w:snapToGrid w:val="0"/>
            </w:pPr>
            <w:r>
              <w:t>NOTE 3:</w:t>
            </w:r>
            <w:r>
              <w:tab/>
              <w:t>This band is subject to IMD5 also which MSD is not specified.</w:t>
            </w:r>
          </w:p>
          <w:p w:rsidR="0052168D" w:rsidRDefault="0052168D" w:rsidP="00852BD5">
            <w:pPr>
              <w:pStyle w:val="TAC"/>
              <w:snapToGrid w:val="0"/>
              <w:jc w:val="left"/>
            </w:pPr>
            <w:r>
              <w:t>NOTE 4:</w:t>
            </w:r>
            <w:r>
              <w:tab/>
              <w:t>Applicable only if operation with 4 antenna ports is supported in the band with EN-DC configured.</w:t>
            </w:r>
          </w:p>
        </w:tc>
      </w:tr>
    </w:tbl>
    <w:p w:rsidR="0052168D" w:rsidRDefault="0052168D" w:rsidP="0052168D">
      <w:pPr>
        <w:keepNext/>
      </w:pPr>
    </w:p>
    <w:p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rsidR="0052168D" w:rsidRDefault="0052168D" w:rsidP="0052168D">
      <w:pPr>
        <w:keepNext/>
        <w:rPr>
          <w:rFonts w:eastAsia="新細明體"/>
          <w:lang w:eastAsia="zh-TW"/>
        </w:rPr>
      </w:pPr>
    </w:p>
    <w:p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rsidR="0052168D" w:rsidRDefault="0052168D" w:rsidP="00852BD5">
            <w:pPr>
              <w:keepNext/>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South </w:t>
            </w:r>
            <w:r>
              <w:rPr>
                <w:rFonts w:ascii="Arial" w:eastAsia="Yu Gothic" w:hAnsi="Arial" w:cs="Arial"/>
                <w:color w:val="000000"/>
                <w:sz w:val="18"/>
                <w:szCs w:val="18"/>
              </w:rPr>
              <w:lastRenderedPageBreak/>
              <w:t>Korea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bl>
    <w:p w:rsidR="0052168D" w:rsidRDefault="0052168D" w:rsidP="0052168D">
      <w:pPr>
        <w:keepNext/>
        <w:rPr>
          <w:rFonts w:eastAsia="Times New Roman"/>
          <w:lang w:eastAsia="zh-CN"/>
        </w:rPr>
      </w:pPr>
    </w:p>
    <w:p w:rsidR="0052168D" w:rsidRPr="00F40F48" w:rsidRDefault="0052168D" w:rsidP="00852BD5">
      <w:pPr>
        <w:pStyle w:val="4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trPr>
        <w:tc>
          <w:tcPr>
            <w:tcW w:w="2221" w:type="dxa"/>
            <w:vAlign w:val="center"/>
          </w:tcPr>
          <w:p w:rsidR="0052168D" w:rsidRDefault="0052168D" w:rsidP="00852BD5">
            <w:pPr>
              <w:pStyle w:val="TAH"/>
              <w:snapToGrid w:val="0"/>
            </w:pPr>
            <w:r>
              <w:t>Inter-band EN-DC configuration</w:t>
            </w:r>
          </w:p>
        </w:tc>
        <w:tc>
          <w:tcPr>
            <w:tcW w:w="2952" w:type="dxa"/>
            <w:vAlign w:val="center"/>
          </w:tcPr>
          <w:p w:rsidR="0052168D" w:rsidRDefault="0052168D" w:rsidP="00852BD5">
            <w:pPr>
              <w:pStyle w:val="TAH"/>
              <w:snapToGrid w:val="0"/>
            </w:pPr>
            <w:r>
              <w:rPr>
                <w:rFonts w:cs="Arial"/>
                <w:lang w:val="x-none"/>
              </w:rPr>
              <w:t>E-UTRA and NR Band</w:t>
            </w:r>
          </w:p>
        </w:tc>
        <w:tc>
          <w:tcPr>
            <w:tcW w:w="2952" w:type="dxa"/>
            <w:vAlign w:val="center"/>
          </w:tcPr>
          <w:p w:rsidR="0052168D" w:rsidRDefault="0052168D" w:rsidP="00852BD5">
            <w:pPr>
              <w:pStyle w:val="TAH"/>
              <w:snapToGrid w:val="0"/>
            </w:pPr>
            <w:r>
              <w:t>ΔT</w:t>
            </w:r>
            <w:r>
              <w:rPr>
                <w:vertAlign w:val="subscript"/>
              </w:rPr>
              <w:t>IB,c</w:t>
            </w:r>
            <w:r>
              <w:t xml:space="preserve"> (dB)</w:t>
            </w:r>
          </w:p>
        </w:tc>
      </w:tr>
      <w:tr w:rsidR="0052168D" w:rsidTr="000077BA">
        <w:trPr>
          <w:jc w:val="center"/>
        </w:trPr>
        <w:tc>
          <w:tcPr>
            <w:tcW w:w="2221" w:type="dxa"/>
            <w:vMerge w:val="restart"/>
            <w:vAlign w:val="center"/>
          </w:tcPr>
          <w:p w:rsidR="0052168D" w:rsidRDefault="0052168D" w:rsidP="00852BD5">
            <w:pPr>
              <w:pStyle w:val="TAC"/>
              <w:snapToGrid w:val="0"/>
            </w:pPr>
            <w:r>
              <w:t>DC_42_n3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rsidTr="000077BA">
        <w:trPr>
          <w:jc w:val="center"/>
        </w:trPr>
        <w:tc>
          <w:tcPr>
            <w:tcW w:w="2221" w:type="dxa"/>
            <w:vMerge/>
            <w:vAlign w:val="center"/>
          </w:tcPr>
          <w:p w:rsidR="0052168D" w:rsidRDefault="0052168D" w:rsidP="00852BD5">
            <w:pPr>
              <w:pStyle w:val="TAC"/>
              <w:snapToGrid w:val="0"/>
            </w:pP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trPr>
        <w:tc>
          <w:tcPr>
            <w:tcW w:w="2263" w:type="dxa"/>
          </w:tcPr>
          <w:p w:rsidR="0052168D" w:rsidRDefault="0052168D" w:rsidP="00852BD5">
            <w:pPr>
              <w:pStyle w:val="TAH"/>
              <w:snapToGrid w:val="0"/>
            </w:pPr>
            <w:r>
              <w:t>Inter-band EN-DC configuration</w:t>
            </w:r>
          </w:p>
        </w:tc>
        <w:tc>
          <w:tcPr>
            <w:tcW w:w="3025" w:type="dxa"/>
            <w:vAlign w:val="center"/>
          </w:tcPr>
          <w:p w:rsidR="0052168D" w:rsidRDefault="0052168D" w:rsidP="00852BD5">
            <w:pPr>
              <w:pStyle w:val="TAH"/>
              <w:snapToGrid w:val="0"/>
            </w:pPr>
            <w:r>
              <w:rPr>
                <w:rFonts w:cs="Arial"/>
                <w:lang w:val="x-none"/>
              </w:rPr>
              <w:t>E-UTRA and NR Band</w:t>
            </w:r>
          </w:p>
        </w:tc>
        <w:tc>
          <w:tcPr>
            <w:tcW w:w="2929" w:type="dxa"/>
            <w:vAlign w:val="center"/>
          </w:tcPr>
          <w:p w:rsidR="0052168D" w:rsidRDefault="0052168D" w:rsidP="00852BD5">
            <w:pPr>
              <w:pStyle w:val="TAH"/>
              <w:snapToGrid w:val="0"/>
            </w:pPr>
            <w:r>
              <w:t>ΔR</w:t>
            </w:r>
            <w:r>
              <w:rPr>
                <w:vertAlign w:val="subscript"/>
              </w:rPr>
              <w:t>IB,c</w:t>
            </w:r>
            <w:r>
              <w:t xml:space="preserve"> (dB)</w:t>
            </w:r>
          </w:p>
        </w:tc>
      </w:tr>
      <w:tr w:rsidR="0052168D" w:rsidTr="000077BA">
        <w:trPr>
          <w:jc w:val="center"/>
        </w:trPr>
        <w:tc>
          <w:tcPr>
            <w:tcW w:w="2263" w:type="dxa"/>
            <w:vMerge w:val="restart"/>
            <w:vAlign w:val="center"/>
          </w:tcPr>
          <w:p w:rsidR="0052168D" w:rsidRDefault="0052168D" w:rsidP="00852BD5">
            <w:pPr>
              <w:pStyle w:val="TAC"/>
              <w:snapToGrid w:val="0"/>
            </w:pPr>
            <w:r>
              <w:t>DC_42_n3</w:t>
            </w: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rsidTr="000077BA">
        <w:trPr>
          <w:jc w:val="center"/>
        </w:trPr>
        <w:tc>
          <w:tcPr>
            <w:tcW w:w="2263" w:type="dxa"/>
            <w:vMerge/>
            <w:vAlign w:val="center"/>
          </w:tcPr>
          <w:p w:rsidR="0052168D" w:rsidRDefault="0052168D" w:rsidP="00852BD5">
            <w:pPr>
              <w:pStyle w:val="TAC"/>
              <w:snapToGrid w:val="0"/>
            </w:pP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rsidR="0052168D" w:rsidRDefault="0052168D" w:rsidP="0052168D">
      <w:pPr>
        <w:keepNext/>
      </w:pPr>
    </w:p>
    <w:p w:rsidR="0052168D" w:rsidRPr="00F40F48" w:rsidRDefault="0052168D" w:rsidP="00852BD5">
      <w:pPr>
        <w:pStyle w:val="4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rsidR="0052168D" w:rsidRDefault="0052168D" w:rsidP="0052168D">
      <w:pPr>
        <w:keepNext/>
        <w:rPr>
          <w:sz w:val="22"/>
        </w:rPr>
      </w:pPr>
    </w:p>
    <w:p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single" w:sz="4" w:space="0" w:color="auto"/>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bl>
    <w:p w:rsidR="0052168D" w:rsidRDefault="0052168D" w:rsidP="0052168D">
      <w:pPr>
        <w:pStyle w:val="B1"/>
        <w:keepNext/>
        <w:ind w:left="0" w:firstLine="0"/>
        <w:rPr>
          <w:rFonts w:ascii="Arial" w:hAnsi="Arial" w:cs="Arial"/>
        </w:rPr>
      </w:pPr>
    </w:p>
    <w:p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92" type="#_x0000_t75" style="width:3in;height:18pt" o:ole="">
            <v:imagedata r:id="rId27" o:title=""/>
          </v:shape>
          <o:OLEObject Type="Embed" ProgID="Equation.3" ShapeID="_x0000_i1092" DrawAspect="Content" ObjectID="_1680673539" r:id="rId100"/>
        </w:object>
      </w:r>
      <w:r>
        <w:rPr>
          <w:rFonts w:ascii="Arial" w:hAnsi="Arial" w:cs="Arial"/>
        </w:rPr>
        <w:t xml:space="preserve">                </w:t>
      </w:r>
      <w:r w:rsidRPr="00F40F48">
        <w:rPr>
          <w:rFonts w:ascii="Arial" w:hAnsi="Arial" w:cs="Arial"/>
        </w:rPr>
        <w:t>(1)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93" type="#_x0000_t75" style="width:165.6pt;height:18pt" o:ole="">
            <v:imagedata r:id="rId29" o:title=""/>
          </v:shape>
          <o:OLEObject Type="Embed" ProgID="Equation.3" ShapeID="_x0000_i1093" DrawAspect="Content" ObjectID="_1680673540" r:id="rId101"/>
        </w:object>
      </w:r>
      <w:r>
        <w:rPr>
          <w:rFonts w:ascii="Arial" w:hAnsi="Arial" w:cs="Arial"/>
        </w:rPr>
        <w:t xml:space="preserve">                        </w:t>
      </w:r>
      <w:r w:rsidRPr="00F40F48">
        <w:rPr>
          <w:rFonts w:ascii="Arial" w:hAnsi="Arial" w:cs="Arial"/>
        </w:rPr>
        <w:t>(2)</w:t>
      </w:r>
    </w:p>
    <w:p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94" type="#_x0000_t75" style="width:129.6pt;height:30pt" o:ole="">
            <v:imagedata r:id="rId31" o:title=""/>
          </v:shape>
          <o:OLEObject Type="Embed" ProgID="Equation.3" ShapeID="_x0000_i1094" DrawAspect="Content" ObjectID="_1680673541" r:id="rId102"/>
        </w:object>
      </w:r>
      <w:r>
        <w:rPr>
          <w:rFonts w:ascii="Arial" w:hAnsi="Arial" w:cs="Arial"/>
        </w:rPr>
        <w:t xml:space="preserve">                               </w:t>
      </w:r>
      <w:r w:rsidRPr="00F40F48">
        <w:rPr>
          <w:rFonts w:ascii="Arial" w:hAnsi="Arial" w:cs="Arial"/>
        </w:rPr>
        <w:t>(3-1)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95" type="#_x0000_t75" style="width:130.8pt;height:30pt" o:ole="">
            <v:imagedata r:id="rId33" o:title=""/>
          </v:shape>
          <o:OLEObject Type="Embed" ProgID="Equation.3" ShapeID="_x0000_i1095" DrawAspect="Content" ObjectID="_1680673542" r:id="rId103"/>
        </w:object>
      </w:r>
      <w:r>
        <w:rPr>
          <w:rFonts w:ascii="Arial" w:hAnsi="Arial" w:cs="Arial"/>
        </w:rPr>
        <w:t xml:space="preserve">                               </w:t>
      </w:r>
      <w:r w:rsidRPr="00F40F48">
        <w:rPr>
          <w:rFonts w:ascii="Arial" w:hAnsi="Arial" w:cs="Arial"/>
        </w:rPr>
        <w:t>(3-2)</w:t>
      </w:r>
    </w:p>
    <w:p w:rsidR="00951F55" w:rsidRPr="00D222AA" w:rsidRDefault="00951F55" w:rsidP="00951F55">
      <w:pPr>
        <w:keepNext/>
        <w:keepLines/>
        <w:spacing w:before="180"/>
        <w:ind w:left="1134" w:hanging="1134"/>
        <w:outlineLvl w:val="2"/>
        <w:rPr>
          <w:rFonts w:ascii="Arial" w:eastAsia="新細明體" w:hAnsi="Arial" w:cs="Arial"/>
          <w:sz w:val="28"/>
          <w:lang w:val="en-US" w:eastAsia="zh-TW"/>
        </w:rPr>
      </w:pPr>
      <w:bookmarkStart w:id="1755" w:name="_Toc42512546"/>
      <w:bookmarkStart w:id="1756" w:name="_Toc69977406"/>
      <w:r w:rsidRPr="00035EFD">
        <w:rPr>
          <w:rFonts w:ascii="Arial" w:eastAsia="MS Mincho" w:hAnsi="Arial" w:cs="Arial"/>
          <w:sz w:val="28"/>
          <w:lang w:val="en-US"/>
        </w:rPr>
        <w:lastRenderedPageBreak/>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1755"/>
      <w:bookmarkEnd w:id="1756"/>
    </w:p>
    <w:p w:rsidR="00951F55" w:rsidRPr="00035EFD" w:rsidRDefault="00951F55" w:rsidP="00951F55">
      <w:pPr>
        <w:keepNext/>
        <w:keepLines/>
        <w:spacing w:before="120"/>
        <w:ind w:left="1134" w:hanging="1134"/>
        <w:outlineLvl w:val="3"/>
        <w:rPr>
          <w:rFonts w:ascii="Arial" w:eastAsia="MS Mincho" w:hAnsi="Arial" w:cs="Arial"/>
          <w:sz w:val="24"/>
          <w:szCs w:val="28"/>
          <w:lang w:val="en-US" w:eastAsia="ja-JP"/>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新細明體"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rsidR="00951F55" w:rsidRPr="00D22231"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rsidTr="00E8050C">
        <w:trPr>
          <w:trHeight w:val="419"/>
          <w:jc w:val="center"/>
        </w:trPr>
        <w:tc>
          <w:tcPr>
            <w:tcW w:w="2535"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eastAsia="fi-FI"/>
              </w:rPr>
            </w:pPr>
            <w:r>
              <w:rPr>
                <w:rFonts w:ascii="Arial" w:eastAsia="MS Mincho" w:hAnsi="Arial"/>
                <w:sz w:val="18"/>
                <w:lang w:val="fi-FI" w:eastAsia="fi-FI"/>
              </w:rPr>
              <w:t>Yes</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Power class 3</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Tolerance</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w:t>
            </w:r>
          </w:p>
        </w:tc>
      </w:tr>
      <w:tr w:rsidR="00951F55" w:rsidRPr="00035EFD"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rsidTr="00E8050C">
        <w:trPr>
          <w:trHeight w:val="192"/>
          <w:jc w:val="center"/>
        </w:trPr>
        <w:tc>
          <w:tcPr>
            <w:tcW w:w="1663" w:type="dxa"/>
            <w:vMerge w:val="restart"/>
            <w:tcBorders>
              <w:top w:val="single" w:sz="4" w:space="0" w:color="auto"/>
              <w:left w:val="single" w:sz="4" w:space="0" w:color="auto"/>
              <w:right w:val="single" w:sz="4" w:space="0" w:color="auto"/>
            </w:tcBorders>
          </w:tcPr>
          <w:p w:rsidR="00951F55" w:rsidRPr="00744582" w:rsidRDefault="00951F55" w:rsidP="00E8050C">
            <w:pPr>
              <w:keepNext/>
              <w:keepLines/>
              <w:spacing w:after="0"/>
              <w:jc w:val="center"/>
              <w:rPr>
                <w:rFonts w:ascii="Arial" w:eastAsia="新細明體" w:hAnsi="Arial" w:cs="Arial"/>
                <w:sz w:val="16"/>
                <w:szCs w:val="16"/>
                <w:lang w:eastAsia="zh-TW"/>
              </w:rPr>
            </w:pPr>
            <w:r w:rsidRPr="00C40F71">
              <w:rPr>
                <w:rFonts w:ascii="Arial" w:eastAsia="新細明體"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新細明體"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p>
        </w:tc>
      </w:tr>
      <w:tr w:rsidR="00951F55" w:rsidRPr="00035EFD" w:rsidTr="00E8050C">
        <w:trPr>
          <w:trHeight w:val="192"/>
          <w:jc w:val="center"/>
        </w:trPr>
        <w:tc>
          <w:tcPr>
            <w:tcW w:w="1663" w:type="dxa"/>
            <w:vMerge/>
            <w:tcBorders>
              <w:left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51F55" w:rsidRPr="00C24220" w:rsidRDefault="00951F55" w:rsidP="00E8050C">
            <w:pPr>
              <w:keepNext/>
              <w:keepLines/>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rsidR="00951F55" w:rsidRPr="00035EFD" w:rsidRDefault="00951F55" w:rsidP="00951F55">
      <w:pPr>
        <w:keepNext/>
        <w:keepLines/>
        <w:spacing w:before="120"/>
        <w:ind w:left="1134" w:hanging="1134"/>
        <w:outlineLvl w:val="3"/>
        <w:rPr>
          <w:rFonts w:ascii="Arial" w:eastAsia="MS Mincho" w:hAnsi="Arial" w:cs="Arial"/>
          <w:sz w:val="24"/>
          <w:lang w:val="en-US" w:eastAsia="zh-CN"/>
        </w:rPr>
      </w:pPr>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p>
    <w:p w:rsidR="00951F55" w:rsidRPr="00035EFD" w:rsidRDefault="00951F55" w:rsidP="00951F55">
      <w:pPr>
        <w:keepNext/>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rsidTr="00E8050C">
        <w:trPr>
          <w:trHeight w:val="266"/>
        </w:trPr>
        <w:tc>
          <w:tcPr>
            <w:tcW w:w="3261" w:type="dxa"/>
            <w:shd w:val="clear" w:color="auto" w:fill="auto"/>
            <w:tcMar>
              <w:left w:w="57" w:type="dxa"/>
              <w:right w:w="57"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2745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4575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1030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935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2825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fy_low|</w:t>
            </w:r>
          </w:p>
        </w:tc>
        <w:tc>
          <w:tcPr>
            <w:tcW w:w="1842"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2785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2940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4735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3740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4635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4850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895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6645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1870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2060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5650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6485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lastRenderedPageBreak/>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8555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7560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bl>
    <w:p w:rsidR="00951F55" w:rsidRPr="00035EFD" w:rsidRDefault="00951F55" w:rsidP="00951F55">
      <w:pPr>
        <w:keepNext/>
        <w:rPr>
          <w:lang w:eastAsia="zh-CN"/>
        </w:rPr>
      </w:pPr>
    </w:p>
    <w:p w:rsidR="00951F55" w:rsidRDefault="00951F55" w:rsidP="00951F55">
      <w:pPr>
        <w:keepNext/>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rsidR="00951F55" w:rsidRPr="00035EFD" w:rsidRDefault="00951F55" w:rsidP="00951F55">
      <w:pPr>
        <w:pStyle w:val="af"/>
        <w:keepNext/>
        <w:numPr>
          <w:ilvl w:val="0"/>
          <w:numId w:val="14"/>
        </w:numPr>
        <w:rPr>
          <w:lang w:eastAsia="zh-CN"/>
        </w:rPr>
      </w:pP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p>
    <w:p w:rsidR="00951F55" w:rsidRDefault="00951F55" w:rsidP="00951F55">
      <w:pPr>
        <w:keepNext/>
        <w:numPr>
          <w:ilvl w:val="0"/>
          <w:numId w:val="14"/>
        </w:numPr>
        <w:rPr>
          <w:rFonts w:eastAsia="MS Mincho"/>
          <w:lang w:eastAsia="ja-JP"/>
        </w:rPr>
      </w:pPr>
      <w:r>
        <w:rPr>
          <w:rFonts w:eastAsia="MS Mincho"/>
        </w:rPr>
        <w:t>4</w:t>
      </w:r>
      <w:r w:rsidRPr="00584F61">
        <w:rPr>
          <w:rFonts w:eastAsia="MS Mincho"/>
          <w:vertAlign w:val="superscript"/>
        </w:rPr>
        <w:t>th</w:t>
      </w:r>
      <w:r>
        <w:rPr>
          <w:rFonts w:eastAsia="MS Mincho"/>
        </w:rPr>
        <w:t xml:space="preserve"> order IMD products may fall into own Rx frequencies of band n2</w:t>
      </w:r>
    </w:p>
    <w:p w:rsidR="00951F55" w:rsidRPr="00035EFD" w:rsidRDefault="00951F55" w:rsidP="00951F55">
      <w:pPr>
        <w:keepNext/>
        <w:numPr>
          <w:ilvl w:val="0"/>
          <w:numId w:val="14"/>
        </w:numPr>
        <w:rPr>
          <w:rFonts w:eastAsia="MS Mincho"/>
          <w:lang w:eastAsia="ja-JP"/>
        </w:rPr>
      </w:pP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p>
    <w:p w:rsidR="00951F55" w:rsidRPr="00035EFD" w:rsidRDefault="00951F55" w:rsidP="00951F55">
      <w:pPr>
        <w:keepNext/>
        <w:numPr>
          <w:ilvl w:val="0"/>
          <w:numId w:val="14"/>
        </w:numPr>
        <w:rPr>
          <w:rFonts w:eastAsia="MS Mincho"/>
          <w:lang w:eastAsia="ja-JP"/>
        </w:rPr>
      </w:pP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p>
    <w:p w:rsidR="00951F55" w:rsidRPr="00035EFD" w:rsidRDefault="00951F55" w:rsidP="00951F55">
      <w:pPr>
        <w:keepNext/>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rsidR="00951F55" w:rsidRPr="00035EFD" w:rsidRDefault="00951F55" w:rsidP="00951F55">
      <w:pPr>
        <w:keepNext/>
        <w:jc w:val="center"/>
        <w:rPr>
          <w:rFonts w:ascii="Arial" w:hAnsi="Arial" w:cs="Arial"/>
          <w:b/>
          <w:lang w:val="en-US"/>
        </w:rPr>
      </w:pPr>
      <w:r w:rsidRPr="00035EFD">
        <w:rPr>
          <w:rFonts w:ascii="Arial" w:eastAsia="新細明體"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bl>
    <w:p w:rsidR="00951F55" w:rsidRDefault="00951F55" w:rsidP="00951F55">
      <w:pPr>
        <w:keepNext/>
        <w:jc w:val="both"/>
        <w:rPr>
          <w:color w:val="0070C0"/>
          <w:sz w:val="22"/>
          <w:lang w:eastAsia="zh-CN"/>
        </w:rPr>
      </w:pPr>
    </w:p>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p>
    <w:p w:rsidR="00951F55" w:rsidRPr="00035EFD" w:rsidRDefault="00951F55" w:rsidP="00951F55">
      <w:pPr>
        <w:keepNext/>
      </w:pP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rsidR="00951F55" w:rsidRPr="00035EFD" w:rsidRDefault="00951F55" w:rsidP="00951F55">
      <w:pPr>
        <w:keepNext/>
        <w:keepLines/>
        <w:spacing w:before="60" w:after="120"/>
        <w:jc w:val="center"/>
        <w:rPr>
          <w:rFonts w:ascii="Arial" w:hAnsi="Arial" w:cs="Arial"/>
          <w:b/>
          <w:lang w:val="en-US"/>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lastRenderedPageBreak/>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49"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rsidR="00951F55" w:rsidRPr="00035EFD" w:rsidRDefault="00951F55" w:rsidP="00951F55">
      <w:pPr>
        <w:keepNext/>
        <w:keepLines/>
        <w:spacing w:before="60" w:after="120"/>
        <w:jc w:val="center"/>
        <w:rPr>
          <w:rFonts w:ascii="Arial" w:hAnsi="Arial" w:cs="Arial"/>
          <w:b/>
          <w:lang w:val="en-US" w:eastAsia="zh-CN"/>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52"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bl>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p>
    <w:p w:rsidR="00951F55" w:rsidRDefault="00951F55" w:rsidP="00951F55">
      <w:pPr>
        <w:rPr>
          <w:rFonts w:eastAsia="Malgun Gothic"/>
          <w:lang w:eastAsia="ko-KR"/>
        </w:rPr>
      </w:pPr>
      <w:bookmarkStart w:id="1757"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1757"/>
    <w:p w:rsidR="00951F55" w:rsidRPr="00BB1E56" w:rsidRDefault="00951F55" w:rsidP="00951F55">
      <w:pPr>
        <w:pStyle w:val="TH"/>
      </w:pPr>
      <w:r w:rsidRPr="00BB1E56">
        <w:lastRenderedPageBreak/>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rsidTr="00E8050C">
        <w:trPr>
          <w:jc w:val="center"/>
        </w:trPr>
        <w:tc>
          <w:tcPr>
            <w:tcW w:w="5000" w:type="pct"/>
            <w:gridSpan w:val="9"/>
            <w:tcBorders>
              <w:bottom w:val="single" w:sz="4" w:space="0" w:color="auto"/>
            </w:tcBorders>
            <w:shd w:val="clear" w:color="auto" w:fill="auto"/>
            <w:vAlign w:val="center"/>
          </w:tcPr>
          <w:p w:rsidR="00951F55" w:rsidRPr="00BB1E56" w:rsidRDefault="00951F55" w:rsidP="00E8050C">
            <w:pPr>
              <w:pStyle w:val="TAH"/>
            </w:pPr>
            <w:r w:rsidRPr="00BB1E56">
              <w:t>NR or E-UTRA Band / Channel bandwidth / N</w:t>
            </w:r>
            <w:r w:rsidRPr="00BB1E56">
              <w:rPr>
                <w:vertAlign w:val="subscript"/>
              </w:rPr>
              <w:t>RB</w:t>
            </w:r>
            <w:r w:rsidRPr="00BB1E56">
              <w:t xml:space="preserve"> / MSD</w:t>
            </w:r>
          </w:p>
        </w:tc>
      </w:tr>
      <w:tr w:rsidR="00951F55" w:rsidRPr="00BB1E56" w:rsidTr="00E8050C">
        <w:trPr>
          <w:jc w:val="center"/>
        </w:trPr>
        <w:tc>
          <w:tcPr>
            <w:tcW w:w="1095" w:type="pct"/>
            <w:tcBorders>
              <w:bottom w:val="single" w:sz="4" w:space="0" w:color="auto"/>
            </w:tcBorders>
            <w:shd w:val="clear" w:color="auto" w:fill="auto"/>
            <w:vAlign w:val="center"/>
            <w:hideMark/>
          </w:tcPr>
          <w:p w:rsidR="00951F55" w:rsidRPr="00BB1E56" w:rsidRDefault="00951F55" w:rsidP="00E8050C">
            <w:pPr>
              <w:pStyle w:val="TAH"/>
            </w:pPr>
            <w:r w:rsidRPr="00BB1E56">
              <w:rPr>
                <w:lang w:eastAsia="ja-JP"/>
              </w:rPr>
              <w:t>EN-</w:t>
            </w:r>
            <w:r w:rsidRPr="00BB1E56">
              <w:rPr>
                <w:rFonts w:hint="eastAsia"/>
                <w:lang w:eastAsia="ja-JP"/>
              </w:rPr>
              <w:t>DC</w:t>
            </w:r>
          </w:p>
          <w:p w:rsidR="00951F55" w:rsidRPr="00BB1E56" w:rsidRDefault="00951F55" w:rsidP="00E8050C">
            <w:pPr>
              <w:pStyle w:val="TAH"/>
            </w:pPr>
            <w:r w:rsidRPr="00BB1E56">
              <w:t>Configuration</w:t>
            </w:r>
          </w:p>
        </w:tc>
        <w:tc>
          <w:tcPr>
            <w:tcW w:w="503"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rsidR="00951F55" w:rsidRPr="00BB1E56" w:rsidRDefault="00951F55" w:rsidP="00E8050C">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rsidR="00951F55" w:rsidRPr="00BB1E56" w:rsidRDefault="00951F55" w:rsidP="00E8050C">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rsidR="00951F55" w:rsidRPr="00BB1E56" w:rsidRDefault="00951F55" w:rsidP="00E8050C">
            <w:pPr>
              <w:pStyle w:val="TAH"/>
            </w:pPr>
            <w:r w:rsidRPr="00BB1E56">
              <w:t>Duplex mode</w:t>
            </w:r>
          </w:p>
        </w:tc>
        <w:tc>
          <w:tcPr>
            <w:tcW w:w="428" w:type="pct"/>
            <w:tcBorders>
              <w:bottom w:val="single" w:sz="4" w:space="0" w:color="auto"/>
            </w:tcBorders>
            <w:vAlign w:val="center"/>
          </w:tcPr>
          <w:p w:rsidR="00951F55" w:rsidRPr="00BB1E56" w:rsidRDefault="00951F55" w:rsidP="00E8050C">
            <w:pPr>
              <w:pStyle w:val="TAH"/>
            </w:pPr>
            <w:r w:rsidRPr="00BB1E56">
              <w:t>IMD order</w:t>
            </w:r>
          </w:p>
        </w:tc>
      </w:tr>
      <w:tr w:rsidR="00951F55" w:rsidRPr="00BB1E56" w:rsidTr="00E8050C">
        <w:trPr>
          <w:jc w:val="center"/>
        </w:trPr>
        <w:tc>
          <w:tcPr>
            <w:tcW w:w="1095" w:type="pct"/>
            <w:vMerge w:val="restart"/>
            <w:shd w:val="clear" w:color="auto" w:fill="auto"/>
            <w:vAlign w:val="center"/>
          </w:tcPr>
          <w:p w:rsidR="00951F55" w:rsidRPr="00C90E58" w:rsidRDefault="00951F55" w:rsidP="00E8050C">
            <w:pPr>
              <w:pStyle w:val="TAC"/>
            </w:pPr>
            <w:r>
              <w:rPr>
                <w:rFonts w:cs="Arial"/>
              </w:rPr>
              <w:t>DC</w:t>
            </w:r>
            <w:r w:rsidRPr="00823DC2">
              <w:rPr>
                <w:rFonts w:cs="Arial"/>
              </w:rPr>
              <w:t>_</w:t>
            </w:r>
            <w:r>
              <w:rPr>
                <w:rFonts w:cs="Arial"/>
              </w:rPr>
              <w:t>8_n2</w:t>
            </w:r>
          </w:p>
        </w:tc>
        <w:tc>
          <w:tcPr>
            <w:tcW w:w="503" w:type="pct"/>
            <w:shd w:val="clear" w:color="auto" w:fill="auto"/>
            <w:vAlign w:val="center"/>
          </w:tcPr>
          <w:p w:rsidR="00951F55" w:rsidRPr="00BB1E56" w:rsidRDefault="00951F55" w:rsidP="00E8050C">
            <w:pPr>
              <w:pStyle w:val="TAC"/>
            </w:pPr>
            <w:r>
              <w:rPr>
                <w:rFonts w:cs="Arial"/>
              </w:rPr>
              <w:t>n2</w:t>
            </w:r>
          </w:p>
        </w:tc>
        <w:tc>
          <w:tcPr>
            <w:tcW w:w="478" w:type="pct"/>
            <w:shd w:val="clear" w:color="auto" w:fill="auto"/>
            <w:noWrap/>
            <w:vAlign w:val="center"/>
          </w:tcPr>
          <w:p w:rsidR="00951F55" w:rsidRPr="00BB1E56" w:rsidRDefault="00951F55" w:rsidP="00E8050C">
            <w:pPr>
              <w:pStyle w:val="TAC"/>
            </w:pPr>
            <w:r w:rsidRPr="006F4B9D">
              <w:rPr>
                <w:rFonts w:cs="Arial"/>
              </w:rPr>
              <w:t>1</w:t>
            </w:r>
            <w:r>
              <w:rPr>
                <w:rFonts w:cs="Arial"/>
              </w:rPr>
              <w:t>860</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AD313C" w:rsidRDefault="00951F55" w:rsidP="00E8050C">
            <w:pPr>
              <w:pStyle w:val="TAC"/>
            </w:pPr>
            <w:r>
              <w:rPr>
                <w:rFonts w:cs="Arial"/>
              </w:rPr>
              <w:t>1940</w:t>
            </w:r>
          </w:p>
        </w:tc>
        <w:tc>
          <w:tcPr>
            <w:tcW w:w="679" w:type="pct"/>
            <w:shd w:val="clear" w:color="auto" w:fill="auto"/>
            <w:noWrap/>
            <w:vAlign w:val="center"/>
          </w:tcPr>
          <w:p w:rsidR="00951F55" w:rsidRPr="00BB1E56" w:rsidRDefault="00951F55" w:rsidP="00E8050C">
            <w:pPr>
              <w:pStyle w:val="TAC"/>
            </w:pPr>
            <w:r w:rsidRPr="006F4B9D">
              <w:rPr>
                <w:rFonts w:cs="Arial" w:hint="eastAsia"/>
              </w:rPr>
              <w:t>4</w:t>
            </w:r>
          </w:p>
        </w:tc>
        <w:tc>
          <w:tcPr>
            <w:tcW w:w="490" w:type="pct"/>
            <w:vMerge w:val="restart"/>
            <w:shd w:val="clear" w:color="auto" w:fill="auto"/>
            <w:vAlign w:val="center"/>
          </w:tcPr>
          <w:p w:rsidR="00951F55" w:rsidRPr="00BB1E56" w:rsidRDefault="00951F55" w:rsidP="00E8050C">
            <w:pPr>
              <w:pStyle w:val="TAC"/>
            </w:pPr>
            <w:r w:rsidRPr="006F4B9D">
              <w:rPr>
                <w:rFonts w:cs="Arial"/>
              </w:rPr>
              <w:t>FDD</w:t>
            </w:r>
          </w:p>
        </w:tc>
        <w:tc>
          <w:tcPr>
            <w:tcW w:w="428" w:type="pct"/>
          </w:tcPr>
          <w:p w:rsidR="00951F55" w:rsidRPr="00BB1E56" w:rsidRDefault="00951F55" w:rsidP="00E8050C">
            <w:pPr>
              <w:pStyle w:val="TAC"/>
            </w:pPr>
            <w:r w:rsidRPr="006F4B9D">
              <w:rPr>
                <w:rFonts w:cs="Arial"/>
              </w:rPr>
              <w:t>IMD4</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C90E58" w:rsidRDefault="00951F55" w:rsidP="00E8050C">
            <w:pPr>
              <w:pStyle w:val="TAC"/>
            </w:pPr>
            <w:r>
              <w:t>8</w:t>
            </w:r>
          </w:p>
        </w:tc>
        <w:tc>
          <w:tcPr>
            <w:tcW w:w="478" w:type="pct"/>
            <w:shd w:val="clear" w:color="auto" w:fill="auto"/>
            <w:noWrap/>
            <w:vAlign w:val="center"/>
          </w:tcPr>
          <w:p w:rsidR="00951F55" w:rsidRPr="00AD313C" w:rsidRDefault="00951F55" w:rsidP="00E8050C">
            <w:pPr>
              <w:pStyle w:val="TAC"/>
            </w:pPr>
            <w:r>
              <w:t>890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AD313C" w:rsidRDefault="00951F55" w:rsidP="00E8050C">
            <w:pPr>
              <w:pStyle w:val="TAC"/>
            </w:pPr>
            <w:r>
              <w:rPr>
                <w:rFonts w:cs="Arial"/>
              </w:rPr>
              <w:t>935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t>n2</w:t>
            </w:r>
          </w:p>
        </w:tc>
        <w:tc>
          <w:tcPr>
            <w:tcW w:w="478" w:type="pct"/>
            <w:shd w:val="clear" w:color="auto" w:fill="auto"/>
            <w:noWrap/>
            <w:vAlign w:val="center"/>
          </w:tcPr>
          <w:p w:rsidR="00951F55" w:rsidRPr="00C90E58" w:rsidRDefault="00951F55" w:rsidP="00E8050C">
            <w:pPr>
              <w:pStyle w:val="TAC"/>
            </w:pPr>
            <w:r>
              <w:rPr>
                <w:rFonts w:cs="Arial"/>
              </w:rPr>
              <w:t>1865</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C90E58" w:rsidRDefault="00951F55" w:rsidP="00E8050C">
            <w:pPr>
              <w:pStyle w:val="TAC"/>
            </w:pPr>
            <w:r>
              <w:t>1945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val="restart"/>
            <w:shd w:val="clear" w:color="auto" w:fill="auto"/>
            <w:vAlign w:val="center"/>
          </w:tcPr>
          <w:p w:rsidR="00951F55" w:rsidRPr="00BB1E56" w:rsidRDefault="00951F55" w:rsidP="00E8050C">
            <w:pPr>
              <w:pStyle w:val="TAC"/>
            </w:pPr>
            <w:r w:rsidRPr="00AC40E4">
              <w:rPr>
                <w:rFonts w:hint="eastAsia"/>
              </w:rPr>
              <w:t>FDD</w:t>
            </w: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rPr>
                <w:rFonts w:cs="Arial"/>
              </w:rPr>
              <w:t>8</w:t>
            </w:r>
          </w:p>
        </w:tc>
        <w:tc>
          <w:tcPr>
            <w:tcW w:w="478" w:type="pct"/>
            <w:shd w:val="clear" w:color="auto" w:fill="auto"/>
            <w:noWrap/>
            <w:vAlign w:val="center"/>
          </w:tcPr>
          <w:p w:rsidR="00951F55" w:rsidRPr="00BB1E56" w:rsidRDefault="00951F55" w:rsidP="00E8050C">
            <w:pPr>
              <w:pStyle w:val="TAC"/>
            </w:pPr>
            <w:r>
              <w:rPr>
                <w:rFonts w:cs="Arial"/>
              </w:rPr>
              <w:t>910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C90E58" w:rsidRDefault="00951F55" w:rsidP="00E8050C">
            <w:pPr>
              <w:pStyle w:val="TAC"/>
            </w:pPr>
            <w:r>
              <w:t>955</w:t>
            </w:r>
          </w:p>
        </w:tc>
        <w:tc>
          <w:tcPr>
            <w:tcW w:w="679" w:type="pct"/>
            <w:shd w:val="clear" w:color="auto" w:fill="auto"/>
            <w:noWrap/>
            <w:vAlign w:val="center"/>
          </w:tcPr>
          <w:p w:rsidR="00951F55" w:rsidRPr="00BB1E56" w:rsidRDefault="00951F55" w:rsidP="00E8050C">
            <w:pPr>
              <w:pStyle w:val="TAC"/>
            </w:pPr>
            <w:r w:rsidRPr="006F4B9D">
              <w:rPr>
                <w:rFonts w:cs="Arial" w:hint="eastAsia"/>
              </w:rPr>
              <w:t>24</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IMD2</w:t>
            </w:r>
          </w:p>
        </w:tc>
      </w:tr>
    </w:tbl>
    <w:p w:rsidR="007B7475" w:rsidRPr="00682321" w:rsidRDefault="007B7475" w:rsidP="007B7475">
      <w:pPr>
        <w:keepNext/>
        <w:keepLines/>
        <w:spacing w:before="180"/>
        <w:ind w:left="1134" w:hanging="1134"/>
        <w:outlineLvl w:val="2"/>
        <w:rPr>
          <w:rFonts w:ascii="Arial" w:hAnsi="Arial" w:cs="Arial"/>
          <w:color w:val="0D0D0D" w:themeColor="text1" w:themeTint="F2"/>
          <w:sz w:val="28"/>
          <w:lang w:val="en-US" w:eastAsia="zh-CN"/>
        </w:rPr>
      </w:pPr>
      <w:bookmarkStart w:id="1758" w:name="_Toc69977407"/>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758"/>
    </w:p>
    <w:p w:rsidR="007B7475" w:rsidRPr="00682321" w:rsidRDefault="007B7475" w:rsidP="007B7475">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rsidTr="00E8050C">
        <w:trPr>
          <w:trHeight w:val="128"/>
          <w:tblHeader/>
          <w:jc w:val="center"/>
        </w:trPr>
        <w:tc>
          <w:tcPr>
            <w:tcW w:w="3078" w:type="dxa"/>
            <w:shd w:val="clear" w:color="auto" w:fill="auto"/>
            <w:tcMar>
              <w:top w:w="28" w:type="dxa"/>
              <w:left w:w="28" w:type="dxa"/>
              <w:bottom w:w="57" w:type="dxa"/>
              <w:right w:w="28" w:type="dxa"/>
            </w:tcMar>
            <w:vAlign w:val="center"/>
            <w:hideMark/>
          </w:tcPr>
          <w:p w:rsidR="007B7475" w:rsidRPr="00682321" w:rsidRDefault="007B7475"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rsidR="007B7475" w:rsidRPr="00682321" w:rsidDel="00C35823" w:rsidRDefault="007B7475"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color w:val="0D0D0D" w:themeColor="text1" w:themeTint="F2"/>
                <w:lang w:val="en-US" w:eastAsia="fi-FI"/>
              </w:rPr>
            </w:pPr>
            <w:r w:rsidRPr="00682321">
              <w:rPr>
                <w:color w:val="0D0D0D" w:themeColor="text1" w:themeTint="F2"/>
              </w:rPr>
              <w:t>Single UL allowed</w:t>
            </w:r>
          </w:p>
        </w:tc>
      </w:tr>
      <w:tr w:rsidR="007B7475" w:rsidRPr="00682321" w:rsidTr="00E8050C">
        <w:trPr>
          <w:trHeight w:val="128"/>
          <w:jc w:val="center"/>
        </w:trPr>
        <w:tc>
          <w:tcPr>
            <w:tcW w:w="3078"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rsidTr="00E8050C">
        <w:trPr>
          <w:trHeight w:val="348"/>
          <w:jc w:val="center"/>
        </w:trPr>
        <w:tc>
          <w:tcPr>
            <w:tcW w:w="8395" w:type="dxa"/>
            <w:gridSpan w:val="3"/>
            <w:shd w:val="clear" w:color="auto" w:fill="auto"/>
            <w:tcMar>
              <w:top w:w="28" w:type="dxa"/>
              <w:left w:w="28" w:type="dxa"/>
              <w:bottom w:w="57" w:type="dxa"/>
              <w:right w:w="28" w:type="dxa"/>
            </w:tcMar>
            <w:vAlign w:val="center"/>
          </w:tcPr>
          <w:p w:rsidR="007B7475" w:rsidRPr="00682321" w:rsidRDefault="007B7475" w:rsidP="00E8050C">
            <w:pPr>
              <w:keepNext/>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eastAsia="新細明體"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Power class 3</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Tolerance</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w:t>
            </w:r>
          </w:p>
        </w:tc>
      </w:tr>
      <w:tr w:rsidR="007B7475"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7B7475" w:rsidRPr="00682321" w:rsidRDefault="007B7475" w:rsidP="007B7475">
      <w:pPr>
        <w:keepNext/>
        <w:rPr>
          <w:color w:val="0D0D0D" w:themeColor="text1" w:themeTint="F2"/>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rsidR="007B7475" w:rsidRPr="00682321" w:rsidRDefault="007B7475"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rsidR="007B7475" w:rsidRPr="00682321" w:rsidRDefault="007B7475"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lastRenderedPageBreak/>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B7475" w:rsidRPr="00682321" w:rsidRDefault="007B7475" w:rsidP="00E8050C">
            <w:pPr>
              <w:keepNext/>
              <w:keepLines/>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rsidR="007B7475" w:rsidRPr="00682321" w:rsidRDefault="007B7475" w:rsidP="007B7475">
      <w:pPr>
        <w:keepNext/>
        <w:rPr>
          <w:rFonts w:ascii="Arial" w:eastAsia="SimSun" w:hAnsi="Arial" w:cs="Arial"/>
          <w:color w:val="0D0D0D" w:themeColor="text1" w:themeTint="F2"/>
          <w:sz w:val="28"/>
          <w:szCs w:val="28"/>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p>
    <w:p w:rsidR="007B7475" w:rsidRPr="00682321" w:rsidRDefault="007B7475" w:rsidP="007B7475">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rsidR="007B7475" w:rsidRPr="00682321" w:rsidRDefault="007B7475" w:rsidP="007B7475">
      <w:pPr>
        <w:keepNext/>
        <w:keepLines/>
        <w:spacing w:before="60"/>
        <w:jc w:val="center"/>
        <w:rPr>
          <w:rFonts w:eastAsia="新細明體"/>
          <w:color w:val="0D0D0D" w:themeColor="text1" w:themeTint="F2"/>
          <w:lang w:eastAsia="zh-TW"/>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rsidR="007B7475" w:rsidRPr="00682321" w:rsidRDefault="007B7475" w:rsidP="007B7475">
      <w:pPr>
        <w:keepNext/>
        <w:rPr>
          <w:rFonts w:eastAsia="MS Mincho"/>
          <w:color w:val="0D0D0D" w:themeColor="text1" w:themeTint="F2"/>
          <w:lang w:eastAsia="ja-JP"/>
        </w:rPr>
      </w:pPr>
    </w:p>
    <w:p w:rsidR="007B7475" w:rsidRPr="00682321" w:rsidRDefault="007B7475" w:rsidP="007B7475">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7B7475" w:rsidRPr="00682321" w:rsidRDefault="007B7475" w:rsidP="007B7475">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rsidTr="00E8050C">
        <w:trPr>
          <w:trHeight w:val="85"/>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rsidR="007B7475" w:rsidRPr="00682321" w:rsidRDefault="007B7475" w:rsidP="00E8050C">
            <w:pPr>
              <w:pStyle w:val="TAC"/>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rsidR="007B7475" w:rsidRPr="00682321" w:rsidRDefault="007B7475" w:rsidP="007B7475">
      <w:pPr>
        <w:keepNext/>
        <w:snapToGrid w:val="0"/>
        <w:spacing w:after="0"/>
        <w:rPr>
          <w:rFonts w:eastAsia="SimSun"/>
          <w:color w:val="0D0D0D" w:themeColor="text1" w:themeTint="F2"/>
          <w:lang w:eastAsia="zh-CN"/>
        </w:rPr>
      </w:pPr>
    </w:p>
    <w:p w:rsidR="007B7475" w:rsidRPr="00682321" w:rsidRDefault="007B7475" w:rsidP="007B7475">
      <w:pPr>
        <w:keepNext/>
        <w:keepLines/>
        <w:snapToGrid w:val="0"/>
        <w:spacing w:after="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lastRenderedPageBreak/>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rsidTr="00E8050C">
        <w:trPr>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p>
    <w:p w:rsidR="007B7475" w:rsidRPr="00682321" w:rsidRDefault="007B7475" w:rsidP="007B7475">
      <w:pPr>
        <w:keepNext/>
        <w:spacing w:before="60"/>
        <w:jc w:val="center"/>
        <w:rPr>
          <w:rFonts w:ascii="Arial" w:eastAsia="新細明體" w:hAnsi="Arial" w:cs="Arial"/>
          <w:b/>
          <w:bCs/>
          <w:color w:val="0D0D0D" w:themeColor="text1" w:themeTint="F2"/>
          <w:lang w:val="x-none"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rsidTr="00E8050C">
        <w:trPr>
          <w:jc w:val="center"/>
        </w:trPr>
        <w:tc>
          <w:tcPr>
            <w:tcW w:w="11254" w:type="dxa"/>
            <w:gridSpan w:val="14"/>
          </w:tcPr>
          <w:p w:rsidR="007B7475" w:rsidRPr="00682321" w:rsidRDefault="007B7475" w:rsidP="00E8050C">
            <w:pPr>
              <w:pStyle w:val="TAH"/>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rsidTr="00E8050C">
        <w:trPr>
          <w:jc w:val="center"/>
        </w:trPr>
        <w:tc>
          <w:tcPr>
            <w:tcW w:w="803"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UL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DL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3" w:type="dxa"/>
          </w:tcPr>
          <w:p w:rsidR="007B7475" w:rsidRPr="00682321" w:rsidRDefault="007B7475" w:rsidP="00E8050C">
            <w:pPr>
              <w:pStyle w:val="TAH"/>
              <w:kinsoku w:val="0"/>
              <w:rPr>
                <w:color w:val="0D0D0D" w:themeColor="text1" w:themeTint="F2"/>
              </w:rPr>
            </w:pPr>
            <w:r w:rsidRPr="00682321">
              <w:rPr>
                <w:color w:val="0D0D0D" w:themeColor="text1" w:themeTint="F2"/>
              </w:rPr>
              <w:t>30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40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60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80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tcPr>
          <w:p w:rsidR="007B7475" w:rsidRPr="00682321" w:rsidRDefault="007B7475" w:rsidP="00E8050C">
            <w:pPr>
              <w:pStyle w:val="TAH"/>
              <w:kinsoku w:val="0"/>
              <w:rPr>
                <w:color w:val="0D0D0D" w:themeColor="text1" w:themeTint="F2"/>
              </w:rPr>
            </w:pPr>
            <w:r w:rsidRPr="00682321">
              <w:rPr>
                <w:color w:val="0D0D0D" w:themeColor="text1" w:themeTint="F2"/>
              </w:rPr>
              <w:t>90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r>
      <w:tr w:rsidR="007B7475" w:rsidRPr="00682321" w:rsidTr="00E8050C">
        <w:trPr>
          <w:jc w:val="center"/>
        </w:trPr>
        <w:tc>
          <w:tcPr>
            <w:tcW w:w="803"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rPr>
            </w:pPr>
          </w:p>
        </w:tc>
        <w:tc>
          <w:tcPr>
            <w:tcW w:w="803"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r>
    </w:tbl>
    <w:p w:rsidR="007B7475" w:rsidRPr="00682321" w:rsidRDefault="007B7475" w:rsidP="007B7475">
      <w:pPr>
        <w:keepNext/>
        <w:spacing w:before="60"/>
        <w:jc w:val="center"/>
        <w:rPr>
          <w:rFonts w:ascii="Arial" w:hAnsi="Arial" w:cs="Arial"/>
          <w:b/>
          <w:bCs/>
          <w:color w:val="0D0D0D" w:themeColor="text1" w:themeTint="F2"/>
          <w:lang w:val="x-none" w:eastAsia="zh-CN"/>
        </w:rPr>
      </w:pPr>
    </w:p>
    <w:p w:rsidR="007B7475" w:rsidRPr="00682321" w:rsidRDefault="007B7475" w:rsidP="007B7475">
      <w:pPr>
        <w:keepNext/>
        <w:spacing w:before="60"/>
        <w:jc w:val="center"/>
        <w:rPr>
          <w:rFonts w:ascii="Arial" w:eastAsia="新細明體" w:hAnsi="Arial" w:cs="Arial"/>
          <w:b/>
          <w:color w:val="0D0D0D" w:themeColor="text1" w:themeTint="F2"/>
          <w:lang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rsidTr="00E8050C">
        <w:trPr>
          <w:trHeight w:val="183"/>
          <w:jc w:val="center"/>
        </w:trPr>
        <w:tc>
          <w:tcPr>
            <w:tcW w:w="10652" w:type="dxa"/>
            <w:gridSpan w:val="15"/>
          </w:tcPr>
          <w:p w:rsidR="007B7475" w:rsidRPr="00682321" w:rsidRDefault="007B7475" w:rsidP="00E8050C">
            <w:pPr>
              <w:pStyle w:val="TAH"/>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rsidTr="00E8050C">
        <w:trPr>
          <w:trHeight w:val="285"/>
          <w:jc w:val="center"/>
        </w:trPr>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UL band</w:t>
            </w:r>
          </w:p>
        </w:tc>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DL band</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SCS of UL band (kHz)</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30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40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60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80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90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rsidTr="00E8050C">
        <w:trPr>
          <w:trHeight w:val="114"/>
          <w:jc w:val="center"/>
        </w:trPr>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n28</w:t>
            </w:r>
          </w:p>
        </w:tc>
        <w:tc>
          <w:tcPr>
            <w:tcW w:w="720" w:type="dxa"/>
          </w:tcPr>
          <w:p w:rsidR="007B7475" w:rsidRPr="00682321" w:rsidRDefault="007B7475" w:rsidP="00E8050C">
            <w:pPr>
              <w:pStyle w:val="TAC"/>
              <w:rPr>
                <w:color w:val="0D0D0D" w:themeColor="text1" w:themeTint="F2"/>
              </w:rPr>
            </w:pPr>
            <w:r w:rsidRPr="00682321">
              <w:rPr>
                <w:color w:val="0D0D0D" w:themeColor="text1" w:themeTint="F2"/>
              </w:rPr>
              <w:t>15</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lang w:eastAsia="zh-CN"/>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r>
    </w:tbl>
    <w:p w:rsidR="00E8050C" w:rsidRPr="00682321" w:rsidRDefault="00E8050C" w:rsidP="00E8050C">
      <w:pPr>
        <w:keepNext/>
        <w:keepLines/>
        <w:spacing w:before="180"/>
        <w:ind w:left="1134" w:hanging="1134"/>
        <w:outlineLvl w:val="2"/>
        <w:rPr>
          <w:rFonts w:ascii="Arial" w:hAnsi="Arial" w:cs="Arial"/>
          <w:color w:val="0D0D0D" w:themeColor="text1" w:themeTint="F2"/>
          <w:sz w:val="28"/>
          <w:lang w:val="en-US" w:eastAsia="zh-CN"/>
        </w:rPr>
      </w:pPr>
      <w:bookmarkStart w:id="1759" w:name="_Toc69977408"/>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1759"/>
    </w:p>
    <w:p w:rsidR="00E8050C" w:rsidRPr="00682321" w:rsidRDefault="00E8050C" w:rsidP="00E8050C">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新細明體"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rsidTr="00E8050C">
        <w:trPr>
          <w:trHeight w:val="227"/>
          <w:tblHeader/>
          <w:jc w:val="center"/>
        </w:trPr>
        <w:tc>
          <w:tcPr>
            <w:tcW w:w="3119" w:type="dxa"/>
            <w:shd w:val="clear" w:color="auto" w:fill="auto"/>
            <w:tcMar>
              <w:top w:w="28" w:type="dxa"/>
              <w:left w:w="28" w:type="dxa"/>
              <w:bottom w:w="57" w:type="dxa"/>
              <w:right w:w="28" w:type="dxa"/>
            </w:tcMar>
            <w:vAlign w:val="center"/>
            <w:hideMark/>
          </w:tcPr>
          <w:p w:rsidR="00E8050C" w:rsidRPr="00682321" w:rsidRDefault="00E8050C"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rsidR="00E8050C" w:rsidRPr="00682321" w:rsidDel="00C35823" w:rsidRDefault="00E8050C"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color w:val="0D0D0D" w:themeColor="text1" w:themeTint="F2"/>
                <w:lang w:val="en-US" w:eastAsia="fi-FI"/>
              </w:rPr>
            </w:pPr>
            <w:r w:rsidRPr="00682321">
              <w:rPr>
                <w:color w:val="0D0D0D" w:themeColor="text1" w:themeTint="F2"/>
              </w:rPr>
              <w:t>Single UL allowed</w:t>
            </w:r>
          </w:p>
        </w:tc>
      </w:tr>
      <w:tr w:rsidR="00E8050C" w:rsidRPr="00682321" w:rsidTr="00E8050C">
        <w:trPr>
          <w:trHeight w:val="185"/>
          <w:jc w:val="center"/>
        </w:trPr>
        <w:tc>
          <w:tcPr>
            <w:tcW w:w="3119"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rsidTr="00E8050C">
        <w:trPr>
          <w:trHeight w:val="30"/>
          <w:jc w:val="center"/>
        </w:trPr>
        <w:tc>
          <w:tcPr>
            <w:tcW w:w="8506" w:type="dxa"/>
            <w:gridSpan w:val="3"/>
            <w:shd w:val="clear" w:color="auto" w:fill="auto"/>
            <w:tcMar>
              <w:top w:w="28" w:type="dxa"/>
              <w:left w:w="28" w:type="dxa"/>
              <w:bottom w:w="57" w:type="dxa"/>
              <w:right w:w="28" w:type="dxa"/>
            </w:tcMar>
            <w:vAlign w:val="center"/>
          </w:tcPr>
          <w:p w:rsidR="00E8050C" w:rsidRPr="00682321" w:rsidRDefault="00E8050C" w:rsidP="00E8050C">
            <w:pPr>
              <w:pStyle w:val="TAH"/>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Power class 3</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Tolerance</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w:t>
            </w:r>
          </w:p>
        </w:tc>
      </w:tr>
      <w:tr w:rsidR="00E8050C"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E8050C" w:rsidRPr="00682321" w:rsidRDefault="00E8050C" w:rsidP="00E8050C">
      <w:pPr>
        <w:keepNext/>
        <w:rPr>
          <w:color w:val="0D0D0D" w:themeColor="text1" w:themeTint="F2"/>
          <w:lang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p w:rsidR="00E8050C" w:rsidRPr="00682321" w:rsidRDefault="00E8050C" w:rsidP="00E8050C">
      <w:pPr>
        <w:keepNext/>
        <w:rPr>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E8050C" w:rsidRPr="00682321" w:rsidRDefault="00E8050C" w:rsidP="00E8050C">
            <w:pPr>
              <w:pStyle w:val="TAC"/>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rsidR="00E8050C" w:rsidRPr="00682321" w:rsidRDefault="00E8050C" w:rsidP="00E8050C">
            <w:pPr>
              <w:pStyle w:val="TAL"/>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rsidR="00E8050C" w:rsidRPr="00682321" w:rsidRDefault="00E8050C" w:rsidP="00E8050C">
            <w:pPr>
              <w:pStyle w:val="TAL"/>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E8050C" w:rsidRPr="00682321" w:rsidRDefault="00E8050C"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E8050C" w:rsidRPr="00682321" w:rsidRDefault="00E8050C" w:rsidP="00E8050C">
            <w:pPr>
              <w:pStyle w:val="TAL"/>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lang w:eastAsia="ko-KR"/>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zh-TW"/>
              </w:rPr>
              <w:t>3</w:t>
            </w:r>
          </w:p>
        </w:tc>
      </w:tr>
      <w:tr w:rsidR="00E8050C"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8050C" w:rsidRPr="00682321" w:rsidRDefault="00E8050C"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w:t>
            </w:r>
            <w:r w:rsidRPr="00682321">
              <w:rPr>
                <w:rFonts w:ascii="Arial" w:hAnsi="Arial" w:cs="Arial"/>
                <w:color w:val="0D0D0D" w:themeColor="text1" w:themeTint="F2"/>
                <w:sz w:val="18"/>
                <w:szCs w:val="18"/>
              </w:rPr>
              <w:lastRenderedPageBreak/>
              <w:t>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E8050C" w:rsidRPr="00682321" w:rsidRDefault="00E8050C" w:rsidP="00E8050C">
            <w:pPr>
              <w:keepNext/>
              <w:keepLines/>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E8050C" w:rsidRPr="00682321" w:rsidRDefault="00E8050C" w:rsidP="00E8050C">
      <w:pPr>
        <w:keepNext/>
        <w:rPr>
          <w:rFonts w:ascii="Arial" w:eastAsia="SimSun" w:hAnsi="Arial" w:cs="Arial"/>
          <w:color w:val="0D0D0D" w:themeColor="text1" w:themeTint="F2"/>
          <w:szCs w:val="28"/>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p>
    <w:p w:rsidR="00E8050C" w:rsidRPr="00682321" w:rsidRDefault="00E8050C" w:rsidP="00E8050C">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rsidR="00E8050C" w:rsidRDefault="00E8050C" w:rsidP="00E8050C">
      <w:pPr>
        <w:keepNext/>
        <w:rPr>
          <w:rFonts w:eastAsia="新細明體"/>
          <w:color w:val="0D0D0D" w:themeColor="text1" w:themeTint="F2"/>
          <w:lang w:eastAsia="zh-TW"/>
        </w:rPr>
      </w:pP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- 3nd IMD may fall into own Rx of band 18. Since band 18 is KDDI only band, No IMD issue with considering KDDI spectrum.</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- 5th order IMD may also fall into own Rx of band n41. There is no need to estimate MSD value for own Rx of TDD band.</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rsidR="00E8050C" w:rsidRPr="00682321" w:rsidRDefault="00E8050C" w:rsidP="00E8050C">
      <w:pPr>
        <w:keepNext/>
        <w:rPr>
          <w:rFonts w:eastAsia="SimSun"/>
          <w:color w:val="0D0D0D" w:themeColor="text1" w:themeTint="F2"/>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E8050C" w:rsidRPr="00682321" w:rsidRDefault="00E8050C" w:rsidP="00E8050C">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rsidTr="00E8050C">
        <w:trPr>
          <w:trHeight w:val="85"/>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trHeight w:val="85"/>
          <w:jc w:val="center"/>
        </w:trPr>
        <w:tc>
          <w:tcPr>
            <w:tcW w:w="5924" w:type="dxa"/>
            <w:gridSpan w:val="3"/>
            <w:vAlign w:val="center"/>
          </w:tcPr>
          <w:p w:rsidR="00E8050C" w:rsidRPr="00682321" w:rsidRDefault="00E8050C" w:rsidP="00E8050C">
            <w:pPr>
              <w:pStyle w:val="TAN"/>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rsidTr="00E8050C">
        <w:trPr>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jc w:val="center"/>
        </w:trPr>
        <w:tc>
          <w:tcPr>
            <w:tcW w:w="5924" w:type="dxa"/>
            <w:gridSpan w:val="3"/>
            <w:vAlign w:val="center"/>
          </w:tcPr>
          <w:p w:rsidR="00E8050C" w:rsidRPr="00682321" w:rsidDel="007A0768" w:rsidRDefault="00E8050C" w:rsidP="00E8050C">
            <w:pPr>
              <w:keepNext/>
              <w:keepLines/>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rsidR="00E8050C" w:rsidRPr="00682321" w:rsidRDefault="00E8050C" w:rsidP="00E8050C">
      <w:pPr>
        <w:keepNext/>
        <w:rPr>
          <w:rFonts w:ascii="Arial" w:hAnsi="Arial" w:cs="Arial"/>
          <w:color w:val="0D0D0D" w:themeColor="text1" w:themeTint="F2"/>
          <w:sz w:val="28"/>
          <w:szCs w:val="28"/>
        </w:rPr>
      </w:pPr>
    </w:p>
    <w:p w:rsidR="00E8050C" w:rsidRPr="00682321" w:rsidRDefault="00E8050C" w:rsidP="00E8050C">
      <w:pPr>
        <w:keepNext/>
        <w:rPr>
          <w:color w:val="0D0D0D" w:themeColor="text1" w:themeTint="F2"/>
          <w:sz w:val="18"/>
          <w:lang w:eastAsia="zh-CN"/>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p>
    <w:p w:rsidR="00E8050C" w:rsidRPr="00682321" w:rsidRDefault="00E8050C" w:rsidP="00E8050C">
      <w:pPr>
        <w:keepNext/>
        <w:keepLines/>
        <w:spacing w:before="6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w:t>
            </w:r>
          </w:p>
          <w:p w:rsidR="00E8050C" w:rsidRPr="00682321" w:rsidRDefault="00E8050C" w:rsidP="00E8050C">
            <w:pPr>
              <w:pStyle w:val="TAH"/>
              <w:rPr>
                <w:color w:val="0D0D0D" w:themeColor="text1" w:themeTint="F2"/>
              </w:rPr>
            </w:pPr>
            <w:r w:rsidRPr="00682321">
              <w:rPr>
                <w:color w:val="0D0D0D" w:themeColor="text1" w:themeTint="F2"/>
              </w:rPr>
              <w:t>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40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60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80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90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100 MHz</w:t>
            </w:r>
          </w:p>
          <w:p w:rsidR="00E8050C" w:rsidRPr="00682321" w:rsidRDefault="00E8050C" w:rsidP="00E8050C">
            <w:pPr>
              <w:pStyle w:val="TAH"/>
              <w:rPr>
                <w:color w:val="0D0D0D" w:themeColor="text1" w:themeTint="F2"/>
              </w:rPr>
            </w:pPr>
            <w:r w:rsidRPr="00682321">
              <w:rPr>
                <w:color w:val="0D0D0D" w:themeColor="text1" w:themeTint="F2"/>
              </w:rPr>
              <w:t>(dB)</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r>
      <w:tr w:rsidR="00E8050C" w:rsidRPr="00682321"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N"/>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rsidR="007428E7" w:rsidRDefault="007428E7" w:rsidP="007428E7">
      <w:pPr>
        <w:keepNext/>
        <w:keepLines/>
        <w:spacing w:before="180"/>
        <w:ind w:left="1134" w:hanging="1134"/>
        <w:outlineLvl w:val="2"/>
        <w:rPr>
          <w:rFonts w:ascii="Arial" w:hAnsi="Arial" w:cs="Arial"/>
          <w:sz w:val="28"/>
          <w:lang w:val="en-US" w:eastAsia="zh-CN"/>
        </w:rPr>
      </w:pPr>
      <w:bookmarkStart w:id="1760" w:name="_Toc22487395"/>
      <w:bookmarkStart w:id="1761" w:name="_Toc69977409"/>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1760"/>
      <w:r>
        <w:rPr>
          <w:rFonts w:ascii="Arial" w:hAnsi="Arial" w:cs="Arial"/>
          <w:sz w:val="28"/>
          <w:lang w:val="en-US" w:eastAsia="ja-JP"/>
        </w:rPr>
        <w:t>2</w:t>
      </w:r>
      <w:bookmarkEnd w:id="1761"/>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bookmarkStart w:id="1762" w:name="_Hlk516090533"/>
            <w:r>
              <w:rPr>
                <w:lang w:eastAsia="fi-FI"/>
              </w:rPr>
              <w:t>EN-DC</w:t>
            </w:r>
          </w:p>
          <w:p w:rsidR="007428E7" w:rsidRDefault="007428E7" w:rsidP="007428E7">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Uplink EN-DC</w:t>
            </w:r>
          </w:p>
          <w:p w:rsidR="007428E7" w:rsidRDefault="007428E7" w:rsidP="007428E7">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Single UL allowed</w:t>
            </w:r>
          </w:p>
        </w:tc>
        <w:bookmarkEnd w:id="1762"/>
      </w:tr>
      <w:tr w:rsidR="007428E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rsidR="007428E7" w:rsidRDefault="007428E7" w:rsidP="007428E7">
            <w:pPr>
              <w:pStyle w:val="TAC"/>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7428E7" w:rsidRDefault="007428E7" w:rsidP="007428E7">
            <w:pPr>
              <w:pStyle w:val="TAC"/>
              <w:rPr>
                <w:lang w:eastAsia="fi-FI"/>
              </w:rPr>
            </w:pPr>
            <w:r>
              <w:rPr>
                <w:lang w:eastAsia="fi-FI"/>
              </w:rPr>
              <w:t>No</w:t>
            </w:r>
          </w:p>
        </w:tc>
      </w:tr>
    </w:tbl>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6.1.22.2</w:t>
      </w:r>
      <w:r>
        <w:rPr>
          <w:rFonts w:ascii="Arial" w:hAnsi="Arial" w:cs="Arial"/>
          <w:sz w:val="24"/>
          <w:szCs w:val="28"/>
          <w:lang w:val="en-US" w:eastAsia="zh-CN"/>
        </w:rPr>
        <w:tab/>
        <w:t>Maximum output power for DC</w:t>
      </w:r>
    </w:p>
    <w:p w:rsidR="007428E7" w:rsidRDefault="007428E7" w:rsidP="007428E7">
      <w:pPr>
        <w:rPr>
          <w:lang w:eastAsia="zh-CN"/>
        </w:rPr>
      </w:pPr>
      <w:r>
        <w:rPr>
          <w:lang w:eastAsia="zh-CN"/>
        </w:rPr>
        <w:t>The maximum output power for the uplink EN-DC configurations 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Power class 3</w:t>
            </w:r>
          </w:p>
          <w:p w:rsidR="007428E7" w:rsidRDefault="007428E7" w:rsidP="007428E7">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Tolerance</w:t>
            </w:r>
          </w:p>
          <w:p w:rsidR="007428E7" w:rsidRDefault="007428E7" w:rsidP="007428E7">
            <w:pPr>
              <w:pStyle w:val="TAH"/>
            </w:pPr>
            <w:r>
              <w:t>(dB)</w:t>
            </w:r>
          </w:p>
        </w:tc>
      </w:tr>
      <w:tr w:rsidR="007428E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Pr="00967D1B"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r>
    </w:tbl>
    <w:p w:rsidR="007428E7" w:rsidRDefault="007428E7" w:rsidP="007428E7">
      <w:pPr>
        <w:rPr>
          <w:rFonts w:eastAsia="MS Mincho"/>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p>
    <w:p w:rsidR="007428E7" w:rsidRDefault="007428E7" w:rsidP="007428E7">
      <w:pPr>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7428E7" w:rsidRDefault="007428E7" w:rsidP="007428E7">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rsidTr="007428E7">
        <w:trPr>
          <w:trHeight w:val="223"/>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 xml:space="preserve">Spurious emission </w:t>
            </w:r>
          </w:p>
        </w:tc>
      </w:tr>
      <w:tr w:rsidR="007428E7" w:rsidTr="007428E7">
        <w:trPr>
          <w:trHeight w:val="685"/>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NOTE</w:t>
            </w:r>
          </w:p>
        </w:tc>
      </w:tr>
      <w:tr w:rsidR="007428E7" w:rsidRPr="003272BB" w:rsidTr="007428E7">
        <w:trPr>
          <w:trHeight w:val="283"/>
          <w:jc w:val="center"/>
        </w:trPr>
        <w:tc>
          <w:tcPr>
            <w:tcW w:w="1628" w:type="dxa"/>
            <w:vMerge w:val="restart"/>
            <w:tcBorders>
              <w:top w:val="single" w:sz="4" w:space="0" w:color="auto"/>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pStyle w:val="TAL"/>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2</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15</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w:t>
            </w:r>
          </w:p>
        </w:tc>
      </w:tr>
      <w:tr w:rsidR="007428E7" w:rsidRPr="003272BB" w:rsidTr="007428E7">
        <w:trPr>
          <w:trHeight w:val="297"/>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428E7" w:rsidRDefault="007428E7" w:rsidP="007428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428E7" w:rsidRPr="00E062F1" w:rsidRDefault="007428E7" w:rsidP="007428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428E7" w:rsidRPr="00682321" w:rsidRDefault="007428E7" w:rsidP="007428E7">
            <w:pPr>
              <w:pStyle w:val="TAN"/>
              <w:rPr>
                <w:rFonts w:cs="Arial"/>
                <w:szCs w:val="18"/>
                <w:lang w:eastAsia="zh-TW"/>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7428E7" w:rsidRDefault="007428E7" w:rsidP="007428E7">
      <w:pPr>
        <w:rPr>
          <w:lang w:val="da-DK" w:eastAsia="zh-CN"/>
        </w:rPr>
      </w:pPr>
    </w:p>
    <w:p w:rsidR="007428E7" w:rsidRPr="00557786" w:rsidRDefault="007428E7" w:rsidP="00631250">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lastRenderedPageBreak/>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428E7" w:rsidRPr="002E6975" w:rsidRDefault="007428E7" w:rsidP="008B781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802E82" w:rsidRDefault="007428E7" w:rsidP="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631250">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2E24D8">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11530</w:t>
            </w:r>
          </w:p>
        </w:tc>
      </w:tr>
    </w:tbl>
    <w:p w:rsidR="007428E7" w:rsidRPr="0071133D" w:rsidRDefault="007428E7" w:rsidP="008B781A">
      <w:pPr>
        <w:keepNext/>
        <w:rPr>
          <w:rFonts w:ascii="Arial" w:hAnsi="Arial" w:cs="Arial"/>
          <w:sz w:val="16"/>
          <w:szCs w:val="16"/>
          <w:lang w:eastAsia="zh-CN"/>
        </w:rPr>
      </w:pPr>
    </w:p>
    <w:p w:rsidR="007428E7" w:rsidRDefault="007428E7" w:rsidP="00631250">
      <w:pPr>
        <w:keepNext/>
        <w:rPr>
          <w:lang w:eastAsia="zh-CN"/>
        </w:rPr>
      </w:pPr>
      <w:r>
        <w:t>Based on Table 6.1.22.4-1, it can be seen that no harmonics or IMD products fall into own Rx frequencies.</w:t>
      </w:r>
    </w:p>
    <w:p w:rsidR="007428E7" w:rsidRPr="00FB00E8" w:rsidRDefault="007428E7" w:rsidP="008B781A">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8B781A">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2E24D8">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rsidR="007428E7" w:rsidRPr="00E12713"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bl>
    <w:p w:rsidR="007428E7" w:rsidRPr="0041690F" w:rsidRDefault="007428E7" w:rsidP="008B781A">
      <w:pPr>
        <w:keepNext/>
        <w:jc w:val="both"/>
        <w:rPr>
          <w:color w:val="0070C0"/>
          <w:sz w:val="22"/>
          <w:lang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428E7" w:rsidRDefault="007428E7" w:rsidP="008B781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rsidR="007428E7" w:rsidRDefault="007428E7" w:rsidP="00631250">
      <w:pPr>
        <w:keepNext/>
        <w:keepLines/>
        <w:spacing w:before="60" w:after="120"/>
        <w:jc w:val="center"/>
        <w:rPr>
          <w:rFonts w:ascii="Arial" w:hAnsi="Arial" w:cs="Arial"/>
          <w:b/>
          <w:lang w:val="en-US"/>
        </w:rPr>
      </w:pPr>
      <w:r>
        <w:rPr>
          <w:rFonts w:ascii="Arial" w:hAnsi="Arial" w:cs="Arial"/>
          <w:b/>
          <w:lang w:val="en-US"/>
        </w:rPr>
        <w:t>Table 6.1.22.5-1: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8B781A">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rsidR="007428E7" w:rsidRDefault="007428E7" w:rsidP="008B781A">
      <w:pPr>
        <w:keepNext/>
      </w:pPr>
    </w:p>
    <w:p w:rsidR="007428E7" w:rsidRDefault="007428E7" w:rsidP="00631250">
      <w:pPr>
        <w:keepNext/>
        <w:keepLines/>
        <w:spacing w:before="60" w:after="120"/>
        <w:jc w:val="center"/>
        <w:rPr>
          <w:rFonts w:ascii="Arial" w:hAnsi="Arial" w:cs="Arial"/>
          <w:b/>
          <w:lang w:val="en-US" w:eastAsia="zh-CN"/>
        </w:rPr>
      </w:pPr>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Pr="00794062" w:rsidRDefault="007428E7" w:rsidP="008B781A">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bl>
    <w:p w:rsidR="007428E7" w:rsidRDefault="007428E7" w:rsidP="008B781A">
      <w:pPr>
        <w:keepNext/>
        <w:jc w:val="center"/>
        <w:rPr>
          <w:b/>
          <w:color w:val="00B050"/>
          <w:lang w:val="en-US"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428E7" w:rsidRDefault="007428E7" w:rsidP="008B781A">
      <w:pPr>
        <w:keepNext/>
        <w:rPr>
          <w:rFonts w:eastAsia="新細明體"/>
          <w:lang w:eastAsia="zh-TW"/>
        </w:rPr>
      </w:pPr>
      <w:r>
        <w:t>Based on the co-existence studies</w:t>
      </w:r>
      <w:r>
        <w:rPr>
          <w:lang w:val="en-US" w:eastAsia="zh-TW"/>
        </w:rPr>
        <w:t xml:space="preserve"> no MSD is needed. </w:t>
      </w:r>
    </w:p>
    <w:p w:rsidR="00631250" w:rsidRPr="00D310E4" w:rsidRDefault="00631250" w:rsidP="00631250">
      <w:pPr>
        <w:pStyle w:val="30"/>
        <w:rPr>
          <w:rFonts w:cs="Arial"/>
          <w:szCs w:val="28"/>
          <w:lang w:val="en-US" w:eastAsia="zh-CN"/>
        </w:rPr>
      </w:pPr>
      <w:bookmarkStart w:id="1763" w:name="_Toc69977410"/>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1763"/>
    </w:p>
    <w:p w:rsidR="00631250" w:rsidRPr="00F352B1" w:rsidRDefault="00631250" w:rsidP="00631250">
      <w:pPr>
        <w:pStyle w:val="4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31250" w:rsidRPr="00745D74" w:rsidRDefault="00631250" w:rsidP="002E24D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EN-DC</w:t>
            </w:r>
          </w:p>
          <w:p w:rsidR="00631250" w:rsidRDefault="0063125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Uplink EN-DC</w:t>
            </w:r>
          </w:p>
          <w:p w:rsidR="00631250" w:rsidRPr="00535CF2" w:rsidRDefault="00631250">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sidRPr="00E062F1">
              <w:rPr>
                <w:lang w:eastAsia="fi-FI"/>
              </w:rPr>
              <w:t>Single UL allowed</w:t>
            </w:r>
          </w:p>
        </w:tc>
      </w:tr>
      <w:tr w:rsidR="00631250" w:rsidRPr="00662E3E"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2E24D8">
            <w:pPr>
              <w:pStyle w:val="TAH"/>
              <w:rPr>
                <w:b w:val="0"/>
                <w:lang w:eastAsia="fi-FI"/>
              </w:rPr>
            </w:pPr>
            <w:r>
              <w:rPr>
                <w:b w:val="0"/>
                <w:lang w:eastAsia="fi-FI"/>
              </w:rPr>
              <w:t>YES</w:t>
            </w:r>
          </w:p>
        </w:tc>
      </w:tr>
      <w:tr w:rsidR="00631250" w:rsidRPr="00662E3E"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2E24D8">
            <w:pPr>
              <w:pStyle w:val="TAH"/>
              <w:rPr>
                <w:b w:val="0"/>
                <w:lang w:eastAsia="fi-FI"/>
              </w:rPr>
            </w:pPr>
            <w:r>
              <w:rPr>
                <w:b w:val="0"/>
                <w:lang w:eastAsia="fi-FI"/>
              </w:rPr>
              <w:t>YES</w:t>
            </w:r>
          </w:p>
        </w:tc>
      </w:tr>
    </w:tbl>
    <w:p w:rsidR="00631250" w:rsidRDefault="00631250" w:rsidP="00631250">
      <w:pPr>
        <w:pStyle w:val="ae"/>
        <w:keepNext/>
        <w:rPr>
          <w:lang w:eastAsia="zh-CN"/>
        </w:rPr>
      </w:pPr>
    </w:p>
    <w:p w:rsidR="00631250" w:rsidRPr="00F352B1" w:rsidRDefault="00631250" w:rsidP="00631250">
      <w:pPr>
        <w:pStyle w:val="4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rsidR="00631250" w:rsidRDefault="00631250" w:rsidP="002E24D8">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rsidTr="00631250">
        <w:trPr>
          <w:trHeight w:val="288"/>
          <w:tblHeader/>
          <w:jc w:val="center"/>
        </w:trPr>
        <w:tc>
          <w:tcPr>
            <w:tcW w:w="3402" w:type="dxa"/>
            <w:vAlign w:val="center"/>
          </w:tcPr>
          <w:p w:rsidR="00631250" w:rsidRPr="00E062F1" w:rsidRDefault="00631250">
            <w:pPr>
              <w:pStyle w:val="TAH"/>
              <w:rPr>
                <w:rFonts w:eastAsia="MS Mincho"/>
              </w:rPr>
            </w:pPr>
            <w:r w:rsidRPr="00E062F1">
              <w:rPr>
                <w:rFonts w:eastAsia="MS Mincho"/>
              </w:rPr>
              <w:t>EN-DC configuration</w:t>
            </w:r>
          </w:p>
        </w:tc>
        <w:tc>
          <w:tcPr>
            <w:tcW w:w="1669" w:type="dxa"/>
            <w:vAlign w:val="center"/>
          </w:tcPr>
          <w:p w:rsidR="00631250" w:rsidRPr="00E062F1" w:rsidRDefault="00631250">
            <w:pPr>
              <w:pStyle w:val="TAH"/>
              <w:rPr>
                <w:rFonts w:eastAsia="MS Mincho"/>
              </w:rPr>
            </w:pPr>
            <w:r w:rsidRPr="00E062F1">
              <w:rPr>
                <w:rFonts w:eastAsia="MS Mincho"/>
              </w:rPr>
              <w:t>Power class 3</w:t>
            </w:r>
          </w:p>
          <w:p w:rsidR="00631250" w:rsidRPr="00E062F1" w:rsidRDefault="00631250">
            <w:pPr>
              <w:pStyle w:val="TAH"/>
              <w:rPr>
                <w:rFonts w:eastAsia="MS Mincho"/>
              </w:rPr>
            </w:pPr>
            <w:r w:rsidRPr="00E062F1">
              <w:rPr>
                <w:rFonts w:eastAsia="MS Mincho"/>
              </w:rPr>
              <w:t>(dBm)</w:t>
            </w:r>
          </w:p>
        </w:tc>
        <w:tc>
          <w:tcPr>
            <w:tcW w:w="1843" w:type="dxa"/>
            <w:vAlign w:val="center"/>
          </w:tcPr>
          <w:p w:rsidR="00631250" w:rsidRPr="00E062F1" w:rsidRDefault="00631250">
            <w:pPr>
              <w:pStyle w:val="TAH"/>
              <w:rPr>
                <w:rFonts w:eastAsia="MS Mincho"/>
              </w:rPr>
            </w:pPr>
            <w:r w:rsidRPr="00E062F1">
              <w:rPr>
                <w:rFonts w:eastAsia="MS Mincho"/>
              </w:rPr>
              <w:t>Tolerance</w:t>
            </w:r>
          </w:p>
          <w:p w:rsidR="00631250" w:rsidRPr="00E062F1" w:rsidRDefault="00631250">
            <w:pPr>
              <w:pStyle w:val="TAH"/>
              <w:rPr>
                <w:rFonts w:eastAsia="MS Mincho"/>
              </w:rPr>
            </w:pPr>
            <w:r w:rsidRPr="00E062F1">
              <w:rPr>
                <w:rFonts w:eastAsia="MS Mincho"/>
              </w:rPr>
              <w:t>(dB)</w:t>
            </w:r>
          </w:p>
        </w:tc>
      </w:tr>
      <w:tr w:rsidR="00631250" w:rsidRPr="00E062F1" w:rsidTr="00631250">
        <w:trPr>
          <w:trHeight w:val="147"/>
          <w:jc w:val="center"/>
        </w:trPr>
        <w:tc>
          <w:tcPr>
            <w:tcW w:w="3402" w:type="dxa"/>
            <w:vAlign w:val="center"/>
          </w:tcPr>
          <w:p w:rsidR="00631250" w:rsidRPr="00080694" w:rsidRDefault="00631250" w:rsidP="00631250">
            <w:pPr>
              <w:pStyle w:val="TAC"/>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rsidR="00631250" w:rsidRPr="00CA6BC5" w:rsidRDefault="00631250" w:rsidP="00631250">
            <w:pPr>
              <w:pStyle w:val="TAC"/>
              <w:rPr>
                <w:rFonts w:eastAsia="MS Mincho"/>
              </w:rPr>
            </w:pPr>
            <w:r w:rsidRPr="00CA6BC5">
              <w:rPr>
                <w:rFonts w:eastAsia="MS Mincho"/>
              </w:rPr>
              <w:t>23</w:t>
            </w:r>
          </w:p>
        </w:tc>
        <w:tc>
          <w:tcPr>
            <w:tcW w:w="1843" w:type="dxa"/>
            <w:vAlign w:val="center"/>
          </w:tcPr>
          <w:p w:rsidR="00631250" w:rsidRPr="00E062F1" w:rsidRDefault="00631250" w:rsidP="002E24D8">
            <w:pPr>
              <w:pStyle w:val="TAC"/>
              <w:rPr>
                <w:rFonts w:eastAsia="MS Mincho"/>
              </w:rPr>
            </w:pPr>
            <w:r w:rsidRPr="00E725F8">
              <w:rPr>
                <w:rFonts w:eastAsia="MS Mincho"/>
              </w:rPr>
              <w:t>+2/-3</w:t>
            </w:r>
          </w:p>
        </w:tc>
      </w:tr>
    </w:tbl>
    <w:p w:rsidR="00631250" w:rsidRPr="0001773E" w:rsidRDefault="00631250" w:rsidP="00631250">
      <w:pPr>
        <w:pStyle w:val="ae"/>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.3</w:t>
      </w:r>
      <w:r w:rsidRPr="00F352B1">
        <w:rPr>
          <w:rStyle w:val="41"/>
          <w:rFonts w:cs="Arial"/>
          <w:szCs w:val="24"/>
        </w:rPr>
        <w:tab/>
        <w:t>Spurious emission band UE co-existence for DC</w:t>
      </w:r>
    </w:p>
    <w:p w:rsidR="00631250" w:rsidRPr="00511063" w:rsidRDefault="00631250" w:rsidP="002E24D8">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6.1.23.3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rsidTr="00631250">
        <w:tc>
          <w:tcPr>
            <w:tcW w:w="1508" w:type="dxa"/>
            <w:vMerge w:val="restart"/>
            <w:shd w:val="clear" w:color="auto" w:fill="auto"/>
          </w:tcPr>
          <w:p w:rsidR="00631250" w:rsidRPr="0080523F" w:rsidRDefault="00631250">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631250" w:rsidRPr="0080523F" w:rsidRDefault="00631250">
            <w:pPr>
              <w:pStyle w:val="TAH"/>
              <w:rPr>
                <w:rFonts w:eastAsia="SimSun" w:cs="Arial"/>
                <w:szCs w:val="18"/>
              </w:rPr>
            </w:pPr>
            <w:r w:rsidRPr="0080523F">
              <w:rPr>
                <w:rFonts w:eastAsia="SimSun" w:cs="Arial"/>
                <w:szCs w:val="18"/>
              </w:rPr>
              <w:t>Spurious emission</w:t>
            </w:r>
          </w:p>
        </w:tc>
      </w:tr>
      <w:tr w:rsidR="00631250" w:rsidRPr="0080523F" w:rsidTr="00631250">
        <w:tc>
          <w:tcPr>
            <w:tcW w:w="1508" w:type="dxa"/>
            <w:vMerge/>
            <w:shd w:val="clear" w:color="auto" w:fill="auto"/>
          </w:tcPr>
          <w:p w:rsidR="00631250" w:rsidRPr="0080523F" w:rsidRDefault="00631250">
            <w:pPr>
              <w:pStyle w:val="TAH"/>
              <w:rPr>
                <w:rFonts w:eastAsia="SimSun" w:cs="Arial"/>
                <w:szCs w:val="18"/>
              </w:rPr>
            </w:pPr>
          </w:p>
        </w:tc>
        <w:tc>
          <w:tcPr>
            <w:tcW w:w="2620" w:type="dxa"/>
            <w:shd w:val="clear" w:color="auto" w:fill="auto"/>
          </w:tcPr>
          <w:p w:rsidR="00631250" w:rsidRPr="0080523F" w:rsidRDefault="00631250">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631250" w:rsidRPr="0080523F" w:rsidRDefault="00631250">
            <w:pPr>
              <w:pStyle w:val="TAH"/>
              <w:rPr>
                <w:rFonts w:eastAsia="SimSun" w:cs="Arial"/>
                <w:szCs w:val="18"/>
              </w:rPr>
            </w:pPr>
            <w:r w:rsidRPr="0080523F">
              <w:rPr>
                <w:rFonts w:eastAsia="SimSun" w:cs="Arial"/>
                <w:szCs w:val="18"/>
              </w:rPr>
              <w:t>Frequency range (MHz)</w:t>
            </w:r>
          </w:p>
        </w:tc>
        <w:tc>
          <w:tcPr>
            <w:tcW w:w="1077" w:type="dxa"/>
            <w:shd w:val="clear" w:color="auto" w:fill="auto"/>
          </w:tcPr>
          <w:p w:rsidR="00631250" w:rsidRPr="0080523F" w:rsidRDefault="00631250">
            <w:pPr>
              <w:pStyle w:val="TAH"/>
              <w:rPr>
                <w:rFonts w:eastAsia="SimSun" w:cs="Arial"/>
                <w:szCs w:val="18"/>
              </w:rPr>
            </w:pPr>
            <w:r w:rsidRPr="0080523F">
              <w:rPr>
                <w:rFonts w:eastAsia="SimSun" w:cs="Arial"/>
                <w:szCs w:val="18"/>
              </w:rPr>
              <w:t>Maximum Level (dBm)</w:t>
            </w:r>
          </w:p>
        </w:tc>
        <w:tc>
          <w:tcPr>
            <w:tcW w:w="959" w:type="dxa"/>
            <w:shd w:val="clear" w:color="auto" w:fill="auto"/>
          </w:tcPr>
          <w:p w:rsidR="00631250" w:rsidRPr="0080523F" w:rsidRDefault="00631250">
            <w:pPr>
              <w:pStyle w:val="TAH"/>
              <w:rPr>
                <w:rFonts w:eastAsia="SimSun" w:cs="Arial"/>
                <w:szCs w:val="18"/>
              </w:rPr>
            </w:pPr>
            <w:r w:rsidRPr="0080523F">
              <w:rPr>
                <w:rFonts w:eastAsia="SimSun" w:cs="Arial"/>
                <w:szCs w:val="18"/>
              </w:rPr>
              <w:t>MBW (MHz)</w:t>
            </w:r>
          </w:p>
        </w:tc>
        <w:tc>
          <w:tcPr>
            <w:tcW w:w="1052" w:type="dxa"/>
            <w:shd w:val="clear" w:color="auto" w:fill="auto"/>
          </w:tcPr>
          <w:p w:rsidR="00631250" w:rsidRPr="0080523F" w:rsidRDefault="00631250">
            <w:pPr>
              <w:pStyle w:val="TAH"/>
              <w:rPr>
                <w:rFonts w:eastAsia="SimSun" w:cs="Arial"/>
                <w:szCs w:val="18"/>
              </w:rPr>
            </w:pPr>
            <w:r w:rsidRPr="0080523F">
              <w:rPr>
                <w:rFonts w:eastAsia="SimSun" w:cs="Arial"/>
                <w:szCs w:val="18"/>
              </w:rPr>
              <w:t>NOTE</w:t>
            </w:r>
          </w:p>
        </w:tc>
      </w:tr>
      <w:tr w:rsidR="00631250" w:rsidRPr="00FA75C8" w:rsidTr="00631250">
        <w:tc>
          <w:tcPr>
            <w:tcW w:w="1508" w:type="dxa"/>
            <w:shd w:val="clear" w:color="auto" w:fill="FFFFFF" w:themeFill="background1"/>
          </w:tcPr>
          <w:p w:rsidR="00631250" w:rsidRPr="00852BD5" w:rsidRDefault="00631250" w:rsidP="00631250">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rsidR="00631250" w:rsidRPr="00852BD5" w:rsidRDefault="00631250" w:rsidP="00631250">
            <w:pPr>
              <w:pStyle w:val="TAL"/>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631250" w:rsidRPr="00852BD5" w:rsidRDefault="00631250" w:rsidP="002E24D8">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631250" w:rsidRPr="00852BD5" w:rsidRDefault="00631250">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631250" w:rsidRPr="00852BD5" w:rsidRDefault="00631250">
            <w:pPr>
              <w:pStyle w:val="TAC"/>
              <w:rPr>
                <w:rFonts w:cs="Arial"/>
                <w:sz w:val="16"/>
                <w:szCs w:val="18"/>
                <w:lang w:val="en-US" w:eastAsia="zh-CN"/>
              </w:rPr>
            </w:pPr>
          </w:p>
        </w:tc>
      </w:tr>
    </w:tbl>
    <w:p w:rsidR="00631250" w:rsidRDefault="00631250" w:rsidP="00631250">
      <w:pPr>
        <w:pStyle w:val="ae"/>
        <w:keepNext/>
        <w:rPr>
          <w:rStyle w:val="41"/>
          <w:rFonts w:eastAsiaTheme="minorEastAsia"/>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.4</w:t>
      </w:r>
      <w:r w:rsidRPr="00F352B1">
        <w:rPr>
          <w:rStyle w:val="41"/>
          <w:rFonts w:cs="Arial"/>
          <w:szCs w:val="24"/>
        </w:rPr>
        <w:tab/>
        <w:t>MSD analysis for DC</w:t>
      </w:r>
    </w:p>
    <w:p w:rsidR="00631250" w:rsidRPr="00EF2807" w:rsidRDefault="00631250" w:rsidP="002E24D8">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rsidR="00631250" w:rsidRPr="00332BCD" w:rsidRDefault="00631250">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6.1.23</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631250" w:rsidRPr="009D20AD" w:rsidRDefault="00631250">
            <w:pPr>
              <w:keepNext/>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14145</w:t>
            </w:r>
          </w:p>
        </w:tc>
      </w:tr>
    </w:tbl>
    <w:p w:rsidR="00631250" w:rsidRPr="0080523F" w:rsidRDefault="00631250" w:rsidP="00631250">
      <w:pPr>
        <w:pStyle w:val="ae"/>
        <w:keepNext/>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1.23.4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b/>
                <w:sz w:val="18"/>
                <w:szCs w:val="18"/>
                <w:lang w:val="en-US" w:eastAsia="ja-JP"/>
              </w:rPr>
            </w:pPr>
          </w:p>
        </w:tc>
        <w:tc>
          <w:tcPr>
            <w:tcW w:w="863" w:type="dxa"/>
            <w:vAlign w:val="center"/>
          </w:tcPr>
          <w:p w:rsidR="00631250" w:rsidRPr="0080523F" w:rsidRDefault="00631250" w:rsidP="002E24D8">
            <w:pPr>
              <w:keepNext/>
              <w:keepLines/>
              <w:spacing w:after="0"/>
              <w:jc w:val="center"/>
              <w:rPr>
                <w:rFonts w:ascii="Arial" w:eastAsia="MS Mincho" w:hAnsi="Arial" w:cs="Arial"/>
                <w:b/>
                <w:sz w:val="18"/>
                <w:szCs w:val="18"/>
                <w:lang w:val="en-US" w:eastAsia="ja-JP"/>
              </w:rPr>
            </w:pPr>
          </w:p>
        </w:tc>
        <w:tc>
          <w:tcPr>
            <w:tcW w:w="810" w:type="dxa"/>
            <w:vAlign w:val="center"/>
          </w:tcPr>
          <w:p w:rsidR="00631250" w:rsidRPr="0080523F" w:rsidRDefault="00631250">
            <w:pPr>
              <w:keepNext/>
              <w:keepLines/>
              <w:spacing w:after="0"/>
              <w:jc w:val="center"/>
              <w:rPr>
                <w:rFonts w:ascii="Arial" w:eastAsia="MS Mincho" w:hAnsi="Arial" w:cs="Arial"/>
                <w:b/>
                <w:sz w:val="18"/>
                <w:szCs w:val="18"/>
                <w:lang w:val="en-US" w:eastAsia="ja-JP"/>
              </w:rPr>
            </w:pPr>
          </w:p>
        </w:tc>
        <w:tc>
          <w:tcPr>
            <w:tcW w:w="90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81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631250" w:rsidRPr="0080523F" w:rsidRDefault="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rsidTr="00631250">
        <w:trPr>
          <w:trHeight w:val="417"/>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631250" w:rsidRPr="0080523F" w:rsidRDefault="00631250" w:rsidP="002E24D8">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rsidTr="00631250">
        <w:trPr>
          <w:trHeight w:val="16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21000</w:t>
            </w:r>
          </w:p>
        </w:tc>
      </w:tr>
    </w:tbl>
    <w:p w:rsidR="00631250" w:rsidRDefault="00631250" w:rsidP="00631250">
      <w:pPr>
        <w:pStyle w:val="ae"/>
        <w:keepNext/>
        <w:rPr>
          <w:lang w:eastAsia="zh-CN"/>
        </w:rPr>
      </w:pPr>
    </w:p>
    <w:p w:rsidR="00631250" w:rsidRDefault="00631250" w:rsidP="00631250">
      <w:pPr>
        <w:keepNext/>
        <w:spacing w:after="240"/>
      </w:pPr>
      <w:r>
        <w:t>Based on co-existence study as presented in the table 6.1.23.4-1 and 6.1.23.4-2, own Rx impact is shown in the following.</w:t>
      </w:r>
    </w:p>
    <w:p w:rsidR="00631250" w:rsidRDefault="00631250" w:rsidP="002E24D8">
      <w:pPr>
        <w:keepNext/>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n77</w:t>
      </w:r>
    </w:p>
    <w:p w:rsidR="00631250" w:rsidRDefault="00631250">
      <w:pPr>
        <w:keepNext/>
        <w:numPr>
          <w:ilvl w:val="0"/>
          <w:numId w:val="14"/>
        </w:numPr>
        <w:overflowPunct w:val="0"/>
        <w:autoSpaceDE w:val="0"/>
        <w:autoSpaceDN w:val="0"/>
        <w:adjustRightInd w:val="0"/>
        <w:spacing w:after="240"/>
      </w:pPr>
      <w:r w:rsidRPr="00C96337">
        <w:t>The 2</w:t>
      </w:r>
      <w:r w:rsidRPr="00C96337">
        <w:rPr>
          <w:vertAlign w:val="superscript"/>
        </w:rPr>
        <w:t>nd</w:t>
      </w:r>
      <w:r>
        <w:t xml:space="preserve"> </w:t>
      </w:r>
      <w:r w:rsidRPr="00C96337">
        <w:t>harmonic mixing of Band 25 may fall into UL of band n77</w:t>
      </w:r>
    </w:p>
    <w:p w:rsidR="00631250" w:rsidRDefault="00631250">
      <w:pPr>
        <w:keepNext/>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631250" w:rsidRDefault="00631250">
      <w:pPr>
        <w:keepNext/>
        <w:numPr>
          <w:ilvl w:val="0"/>
          <w:numId w:val="14"/>
        </w:numPr>
        <w:overflowPunct w:val="0"/>
        <w:autoSpaceDE w:val="0"/>
        <w:autoSpaceDN w:val="0"/>
        <w:adjustRightInd w:val="0"/>
        <w:spacing w:after="240"/>
      </w:pPr>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p>
    <w:p w:rsidR="00631250" w:rsidRPr="00852BD5" w:rsidRDefault="00631250">
      <w:pPr>
        <w:pStyle w:val="ae"/>
        <w:keepNext/>
        <w:rPr>
          <w:rStyle w:val="41"/>
          <w:rFonts w:eastAsiaTheme="minorEastAsia"/>
          <w:sz w:val="20"/>
        </w:rPr>
      </w:pPr>
    </w:p>
    <w:p w:rsidR="00631250" w:rsidRPr="0073342A" w:rsidRDefault="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rsidR="00631250" w:rsidRPr="00882FDD" w:rsidRDefault="00631250">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rsidTr="00631250">
        <w:trPr>
          <w:trHeight w:val="285"/>
          <w:tblHeader/>
          <w:jc w:val="center"/>
        </w:trPr>
        <w:tc>
          <w:tcPr>
            <w:tcW w:w="9960" w:type="dxa"/>
            <w:gridSpan w:val="16"/>
            <w:shd w:val="clear" w:color="auto" w:fill="auto"/>
          </w:tcPr>
          <w:p w:rsidR="00631250" w:rsidRPr="00882FDD" w:rsidRDefault="00631250">
            <w:pPr>
              <w:pStyle w:val="TAH"/>
              <w:rPr>
                <w:rFonts w:cs="Arial"/>
              </w:rPr>
            </w:pPr>
            <w:r w:rsidRPr="00882FDD">
              <w:t>MSD due to harmonic exception for the DL band</w:t>
            </w:r>
          </w:p>
        </w:tc>
      </w:tr>
      <w:tr w:rsidR="00631250" w:rsidRPr="00882FDD" w:rsidTr="00631250">
        <w:trPr>
          <w:trHeight w:val="285"/>
          <w:tblHeader/>
          <w:jc w:val="center"/>
        </w:trPr>
        <w:tc>
          <w:tcPr>
            <w:tcW w:w="0" w:type="auto"/>
            <w:shd w:val="clear" w:color="auto" w:fill="auto"/>
          </w:tcPr>
          <w:p w:rsidR="00631250" w:rsidRPr="00882FDD" w:rsidRDefault="00631250" w:rsidP="00631250">
            <w:pPr>
              <w:pStyle w:val="TAH"/>
              <w:rPr>
                <w:rFonts w:cs="Arial"/>
              </w:rPr>
            </w:pPr>
            <w:r w:rsidRPr="00882FDD">
              <w:rPr>
                <w:rFonts w:cs="Arial"/>
              </w:rPr>
              <w:t>UL band</w:t>
            </w:r>
          </w:p>
        </w:tc>
        <w:tc>
          <w:tcPr>
            <w:tcW w:w="784" w:type="dxa"/>
            <w:shd w:val="clear" w:color="auto" w:fill="auto"/>
          </w:tcPr>
          <w:p w:rsidR="00631250" w:rsidRPr="00882FDD" w:rsidRDefault="00631250" w:rsidP="00631250">
            <w:pPr>
              <w:pStyle w:val="TAH"/>
              <w:rPr>
                <w:rFonts w:cs="Arial"/>
              </w:rPr>
            </w:pPr>
            <w:r w:rsidRPr="00882FDD">
              <w:rPr>
                <w:rFonts w:cs="Arial"/>
              </w:rPr>
              <w:t>DL band</w:t>
            </w:r>
          </w:p>
        </w:tc>
        <w:tc>
          <w:tcPr>
            <w:tcW w:w="674" w:type="dxa"/>
            <w:shd w:val="clear" w:color="auto" w:fill="auto"/>
            <w:vAlign w:val="center"/>
          </w:tcPr>
          <w:p w:rsidR="00631250" w:rsidRPr="00882FDD" w:rsidRDefault="00631250" w:rsidP="002E24D8">
            <w:pPr>
              <w:pStyle w:val="TAH"/>
              <w:rPr>
                <w:rFonts w:cs="Arial"/>
              </w:rPr>
            </w:pPr>
            <w:r w:rsidRPr="00882FDD">
              <w:rPr>
                <w:rFonts w:cs="Arial"/>
              </w:rPr>
              <w:t>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15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20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25 MHz</w:t>
            </w:r>
          </w:p>
          <w:p w:rsidR="00631250" w:rsidRPr="00882FDD" w:rsidRDefault="00631250">
            <w:pPr>
              <w:pStyle w:val="TAH"/>
              <w:rPr>
                <w:rFonts w:cs="Arial"/>
              </w:rPr>
            </w:pPr>
            <w:r w:rsidRPr="00882FDD">
              <w:rPr>
                <w:rFonts w:cs="Arial"/>
              </w:rPr>
              <w:t>(dB)</w:t>
            </w:r>
          </w:p>
        </w:tc>
        <w:tc>
          <w:tcPr>
            <w:tcW w:w="675" w:type="dxa"/>
            <w:vAlign w:val="center"/>
          </w:tcPr>
          <w:p w:rsidR="00631250" w:rsidRPr="00882FDD" w:rsidRDefault="00631250">
            <w:pPr>
              <w:pStyle w:val="TAH"/>
              <w:rPr>
                <w:rFonts w:cs="Arial"/>
              </w:rPr>
            </w:pPr>
            <w:r w:rsidRPr="00882FDD">
              <w:rPr>
                <w:rFonts w:cs="Arial"/>
              </w:rPr>
              <w:t>30 MHz (dB)</w:t>
            </w:r>
          </w:p>
        </w:tc>
        <w:tc>
          <w:tcPr>
            <w:tcW w:w="674" w:type="dxa"/>
            <w:shd w:val="clear" w:color="auto" w:fill="auto"/>
            <w:vAlign w:val="center"/>
          </w:tcPr>
          <w:p w:rsidR="00631250" w:rsidRPr="00882FDD" w:rsidRDefault="00631250">
            <w:pPr>
              <w:pStyle w:val="TAH"/>
              <w:rPr>
                <w:rFonts w:cs="Arial"/>
              </w:rPr>
            </w:pPr>
            <w:r w:rsidRPr="00882FDD">
              <w:rPr>
                <w:rFonts w:cs="Arial"/>
              </w:rPr>
              <w:t>40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50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60 MHz</w:t>
            </w:r>
          </w:p>
          <w:p w:rsidR="00631250" w:rsidRPr="00882FDD" w:rsidRDefault="00631250">
            <w:pPr>
              <w:pStyle w:val="TAH"/>
              <w:rPr>
                <w:rFonts w:cs="Arial"/>
              </w:rPr>
            </w:pPr>
            <w:r w:rsidRPr="00882FDD">
              <w:rPr>
                <w:rFonts w:cs="Arial"/>
              </w:rPr>
              <w:t>(dB)</w:t>
            </w:r>
          </w:p>
        </w:tc>
        <w:tc>
          <w:tcPr>
            <w:tcW w:w="586" w:type="dxa"/>
            <w:gridSpan w:val="2"/>
            <w:shd w:val="clear" w:color="auto" w:fill="auto"/>
            <w:vAlign w:val="center"/>
          </w:tcPr>
          <w:p w:rsidR="00631250" w:rsidRPr="00882FDD" w:rsidRDefault="00631250">
            <w:pPr>
              <w:pStyle w:val="TAH"/>
              <w:rPr>
                <w:rFonts w:cs="Arial"/>
              </w:rPr>
            </w:pPr>
            <w:r w:rsidRPr="00882FDD">
              <w:rPr>
                <w:rFonts w:cs="Arial"/>
              </w:rPr>
              <w:t>70 MHz</w:t>
            </w:r>
          </w:p>
          <w:p w:rsidR="00631250" w:rsidRPr="00882FDD" w:rsidRDefault="00631250">
            <w:pPr>
              <w:pStyle w:val="TAH"/>
              <w:rPr>
                <w:rFonts w:cs="Arial"/>
              </w:rPr>
            </w:pPr>
            <w:r w:rsidRPr="00882FDD">
              <w:rPr>
                <w:rFonts w:cs="Arial"/>
              </w:rPr>
              <w:t>(dB)</w:t>
            </w:r>
          </w:p>
        </w:tc>
        <w:tc>
          <w:tcPr>
            <w:tcW w:w="586" w:type="dxa"/>
            <w:shd w:val="clear" w:color="auto" w:fill="auto"/>
            <w:vAlign w:val="center"/>
          </w:tcPr>
          <w:p w:rsidR="00631250" w:rsidRPr="00882FDD" w:rsidRDefault="00631250">
            <w:pPr>
              <w:pStyle w:val="TAH"/>
              <w:rPr>
                <w:rFonts w:cs="Arial"/>
              </w:rPr>
            </w:pPr>
            <w:r w:rsidRPr="00882FDD">
              <w:rPr>
                <w:rFonts w:cs="Arial"/>
              </w:rPr>
              <w:t>80 MHz</w:t>
            </w:r>
          </w:p>
          <w:p w:rsidR="00631250" w:rsidRPr="00882FDD" w:rsidRDefault="00631250">
            <w:pPr>
              <w:pStyle w:val="TAH"/>
              <w:rPr>
                <w:rFonts w:cs="Arial"/>
              </w:rPr>
            </w:pPr>
            <w:r w:rsidRPr="00882FDD">
              <w:rPr>
                <w:rFonts w:cs="Arial"/>
              </w:rPr>
              <w:t>(dB)</w:t>
            </w:r>
          </w:p>
        </w:tc>
        <w:tc>
          <w:tcPr>
            <w:tcW w:w="608" w:type="dxa"/>
            <w:vAlign w:val="center"/>
          </w:tcPr>
          <w:p w:rsidR="00631250" w:rsidRPr="00882FDD" w:rsidRDefault="00631250">
            <w:pPr>
              <w:pStyle w:val="TAH"/>
              <w:rPr>
                <w:rFonts w:cs="Arial"/>
              </w:rPr>
            </w:pPr>
            <w:r w:rsidRPr="00882FDD">
              <w:rPr>
                <w:rFonts w:cs="Arial"/>
              </w:rPr>
              <w:t>90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100 MHz</w:t>
            </w:r>
          </w:p>
          <w:p w:rsidR="00631250" w:rsidRPr="00882FDD" w:rsidRDefault="00631250">
            <w:pPr>
              <w:pStyle w:val="TAH"/>
              <w:rPr>
                <w:rFonts w:cs="Arial"/>
              </w:rPr>
            </w:pPr>
            <w:r w:rsidRPr="00882FDD">
              <w:rPr>
                <w:rFonts w:cs="Arial"/>
              </w:rPr>
              <w:t>(dB)</w:t>
            </w:r>
          </w:p>
        </w:tc>
      </w:tr>
      <w:tr w:rsidR="00631250" w:rsidRPr="00882FDD" w:rsidTr="00631250">
        <w:trPr>
          <w:trHeight w:val="285"/>
          <w:jc w:val="center"/>
        </w:trPr>
        <w:tc>
          <w:tcPr>
            <w:tcW w:w="0" w:type="auto"/>
            <w:vMerge w:val="restart"/>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631250" w:rsidRPr="00882FDD" w:rsidRDefault="00631250" w:rsidP="002E24D8">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23.9</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22.1</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20.9</w:t>
            </w:r>
          </w:p>
        </w:tc>
        <w:tc>
          <w:tcPr>
            <w:tcW w:w="674" w:type="dxa"/>
            <w:shd w:val="clear" w:color="auto" w:fill="auto"/>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17.9</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16.8</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14.8</w:t>
            </w:r>
          </w:p>
        </w:tc>
        <w:tc>
          <w:tcPr>
            <w:tcW w:w="608" w:type="dxa"/>
            <w:vAlign w:val="center"/>
          </w:tcPr>
          <w:p w:rsidR="00631250" w:rsidRPr="00882FDD" w:rsidRDefault="00631250">
            <w:pPr>
              <w:pStyle w:val="TAC"/>
              <w:rPr>
                <w:rFonts w:cs="Arial"/>
                <w:sz w:val="16"/>
                <w:szCs w:val="16"/>
              </w:rPr>
            </w:pPr>
            <w:r w:rsidRPr="00882FDD">
              <w:rPr>
                <w:rFonts w:cs="Arial"/>
                <w:sz w:val="16"/>
                <w:szCs w:val="16"/>
              </w:rPr>
              <w:t>14.3</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13.8</w:t>
            </w:r>
          </w:p>
        </w:tc>
      </w:tr>
      <w:tr w:rsidR="00631250" w:rsidRPr="00882FDD" w:rsidTr="00631250">
        <w:trPr>
          <w:trHeight w:val="285"/>
          <w:jc w:val="center"/>
        </w:trPr>
        <w:tc>
          <w:tcPr>
            <w:tcW w:w="0" w:type="auto"/>
            <w:vMerge/>
            <w:shd w:val="clear" w:color="auto" w:fill="auto"/>
            <w:vAlign w:val="center"/>
          </w:tcPr>
          <w:p w:rsidR="00631250" w:rsidRPr="00882FDD" w:rsidRDefault="00631250">
            <w:pPr>
              <w:pStyle w:val="TAC"/>
              <w:rPr>
                <w:rFonts w:cs="Arial"/>
                <w:sz w:val="16"/>
                <w:szCs w:val="16"/>
              </w:rPr>
            </w:pPr>
          </w:p>
        </w:tc>
        <w:tc>
          <w:tcPr>
            <w:tcW w:w="784" w:type="dxa"/>
            <w:shd w:val="clear" w:color="auto" w:fill="auto"/>
            <w:vAlign w:val="center"/>
          </w:tcPr>
          <w:p w:rsidR="00631250" w:rsidRPr="00882FDD" w:rsidRDefault="00631250">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631250" w:rsidRPr="00882FDD" w:rsidRDefault="00631250">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1.1</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0.8</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0.3</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0.1</w:t>
            </w:r>
          </w:p>
        </w:tc>
        <w:tc>
          <w:tcPr>
            <w:tcW w:w="675" w:type="dxa"/>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08" w:type="dxa"/>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r>
      <w:tr w:rsidR="00631250" w:rsidRPr="00882FDD" w:rsidTr="00631250">
        <w:trPr>
          <w:trHeight w:val="285"/>
          <w:jc w:val="center"/>
        </w:trPr>
        <w:tc>
          <w:tcPr>
            <w:tcW w:w="9960" w:type="dxa"/>
            <w:gridSpan w:val="16"/>
            <w:shd w:val="clear" w:color="auto" w:fill="auto"/>
            <w:vAlign w:val="center"/>
          </w:tcPr>
          <w:p w:rsidR="00631250" w:rsidRPr="00882FDD" w:rsidRDefault="00631250" w:rsidP="00631250">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96" type="#_x0000_t75" style="width:80.4pt;height:12.6pt" o:ole="">
                  <v:imagedata r:id="rId17" o:title=""/>
                </v:shape>
                <o:OLEObject Type="Embed" ProgID="Equation.3" ShapeID="_x0000_i1096" DrawAspect="Content" ObjectID="_1680673543" r:id="rId104"/>
              </w:object>
            </w:r>
            <w:r w:rsidRPr="00882FDD">
              <w:rPr>
                <w:rFonts w:cs="Arial"/>
                <w:snapToGrid w:val="0"/>
                <w:lang w:eastAsia="ja-JP"/>
              </w:rPr>
              <w:t xml:space="preserve">in MHz and </w:t>
            </w:r>
            <w:r w:rsidRPr="00882FDD">
              <w:rPr>
                <w:rFonts w:cs="Arial"/>
                <w:position w:val="-14"/>
              </w:rPr>
              <w:object w:dxaOrig="4900" w:dyaOrig="400">
                <v:shape id="_x0000_i1097" type="#_x0000_t75" style="width:201pt;height:12.6pt" o:ole="">
                  <v:imagedata r:id="rId13" o:title=""/>
                </v:shape>
                <o:OLEObject Type="Embed" ProgID="Equation.DSMT4" ShapeID="_x0000_i1097" DrawAspect="Content" ObjectID="_1680673544" r:id="rId105"/>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631250" w:rsidRPr="00882FDD" w:rsidRDefault="00631250" w:rsidP="00631250">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98" type="#_x0000_t75" style="width:78.6pt;height:12.6pt" o:ole="">
                  <v:imagedata r:id="rId20" o:title=""/>
                </v:shape>
                <o:OLEObject Type="Embed" ProgID="Equation.3" ShapeID="_x0000_i1098" DrawAspect="Content" ObjectID="_1680673545" r:id="rId106"/>
              </w:object>
            </w:r>
            <w:r w:rsidRPr="00882FDD">
              <w:rPr>
                <w:rFonts w:cs="Arial"/>
              </w:rPr>
              <w:t xml:space="preserve"> MHz offset from </w:t>
            </w:r>
            <w:r w:rsidRPr="00882FDD">
              <w:rPr>
                <w:rFonts w:cs="Arial"/>
              </w:rPr>
              <w:object w:dxaOrig="560" w:dyaOrig="380">
                <v:shape id="_x0000_i1099" type="#_x0000_t75" style="width:22.8pt;height:12.6pt" o:ole="">
                  <v:imagedata r:id="rId22" o:title=""/>
                </v:shape>
                <o:OLEObject Type="Embed" ProgID="Equation.3" ShapeID="_x0000_i1099" DrawAspect="Content" ObjectID="_1680673546" r:id="rId107"/>
              </w:object>
            </w:r>
            <w:r w:rsidRPr="00882FDD">
              <w:rPr>
                <w:rFonts w:cs="Arial"/>
              </w:rPr>
              <w:t xml:space="preserve"> in the victim (higher band) with </w:t>
            </w:r>
            <w:r w:rsidRPr="00882FDD">
              <w:rPr>
                <w:rFonts w:cs="Arial"/>
              </w:rPr>
              <w:object w:dxaOrig="4900" w:dyaOrig="400">
                <v:shape id="_x0000_i1100" type="#_x0000_t75" style="width:201pt;height:12.6pt" o:ole="">
                  <v:imagedata r:id="rId13" o:title=""/>
                </v:shape>
                <o:OLEObject Type="Embed" ProgID="Equation.DSMT4" ShapeID="_x0000_i1100" DrawAspect="Content" ObjectID="_1680673547" r:id="rId108"/>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1" type="#_x0000_t75" style="width:36.6pt;height:12.6pt" o:ole="">
                  <v:imagedata r:id="rId25" o:title=""/>
                </v:shape>
                <o:OLEObject Type="Embed" ProgID="Equation.3" ShapeID="_x0000_i1101" DrawAspect="Content" ObjectID="_1680673548" r:id="rId109"/>
              </w:object>
            </w:r>
            <w:r w:rsidRPr="00882FDD">
              <w:rPr>
                <w:rFonts w:cs="Arial"/>
              </w:rPr>
              <w:t>are the channel bandwidths configured in the aggressor (lower) and victim (higher) bands in MHz, respectively.</w:t>
            </w:r>
          </w:p>
          <w:p w:rsidR="00631250" w:rsidRPr="00882FDD" w:rsidRDefault="00631250" w:rsidP="002E24D8">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631250" w:rsidRDefault="00631250" w:rsidP="00631250">
      <w:pPr>
        <w:pStyle w:val="ae"/>
        <w:keepNext/>
        <w:rPr>
          <w:rFonts w:ascii="Arial" w:hAnsi="Arial" w:cs="Arial"/>
          <w:b/>
          <w:bCs/>
          <w:lang w:val="en-US" w:eastAsia="ja-JP"/>
        </w:rPr>
      </w:pPr>
    </w:p>
    <w:p w:rsidR="00631250" w:rsidRPr="000B30B9" w:rsidRDefault="00631250" w:rsidP="00631250">
      <w:pPr>
        <w:pStyle w:val="ae"/>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rsidTr="00631250">
        <w:trPr>
          <w:trHeight w:val="285"/>
          <w:jc w:val="center"/>
        </w:trPr>
        <w:tc>
          <w:tcPr>
            <w:tcW w:w="714" w:type="dxa"/>
            <w:vAlign w:val="center"/>
          </w:tcPr>
          <w:p w:rsidR="00631250" w:rsidRPr="000B30B9" w:rsidRDefault="00631250" w:rsidP="002E24D8">
            <w:pPr>
              <w:pStyle w:val="TAH"/>
              <w:rPr>
                <w:rFonts w:cs="Arial"/>
              </w:rPr>
            </w:pPr>
          </w:p>
        </w:tc>
        <w:tc>
          <w:tcPr>
            <w:tcW w:w="721" w:type="dxa"/>
          </w:tcPr>
          <w:p w:rsidR="00631250" w:rsidRPr="000B30B9" w:rsidRDefault="00631250">
            <w:pPr>
              <w:pStyle w:val="TAH"/>
              <w:rPr>
                <w:rFonts w:cs="Arial"/>
              </w:rPr>
            </w:pPr>
          </w:p>
        </w:tc>
        <w:tc>
          <w:tcPr>
            <w:tcW w:w="9450" w:type="dxa"/>
            <w:gridSpan w:val="13"/>
            <w:shd w:val="clear" w:color="auto" w:fill="auto"/>
            <w:vAlign w:val="center"/>
          </w:tcPr>
          <w:p w:rsidR="00631250" w:rsidRPr="000B30B9" w:rsidRDefault="00631250">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H"/>
              <w:rPr>
                <w:rFonts w:cs="Arial"/>
                <w:szCs w:val="18"/>
              </w:rPr>
            </w:pPr>
            <w:r w:rsidRPr="006E327D">
              <w:rPr>
                <w:rFonts w:cs="Arial"/>
                <w:szCs w:val="18"/>
              </w:rPr>
              <w:t>UL band</w:t>
            </w:r>
          </w:p>
        </w:tc>
        <w:tc>
          <w:tcPr>
            <w:tcW w:w="721" w:type="dxa"/>
            <w:shd w:val="clear" w:color="auto" w:fill="auto"/>
            <w:vAlign w:val="center"/>
          </w:tcPr>
          <w:p w:rsidR="00631250" w:rsidRPr="006E327D" w:rsidRDefault="00631250" w:rsidP="00631250">
            <w:pPr>
              <w:pStyle w:val="TAH"/>
              <w:rPr>
                <w:rFonts w:cs="Arial"/>
                <w:szCs w:val="18"/>
              </w:rPr>
            </w:pPr>
            <w:r w:rsidRPr="006E327D">
              <w:rPr>
                <w:rFonts w:cs="Arial"/>
                <w:szCs w:val="18"/>
              </w:rPr>
              <w:t>DL band</w:t>
            </w:r>
          </w:p>
        </w:tc>
        <w:tc>
          <w:tcPr>
            <w:tcW w:w="706" w:type="dxa"/>
            <w:shd w:val="clear" w:color="auto" w:fill="auto"/>
            <w:vAlign w:val="center"/>
          </w:tcPr>
          <w:p w:rsidR="00631250" w:rsidRPr="006E327D" w:rsidRDefault="00631250" w:rsidP="002E24D8">
            <w:pPr>
              <w:pStyle w:val="TAH"/>
              <w:rPr>
                <w:rFonts w:cs="Arial"/>
                <w:szCs w:val="18"/>
              </w:rPr>
            </w:pPr>
            <w:r w:rsidRPr="006E327D">
              <w:rPr>
                <w:rFonts w:cs="Arial"/>
                <w:szCs w:val="18"/>
              </w:rPr>
              <w:t>5</w:t>
            </w:r>
          </w:p>
          <w:p w:rsidR="00631250" w:rsidRPr="006E327D" w:rsidRDefault="00631250">
            <w:pPr>
              <w:pStyle w:val="TAH"/>
              <w:rPr>
                <w:rFonts w:cs="Arial"/>
                <w:szCs w:val="18"/>
              </w:rPr>
            </w:pPr>
            <w:r w:rsidRPr="006E327D">
              <w:rPr>
                <w:rFonts w:cs="Arial"/>
                <w:szCs w:val="18"/>
              </w:rPr>
              <w:t>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631250" w:rsidRPr="006E327D" w:rsidRDefault="00631250">
            <w:pPr>
              <w:pStyle w:val="TAH"/>
              <w:rPr>
                <w:rFonts w:cs="Arial"/>
                <w:szCs w:val="18"/>
              </w:rPr>
            </w:pPr>
            <w:r w:rsidRPr="006E327D">
              <w:rPr>
                <w:rFonts w:cs="Arial"/>
                <w:szCs w:val="18"/>
              </w:rPr>
              <w:t>30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40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50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60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631250" w:rsidRPr="006E327D" w:rsidRDefault="00631250">
            <w:pPr>
              <w:pStyle w:val="TAH"/>
              <w:rPr>
                <w:rFonts w:cs="Arial"/>
                <w:szCs w:val="18"/>
              </w:rPr>
            </w:pPr>
            <w:r w:rsidRPr="006E327D">
              <w:rPr>
                <w:rFonts w:cs="Arial"/>
                <w:szCs w:val="18"/>
              </w:rPr>
              <w:t>70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631250" w:rsidRPr="006E327D" w:rsidRDefault="00631250">
            <w:pPr>
              <w:pStyle w:val="TAH"/>
              <w:rPr>
                <w:rFonts w:cs="Arial"/>
                <w:szCs w:val="18"/>
              </w:rPr>
            </w:pPr>
            <w:r w:rsidRPr="006E327D">
              <w:rPr>
                <w:rFonts w:cs="Arial"/>
                <w:szCs w:val="18"/>
              </w:rPr>
              <w:t>80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631250" w:rsidRPr="006E327D" w:rsidRDefault="00631250">
            <w:pPr>
              <w:pStyle w:val="TAH"/>
              <w:rPr>
                <w:rFonts w:cs="Arial"/>
                <w:szCs w:val="18"/>
              </w:rPr>
            </w:pPr>
            <w:r w:rsidRPr="006E327D">
              <w:rPr>
                <w:rFonts w:cs="Arial"/>
                <w:szCs w:val="18"/>
              </w:rPr>
              <w:t>90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100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631250" w:rsidRPr="006E327D" w:rsidRDefault="00631250" w:rsidP="002E24D8">
            <w:pPr>
              <w:pStyle w:val="TAC"/>
              <w:rPr>
                <w:rFonts w:cs="Arial"/>
                <w:szCs w:val="18"/>
                <w:lang w:eastAsia="ja-JP"/>
              </w:rPr>
            </w:pP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06" w:type="dxa"/>
            <w:vAlign w:val="center"/>
          </w:tcPr>
          <w:p w:rsidR="00631250" w:rsidRPr="006E327D" w:rsidRDefault="00631250">
            <w:pPr>
              <w:pStyle w:val="TAC"/>
              <w:rPr>
                <w:rFonts w:cs="Arial"/>
                <w:szCs w:val="18"/>
              </w:rPr>
            </w:pPr>
            <w:r w:rsidRPr="006E327D">
              <w:rPr>
                <w:rFonts w:cs="Arial"/>
                <w:szCs w:val="18"/>
              </w:rPr>
              <w:t>50</w:t>
            </w:r>
          </w:p>
        </w:tc>
        <w:tc>
          <w:tcPr>
            <w:tcW w:w="734"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r>
    </w:tbl>
    <w:p w:rsidR="00631250" w:rsidRDefault="00631250" w:rsidP="00631250">
      <w:pPr>
        <w:keepNext/>
        <w:rPr>
          <w:rFonts w:ascii="Arial" w:hAnsi="Arial" w:cs="Arial"/>
          <w:highlight w:val="yellow"/>
          <w:lang w:val="en-US"/>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rsidR="00631250" w:rsidRPr="00C678B7" w:rsidRDefault="00631250" w:rsidP="002E24D8">
      <w:pPr>
        <w:pStyle w:val="TH"/>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rsidTr="00631250">
        <w:trPr>
          <w:trHeight w:val="223"/>
          <w:jc w:val="center"/>
        </w:trPr>
        <w:tc>
          <w:tcPr>
            <w:tcW w:w="11256" w:type="dxa"/>
            <w:gridSpan w:val="14"/>
          </w:tcPr>
          <w:p w:rsidR="00631250" w:rsidRPr="00C678B7" w:rsidRDefault="00631250">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rsidTr="00631250">
        <w:trPr>
          <w:trHeight w:val="285"/>
          <w:jc w:val="center"/>
        </w:trPr>
        <w:tc>
          <w:tcPr>
            <w:tcW w:w="935" w:type="dxa"/>
            <w:shd w:val="clear" w:color="auto" w:fill="auto"/>
          </w:tcPr>
          <w:p w:rsidR="00631250" w:rsidRPr="00C678B7" w:rsidRDefault="00631250" w:rsidP="00631250">
            <w:pPr>
              <w:pStyle w:val="TAH"/>
              <w:rPr>
                <w:rFonts w:cs="Arial"/>
              </w:rPr>
            </w:pPr>
            <w:r w:rsidRPr="00C678B7">
              <w:rPr>
                <w:rFonts w:cs="Arial"/>
              </w:rPr>
              <w:t>UL band</w:t>
            </w:r>
          </w:p>
        </w:tc>
        <w:tc>
          <w:tcPr>
            <w:tcW w:w="770" w:type="dxa"/>
            <w:shd w:val="clear" w:color="auto" w:fill="auto"/>
          </w:tcPr>
          <w:p w:rsidR="00631250" w:rsidRPr="00C678B7" w:rsidRDefault="00631250" w:rsidP="00631250">
            <w:pPr>
              <w:pStyle w:val="TAH"/>
              <w:rPr>
                <w:rFonts w:cs="Arial"/>
              </w:rPr>
            </w:pPr>
            <w:r w:rsidRPr="00C678B7">
              <w:rPr>
                <w:rFonts w:cs="Arial"/>
              </w:rPr>
              <w:t>DL band</w:t>
            </w:r>
          </w:p>
        </w:tc>
        <w:tc>
          <w:tcPr>
            <w:tcW w:w="900" w:type="dxa"/>
            <w:shd w:val="clear" w:color="auto" w:fill="auto"/>
          </w:tcPr>
          <w:p w:rsidR="00631250" w:rsidRPr="00C678B7" w:rsidRDefault="00631250" w:rsidP="002E24D8">
            <w:pPr>
              <w:pStyle w:val="TAH"/>
              <w:rPr>
                <w:rFonts w:cs="Arial"/>
              </w:rPr>
            </w:pPr>
            <w:r w:rsidRPr="00C678B7">
              <w:rPr>
                <w:rFonts w:cs="Arial"/>
              </w:rPr>
              <w:t>5</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Default="00631250">
            <w:pPr>
              <w:pStyle w:val="TAH"/>
              <w:rPr>
                <w:rFonts w:cs="Arial"/>
              </w:rPr>
            </w:pPr>
            <w:r w:rsidRPr="00C678B7">
              <w:rPr>
                <w:rFonts w:cs="Arial"/>
              </w:rPr>
              <w:t xml:space="preserve">10 </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(dB)</w:t>
            </w:r>
          </w:p>
        </w:tc>
        <w:tc>
          <w:tcPr>
            <w:tcW w:w="720"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(dB)</w:t>
            </w:r>
          </w:p>
        </w:tc>
        <w:tc>
          <w:tcPr>
            <w:tcW w:w="0" w:type="auto"/>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(dB)</w:t>
            </w:r>
          </w:p>
        </w:tc>
      </w:tr>
      <w:tr w:rsidR="00631250" w:rsidRPr="006312BD" w:rsidTr="00631250">
        <w:trPr>
          <w:trHeight w:val="58"/>
          <w:jc w:val="center"/>
        </w:trPr>
        <w:tc>
          <w:tcPr>
            <w:tcW w:w="935"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rsidR="00631250" w:rsidRPr="006312BD" w:rsidRDefault="00631250" w:rsidP="002E24D8">
            <w:pPr>
              <w:pStyle w:val="TAC"/>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720" w:type="dxa"/>
            <w:vAlign w:val="center"/>
          </w:tcPr>
          <w:p w:rsidR="00631250" w:rsidRPr="006312BD" w:rsidRDefault="00631250">
            <w:pPr>
              <w:pStyle w:val="TAC"/>
              <w:tabs>
                <w:tab w:val="center" w:pos="252"/>
              </w:tabs>
              <w:rPr>
                <w:rFonts w:cs="Arial"/>
                <w:szCs w:val="16"/>
              </w:rPr>
            </w:pPr>
          </w:p>
        </w:tc>
        <w:tc>
          <w:tcPr>
            <w:tcW w:w="0" w:type="auto"/>
            <w:shd w:val="clear" w:color="auto" w:fill="auto"/>
            <w:vAlign w:val="center"/>
          </w:tcPr>
          <w:p w:rsidR="00631250" w:rsidRPr="006312BD" w:rsidRDefault="00631250">
            <w:pPr>
              <w:pStyle w:val="TAC"/>
              <w:rPr>
                <w:rFonts w:cs="Arial"/>
                <w:szCs w:val="16"/>
              </w:rPr>
            </w:pPr>
          </w:p>
        </w:tc>
        <w:tc>
          <w:tcPr>
            <w:tcW w:w="0" w:type="auto"/>
            <w:vAlign w:val="center"/>
          </w:tcPr>
          <w:p w:rsidR="00631250" w:rsidRPr="006312BD" w:rsidRDefault="00631250">
            <w:pPr>
              <w:pStyle w:val="TAC"/>
              <w:rPr>
                <w:rFonts w:cs="Arial"/>
                <w:szCs w:val="16"/>
              </w:rPr>
            </w:pPr>
          </w:p>
        </w:tc>
        <w:tc>
          <w:tcPr>
            <w:tcW w:w="0" w:type="auto"/>
            <w:shd w:val="clear" w:color="auto" w:fill="auto"/>
            <w:vAlign w:val="center"/>
          </w:tcPr>
          <w:p w:rsidR="00631250" w:rsidRPr="006312BD" w:rsidRDefault="00631250">
            <w:pPr>
              <w:pStyle w:val="TAC"/>
              <w:rPr>
                <w:rFonts w:cs="Arial"/>
                <w:szCs w:val="16"/>
              </w:rPr>
            </w:pPr>
          </w:p>
        </w:tc>
      </w:tr>
    </w:tbl>
    <w:p w:rsidR="00631250" w:rsidRPr="00511063" w:rsidRDefault="00631250" w:rsidP="00631250">
      <w:pPr>
        <w:keepNext/>
        <w:rPr>
          <w:rFonts w:ascii="Arial" w:hAnsi="Arial" w:cs="Arial"/>
          <w:highlight w:val="yellow"/>
        </w:rPr>
      </w:pPr>
    </w:p>
    <w:p w:rsidR="00631250" w:rsidRPr="00C678B7" w:rsidRDefault="00631250" w:rsidP="00631250">
      <w:pPr>
        <w:pStyle w:val="TH"/>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rsidTr="00631250">
        <w:trPr>
          <w:trHeight w:val="152"/>
          <w:jc w:val="center"/>
        </w:trPr>
        <w:tc>
          <w:tcPr>
            <w:tcW w:w="11273" w:type="dxa"/>
            <w:gridSpan w:val="15"/>
          </w:tcPr>
          <w:p w:rsidR="00631250" w:rsidRPr="00C678B7" w:rsidRDefault="00631250" w:rsidP="002E24D8">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rsidTr="00631250">
        <w:trPr>
          <w:trHeight w:val="282"/>
          <w:jc w:val="center"/>
        </w:trPr>
        <w:tc>
          <w:tcPr>
            <w:tcW w:w="698" w:type="dxa"/>
            <w:shd w:val="clear" w:color="auto" w:fill="auto"/>
          </w:tcPr>
          <w:p w:rsidR="00631250" w:rsidRPr="00C678B7" w:rsidRDefault="00631250" w:rsidP="00631250">
            <w:pPr>
              <w:pStyle w:val="TAH"/>
              <w:rPr>
                <w:rFonts w:cs="Arial"/>
              </w:rPr>
            </w:pPr>
            <w:r w:rsidRPr="00C678B7">
              <w:rPr>
                <w:rFonts w:cs="Arial"/>
              </w:rPr>
              <w:t>UL band</w:t>
            </w:r>
          </w:p>
        </w:tc>
        <w:tc>
          <w:tcPr>
            <w:tcW w:w="698" w:type="dxa"/>
            <w:shd w:val="clear" w:color="auto" w:fill="auto"/>
          </w:tcPr>
          <w:p w:rsidR="00631250" w:rsidRPr="00C678B7" w:rsidRDefault="00631250" w:rsidP="00631250">
            <w:pPr>
              <w:pStyle w:val="TAH"/>
              <w:rPr>
                <w:rFonts w:cs="Arial"/>
              </w:rPr>
            </w:pPr>
            <w:r w:rsidRPr="00C678B7">
              <w:rPr>
                <w:rFonts w:cs="Arial"/>
              </w:rPr>
              <w:t>DL band</w:t>
            </w:r>
          </w:p>
        </w:tc>
        <w:tc>
          <w:tcPr>
            <w:tcW w:w="709" w:type="dxa"/>
          </w:tcPr>
          <w:p w:rsidR="00631250" w:rsidRPr="00C678B7" w:rsidRDefault="00631250" w:rsidP="002E24D8">
            <w:pPr>
              <w:pStyle w:val="TAH"/>
              <w:rPr>
                <w:rFonts w:cs="Arial"/>
              </w:rPr>
            </w:pPr>
            <w:r w:rsidRPr="00C678B7">
              <w:rPr>
                <w:rFonts w:cs="Arial"/>
              </w:rPr>
              <w:t>SCS of UL band</w:t>
            </w:r>
          </w:p>
          <w:p w:rsidR="00631250" w:rsidRPr="00C678B7" w:rsidRDefault="00631250">
            <w:pPr>
              <w:pStyle w:val="TAH"/>
              <w:rPr>
                <w:rFonts w:cs="Arial"/>
              </w:rPr>
            </w:pPr>
            <w:r w:rsidRPr="00C678B7">
              <w:rPr>
                <w:rFonts w:cs="Arial"/>
              </w:rPr>
              <w:t>(kHz)</w:t>
            </w:r>
          </w:p>
        </w:tc>
        <w:tc>
          <w:tcPr>
            <w:tcW w:w="764" w:type="dxa"/>
            <w:shd w:val="clear" w:color="auto" w:fill="auto"/>
          </w:tcPr>
          <w:p w:rsidR="00631250" w:rsidRPr="00C678B7" w:rsidRDefault="00631250">
            <w:pPr>
              <w:pStyle w:val="TAH"/>
              <w:rPr>
                <w:rFonts w:cs="Arial"/>
              </w:rPr>
            </w:pPr>
            <w:r w:rsidRPr="00C678B7">
              <w:rPr>
                <w:rFonts w:cs="Arial"/>
              </w:rPr>
              <w:t>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r>
      <w:tr w:rsidR="00631250" w:rsidRPr="008B6993" w:rsidTr="00631250">
        <w:trPr>
          <w:trHeight w:val="156"/>
          <w:jc w:val="center"/>
        </w:trPr>
        <w:tc>
          <w:tcPr>
            <w:tcW w:w="698" w:type="dxa"/>
            <w:shd w:val="clear" w:color="auto" w:fill="auto"/>
            <w:vAlign w:val="center"/>
          </w:tcPr>
          <w:p w:rsidR="00631250" w:rsidRPr="008B6993" w:rsidRDefault="00631250" w:rsidP="00631250">
            <w:pPr>
              <w:pStyle w:val="TAC"/>
              <w:rPr>
                <w:rFonts w:cs="Arial"/>
                <w:szCs w:val="18"/>
              </w:rPr>
            </w:pPr>
            <w:r w:rsidRPr="008B6993">
              <w:rPr>
                <w:rFonts w:cs="Arial"/>
                <w:szCs w:val="18"/>
                <w:lang w:eastAsia="ja-JP"/>
              </w:rPr>
              <w:t>n77</w:t>
            </w:r>
          </w:p>
        </w:tc>
        <w:tc>
          <w:tcPr>
            <w:tcW w:w="698" w:type="dxa"/>
            <w:shd w:val="clear" w:color="auto" w:fill="auto"/>
            <w:vAlign w:val="center"/>
          </w:tcPr>
          <w:p w:rsidR="00631250" w:rsidRPr="008B6993" w:rsidRDefault="00631250" w:rsidP="00631250">
            <w:pPr>
              <w:pStyle w:val="TAC"/>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rsidR="00631250" w:rsidRPr="008B6993" w:rsidRDefault="00631250" w:rsidP="002E24D8">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631250" w:rsidRPr="008B6993" w:rsidRDefault="00631250">
            <w:pPr>
              <w:pStyle w:val="TAC"/>
              <w:rPr>
                <w:rFonts w:cs="Arial"/>
                <w:szCs w:val="18"/>
              </w:rPr>
            </w:pPr>
            <w:r w:rsidRPr="008B6993">
              <w:rPr>
                <w:rFonts w:cs="Arial"/>
                <w:szCs w:val="18"/>
              </w:rPr>
              <w:t>25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r>
    </w:tbl>
    <w:p w:rsidR="00631250" w:rsidRPr="0001773E" w:rsidRDefault="00631250" w:rsidP="00631250">
      <w:pPr>
        <w:pStyle w:val="ae"/>
        <w:keepNext/>
        <w:rPr>
          <w:lang w:eastAsia="zh-CN"/>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rsidR="00631250" w:rsidRPr="007C6DF9" w:rsidRDefault="00631250" w:rsidP="00631250">
      <w:pPr>
        <w:pStyle w:val="TH"/>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rsidTr="008B781A">
        <w:trPr>
          <w:tblHeader/>
          <w:jc w:val="center"/>
        </w:trPr>
        <w:tc>
          <w:tcPr>
            <w:tcW w:w="956" w:type="pct"/>
            <w:tcBorders>
              <w:bottom w:val="single" w:sz="4" w:space="0" w:color="auto"/>
            </w:tcBorders>
          </w:tcPr>
          <w:p w:rsidR="00631250" w:rsidRPr="007C6DF9" w:rsidRDefault="00631250" w:rsidP="00631250">
            <w:pPr>
              <w:pStyle w:val="TAH"/>
              <w:rPr>
                <w:rFonts w:cs="Arial"/>
                <w:szCs w:val="18"/>
              </w:rPr>
            </w:pPr>
          </w:p>
        </w:tc>
        <w:tc>
          <w:tcPr>
            <w:tcW w:w="4044" w:type="pct"/>
            <w:gridSpan w:val="8"/>
            <w:tcBorders>
              <w:bottom w:val="single" w:sz="4" w:space="0" w:color="auto"/>
            </w:tcBorders>
            <w:shd w:val="clear" w:color="auto" w:fill="auto"/>
            <w:vAlign w:val="center"/>
          </w:tcPr>
          <w:p w:rsidR="00631250" w:rsidRPr="007C6DF9" w:rsidRDefault="00631250" w:rsidP="002E24D8">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rsidTr="008B781A">
        <w:trPr>
          <w:tblHeader/>
          <w:jc w:val="center"/>
        </w:trPr>
        <w:tc>
          <w:tcPr>
            <w:tcW w:w="956" w:type="pct"/>
            <w:tcBorders>
              <w:bottom w:val="single" w:sz="4" w:space="0" w:color="auto"/>
            </w:tcBorders>
            <w:shd w:val="clear" w:color="auto" w:fill="auto"/>
            <w:vAlign w:val="center"/>
          </w:tcPr>
          <w:p w:rsidR="00631250" w:rsidRPr="007C6DF9" w:rsidRDefault="00631250" w:rsidP="00631250">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631250" w:rsidRPr="007C6DF9" w:rsidRDefault="00631250" w:rsidP="002E24D8">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631250" w:rsidRPr="007C6DF9" w:rsidRDefault="00631250">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631250" w:rsidRPr="007C6DF9" w:rsidRDefault="00631250">
            <w:pPr>
              <w:pStyle w:val="TAH"/>
              <w:rPr>
                <w:rFonts w:cs="Arial"/>
                <w:szCs w:val="18"/>
              </w:rPr>
            </w:pPr>
            <w:r w:rsidRPr="007C6DF9">
              <w:rPr>
                <w:rFonts w:cs="Arial"/>
                <w:szCs w:val="18"/>
              </w:rPr>
              <w:t>IMD order</w:t>
            </w:r>
          </w:p>
        </w:tc>
      </w:tr>
      <w:tr w:rsidR="00631250" w:rsidRPr="007C6DF9" w:rsidTr="008B781A">
        <w:trPr>
          <w:tblHeader/>
          <w:jc w:val="center"/>
        </w:trPr>
        <w:tc>
          <w:tcPr>
            <w:tcW w:w="956" w:type="pct"/>
            <w:vMerge w:val="restart"/>
            <w:shd w:val="clear" w:color="auto" w:fill="auto"/>
            <w:vAlign w:val="center"/>
          </w:tcPr>
          <w:p w:rsidR="00631250" w:rsidRDefault="00631250" w:rsidP="0063125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rsidR="00631250" w:rsidRPr="007C6DF9" w:rsidRDefault="00631250" w:rsidP="002E24D8">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rsidR="00631250" w:rsidRPr="007C6DF9" w:rsidRDefault="00631250">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1855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rPr>
              <w:t>5</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25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1935</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631250" w:rsidRPr="007C6DF9" w:rsidRDefault="00631250">
            <w:pPr>
              <w:pStyle w:val="TAC"/>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rPr>
              <w:t>IMD2</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C"/>
              <w:rPr>
                <w:rFonts w:eastAsia="MS Mincho" w:cs="Arial"/>
                <w:szCs w:val="18"/>
              </w:rPr>
            </w:pPr>
          </w:p>
        </w:tc>
        <w:tc>
          <w:tcPr>
            <w:tcW w:w="572" w:type="pct"/>
            <w:shd w:val="clear" w:color="auto" w:fill="auto"/>
            <w:vAlign w:val="center"/>
          </w:tcPr>
          <w:p w:rsidR="00631250" w:rsidRPr="007C6DF9" w:rsidRDefault="00631250">
            <w:pPr>
              <w:pStyle w:val="TAC"/>
              <w:rPr>
                <w:rFonts w:cs="Arial"/>
                <w:szCs w:val="18"/>
              </w:rPr>
            </w:pPr>
            <w:r w:rsidRPr="007C6DF9">
              <w:rPr>
                <w:rFonts w:eastAsia="MS Mincho" w:cs="Arial"/>
                <w:szCs w:val="18"/>
                <w:lang w:eastAsia="ja-JP"/>
              </w:rPr>
              <w:t>n77</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452" w:type="pct"/>
            <w:shd w:val="clear" w:color="auto" w:fill="auto"/>
            <w:noWrap/>
            <w:vAlign w:val="center"/>
          </w:tcPr>
          <w:p w:rsidR="00631250" w:rsidRPr="007C6DF9" w:rsidRDefault="00631250">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50</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C"/>
              <w:rPr>
                <w:rFonts w:cs="Arial"/>
                <w:szCs w:val="18"/>
                <w:lang w:eastAsia="ja-JP"/>
              </w:rPr>
            </w:pPr>
            <w:r w:rsidRPr="007C6DF9">
              <w:rPr>
                <w:rFonts w:cs="Arial"/>
                <w:szCs w:val="18"/>
              </w:rPr>
              <w:t>TDD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631250" w:rsidRPr="007C6DF9" w:rsidRDefault="00631250">
            <w:pPr>
              <w:pStyle w:val="TAN"/>
              <w:jc w:val="center"/>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IMD4</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Pr>
                <w:rFonts w:cs="Arial"/>
                <w:szCs w:val="18"/>
              </w:rPr>
              <w:t>5</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IMD5</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n77</w:t>
            </w:r>
          </w:p>
        </w:tc>
        <w:tc>
          <w:tcPr>
            <w:tcW w:w="453"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452"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556"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N/A</w:t>
            </w:r>
          </w:p>
        </w:tc>
      </w:tr>
    </w:tbl>
    <w:p w:rsidR="00631250" w:rsidRDefault="00631250" w:rsidP="00631250">
      <w:pPr>
        <w:pStyle w:val="ae"/>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.5</w:t>
      </w:r>
      <w:r w:rsidRPr="00F352B1">
        <w:rPr>
          <w:rStyle w:val="41"/>
          <w:rFonts w:cs="Arial"/>
          <w:szCs w:val="24"/>
        </w:rPr>
        <w:tab/>
        <w:t>∆TIB and ∆RIB values</w:t>
      </w:r>
    </w:p>
    <w:p w:rsidR="00631250" w:rsidRPr="0073342A" w:rsidRDefault="00631250" w:rsidP="002E24D8">
      <w:pPr>
        <w:keepNext/>
      </w:pPr>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rsidR="00631250" w:rsidRPr="00ED2475" w:rsidRDefault="00631250">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lastRenderedPageBreak/>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lastRenderedPageBreak/>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631250" w:rsidRPr="00ED2475" w:rsidRDefault="00631250" w:rsidP="00631250">
      <w:pPr>
        <w:keepNext/>
        <w:rPr>
          <w:rFonts w:ascii="Arial" w:hAnsi="Arial" w:cs="Arial"/>
        </w:rPr>
      </w:pPr>
    </w:p>
    <w:p w:rsidR="00631250" w:rsidRPr="00ED2475" w:rsidRDefault="00631250" w:rsidP="00631250">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rsidP="002E24D8">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631250" w:rsidRPr="0001773E" w:rsidRDefault="00631250" w:rsidP="00631250">
      <w:pPr>
        <w:pStyle w:val="ae"/>
        <w:keepNext/>
        <w:rPr>
          <w:rFonts w:ascii="Arial" w:hAnsi="Arial" w:cs="Arial"/>
          <w:lang w:eastAsia="zh-CN"/>
        </w:rPr>
      </w:pPr>
    </w:p>
    <w:p w:rsidR="002D4B0A" w:rsidRPr="00D310E4" w:rsidRDefault="002D4B0A" w:rsidP="002D4B0A">
      <w:pPr>
        <w:pStyle w:val="30"/>
        <w:rPr>
          <w:rFonts w:cs="Arial"/>
          <w:szCs w:val="28"/>
          <w:lang w:val="en-US" w:eastAsia="zh-CN"/>
        </w:rPr>
      </w:pPr>
      <w:bookmarkStart w:id="1764" w:name="_Toc69977411"/>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1764"/>
    </w:p>
    <w:p w:rsidR="002D4B0A" w:rsidRPr="00F352B1" w:rsidRDefault="002D4B0A" w:rsidP="002D4B0A">
      <w:pPr>
        <w:pStyle w:val="4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2D4B0A" w:rsidRPr="00745D74" w:rsidRDefault="002D4B0A" w:rsidP="002D4B0A">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EN-DC</w:t>
            </w:r>
          </w:p>
          <w:p w:rsidR="002D4B0A" w:rsidRDefault="002D4B0A"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Uplink EN-DC</w:t>
            </w:r>
          </w:p>
          <w:p w:rsidR="002D4B0A" w:rsidRPr="00535CF2" w:rsidRDefault="002D4B0A" w:rsidP="00B14BA3">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sidRPr="00E062F1">
              <w:rPr>
                <w:lang w:eastAsia="fi-FI"/>
              </w:rPr>
              <w:t>Single UL allowed</w:t>
            </w:r>
          </w:p>
        </w:tc>
      </w:tr>
      <w:tr w:rsidR="002D4B0A" w:rsidRPr="00662E3E"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eastAsia="fi-FI"/>
              </w:rPr>
            </w:pPr>
            <w:r>
              <w:rPr>
                <w:b w:val="0"/>
                <w:lang w:eastAsia="fi-FI"/>
              </w:rPr>
              <w:t>YES</w:t>
            </w:r>
          </w:p>
        </w:tc>
      </w:tr>
      <w:tr w:rsidR="002D4B0A" w:rsidRPr="00662E3E"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eastAsia="fi-FI"/>
              </w:rPr>
            </w:pPr>
            <w:r>
              <w:rPr>
                <w:b w:val="0"/>
                <w:lang w:eastAsia="fi-FI"/>
              </w:rPr>
              <w:t>YES</w:t>
            </w:r>
          </w:p>
        </w:tc>
      </w:tr>
    </w:tbl>
    <w:p w:rsidR="002D4B0A" w:rsidRDefault="002D4B0A" w:rsidP="002D4B0A">
      <w:pPr>
        <w:pStyle w:val="ae"/>
        <w:keepNext/>
        <w:keepLines/>
        <w:rPr>
          <w:lang w:eastAsia="zh-CN"/>
        </w:rPr>
      </w:pPr>
    </w:p>
    <w:p w:rsidR="002D4B0A" w:rsidRPr="00F352B1" w:rsidRDefault="002D4B0A" w:rsidP="002D4B0A">
      <w:pPr>
        <w:pStyle w:val="4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rsidR="002D4B0A" w:rsidRDefault="002D4B0A" w:rsidP="002D4B0A">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rsidTr="00B14BA3">
        <w:trPr>
          <w:trHeight w:val="288"/>
          <w:tblHeader/>
          <w:jc w:val="center"/>
        </w:trPr>
        <w:tc>
          <w:tcPr>
            <w:tcW w:w="3402" w:type="dxa"/>
            <w:vAlign w:val="center"/>
          </w:tcPr>
          <w:p w:rsidR="002D4B0A" w:rsidRPr="00E062F1" w:rsidRDefault="002D4B0A" w:rsidP="00B14BA3">
            <w:pPr>
              <w:pStyle w:val="TAH"/>
              <w:rPr>
                <w:rFonts w:eastAsia="MS Mincho"/>
              </w:rPr>
            </w:pPr>
            <w:r w:rsidRPr="00E062F1">
              <w:rPr>
                <w:rFonts w:eastAsia="MS Mincho"/>
              </w:rPr>
              <w:t>EN-DC configuration</w:t>
            </w:r>
          </w:p>
        </w:tc>
        <w:tc>
          <w:tcPr>
            <w:tcW w:w="1669" w:type="dxa"/>
            <w:vAlign w:val="center"/>
          </w:tcPr>
          <w:p w:rsidR="002D4B0A" w:rsidRPr="00E062F1" w:rsidRDefault="002D4B0A" w:rsidP="00B14BA3">
            <w:pPr>
              <w:pStyle w:val="TAH"/>
              <w:rPr>
                <w:rFonts w:eastAsia="MS Mincho"/>
              </w:rPr>
            </w:pPr>
            <w:r w:rsidRPr="00E062F1">
              <w:rPr>
                <w:rFonts w:eastAsia="MS Mincho"/>
              </w:rPr>
              <w:t>Power class 3</w:t>
            </w:r>
          </w:p>
          <w:p w:rsidR="002D4B0A" w:rsidRPr="00E062F1" w:rsidRDefault="002D4B0A" w:rsidP="00B14BA3">
            <w:pPr>
              <w:pStyle w:val="TAH"/>
              <w:rPr>
                <w:rFonts w:eastAsia="MS Mincho"/>
              </w:rPr>
            </w:pPr>
            <w:r w:rsidRPr="00E062F1">
              <w:rPr>
                <w:rFonts w:eastAsia="MS Mincho"/>
              </w:rPr>
              <w:t>(dBm)</w:t>
            </w:r>
          </w:p>
        </w:tc>
        <w:tc>
          <w:tcPr>
            <w:tcW w:w="1843" w:type="dxa"/>
            <w:vAlign w:val="center"/>
          </w:tcPr>
          <w:p w:rsidR="002D4B0A" w:rsidRPr="00E062F1" w:rsidRDefault="002D4B0A" w:rsidP="00B14BA3">
            <w:pPr>
              <w:pStyle w:val="TAH"/>
              <w:rPr>
                <w:rFonts w:eastAsia="MS Mincho"/>
              </w:rPr>
            </w:pPr>
            <w:r w:rsidRPr="00E062F1">
              <w:rPr>
                <w:rFonts w:eastAsia="MS Mincho"/>
              </w:rPr>
              <w:t>Tolerance</w:t>
            </w:r>
          </w:p>
          <w:p w:rsidR="002D4B0A" w:rsidRPr="00E062F1" w:rsidRDefault="002D4B0A" w:rsidP="00B14BA3">
            <w:pPr>
              <w:pStyle w:val="TAH"/>
              <w:rPr>
                <w:rFonts w:eastAsia="MS Mincho"/>
              </w:rPr>
            </w:pPr>
            <w:r w:rsidRPr="00E062F1">
              <w:rPr>
                <w:rFonts w:eastAsia="MS Mincho"/>
              </w:rPr>
              <w:t>(dB)</w:t>
            </w:r>
          </w:p>
        </w:tc>
      </w:tr>
      <w:tr w:rsidR="002D4B0A" w:rsidRPr="00E062F1" w:rsidTr="00B14BA3">
        <w:trPr>
          <w:trHeight w:val="147"/>
          <w:jc w:val="center"/>
        </w:trPr>
        <w:tc>
          <w:tcPr>
            <w:tcW w:w="3402" w:type="dxa"/>
            <w:vAlign w:val="center"/>
          </w:tcPr>
          <w:p w:rsidR="002D4B0A" w:rsidRPr="00080694" w:rsidRDefault="002D4B0A" w:rsidP="00B14BA3">
            <w:pPr>
              <w:pStyle w:val="TAC"/>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rsidR="002D4B0A" w:rsidRPr="00CA6BC5" w:rsidRDefault="002D4B0A" w:rsidP="00B14BA3">
            <w:pPr>
              <w:pStyle w:val="TAC"/>
              <w:rPr>
                <w:rFonts w:eastAsia="MS Mincho"/>
              </w:rPr>
            </w:pPr>
            <w:r w:rsidRPr="00CA6BC5">
              <w:rPr>
                <w:rFonts w:eastAsia="MS Mincho"/>
              </w:rPr>
              <w:t>23</w:t>
            </w:r>
          </w:p>
        </w:tc>
        <w:tc>
          <w:tcPr>
            <w:tcW w:w="1843" w:type="dxa"/>
            <w:vAlign w:val="center"/>
          </w:tcPr>
          <w:p w:rsidR="002D4B0A" w:rsidRPr="00E062F1" w:rsidRDefault="002D4B0A" w:rsidP="00B14BA3">
            <w:pPr>
              <w:pStyle w:val="TAC"/>
              <w:rPr>
                <w:rFonts w:eastAsia="MS Mincho"/>
              </w:rPr>
            </w:pPr>
            <w:r w:rsidRPr="00E725F8">
              <w:rPr>
                <w:rFonts w:eastAsia="MS Mincho"/>
              </w:rPr>
              <w:t>+2/-3</w:t>
            </w:r>
          </w:p>
        </w:tc>
      </w:tr>
    </w:tbl>
    <w:p w:rsidR="002D4B0A" w:rsidRPr="0001773E" w:rsidRDefault="002D4B0A" w:rsidP="002D4B0A">
      <w:pPr>
        <w:pStyle w:val="ae"/>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.3</w:t>
      </w:r>
      <w:r w:rsidRPr="00F352B1">
        <w:rPr>
          <w:rStyle w:val="41"/>
          <w:rFonts w:cs="Arial"/>
          <w:szCs w:val="24"/>
        </w:rPr>
        <w:tab/>
        <w:t>Spurious emission band UE co-existence for DC</w:t>
      </w:r>
    </w:p>
    <w:p w:rsidR="002D4B0A" w:rsidRPr="00511063" w:rsidRDefault="002D4B0A" w:rsidP="002D4B0A">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rsidTr="00B14BA3">
        <w:tc>
          <w:tcPr>
            <w:tcW w:w="1508" w:type="dxa"/>
            <w:vMerge w:val="restart"/>
            <w:shd w:val="clear" w:color="auto" w:fill="auto"/>
          </w:tcPr>
          <w:p w:rsidR="002D4B0A" w:rsidRPr="0080523F" w:rsidRDefault="002D4B0A" w:rsidP="00B14BA3">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2D4B0A" w:rsidRPr="0080523F" w:rsidRDefault="002D4B0A" w:rsidP="00B14BA3">
            <w:pPr>
              <w:pStyle w:val="TAH"/>
              <w:rPr>
                <w:rFonts w:eastAsia="SimSun" w:cs="Arial"/>
                <w:szCs w:val="18"/>
              </w:rPr>
            </w:pPr>
            <w:r w:rsidRPr="0080523F">
              <w:rPr>
                <w:rFonts w:eastAsia="SimSun" w:cs="Arial"/>
                <w:szCs w:val="18"/>
              </w:rPr>
              <w:t>Spurious emission</w:t>
            </w:r>
          </w:p>
        </w:tc>
      </w:tr>
      <w:tr w:rsidR="002D4B0A" w:rsidRPr="0080523F" w:rsidTr="00B14BA3">
        <w:tc>
          <w:tcPr>
            <w:tcW w:w="1508" w:type="dxa"/>
            <w:vMerge/>
            <w:shd w:val="clear" w:color="auto" w:fill="auto"/>
          </w:tcPr>
          <w:p w:rsidR="002D4B0A" w:rsidRPr="0080523F" w:rsidRDefault="002D4B0A" w:rsidP="00B14BA3">
            <w:pPr>
              <w:pStyle w:val="TAH"/>
              <w:rPr>
                <w:rFonts w:eastAsia="SimSun" w:cs="Arial"/>
                <w:szCs w:val="18"/>
              </w:rPr>
            </w:pPr>
          </w:p>
        </w:tc>
        <w:tc>
          <w:tcPr>
            <w:tcW w:w="2620"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2D4B0A" w:rsidRPr="0080523F" w:rsidRDefault="002D4B0A" w:rsidP="00B14BA3">
            <w:pPr>
              <w:pStyle w:val="TAH"/>
              <w:rPr>
                <w:rFonts w:eastAsia="SimSun" w:cs="Arial"/>
                <w:szCs w:val="18"/>
              </w:rPr>
            </w:pPr>
            <w:r w:rsidRPr="0080523F">
              <w:rPr>
                <w:rFonts w:eastAsia="SimSun" w:cs="Arial"/>
                <w:szCs w:val="18"/>
              </w:rPr>
              <w:t>Frequency range (MHz)</w:t>
            </w:r>
          </w:p>
        </w:tc>
        <w:tc>
          <w:tcPr>
            <w:tcW w:w="1077"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Maximum Level (dBm)</w:t>
            </w:r>
          </w:p>
        </w:tc>
        <w:tc>
          <w:tcPr>
            <w:tcW w:w="959"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MBW (MHz)</w:t>
            </w:r>
          </w:p>
        </w:tc>
        <w:tc>
          <w:tcPr>
            <w:tcW w:w="1052"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NOTE</w:t>
            </w:r>
          </w:p>
        </w:tc>
      </w:tr>
      <w:tr w:rsidR="002D4B0A" w:rsidRPr="00FA75C8" w:rsidTr="00B14BA3">
        <w:tc>
          <w:tcPr>
            <w:tcW w:w="1508" w:type="dxa"/>
            <w:shd w:val="clear" w:color="auto" w:fill="FFFFFF" w:themeFill="background1"/>
          </w:tcPr>
          <w:p w:rsidR="002D4B0A" w:rsidRPr="00852BD5" w:rsidRDefault="002D4B0A" w:rsidP="00B14BA3">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rsidR="002D4B0A" w:rsidRPr="00852BD5" w:rsidRDefault="002D4B0A" w:rsidP="00B14BA3">
            <w:pPr>
              <w:pStyle w:val="TAL"/>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2D4B0A" w:rsidRPr="00852BD5" w:rsidRDefault="002D4B0A" w:rsidP="00B14BA3">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2D4B0A" w:rsidRPr="00852BD5" w:rsidRDefault="002D4B0A" w:rsidP="00B14BA3">
            <w:pPr>
              <w:pStyle w:val="TAC"/>
              <w:rPr>
                <w:rFonts w:cs="Arial"/>
                <w:sz w:val="16"/>
                <w:szCs w:val="18"/>
                <w:lang w:val="en-US" w:eastAsia="zh-CN"/>
              </w:rPr>
            </w:pPr>
          </w:p>
        </w:tc>
      </w:tr>
    </w:tbl>
    <w:p w:rsidR="002D4B0A" w:rsidRDefault="002D4B0A" w:rsidP="002D4B0A">
      <w:pPr>
        <w:pStyle w:val="ae"/>
        <w:keepNext/>
        <w:keepLines/>
        <w:rPr>
          <w:rStyle w:val="41"/>
          <w:rFonts w:eastAsiaTheme="minorEastAsia"/>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.4</w:t>
      </w:r>
      <w:r w:rsidRPr="00F352B1">
        <w:rPr>
          <w:rStyle w:val="41"/>
          <w:rFonts w:cs="Arial"/>
          <w:szCs w:val="24"/>
        </w:rPr>
        <w:tab/>
        <w:t>MSD analysis for DC</w:t>
      </w:r>
    </w:p>
    <w:p w:rsidR="002D4B0A" w:rsidRPr="00EF2807" w:rsidRDefault="002D4B0A" w:rsidP="002D4B0A">
      <w:pPr>
        <w:keepNext/>
        <w:keepLines/>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rsidR="002D4B0A" w:rsidRPr="00332BCD" w:rsidRDefault="002D4B0A" w:rsidP="002D4B0A">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11430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11460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2050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13345</w:t>
            </w:r>
          </w:p>
        </w:tc>
      </w:tr>
    </w:tbl>
    <w:p w:rsidR="002D4B0A" w:rsidRDefault="002D4B0A" w:rsidP="002D4B0A">
      <w:pPr>
        <w:pStyle w:val="TH"/>
      </w:pPr>
    </w:p>
    <w:p w:rsidR="002D4B0A" w:rsidRPr="0080523F" w:rsidRDefault="002D4B0A" w:rsidP="002D4B0A">
      <w:pPr>
        <w:pStyle w:val="ae"/>
        <w:keepNext/>
        <w:keepLines/>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1.24.4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p>
    <w:tbl>
      <w:tblPr>
        <w:tblW w:w="10663"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rsidTr="00B14BA3">
        <w:trPr>
          <w:trHeight w:val="249"/>
          <w:jc w:val="center"/>
        </w:trPr>
        <w:tc>
          <w:tcPr>
            <w:tcW w:w="601"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63"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90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rsidTr="00B14BA3">
        <w:trPr>
          <w:trHeight w:val="417"/>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19000</w:t>
            </w:r>
          </w:p>
        </w:tc>
      </w:tr>
    </w:tbl>
    <w:p w:rsidR="002D4B0A" w:rsidRDefault="002D4B0A" w:rsidP="002D4B0A">
      <w:pPr>
        <w:pStyle w:val="ae"/>
        <w:keepNext/>
        <w:keepLines/>
        <w:rPr>
          <w:lang w:eastAsia="zh-CN"/>
        </w:rPr>
      </w:pPr>
    </w:p>
    <w:p w:rsidR="002D4B0A" w:rsidRDefault="002D4B0A" w:rsidP="002D4B0A">
      <w:pPr>
        <w:keepNext/>
        <w:keepLines/>
        <w:spacing w:after="240"/>
      </w:pPr>
      <w:r>
        <w:t>Based on co-existence study as presented in the table 6.1.24.4-1 and 6.1.24.4-2, own Rx impact is shown in the following.</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n78</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2D4B0A" w:rsidRDefault="002D4B0A" w:rsidP="002D4B0A">
      <w:pPr>
        <w:keepNext/>
        <w:keepLines/>
        <w:numPr>
          <w:ilvl w:val="0"/>
          <w:numId w:val="14"/>
        </w:numPr>
        <w:overflowPunct w:val="0"/>
        <w:autoSpaceDE w:val="0"/>
        <w:autoSpaceDN w:val="0"/>
        <w:adjustRightInd w:val="0"/>
        <w:spacing w:after="240"/>
      </w:pPr>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rsidR="002D4B0A" w:rsidRPr="00882FDD" w:rsidRDefault="002D4B0A" w:rsidP="002D4B0A">
      <w:pPr>
        <w:keepNext/>
        <w:keepLines/>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rsidTr="00B14BA3">
        <w:trPr>
          <w:trHeight w:val="285"/>
          <w:tblHeader/>
          <w:jc w:val="center"/>
        </w:trPr>
        <w:tc>
          <w:tcPr>
            <w:tcW w:w="9960" w:type="dxa"/>
            <w:gridSpan w:val="16"/>
            <w:shd w:val="clear" w:color="auto" w:fill="auto"/>
          </w:tcPr>
          <w:p w:rsidR="002D4B0A" w:rsidRPr="00882FDD" w:rsidRDefault="002D4B0A" w:rsidP="00B14BA3">
            <w:pPr>
              <w:pStyle w:val="TAH"/>
              <w:rPr>
                <w:rFonts w:cs="Arial"/>
              </w:rPr>
            </w:pPr>
            <w:r w:rsidRPr="00882FDD">
              <w:t>MSD due to harmonic exception for the DL band</w:t>
            </w:r>
          </w:p>
        </w:tc>
      </w:tr>
      <w:tr w:rsidR="002D4B0A" w:rsidRPr="00882FDD" w:rsidTr="00B14BA3">
        <w:trPr>
          <w:trHeight w:val="285"/>
          <w:tblHeader/>
          <w:jc w:val="center"/>
        </w:trPr>
        <w:tc>
          <w:tcPr>
            <w:tcW w:w="0" w:type="auto"/>
            <w:shd w:val="clear" w:color="auto" w:fill="auto"/>
          </w:tcPr>
          <w:p w:rsidR="002D4B0A" w:rsidRPr="00882FDD" w:rsidRDefault="002D4B0A" w:rsidP="00B14BA3">
            <w:pPr>
              <w:pStyle w:val="TAH"/>
              <w:rPr>
                <w:rFonts w:cs="Arial"/>
              </w:rPr>
            </w:pPr>
            <w:r w:rsidRPr="00882FDD">
              <w:rPr>
                <w:rFonts w:cs="Arial"/>
              </w:rPr>
              <w:t>UL band</w:t>
            </w:r>
          </w:p>
        </w:tc>
        <w:tc>
          <w:tcPr>
            <w:tcW w:w="784" w:type="dxa"/>
            <w:shd w:val="clear" w:color="auto" w:fill="auto"/>
          </w:tcPr>
          <w:p w:rsidR="002D4B0A" w:rsidRPr="00882FDD" w:rsidRDefault="002D4B0A" w:rsidP="00B14BA3">
            <w:pPr>
              <w:pStyle w:val="TAH"/>
              <w:rPr>
                <w:rFonts w:cs="Arial"/>
              </w:rPr>
            </w:pPr>
            <w:r w:rsidRPr="00882FDD">
              <w:rPr>
                <w:rFonts w:cs="Arial"/>
              </w:rPr>
              <w:t>DL band</w:t>
            </w:r>
          </w:p>
        </w:tc>
        <w:tc>
          <w:tcPr>
            <w:tcW w:w="674" w:type="dxa"/>
            <w:shd w:val="clear" w:color="auto" w:fill="auto"/>
            <w:vAlign w:val="center"/>
          </w:tcPr>
          <w:p w:rsidR="002D4B0A" w:rsidRPr="00882FDD" w:rsidRDefault="002D4B0A" w:rsidP="00B14BA3">
            <w:pPr>
              <w:pStyle w:val="TAH"/>
              <w:rPr>
                <w:rFonts w:cs="Arial"/>
              </w:rPr>
            </w:pPr>
            <w:r w:rsidRPr="00882FDD">
              <w:rPr>
                <w:rFonts w:cs="Arial"/>
              </w:rPr>
              <w:t>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15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20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25 MHz</w:t>
            </w:r>
          </w:p>
          <w:p w:rsidR="002D4B0A" w:rsidRPr="00882FDD" w:rsidRDefault="002D4B0A" w:rsidP="00B14BA3">
            <w:pPr>
              <w:pStyle w:val="TAH"/>
              <w:rPr>
                <w:rFonts w:cs="Arial"/>
              </w:rPr>
            </w:pPr>
            <w:r w:rsidRPr="00882FDD">
              <w:rPr>
                <w:rFonts w:cs="Arial"/>
              </w:rPr>
              <w:t>(dB)</w:t>
            </w:r>
          </w:p>
        </w:tc>
        <w:tc>
          <w:tcPr>
            <w:tcW w:w="675" w:type="dxa"/>
            <w:vAlign w:val="center"/>
          </w:tcPr>
          <w:p w:rsidR="002D4B0A" w:rsidRPr="00882FDD" w:rsidRDefault="002D4B0A" w:rsidP="00B14BA3">
            <w:pPr>
              <w:pStyle w:val="TAH"/>
              <w:rPr>
                <w:rFonts w:cs="Arial"/>
              </w:rPr>
            </w:pPr>
            <w:r w:rsidRPr="00882FDD">
              <w:rPr>
                <w:rFonts w:cs="Arial"/>
              </w:rPr>
              <w:t>30 MHz (dB)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40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50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60 MHz</w:t>
            </w:r>
          </w:p>
          <w:p w:rsidR="002D4B0A" w:rsidRPr="00882FDD" w:rsidRDefault="002D4B0A" w:rsidP="00B14BA3">
            <w:pPr>
              <w:pStyle w:val="TAH"/>
              <w:rPr>
                <w:rFonts w:cs="Arial"/>
              </w:rPr>
            </w:pPr>
            <w:r w:rsidRPr="00882FDD">
              <w:rPr>
                <w:rFonts w:cs="Arial"/>
              </w:rPr>
              <w:t>(dB)</w:t>
            </w:r>
          </w:p>
        </w:tc>
        <w:tc>
          <w:tcPr>
            <w:tcW w:w="586" w:type="dxa"/>
            <w:gridSpan w:val="2"/>
            <w:shd w:val="clear" w:color="auto" w:fill="auto"/>
            <w:vAlign w:val="center"/>
          </w:tcPr>
          <w:p w:rsidR="002D4B0A" w:rsidRPr="00882FDD" w:rsidRDefault="002D4B0A" w:rsidP="00B14BA3">
            <w:pPr>
              <w:pStyle w:val="TAH"/>
              <w:rPr>
                <w:rFonts w:cs="Arial"/>
              </w:rPr>
            </w:pPr>
            <w:r w:rsidRPr="00882FDD">
              <w:rPr>
                <w:rFonts w:cs="Arial"/>
              </w:rPr>
              <w:t>70 MHz</w:t>
            </w:r>
          </w:p>
          <w:p w:rsidR="002D4B0A" w:rsidRPr="00882FDD" w:rsidRDefault="002D4B0A" w:rsidP="00B14BA3">
            <w:pPr>
              <w:pStyle w:val="TAH"/>
              <w:rPr>
                <w:rFonts w:cs="Arial"/>
              </w:rPr>
            </w:pPr>
            <w:r w:rsidRPr="00882FDD">
              <w:rPr>
                <w:rFonts w:cs="Arial"/>
              </w:rPr>
              <w:t>(dB)</w:t>
            </w:r>
          </w:p>
        </w:tc>
        <w:tc>
          <w:tcPr>
            <w:tcW w:w="586" w:type="dxa"/>
            <w:shd w:val="clear" w:color="auto" w:fill="auto"/>
            <w:vAlign w:val="center"/>
          </w:tcPr>
          <w:p w:rsidR="002D4B0A" w:rsidRPr="00882FDD" w:rsidRDefault="002D4B0A" w:rsidP="00B14BA3">
            <w:pPr>
              <w:pStyle w:val="TAH"/>
              <w:rPr>
                <w:rFonts w:cs="Arial"/>
              </w:rPr>
            </w:pPr>
            <w:r w:rsidRPr="00882FDD">
              <w:rPr>
                <w:rFonts w:cs="Arial"/>
              </w:rPr>
              <w:t>80 MHz</w:t>
            </w:r>
          </w:p>
          <w:p w:rsidR="002D4B0A" w:rsidRPr="00882FDD" w:rsidRDefault="002D4B0A" w:rsidP="00B14BA3">
            <w:pPr>
              <w:pStyle w:val="TAH"/>
              <w:rPr>
                <w:rFonts w:cs="Arial"/>
              </w:rPr>
            </w:pPr>
            <w:r w:rsidRPr="00882FDD">
              <w:rPr>
                <w:rFonts w:cs="Arial"/>
              </w:rPr>
              <w:t>(dB)</w:t>
            </w:r>
          </w:p>
        </w:tc>
        <w:tc>
          <w:tcPr>
            <w:tcW w:w="608" w:type="dxa"/>
            <w:vAlign w:val="center"/>
          </w:tcPr>
          <w:p w:rsidR="002D4B0A" w:rsidRPr="00882FDD" w:rsidRDefault="002D4B0A" w:rsidP="00B14BA3">
            <w:pPr>
              <w:pStyle w:val="TAH"/>
              <w:rPr>
                <w:rFonts w:cs="Arial"/>
              </w:rPr>
            </w:pPr>
            <w:r w:rsidRPr="00882FDD">
              <w:rPr>
                <w:rFonts w:cs="Arial"/>
              </w:rPr>
              <w:t>90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100 MHz</w:t>
            </w:r>
          </w:p>
          <w:p w:rsidR="002D4B0A" w:rsidRPr="00882FDD" w:rsidRDefault="002D4B0A" w:rsidP="00B14BA3">
            <w:pPr>
              <w:pStyle w:val="TAH"/>
              <w:rPr>
                <w:rFonts w:cs="Arial"/>
              </w:rPr>
            </w:pPr>
            <w:r w:rsidRPr="00882FDD">
              <w:rPr>
                <w:rFonts w:cs="Arial"/>
              </w:rPr>
              <w:t>(dB)</w:t>
            </w:r>
          </w:p>
        </w:tc>
      </w:tr>
      <w:tr w:rsidR="002D4B0A" w:rsidRPr="00882FDD" w:rsidTr="00B14BA3">
        <w:trPr>
          <w:trHeight w:val="59"/>
          <w:jc w:val="center"/>
        </w:trPr>
        <w:tc>
          <w:tcPr>
            <w:tcW w:w="0" w:type="auto"/>
            <w:vMerge w:val="restart"/>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23.9</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22.1</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20.9</w:t>
            </w:r>
          </w:p>
        </w:tc>
        <w:tc>
          <w:tcPr>
            <w:tcW w:w="674" w:type="dxa"/>
            <w:shd w:val="clear" w:color="auto" w:fill="auto"/>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17.9</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16.8</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14.8</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14.3</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13.8</w:t>
            </w:r>
          </w:p>
        </w:tc>
      </w:tr>
      <w:tr w:rsidR="002D4B0A" w:rsidRPr="00882FDD" w:rsidTr="00B14BA3">
        <w:trPr>
          <w:trHeight w:val="52"/>
          <w:jc w:val="center"/>
        </w:trPr>
        <w:tc>
          <w:tcPr>
            <w:tcW w:w="0" w:type="auto"/>
            <w:vMerge/>
            <w:shd w:val="clear" w:color="auto" w:fill="auto"/>
            <w:vAlign w:val="center"/>
          </w:tcPr>
          <w:p w:rsidR="002D4B0A" w:rsidRPr="00882FDD" w:rsidRDefault="002D4B0A" w:rsidP="00B14BA3">
            <w:pPr>
              <w:pStyle w:val="TAC"/>
              <w:rPr>
                <w:rFonts w:cs="Arial"/>
                <w:sz w:val="16"/>
                <w:szCs w:val="16"/>
              </w:rPr>
            </w:pP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1.1</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0.8</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0.3</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0.1</w:t>
            </w:r>
          </w:p>
        </w:tc>
        <w:tc>
          <w:tcPr>
            <w:tcW w:w="675"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r>
      <w:tr w:rsidR="002D4B0A" w:rsidRPr="00882FDD" w:rsidTr="00B14BA3">
        <w:trPr>
          <w:trHeight w:val="285"/>
          <w:jc w:val="center"/>
        </w:trPr>
        <w:tc>
          <w:tcPr>
            <w:tcW w:w="9960" w:type="dxa"/>
            <w:gridSpan w:val="16"/>
            <w:shd w:val="clear" w:color="auto" w:fill="auto"/>
            <w:vAlign w:val="center"/>
          </w:tcPr>
          <w:p w:rsidR="002D4B0A" w:rsidRPr="00882FDD" w:rsidRDefault="002D4B0A" w:rsidP="00B14BA3">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102" type="#_x0000_t75" style="width:79.2pt;height:15pt" o:ole="">
                  <v:imagedata r:id="rId17" o:title=""/>
                </v:shape>
                <o:OLEObject Type="Embed" ProgID="Equation.3" ShapeID="_x0000_i1102" DrawAspect="Content" ObjectID="_1680673549" r:id="rId110"/>
              </w:object>
            </w:r>
            <w:r w:rsidRPr="00882FDD">
              <w:rPr>
                <w:rFonts w:cs="Arial"/>
                <w:snapToGrid w:val="0"/>
                <w:lang w:eastAsia="ja-JP"/>
              </w:rPr>
              <w:t xml:space="preserve">in MHz and </w:t>
            </w:r>
            <w:r w:rsidRPr="00882FDD">
              <w:rPr>
                <w:rFonts w:cs="Arial"/>
                <w:position w:val="-14"/>
              </w:rPr>
              <w:object w:dxaOrig="4900" w:dyaOrig="400">
                <v:shape id="_x0000_i1103" type="#_x0000_t75" style="width:201pt;height:15pt" o:ole="">
                  <v:imagedata r:id="rId13" o:title=""/>
                </v:shape>
                <o:OLEObject Type="Embed" ProgID="Equation.DSMT4" ShapeID="_x0000_i1103" DrawAspect="Content" ObjectID="_1680673550" r:id="rId111"/>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2D4B0A" w:rsidRPr="00882FDD" w:rsidRDefault="002D4B0A" w:rsidP="00B14BA3">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104" type="#_x0000_t75" style="width:78.6pt;height:13.2pt" o:ole="">
                  <v:imagedata r:id="rId20" o:title=""/>
                </v:shape>
                <o:OLEObject Type="Embed" ProgID="Equation.3" ShapeID="_x0000_i1104" DrawAspect="Content" ObjectID="_1680673551" r:id="rId112"/>
              </w:object>
            </w:r>
            <w:r w:rsidRPr="00882FDD">
              <w:rPr>
                <w:rFonts w:cs="Arial"/>
              </w:rPr>
              <w:t xml:space="preserve"> MHz offset from </w:t>
            </w:r>
            <w:r w:rsidRPr="00882FDD">
              <w:rPr>
                <w:rFonts w:cs="Arial"/>
              </w:rPr>
              <w:object w:dxaOrig="560" w:dyaOrig="380">
                <v:shape id="_x0000_i1105" type="#_x0000_t75" style="width:22.8pt;height:13.2pt" o:ole="">
                  <v:imagedata r:id="rId22" o:title=""/>
                </v:shape>
                <o:OLEObject Type="Embed" ProgID="Equation.3" ShapeID="_x0000_i1105" DrawAspect="Content" ObjectID="_1680673552" r:id="rId113"/>
              </w:object>
            </w:r>
            <w:r w:rsidRPr="00882FDD">
              <w:rPr>
                <w:rFonts w:cs="Arial"/>
              </w:rPr>
              <w:t xml:space="preserve"> in the victim (higher band) with </w:t>
            </w:r>
            <w:r w:rsidRPr="00882FDD">
              <w:rPr>
                <w:rFonts w:cs="Arial"/>
              </w:rPr>
              <w:object w:dxaOrig="4900" w:dyaOrig="400">
                <v:shape id="_x0000_i1106" type="#_x0000_t75" style="width:201pt;height:13.2pt" o:ole="">
                  <v:imagedata r:id="rId13" o:title=""/>
                </v:shape>
                <o:OLEObject Type="Embed" ProgID="Equation.DSMT4" ShapeID="_x0000_i1106" DrawAspect="Content" ObjectID="_1680673553" r:id="rId114"/>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7" type="#_x0000_t75" style="width:36.6pt;height:13.2pt" o:ole="">
                  <v:imagedata r:id="rId25" o:title=""/>
                </v:shape>
                <o:OLEObject Type="Embed" ProgID="Equation.3" ShapeID="_x0000_i1107" DrawAspect="Content" ObjectID="_1680673554" r:id="rId115"/>
              </w:object>
            </w:r>
            <w:r w:rsidRPr="00882FDD">
              <w:rPr>
                <w:rFonts w:cs="Arial"/>
              </w:rPr>
              <w:t>are the channel bandwidths configured in the aggressor (lower) and victim (higher) bands in MHz, respectively.</w:t>
            </w:r>
          </w:p>
          <w:p w:rsidR="002D4B0A" w:rsidRPr="00882FDD" w:rsidRDefault="002D4B0A" w:rsidP="00B14BA3">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2D4B0A" w:rsidRDefault="002D4B0A" w:rsidP="002D4B0A">
      <w:pPr>
        <w:pStyle w:val="ae"/>
        <w:keepNext/>
        <w:keepLines/>
        <w:rPr>
          <w:rFonts w:ascii="Arial" w:hAnsi="Arial" w:cs="Arial"/>
          <w:b/>
          <w:bCs/>
          <w:lang w:val="en-US" w:eastAsia="ja-JP"/>
        </w:rPr>
      </w:pPr>
    </w:p>
    <w:p w:rsidR="002D4B0A" w:rsidRPr="000B30B9" w:rsidRDefault="002D4B0A" w:rsidP="002D4B0A">
      <w:pPr>
        <w:pStyle w:val="ae"/>
        <w:keepNext/>
        <w:keepLines/>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rsidTr="00B14BA3">
        <w:trPr>
          <w:trHeight w:val="285"/>
          <w:jc w:val="center"/>
        </w:trPr>
        <w:tc>
          <w:tcPr>
            <w:tcW w:w="714" w:type="dxa"/>
            <w:vAlign w:val="center"/>
          </w:tcPr>
          <w:p w:rsidR="002D4B0A" w:rsidRPr="000B30B9" w:rsidRDefault="002D4B0A" w:rsidP="00B14BA3">
            <w:pPr>
              <w:pStyle w:val="TAH"/>
              <w:rPr>
                <w:rFonts w:cs="Arial"/>
              </w:rPr>
            </w:pPr>
          </w:p>
        </w:tc>
        <w:tc>
          <w:tcPr>
            <w:tcW w:w="721" w:type="dxa"/>
          </w:tcPr>
          <w:p w:rsidR="002D4B0A" w:rsidRPr="000B30B9" w:rsidRDefault="002D4B0A" w:rsidP="00B14BA3">
            <w:pPr>
              <w:pStyle w:val="TAH"/>
              <w:rPr>
                <w:rFonts w:cs="Arial"/>
              </w:rPr>
            </w:pPr>
          </w:p>
        </w:tc>
        <w:tc>
          <w:tcPr>
            <w:tcW w:w="9450" w:type="dxa"/>
            <w:gridSpan w:val="13"/>
            <w:shd w:val="clear" w:color="auto" w:fill="auto"/>
            <w:vAlign w:val="center"/>
          </w:tcPr>
          <w:p w:rsidR="002D4B0A" w:rsidRPr="000B30B9" w:rsidRDefault="002D4B0A" w:rsidP="00B14BA3">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rsidTr="00B14BA3">
        <w:trPr>
          <w:trHeight w:val="285"/>
          <w:jc w:val="center"/>
        </w:trPr>
        <w:tc>
          <w:tcPr>
            <w:tcW w:w="714" w:type="dxa"/>
            <w:shd w:val="clear" w:color="auto" w:fill="auto"/>
            <w:vAlign w:val="center"/>
          </w:tcPr>
          <w:p w:rsidR="002D4B0A" w:rsidRPr="006E327D" w:rsidRDefault="002D4B0A" w:rsidP="00B14BA3">
            <w:pPr>
              <w:pStyle w:val="TAH"/>
              <w:rPr>
                <w:rFonts w:cs="Arial"/>
                <w:szCs w:val="18"/>
              </w:rPr>
            </w:pPr>
            <w:r w:rsidRPr="006E327D">
              <w:rPr>
                <w:rFonts w:cs="Arial"/>
                <w:szCs w:val="18"/>
              </w:rPr>
              <w:t>UL band</w:t>
            </w:r>
          </w:p>
        </w:tc>
        <w:tc>
          <w:tcPr>
            <w:tcW w:w="721" w:type="dxa"/>
            <w:shd w:val="clear" w:color="auto" w:fill="auto"/>
            <w:vAlign w:val="center"/>
          </w:tcPr>
          <w:p w:rsidR="002D4B0A" w:rsidRPr="006E327D" w:rsidRDefault="002D4B0A" w:rsidP="00B14BA3">
            <w:pPr>
              <w:pStyle w:val="TAH"/>
              <w:rPr>
                <w:rFonts w:cs="Arial"/>
                <w:szCs w:val="18"/>
              </w:rPr>
            </w:pPr>
            <w:r w:rsidRPr="006E327D">
              <w:rPr>
                <w:rFonts w:cs="Arial"/>
                <w:szCs w:val="18"/>
              </w:rPr>
              <w:t>DL band</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5</w:t>
            </w:r>
          </w:p>
          <w:p w:rsidR="002D4B0A" w:rsidRPr="006E327D" w:rsidRDefault="002D4B0A" w:rsidP="00B14BA3">
            <w:pPr>
              <w:pStyle w:val="TAH"/>
              <w:rPr>
                <w:rFonts w:cs="Arial"/>
                <w:szCs w:val="18"/>
              </w:rPr>
            </w:pPr>
            <w:r w:rsidRPr="006E327D">
              <w:rPr>
                <w:rFonts w:cs="Arial"/>
                <w:szCs w:val="18"/>
              </w:rPr>
              <w:t>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2D4B0A" w:rsidRPr="006E327D" w:rsidRDefault="002D4B0A" w:rsidP="00B14BA3">
            <w:pPr>
              <w:pStyle w:val="TAH"/>
              <w:rPr>
                <w:rFonts w:cs="Arial"/>
                <w:szCs w:val="18"/>
              </w:rPr>
            </w:pPr>
            <w:r w:rsidRPr="006E327D">
              <w:rPr>
                <w:rFonts w:cs="Arial"/>
                <w:szCs w:val="18"/>
              </w:rPr>
              <w:t>30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40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50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60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2D4B0A" w:rsidRPr="006E327D" w:rsidRDefault="002D4B0A" w:rsidP="00B14BA3">
            <w:pPr>
              <w:pStyle w:val="TAH"/>
              <w:rPr>
                <w:rFonts w:cs="Arial"/>
                <w:szCs w:val="18"/>
              </w:rPr>
            </w:pPr>
            <w:r w:rsidRPr="006E327D">
              <w:rPr>
                <w:rFonts w:cs="Arial"/>
                <w:szCs w:val="18"/>
              </w:rPr>
              <w:t>70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2D4B0A" w:rsidRPr="006E327D" w:rsidRDefault="002D4B0A" w:rsidP="00B14BA3">
            <w:pPr>
              <w:pStyle w:val="TAH"/>
              <w:rPr>
                <w:rFonts w:cs="Arial"/>
                <w:szCs w:val="18"/>
              </w:rPr>
            </w:pPr>
            <w:r w:rsidRPr="006E327D">
              <w:rPr>
                <w:rFonts w:cs="Arial"/>
                <w:szCs w:val="18"/>
              </w:rPr>
              <w:t>80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2D4B0A" w:rsidRPr="006E327D" w:rsidRDefault="002D4B0A" w:rsidP="00B14BA3">
            <w:pPr>
              <w:pStyle w:val="TAH"/>
              <w:rPr>
                <w:rFonts w:cs="Arial"/>
                <w:szCs w:val="18"/>
              </w:rPr>
            </w:pPr>
            <w:r w:rsidRPr="006E327D">
              <w:rPr>
                <w:rFonts w:cs="Arial"/>
                <w:szCs w:val="18"/>
              </w:rPr>
              <w:t>90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100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rsidTr="00B14BA3">
        <w:trPr>
          <w:trHeight w:val="147"/>
          <w:jc w:val="center"/>
        </w:trPr>
        <w:tc>
          <w:tcPr>
            <w:tcW w:w="714"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rsidR="002D4B0A" w:rsidRPr="006E327D" w:rsidRDefault="002D4B0A" w:rsidP="00B14BA3">
            <w:pPr>
              <w:pStyle w:val="TAC"/>
              <w:rPr>
                <w:rFonts w:cs="Arial"/>
                <w:szCs w:val="18"/>
                <w:lang w:eastAsia="ja-JP"/>
              </w:rPr>
            </w:pP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06" w:type="dxa"/>
            <w:vAlign w:val="center"/>
          </w:tcPr>
          <w:p w:rsidR="002D4B0A" w:rsidRPr="006E327D" w:rsidRDefault="002D4B0A" w:rsidP="00B14BA3">
            <w:pPr>
              <w:pStyle w:val="TAC"/>
              <w:rPr>
                <w:rFonts w:cs="Arial"/>
                <w:szCs w:val="18"/>
              </w:rPr>
            </w:pPr>
            <w:r w:rsidRPr="006E327D">
              <w:rPr>
                <w:rFonts w:cs="Arial"/>
                <w:szCs w:val="18"/>
              </w:rPr>
              <w:t>50</w:t>
            </w:r>
          </w:p>
        </w:tc>
        <w:tc>
          <w:tcPr>
            <w:tcW w:w="734"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r>
    </w:tbl>
    <w:p w:rsidR="002D4B0A" w:rsidRDefault="002D4B0A" w:rsidP="002D4B0A">
      <w:pPr>
        <w:keepNext/>
        <w:keepLines/>
        <w:rPr>
          <w:rFonts w:ascii="Arial" w:hAnsi="Arial" w:cs="Arial"/>
          <w:highlight w:val="yellow"/>
          <w:lang w:val="en-US"/>
        </w:rPr>
      </w:pP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rsidR="002D4B0A" w:rsidRPr="007C6DF9" w:rsidRDefault="002D4B0A" w:rsidP="002D4B0A">
      <w:pPr>
        <w:pStyle w:val="TH"/>
        <w:rPr>
          <w:rFonts w:cs="Arial"/>
        </w:rPr>
      </w:pPr>
      <w:r w:rsidRPr="007C6DF9">
        <w:rPr>
          <w:rFonts w:cs="Arial"/>
        </w:rPr>
        <w:t xml:space="preserve">Table </w:t>
      </w:r>
      <w:r w:rsidRPr="007C6DF9">
        <w:rPr>
          <w:rFonts w:cs="Arial"/>
          <w:lang w:eastAsia="zh-CN"/>
        </w:rPr>
        <w:t>6.</w:t>
      </w:r>
      <w:r>
        <w:rPr>
          <w:rFonts w:cs="Arial"/>
          <w:lang w:eastAsia="zh-CN"/>
        </w:rPr>
        <w:t>1.24</w:t>
      </w:r>
      <w:r>
        <w:rPr>
          <w:rFonts w:cs="Arial"/>
        </w:rPr>
        <w:t>.4-5</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rsidTr="00B14BA3">
        <w:trPr>
          <w:tblHeader/>
          <w:jc w:val="center"/>
        </w:trPr>
        <w:tc>
          <w:tcPr>
            <w:tcW w:w="956" w:type="pct"/>
            <w:tcBorders>
              <w:bottom w:val="single" w:sz="4" w:space="0" w:color="auto"/>
            </w:tcBorders>
          </w:tcPr>
          <w:p w:rsidR="002D4B0A" w:rsidRPr="007C6DF9" w:rsidRDefault="002D4B0A" w:rsidP="00B14BA3">
            <w:pPr>
              <w:pStyle w:val="TAH"/>
              <w:rPr>
                <w:rFonts w:cs="Arial"/>
                <w:szCs w:val="18"/>
              </w:rPr>
            </w:pPr>
          </w:p>
        </w:tc>
        <w:tc>
          <w:tcPr>
            <w:tcW w:w="4044" w:type="pct"/>
            <w:gridSpan w:val="8"/>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rsidTr="00B14BA3">
        <w:trPr>
          <w:tblHeader/>
          <w:jc w:val="center"/>
        </w:trPr>
        <w:tc>
          <w:tcPr>
            <w:tcW w:w="9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2D4B0A" w:rsidRPr="007C6DF9" w:rsidRDefault="002D4B0A" w:rsidP="00B14BA3">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2D4B0A" w:rsidRPr="007C6DF9" w:rsidRDefault="002D4B0A" w:rsidP="00B14BA3">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2D4B0A" w:rsidRPr="007C6DF9" w:rsidRDefault="002D4B0A" w:rsidP="00B14BA3">
            <w:pPr>
              <w:pStyle w:val="TAH"/>
              <w:rPr>
                <w:rFonts w:cs="Arial"/>
                <w:szCs w:val="18"/>
              </w:rPr>
            </w:pPr>
            <w:r w:rsidRPr="007C6DF9">
              <w:rPr>
                <w:rFonts w:cs="Arial"/>
                <w:szCs w:val="18"/>
              </w:rPr>
              <w:t>IMD order</w:t>
            </w:r>
          </w:p>
        </w:tc>
      </w:tr>
      <w:tr w:rsidR="002D4B0A" w:rsidRPr="007C6DF9" w:rsidTr="00B14BA3">
        <w:trPr>
          <w:trHeight w:val="52"/>
          <w:jc w:val="center"/>
        </w:trPr>
        <w:tc>
          <w:tcPr>
            <w:tcW w:w="956" w:type="pct"/>
            <w:vMerge w:val="restart"/>
            <w:shd w:val="clear" w:color="auto" w:fill="auto"/>
            <w:vAlign w:val="center"/>
          </w:tcPr>
          <w:p w:rsidR="002D4B0A" w:rsidRDefault="002D4B0A" w:rsidP="00B14BA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rsidR="002D4B0A" w:rsidRPr="007C6DF9" w:rsidRDefault="002D4B0A" w:rsidP="00B14BA3">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1855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25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1935</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2D4B0A" w:rsidRPr="007C6DF9" w:rsidRDefault="002D4B0A" w:rsidP="00B14BA3">
            <w:pPr>
              <w:pStyle w:val="TAC"/>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rPr>
              <w:t>IMD2</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C"/>
              <w:rPr>
                <w:rFonts w:eastAsia="MS Mincho" w:cs="Arial"/>
                <w:szCs w:val="18"/>
              </w:rPr>
            </w:pPr>
          </w:p>
        </w:tc>
        <w:tc>
          <w:tcPr>
            <w:tcW w:w="572" w:type="pct"/>
            <w:shd w:val="clear" w:color="auto" w:fill="auto"/>
            <w:vAlign w:val="center"/>
          </w:tcPr>
          <w:p w:rsidR="002D4B0A" w:rsidRPr="007C6DF9" w:rsidRDefault="002D4B0A" w:rsidP="00B14BA3">
            <w:pPr>
              <w:pStyle w:val="TAC"/>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C"/>
              <w:rPr>
                <w:rFonts w:cs="Arial"/>
                <w:szCs w:val="18"/>
                <w:lang w:eastAsia="ja-JP"/>
              </w:rPr>
            </w:pPr>
            <w:r w:rsidRPr="007C6DF9">
              <w:rPr>
                <w:rFonts w:cs="Arial"/>
                <w:szCs w:val="18"/>
              </w:rPr>
              <w:t>TDD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IMD4</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1955</w:t>
            </w:r>
          </w:p>
        </w:tc>
        <w:tc>
          <w:tcPr>
            <w:tcW w:w="556" w:type="pct"/>
            <w:shd w:val="clear" w:color="auto" w:fill="auto"/>
            <w:vAlign w:val="center"/>
          </w:tcPr>
          <w:p w:rsidR="002D4B0A" w:rsidRPr="007C6DF9" w:rsidRDefault="002D4B0A" w:rsidP="00B14BA3">
            <w:pPr>
              <w:pStyle w:val="TAN"/>
              <w:jc w:val="center"/>
              <w:rPr>
                <w:rFonts w:cs="Arial"/>
                <w:szCs w:val="18"/>
              </w:rPr>
            </w:pPr>
            <w:r>
              <w:rPr>
                <w:rFonts w:cs="Arial"/>
                <w:szCs w:val="18"/>
              </w:rPr>
              <w:t>5</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IMD5</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N/A</w:t>
            </w:r>
          </w:p>
        </w:tc>
      </w:tr>
    </w:tbl>
    <w:p w:rsidR="002D4B0A" w:rsidRDefault="002D4B0A" w:rsidP="002D4B0A">
      <w:pPr>
        <w:pStyle w:val="ae"/>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.5</w:t>
      </w:r>
      <w:r w:rsidRPr="00F352B1">
        <w:rPr>
          <w:rStyle w:val="41"/>
          <w:rFonts w:cs="Arial"/>
          <w:szCs w:val="24"/>
        </w:rPr>
        <w:tab/>
        <w:t>∆TIB and ∆RIB values</w:t>
      </w:r>
    </w:p>
    <w:p w:rsidR="002D4B0A" w:rsidRPr="0073342A" w:rsidRDefault="002D4B0A" w:rsidP="002D4B0A">
      <w:pPr>
        <w:keepNext/>
        <w:keepLines/>
      </w:pPr>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rsidR="002D4B0A" w:rsidRPr="00ED2475" w:rsidRDefault="002D4B0A" w:rsidP="002D4B0A">
      <w:pPr>
        <w:keepNext/>
        <w:keepLines/>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2D4B0A" w:rsidRPr="00ED2475" w:rsidRDefault="002D4B0A" w:rsidP="002D4B0A">
      <w:pPr>
        <w:keepNext/>
        <w:keepLines/>
        <w:rPr>
          <w:rFonts w:ascii="Arial" w:hAnsi="Arial" w:cs="Arial"/>
        </w:rPr>
      </w:pPr>
    </w:p>
    <w:p w:rsidR="002D4B0A" w:rsidRPr="00ED2475" w:rsidRDefault="002D4B0A" w:rsidP="002D4B0A">
      <w:pPr>
        <w:keepNext/>
        <w:keepLines/>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777894" w:rsidRPr="007426DC" w:rsidRDefault="00777894" w:rsidP="00777894">
      <w:pPr>
        <w:pStyle w:val="30"/>
        <w:keepLines w:val="0"/>
        <w:rPr>
          <w:rFonts w:eastAsia="MS Mincho"/>
          <w:lang w:eastAsia="ja-JP"/>
        </w:rPr>
      </w:pPr>
      <w:bookmarkStart w:id="1765" w:name="_Toc494295560"/>
      <w:bookmarkStart w:id="1766" w:name="_Toc495923660"/>
      <w:bookmarkStart w:id="1767" w:name="_Toc500344913"/>
      <w:bookmarkStart w:id="1768" w:name="_Toc507677786"/>
      <w:bookmarkStart w:id="1769" w:name="_Toc512349564"/>
      <w:bookmarkStart w:id="1770" w:name="_Toc42512447"/>
      <w:bookmarkStart w:id="1771" w:name="_Toc69977412"/>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1765"/>
      <w:bookmarkEnd w:id="1766"/>
      <w:bookmarkEnd w:id="1767"/>
      <w:bookmarkEnd w:id="1768"/>
      <w:bookmarkEnd w:id="1769"/>
      <w:bookmarkEnd w:id="1770"/>
      <w:r>
        <w:rPr>
          <w:rFonts w:eastAsia="MS Mincho"/>
          <w:lang w:eastAsia="ja-JP"/>
        </w:rPr>
        <w:t>28</w:t>
      </w:r>
      <w:bookmarkEnd w:id="1771"/>
    </w:p>
    <w:p w:rsidR="00777894" w:rsidRPr="007426DC" w:rsidRDefault="00777894" w:rsidP="00777894">
      <w:pPr>
        <w:pStyle w:val="40"/>
        <w:keepLines w:val="0"/>
        <w:rPr>
          <w:rFonts w:eastAsia="MS Mincho"/>
          <w:lang w:eastAsia="ja-JP"/>
        </w:rPr>
      </w:pPr>
      <w:bookmarkStart w:id="1772" w:name="_Toc494295561"/>
      <w:bookmarkStart w:id="1773" w:name="_Toc495923661"/>
      <w:bookmarkStart w:id="1774" w:name="_Toc500344914"/>
      <w:bookmarkStart w:id="1775" w:name="_Toc507677787"/>
      <w:bookmarkStart w:id="1776"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1772"/>
      <w:bookmarkEnd w:id="1773"/>
      <w:bookmarkEnd w:id="1774"/>
      <w:bookmarkEnd w:id="1775"/>
      <w:bookmarkEnd w:id="1776"/>
    </w:p>
    <w:p w:rsidR="00777894" w:rsidRPr="007426DC" w:rsidRDefault="00777894" w:rsidP="00777894">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rsidTr="00B14BA3">
        <w:trPr>
          <w:trHeight w:val="47"/>
          <w:tblHeader/>
          <w:jc w:val="center"/>
        </w:trPr>
        <w:tc>
          <w:tcPr>
            <w:tcW w:w="2537" w:type="dxa"/>
            <w:shd w:val="clear" w:color="auto" w:fill="auto"/>
            <w:vAlign w:val="center"/>
            <w:hideMark/>
          </w:tcPr>
          <w:p w:rsidR="00777894" w:rsidRPr="007426DC" w:rsidRDefault="00777894" w:rsidP="00B14BA3">
            <w:pPr>
              <w:pStyle w:val="TAH"/>
              <w:keepLines w:val="0"/>
              <w:rPr>
                <w:lang w:eastAsia="fi-FI"/>
              </w:rPr>
            </w:pPr>
            <w:r w:rsidRPr="007426DC">
              <w:rPr>
                <w:lang w:eastAsia="fi-FI"/>
              </w:rPr>
              <w:t>EN-DC</w:t>
            </w:r>
          </w:p>
          <w:p w:rsidR="00777894" w:rsidRPr="007426DC" w:rsidRDefault="00777894" w:rsidP="00B14BA3">
            <w:pPr>
              <w:pStyle w:val="TAH"/>
              <w:keepLines w:val="0"/>
              <w:rPr>
                <w:lang w:eastAsia="fi-FI"/>
              </w:rPr>
            </w:pPr>
            <w:r w:rsidRPr="007426DC">
              <w:rPr>
                <w:lang w:eastAsia="fi-FI"/>
              </w:rPr>
              <w:t>configuration</w:t>
            </w:r>
          </w:p>
        </w:tc>
        <w:tc>
          <w:tcPr>
            <w:tcW w:w="2280" w:type="dxa"/>
            <w:vAlign w:val="center"/>
          </w:tcPr>
          <w:p w:rsidR="00777894" w:rsidRPr="007426DC" w:rsidRDefault="00777894" w:rsidP="00B14BA3">
            <w:pPr>
              <w:pStyle w:val="TAH"/>
              <w:keepLines w:val="0"/>
              <w:rPr>
                <w:lang w:eastAsia="fi-FI"/>
              </w:rPr>
            </w:pPr>
            <w:r w:rsidRPr="007426DC">
              <w:rPr>
                <w:lang w:eastAsia="fi-FI"/>
              </w:rPr>
              <w:t>Uplink EN-DC</w:t>
            </w:r>
          </w:p>
          <w:p w:rsidR="00777894" w:rsidRPr="007426DC" w:rsidDel="00C35823" w:rsidRDefault="00777894" w:rsidP="00B14BA3">
            <w:pPr>
              <w:pStyle w:val="TAH"/>
              <w:keepLines w:val="0"/>
              <w:rPr>
                <w:lang w:eastAsia="fi-FI"/>
              </w:rPr>
            </w:pPr>
            <w:r w:rsidRPr="007426DC">
              <w:rPr>
                <w:lang w:eastAsia="fi-FI"/>
              </w:rPr>
              <w:t>configuration</w:t>
            </w:r>
          </w:p>
        </w:tc>
        <w:tc>
          <w:tcPr>
            <w:tcW w:w="2738" w:type="dxa"/>
            <w:shd w:val="clear" w:color="auto" w:fill="auto"/>
            <w:vAlign w:val="center"/>
            <w:hideMark/>
          </w:tcPr>
          <w:p w:rsidR="00777894" w:rsidRPr="007426DC" w:rsidRDefault="00777894" w:rsidP="00B14BA3">
            <w:pPr>
              <w:pStyle w:val="TAH"/>
              <w:keepLines w:val="0"/>
              <w:rPr>
                <w:lang w:eastAsia="fi-FI"/>
              </w:rPr>
            </w:pPr>
            <w:r w:rsidRPr="007426DC">
              <w:rPr>
                <w:lang w:eastAsia="fi-FI"/>
              </w:rPr>
              <w:t>Single UL allowed</w:t>
            </w:r>
          </w:p>
        </w:tc>
      </w:tr>
      <w:tr w:rsidR="00777894" w:rsidRPr="007426DC" w:rsidTr="00B14BA3">
        <w:trPr>
          <w:trHeight w:val="47"/>
          <w:jc w:val="center"/>
        </w:trPr>
        <w:tc>
          <w:tcPr>
            <w:tcW w:w="2537" w:type="dxa"/>
            <w:shd w:val="clear" w:color="auto" w:fill="auto"/>
            <w:vAlign w:val="center"/>
          </w:tcPr>
          <w:p w:rsidR="00777894" w:rsidRPr="009717A8" w:rsidRDefault="00777894" w:rsidP="00B14BA3">
            <w:pPr>
              <w:pStyle w:val="TAC"/>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rsidR="00777894" w:rsidRPr="007426DC" w:rsidRDefault="00777894" w:rsidP="00B14BA3">
            <w:pPr>
              <w:pStyle w:val="TAC"/>
              <w:keepLines w:val="0"/>
              <w:rPr>
                <w:lang w:eastAsia="fi-FI"/>
              </w:rPr>
            </w:pPr>
            <w:r>
              <w:rPr>
                <w:lang w:eastAsia="fi-FI"/>
              </w:rPr>
              <w:t>DC_21A_n28</w:t>
            </w:r>
            <w:r w:rsidRPr="007426DC">
              <w:rPr>
                <w:lang w:eastAsia="fi-FI"/>
              </w:rPr>
              <w:t>A</w:t>
            </w:r>
          </w:p>
        </w:tc>
        <w:tc>
          <w:tcPr>
            <w:tcW w:w="2738" w:type="dxa"/>
            <w:shd w:val="clear" w:color="auto" w:fill="auto"/>
            <w:vAlign w:val="center"/>
          </w:tcPr>
          <w:p w:rsidR="00777894" w:rsidRPr="007B149D" w:rsidRDefault="00777894" w:rsidP="00B14BA3">
            <w:pPr>
              <w:pStyle w:val="TAC"/>
              <w:keepLines w:val="0"/>
              <w:rPr>
                <w:rFonts w:eastAsia="游明朝"/>
                <w:lang w:eastAsia="ja-JP"/>
              </w:rPr>
            </w:pPr>
            <w:r>
              <w:rPr>
                <w:rFonts w:eastAsia="游明朝" w:hint="eastAsia"/>
                <w:lang w:eastAsia="ja-JP"/>
              </w:rPr>
              <w:t>DC_21_n28</w:t>
            </w:r>
          </w:p>
        </w:tc>
      </w:tr>
      <w:tr w:rsidR="00777894" w:rsidRPr="007426DC" w:rsidTr="00B14BA3">
        <w:trPr>
          <w:trHeight w:val="47"/>
          <w:jc w:val="center"/>
        </w:trPr>
        <w:tc>
          <w:tcPr>
            <w:tcW w:w="7555" w:type="dxa"/>
            <w:gridSpan w:val="3"/>
            <w:shd w:val="clear" w:color="auto" w:fill="auto"/>
            <w:vAlign w:val="center"/>
          </w:tcPr>
          <w:p w:rsidR="00777894" w:rsidRPr="009717A8" w:rsidRDefault="00777894" w:rsidP="00B14BA3">
            <w:pPr>
              <w:pStyle w:val="TAN"/>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rsidR="00777894" w:rsidRPr="007426DC" w:rsidRDefault="00777894" w:rsidP="00777894">
      <w:pPr>
        <w:keepNext/>
        <w:rPr>
          <w:color w:val="0033CC"/>
          <w:lang w:eastAsia="zh-TW"/>
        </w:rPr>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rsidR="00777894" w:rsidRPr="007426DC" w:rsidRDefault="00777894" w:rsidP="00777894">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Power class 3</w:t>
            </w:r>
          </w:p>
          <w:p w:rsidR="00777894" w:rsidRPr="007426DC" w:rsidRDefault="00777894" w:rsidP="00B14BA3">
            <w:pPr>
              <w:pStyle w:val="TAH"/>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Tolerance</w:t>
            </w:r>
          </w:p>
          <w:p w:rsidR="00777894" w:rsidRPr="007426DC" w:rsidRDefault="00777894" w:rsidP="00B14BA3">
            <w:pPr>
              <w:pStyle w:val="TAH"/>
              <w:keepLines w:val="0"/>
              <w:rPr>
                <w:rFonts w:eastAsia="MS Mincho"/>
              </w:rPr>
            </w:pPr>
            <w:r w:rsidRPr="007426DC">
              <w:rPr>
                <w:rFonts w:eastAsia="MS Mincho"/>
              </w:rPr>
              <w:t>(dB)</w:t>
            </w:r>
          </w:p>
        </w:tc>
      </w:tr>
      <w:tr w:rsidR="00777894" w:rsidRPr="007426DC"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L"/>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r>
    </w:tbl>
    <w:p w:rsidR="00777894" w:rsidRPr="007426DC" w:rsidRDefault="00777894" w:rsidP="00777894">
      <w:pPr>
        <w:keepNext/>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rsidR="00777894" w:rsidRPr="007426DC" w:rsidRDefault="00777894" w:rsidP="00777894">
      <w:pPr>
        <w:keepNext/>
        <w:spacing w:before="60"/>
        <w:jc w:val="center"/>
        <w:rPr>
          <w:rFonts w:ascii="Arial" w:hAnsi="Arial"/>
          <w:b/>
          <w:lang w:eastAsia="zh-CN"/>
        </w:rPr>
      </w:pPr>
      <w:r w:rsidRPr="007426DC">
        <w:rPr>
          <w:rFonts w:ascii="Arial" w:hAnsi="Arial"/>
          <w:b/>
          <w:lang w:eastAsia="zh-CN"/>
        </w:rPr>
        <w:t>Table 6.1</w:t>
      </w:r>
      <w:r>
        <w:rPr>
          <w:rFonts w:ascii="Arial" w:hAnsi="Arial"/>
          <w:b/>
          <w:lang w:eastAsia="zh-CN"/>
        </w:rPr>
        <w:t>.25</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rsidTr="00B14BA3">
        <w:trPr>
          <w:trHeight w:val="192"/>
          <w:jc w:val="center"/>
        </w:trPr>
        <w:tc>
          <w:tcPr>
            <w:tcW w:w="1663" w:type="dxa"/>
            <w:vMerge w:val="restart"/>
            <w:tcBorders>
              <w:top w:val="single" w:sz="4" w:space="0" w:color="auto"/>
              <w:left w:val="single" w:sz="4" w:space="0" w:color="auto"/>
              <w:right w:val="single" w:sz="4" w:space="0" w:color="auto"/>
            </w:tcBorders>
          </w:tcPr>
          <w:p w:rsidR="00777894" w:rsidRPr="0048252E" w:rsidRDefault="00777894" w:rsidP="00B14BA3">
            <w:pPr>
              <w:keepNext/>
              <w:spacing w:after="0" w:line="160" w:lineRule="exact"/>
              <w:jc w:val="center"/>
              <w:rPr>
                <w:rFonts w:ascii="Arial" w:eastAsia="新細明體" w:hAnsi="Arial" w:cs="Arial"/>
                <w:sz w:val="16"/>
                <w:szCs w:val="16"/>
                <w:lang w:eastAsia="ja-JP"/>
              </w:rPr>
            </w:pPr>
          </w:p>
          <w:p w:rsidR="00777894" w:rsidRPr="0048252E" w:rsidRDefault="00777894" w:rsidP="00B14BA3">
            <w:pPr>
              <w:keepNext/>
              <w:spacing w:after="0" w:line="160" w:lineRule="exact"/>
              <w:jc w:val="center"/>
              <w:rPr>
                <w:rFonts w:ascii="Arial" w:hAnsi="Arial" w:cs="Arial"/>
                <w:sz w:val="16"/>
                <w:szCs w:val="16"/>
                <w:lang w:eastAsia="ja-JP"/>
              </w:rPr>
            </w:pPr>
            <w:r w:rsidRPr="0048252E">
              <w:rPr>
                <w:rFonts w:ascii="Arial" w:eastAsia="新細明體" w:hAnsi="Arial" w:cs="Arial"/>
                <w:sz w:val="16"/>
                <w:szCs w:val="16"/>
                <w:lang w:eastAsia="ja-JP"/>
              </w:rPr>
              <w:t>DC_21_n28</w:t>
            </w: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 42, 65,</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9, 11</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3, 18, 19, 34,</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5, 17</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14</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3, 9</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13752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rsidR="00777894" w:rsidRPr="007A2DAF" w:rsidRDefault="00777894" w:rsidP="00777894">
      <w:pPr>
        <w:keepNext/>
        <w:rPr>
          <w:color w:val="0033CC"/>
          <w:lang w:eastAsia="zh-TW"/>
        </w:rPr>
      </w:pPr>
    </w:p>
    <w:p w:rsidR="00777894" w:rsidRPr="007426DC" w:rsidRDefault="00777894" w:rsidP="00777894">
      <w:pPr>
        <w:pStyle w:val="40"/>
        <w:keepLines w:val="0"/>
        <w:rPr>
          <w:lang w:eastAsia="zh-CN"/>
        </w:rPr>
      </w:pPr>
      <w:bookmarkStart w:id="1777" w:name="_Toc494295563"/>
      <w:bookmarkStart w:id="1778" w:name="_Toc495923663"/>
      <w:bookmarkStart w:id="1779" w:name="_Toc500344916"/>
      <w:bookmarkStart w:id="1780" w:name="_Toc507677789"/>
      <w:bookmarkStart w:id="1781" w:name="_Toc512349567"/>
      <w:r w:rsidRPr="007426DC">
        <w:rPr>
          <w:lang w:eastAsia="zh-CN"/>
        </w:rPr>
        <w:t>6.1</w:t>
      </w:r>
      <w:r>
        <w:rPr>
          <w:lang w:eastAsia="zh-CN"/>
        </w:rPr>
        <w:t>.25</w:t>
      </w:r>
      <w:r w:rsidRPr="007426DC">
        <w:rPr>
          <w:lang w:eastAsia="zh-CN"/>
        </w:rPr>
        <w:t>.</w:t>
      </w:r>
      <w:r w:rsidRPr="007426DC">
        <w:rPr>
          <w:rFonts w:hint="eastAsia"/>
          <w:lang w:eastAsia="zh-TW"/>
        </w:rPr>
        <w:t>4</w:t>
      </w:r>
      <w:r w:rsidRPr="007426DC">
        <w:rPr>
          <w:lang w:eastAsia="zh-CN"/>
        </w:rPr>
        <w:tab/>
      </w:r>
      <w:bookmarkEnd w:id="1777"/>
      <w:bookmarkEnd w:id="1778"/>
      <w:bookmarkEnd w:id="1779"/>
      <w:bookmarkEnd w:id="1780"/>
      <w:bookmarkEnd w:id="1781"/>
      <w:r w:rsidRPr="007426DC">
        <w:rPr>
          <w:lang w:eastAsia="zh-CN"/>
        </w:rPr>
        <w:t>MSD analysis for DC</w:t>
      </w:r>
    </w:p>
    <w:p w:rsidR="00777894" w:rsidRPr="007426DC" w:rsidRDefault="00777894" w:rsidP="00777894">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rsidR="00777894" w:rsidRPr="007426DC" w:rsidRDefault="00777894" w:rsidP="00777894">
      <w:pPr>
        <w:keepNext/>
        <w:spacing w:before="60"/>
        <w:jc w:val="center"/>
        <w:rPr>
          <w:rFonts w:ascii="Arial" w:eastAsia="MS Mincho" w:hAnsi="Arial"/>
          <w:b/>
          <w:sz w:val="22"/>
          <w:lang w:eastAsia="zh-TW"/>
        </w:rPr>
      </w:pPr>
      <w:bookmarkStart w:id="1782" w:name="_Toc494295564"/>
      <w:bookmarkStart w:id="1783" w:name="_Toc495923664"/>
      <w:bookmarkStart w:id="1784" w:name="_Toc500344917"/>
      <w:bookmarkStart w:id="1785" w:name="_Toc507677790"/>
      <w:bookmarkStart w:id="1786" w:name="_Toc512349568"/>
      <w:r w:rsidRPr="007426DC">
        <w:rPr>
          <w:rFonts w:ascii="Arial" w:hAnsi="Arial"/>
          <w:b/>
          <w:sz w:val="22"/>
          <w:lang w:eastAsia="zh-TW"/>
        </w:rPr>
        <w:t>Table 6.1</w:t>
      </w:r>
      <w:r>
        <w:rPr>
          <w:rFonts w:ascii="Arial" w:hAnsi="Arial"/>
          <w:b/>
          <w:sz w:val="22"/>
          <w:lang w:eastAsia="zh-TW"/>
        </w:rPr>
        <w:t>.25</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5884.7</w:t>
            </w:r>
          </w:p>
        </w:tc>
      </w:tr>
    </w:tbl>
    <w:p w:rsidR="00777894" w:rsidRPr="007426DC" w:rsidRDefault="00777894" w:rsidP="00777894">
      <w:pPr>
        <w:keepNext/>
        <w:rPr>
          <w:rFonts w:eastAsia="新細明體"/>
          <w:lang w:eastAsia="zh-TW"/>
        </w:rPr>
      </w:pPr>
    </w:p>
    <w:p w:rsidR="00777894" w:rsidRPr="007426DC" w:rsidRDefault="00777894" w:rsidP="00777894">
      <w:pPr>
        <w:keepNext/>
      </w:pPr>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rsidR="00777894" w:rsidRPr="000A31E0" w:rsidRDefault="00777894" w:rsidP="00777894">
      <w:pPr>
        <w:keepNext/>
        <w:numPr>
          <w:ilvl w:val="0"/>
          <w:numId w:val="14"/>
        </w:numPr>
        <w:rPr>
          <w:lang w:eastAsia="ja-JP"/>
        </w:rPr>
      </w:pPr>
      <w:r w:rsidRPr="000A31E0">
        <w:rPr>
          <w:lang w:eastAsia="ja-JP"/>
        </w:rPr>
        <w:t>the 2nd order harmonic may fall into Rx frequencies of band 21.</w:t>
      </w:r>
    </w:p>
    <w:p w:rsidR="00777894" w:rsidRPr="000A31E0" w:rsidRDefault="00777894" w:rsidP="00777894">
      <w:pPr>
        <w:keepNext/>
        <w:numPr>
          <w:ilvl w:val="0"/>
          <w:numId w:val="14"/>
        </w:numPr>
        <w:rPr>
          <w:lang w:eastAsia="ja-JP"/>
        </w:rPr>
      </w:pPr>
      <w:r w:rsidRPr="000A31E0">
        <w:rPr>
          <w:lang w:eastAsia="ja-JP"/>
        </w:rPr>
        <w:t>the 2nd order IMD may fall into Rx frequencies of band n28.</w:t>
      </w:r>
    </w:p>
    <w:p w:rsidR="00777894" w:rsidRPr="000A31E0" w:rsidRDefault="00777894" w:rsidP="00777894">
      <w:pPr>
        <w:keepNext/>
        <w:numPr>
          <w:ilvl w:val="0"/>
          <w:numId w:val="14"/>
        </w:numPr>
        <w:rPr>
          <w:lang w:eastAsia="ja-JP"/>
        </w:rPr>
      </w:pPr>
      <w:r w:rsidRPr="000A31E0">
        <w:rPr>
          <w:lang w:eastAsia="ja-JP"/>
        </w:rPr>
        <w:t>the 4th order IMD may fall into Rx frequencies of bands 21 and n28.</w:t>
      </w:r>
    </w:p>
    <w:p w:rsidR="00777894" w:rsidRPr="000A31E0" w:rsidRDefault="00777894" w:rsidP="00777894">
      <w:pPr>
        <w:keepNext/>
        <w:numPr>
          <w:ilvl w:val="0"/>
          <w:numId w:val="14"/>
        </w:numPr>
        <w:rPr>
          <w:lang w:eastAsia="ja-JP"/>
        </w:rPr>
      </w:pPr>
      <w:r w:rsidRPr="000A31E0">
        <w:rPr>
          <w:lang w:eastAsia="ja-JP"/>
        </w:rPr>
        <w:t>the 5th order IMD may fall into Rx frequencies of bands 21 and n28.</w:t>
      </w:r>
    </w:p>
    <w:p w:rsidR="00777894" w:rsidRPr="000A31E0" w:rsidRDefault="00777894" w:rsidP="00777894">
      <w:pPr>
        <w:keepNext/>
        <w:rPr>
          <w:rFonts w:eastAsia="新細明體"/>
          <w:lang w:eastAsia="zh-TW"/>
        </w:rPr>
      </w:pPr>
    </w:p>
    <w:p w:rsidR="00777894" w:rsidRPr="00697599" w:rsidRDefault="00777894" w:rsidP="00777894">
      <w:pPr>
        <w:pStyle w:val="40"/>
        <w:keepLines w:val="0"/>
        <w:rPr>
          <w:lang w:eastAsia="zh-CN"/>
        </w:rPr>
      </w:pPr>
      <w:r>
        <w:t>6.1.25</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782"/>
      <w:bookmarkEnd w:id="1783"/>
      <w:bookmarkEnd w:id="1784"/>
      <w:bookmarkEnd w:id="1785"/>
      <w:bookmarkEnd w:id="1786"/>
    </w:p>
    <w:p w:rsidR="00777894" w:rsidRPr="007426DC" w:rsidRDefault="00777894" w:rsidP="00777894">
      <w:pPr>
        <w:keepNext/>
      </w:pPr>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rsidR="00777894" w:rsidRPr="001D386E" w:rsidRDefault="00777894" w:rsidP="00B14BA3">
            <w:pPr>
              <w:pStyle w:val="TAC"/>
              <w:keepLines w:val="0"/>
              <w:rPr>
                <w:rFonts w:cs="Arial"/>
              </w:rPr>
            </w:pPr>
            <w:r w:rsidRPr="001D386E">
              <w:rPr>
                <w:rFonts w:cs="Arial" w:hint="eastAsia"/>
                <w:lang w:val="en-US" w:eastAsia="ja-JP"/>
              </w:rPr>
              <w:t>2</w:t>
            </w:r>
            <w:r w:rsidRPr="001D386E">
              <w:rPr>
                <w:rFonts w:cs="Arial"/>
                <w:lang w:val="en-US"/>
              </w:rPr>
              <w:t>1</w:t>
            </w:r>
          </w:p>
        </w:tc>
        <w:tc>
          <w:tcPr>
            <w:tcW w:w="2340" w:type="dxa"/>
          </w:tcPr>
          <w:p w:rsidR="00777894" w:rsidRPr="001D386E" w:rsidRDefault="00777894" w:rsidP="00B14BA3">
            <w:pPr>
              <w:pStyle w:val="TAC"/>
              <w:keepLines w:val="0"/>
              <w:rPr>
                <w:rFonts w:cs="Arial"/>
              </w:rPr>
            </w:pPr>
            <w:r w:rsidRPr="001D386E">
              <w:rPr>
                <w:rFonts w:cs="Arial"/>
                <w:lang w:val="en-US"/>
              </w:rPr>
              <w:t>0.</w:t>
            </w:r>
            <w:r w:rsidRPr="001D386E">
              <w:rPr>
                <w:rFonts w:cs="Arial" w:hint="eastAsia"/>
                <w:lang w:val="en-US" w:eastAsia="ja-JP"/>
              </w:rPr>
              <w:t>4</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49" w:type="dxa"/>
            <w:vAlign w:val="center"/>
          </w:tcPr>
          <w:p w:rsidR="00777894" w:rsidRPr="001D386E" w:rsidRDefault="00777894" w:rsidP="00B14BA3">
            <w:pPr>
              <w:pStyle w:val="TAC"/>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rsidR="00777894" w:rsidRPr="001D386E" w:rsidRDefault="00777894" w:rsidP="00B14BA3">
            <w:pPr>
              <w:pStyle w:val="TAC"/>
              <w:keepLines w:val="0"/>
              <w:rPr>
                <w:rFonts w:cs="Arial"/>
              </w:rPr>
            </w:pPr>
            <w:r w:rsidRPr="001D386E">
              <w:rPr>
                <w:rFonts w:cs="Arial"/>
                <w:lang w:val="en-US"/>
              </w:rPr>
              <w:t>0.3</w:t>
            </w:r>
          </w:p>
        </w:tc>
      </w:tr>
    </w:tbl>
    <w:p w:rsidR="00777894" w:rsidRDefault="00777894" w:rsidP="00777894">
      <w:pPr>
        <w:keepNext/>
        <w:spacing w:before="60"/>
        <w:rPr>
          <w:rFonts w:ascii="Arial" w:hAnsi="Arial"/>
          <w:b/>
          <w:lang w:eastAsia="zh-CN"/>
        </w:rPr>
      </w:pP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rsidR="00777894" w:rsidRPr="009B37B6" w:rsidRDefault="00777894" w:rsidP="00B14BA3">
            <w:pPr>
              <w:keepNext/>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777894" w:rsidRPr="00E9470B" w:rsidRDefault="00777894" w:rsidP="00B14BA3">
            <w:pPr>
              <w:keepNext/>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52" w:type="dxa"/>
            <w:vAlign w:val="center"/>
          </w:tcPr>
          <w:p w:rsidR="00777894" w:rsidRPr="0035219F" w:rsidRDefault="00777894" w:rsidP="00B14BA3">
            <w:pPr>
              <w:keepNext/>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rsidR="00777894" w:rsidRPr="00697599" w:rsidRDefault="00777894" w:rsidP="00B14BA3">
            <w:pPr>
              <w:keepNext/>
              <w:spacing w:after="0"/>
              <w:jc w:val="center"/>
              <w:rPr>
                <w:rFonts w:ascii="Arial" w:hAnsi="Arial" w:cs="Arial"/>
                <w:sz w:val="18"/>
              </w:rPr>
            </w:pPr>
            <w:r w:rsidRPr="00E9470B">
              <w:rPr>
                <w:rFonts w:ascii="Arial" w:hAnsi="Arial" w:cs="Arial" w:hint="eastAsia"/>
                <w:sz w:val="18"/>
                <w:lang w:val="x-none" w:eastAsia="zh-CN"/>
              </w:rPr>
              <w:t>0</w:t>
            </w:r>
          </w:p>
        </w:tc>
      </w:tr>
    </w:tbl>
    <w:p w:rsidR="00777894" w:rsidRDefault="00777894" w:rsidP="00777894">
      <w:pPr>
        <w:keepNext/>
      </w:pPr>
    </w:p>
    <w:p w:rsidR="00777894" w:rsidRPr="00F16A29" w:rsidRDefault="00777894" w:rsidP="00777894">
      <w:pPr>
        <w:pStyle w:val="40"/>
        <w:keepLines w:val="0"/>
        <w:rPr>
          <w:lang w:eastAsia="ja-JP"/>
        </w:rPr>
      </w:pPr>
      <w:r>
        <w:rPr>
          <w:lang w:eastAsia="ja-JP"/>
        </w:rPr>
        <w:t>6.1.25.</w:t>
      </w:r>
      <w:r>
        <w:rPr>
          <w:rFonts w:hint="eastAsia"/>
          <w:lang w:eastAsia="zh-TW"/>
        </w:rPr>
        <w:t>6</w:t>
      </w:r>
      <w:r>
        <w:rPr>
          <w:lang w:eastAsia="ja-JP"/>
        </w:rPr>
        <w:tab/>
      </w:r>
      <w:r>
        <w:rPr>
          <w:lang w:eastAsia="ja-JP"/>
        </w:rPr>
        <w:tab/>
        <w:t>Self-interference analysis</w:t>
      </w:r>
    </w:p>
    <w:p w:rsidR="00777894" w:rsidRDefault="00777894" w:rsidP="00777894">
      <w:pPr>
        <w:keepNext/>
        <w:numPr>
          <w:ilvl w:val="0"/>
          <w:numId w:val="14"/>
        </w:numPr>
        <w:rPr>
          <w:lang w:eastAsia="ja-JP"/>
        </w:rPr>
      </w:pPr>
      <w:r w:rsidRPr="009717A8">
        <w:rPr>
          <w:lang w:eastAsia="ja-JP"/>
        </w:rPr>
        <w:t>the 2nd order harmonic</w:t>
      </w:r>
      <w:r>
        <w:rPr>
          <w:lang w:eastAsia="ja-JP"/>
        </w:rPr>
        <w:t xml:space="preserve"> and the 4th order IMD</w:t>
      </w:r>
      <w:r w:rsidRPr="009717A8">
        <w:rPr>
          <w:lang w:eastAsia="ja-JP"/>
        </w:rPr>
        <w:t xml:space="preserve"> may fall into Rx frequencies of band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t xml:space="preserve">Harmonic and IMD </w:t>
      </w:r>
      <w:r w:rsidRPr="00923FA1">
        <w:t>was calculated based on the frequency range</w:t>
      </w:r>
      <w:r>
        <w:t xml:space="preserve"> in band n28</w:t>
      </w:r>
      <w:r w:rsidRPr="00923FA1">
        <w:t xml:space="preserve"> that the operator actually ow</w:t>
      </w:r>
      <w:r>
        <w:t xml:space="preserve">ned, which resulted in that 2nd order harmonic and IMD4 </w:t>
      </w:r>
      <w:r w:rsidRPr="00923FA1">
        <w:t>doe</w:t>
      </w:r>
      <w:r>
        <w:t>sn’t fall into own Rx of band 21</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2nd</w:t>
      </w:r>
      <w:r>
        <w:rPr>
          <w:lang w:eastAsia="ja-JP"/>
        </w:rPr>
        <w:t>,</w:t>
      </w:r>
      <w:r w:rsidRPr="009717A8">
        <w:rPr>
          <w:lang w:eastAsia="ja-JP"/>
        </w:rPr>
        <w:t xml:space="preserve"> </w:t>
      </w:r>
      <w:r>
        <w:rPr>
          <w:lang w:eastAsia="ja-JP"/>
        </w:rPr>
        <w:t xml:space="preserve">4th and 5th </w:t>
      </w:r>
      <w:r w:rsidRPr="009717A8">
        <w:rPr>
          <w:lang w:eastAsia="ja-JP"/>
        </w:rPr>
        <w:t>order IMD may fall into Rx frequencies of band n28.</w:t>
      </w:r>
    </w:p>
    <w:p w:rsidR="00777894" w:rsidRDefault="00777894" w:rsidP="00777894">
      <w:pPr>
        <w:keepNext/>
        <w:ind w:left="100"/>
      </w:pPr>
      <w:r>
        <w:rPr>
          <w:rFonts w:ascii="MS Mincho" w:eastAsia="MS Mincho" w:hAnsi="MS Mincho" w:cs="MS Mincho" w:hint="eastAsia"/>
          <w:szCs w:val="21"/>
          <w:lang w:eastAsia="ja-JP"/>
        </w:rPr>
        <w:t xml:space="preserve">⇒ </w:t>
      </w:r>
      <w:r>
        <w:t>I</w:t>
      </w:r>
      <w:r w:rsidRPr="00923FA1">
        <w:t>MD was calculated based on the frequency range</w:t>
      </w:r>
      <w:r>
        <w:t xml:space="preserve"> in band n28</w:t>
      </w:r>
      <w:r w:rsidRPr="00923FA1">
        <w:t xml:space="preserve"> that the operator actually owned, which resulted in that IMD2</w:t>
      </w:r>
      <w:r>
        <w:t>, IMD4 and IMD5</w:t>
      </w:r>
      <w:r w:rsidRPr="00923FA1">
        <w:t xml:space="preserve"> doe</w:t>
      </w:r>
      <w:r>
        <w:t>sn’t fall into own Rx of band n28</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5th order IMD may fall into Rx frequencies of bands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rsidRPr="00C73E56">
        <w:rPr>
          <w:rFonts w:cs="Calibri"/>
        </w:rPr>
        <w:t>For DC_</w:t>
      </w:r>
      <w:r>
        <w:rPr>
          <w:rFonts w:cs="Calibri"/>
        </w:rPr>
        <w:t>2</w:t>
      </w:r>
      <w:r w:rsidRPr="00C73E56">
        <w:rPr>
          <w:rFonts w:cs="Calibri"/>
        </w:rPr>
        <w:t>1_n28, REFSENS</w:t>
      </w:r>
      <w:r>
        <w:rPr>
          <w:rFonts w:cs="Calibri"/>
        </w:rPr>
        <w:t xml:space="preserve"> exceptions are reused from LTE CA_2</w:t>
      </w:r>
      <w:r w:rsidRPr="00C73E56">
        <w:rPr>
          <w:rFonts w:cs="Calibri"/>
        </w:rPr>
        <w:t>1-28</w:t>
      </w:r>
      <w:r>
        <w:rPr>
          <w:rFonts w:cs="Calibri"/>
        </w:rPr>
        <w:t>, already defined in TS 36.101</w:t>
      </w:r>
      <w:r w:rsidRPr="00C73E56">
        <w:rPr>
          <w:rFonts w:cs="Calibri"/>
        </w:rPr>
        <w:t>.</w:t>
      </w:r>
      <w:r>
        <w:rPr>
          <w:rFonts w:cs="Calibri"/>
        </w:rPr>
        <w:t xml:space="preserve"> </w:t>
      </w:r>
      <w:r>
        <w:t>The MSD values are shown in the following table</w:t>
      </w:r>
      <w:r>
        <w:rPr>
          <w:rFonts w:cs="Calibri"/>
        </w:rPr>
        <w:t>.</w:t>
      </w:r>
    </w:p>
    <w:p w:rsidR="00777894" w:rsidRDefault="00777894" w:rsidP="00777894">
      <w:pPr>
        <w:keepNext/>
        <w:rPr>
          <w:rFonts w:eastAsia="游明朝"/>
          <w:lang w:eastAsia="ja-JP"/>
        </w:rPr>
      </w:pPr>
    </w:p>
    <w:p w:rsidR="00777894" w:rsidRPr="00793A0F" w:rsidRDefault="00777894" w:rsidP="00777894">
      <w:pPr>
        <w:pStyle w:val="TH"/>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rsidTr="00B14BA3">
        <w:trPr>
          <w:trHeight w:val="187"/>
          <w:tblHeader/>
          <w:jc w:val="center"/>
        </w:trPr>
        <w:tc>
          <w:tcPr>
            <w:tcW w:w="10567" w:type="dxa"/>
            <w:gridSpan w:val="15"/>
          </w:tcPr>
          <w:p w:rsidR="00777894" w:rsidRPr="00793A0F" w:rsidRDefault="00777894" w:rsidP="00B14BA3">
            <w:pPr>
              <w:pStyle w:val="TAH"/>
              <w:keepLines w:val="0"/>
            </w:pPr>
            <w:r w:rsidRPr="00793A0F">
              <w:t>E-UTRA or NR Band / Channel bandwidth of the affected DL band / MSD</w:t>
            </w:r>
          </w:p>
        </w:tc>
      </w:tr>
      <w:tr w:rsidR="00777894" w:rsidRPr="00793A0F" w:rsidTr="00B14BA3">
        <w:trPr>
          <w:trHeight w:val="187"/>
          <w:tblHeader/>
          <w:jc w:val="center"/>
        </w:trPr>
        <w:tc>
          <w:tcPr>
            <w:tcW w:w="0" w:type="auto"/>
            <w:tcBorders>
              <w:bottom w:val="single" w:sz="4" w:space="0" w:color="auto"/>
            </w:tcBorders>
            <w:shd w:val="clear" w:color="auto" w:fill="auto"/>
          </w:tcPr>
          <w:p w:rsidR="00777894" w:rsidRPr="00793A0F" w:rsidRDefault="00777894" w:rsidP="00B14BA3">
            <w:pPr>
              <w:pStyle w:val="TAH"/>
              <w:keepLines w:val="0"/>
            </w:pPr>
            <w:r w:rsidRPr="00793A0F">
              <w:t>UL band</w:t>
            </w:r>
          </w:p>
        </w:tc>
        <w:tc>
          <w:tcPr>
            <w:tcW w:w="0" w:type="auto"/>
            <w:shd w:val="clear" w:color="auto" w:fill="auto"/>
          </w:tcPr>
          <w:p w:rsidR="00777894" w:rsidRPr="00793A0F" w:rsidRDefault="00777894" w:rsidP="00B14BA3">
            <w:pPr>
              <w:pStyle w:val="TAH"/>
              <w:keepLines w:val="0"/>
            </w:pPr>
            <w:r w:rsidRPr="00793A0F">
              <w:t>DL band</w:t>
            </w:r>
          </w:p>
        </w:tc>
        <w:tc>
          <w:tcPr>
            <w:tcW w:w="674" w:type="dxa"/>
            <w:shd w:val="clear" w:color="auto" w:fill="auto"/>
          </w:tcPr>
          <w:p w:rsidR="00777894" w:rsidRPr="00793A0F" w:rsidRDefault="00777894" w:rsidP="00B14BA3">
            <w:pPr>
              <w:pStyle w:val="TAH"/>
              <w:keepLines w:val="0"/>
            </w:pPr>
            <w:r w:rsidRPr="00793A0F">
              <w:t>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15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20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25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t>30 MHz (dB)</w:t>
            </w:r>
          </w:p>
        </w:tc>
        <w:tc>
          <w:tcPr>
            <w:tcW w:w="674" w:type="dxa"/>
            <w:shd w:val="clear" w:color="auto" w:fill="auto"/>
          </w:tcPr>
          <w:p w:rsidR="00777894" w:rsidRPr="00793A0F" w:rsidRDefault="00777894" w:rsidP="00B14BA3">
            <w:pPr>
              <w:pStyle w:val="TAH"/>
              <w:keepLines w:val="0"/>
            </w:pPr>
            <w:r w:rsidRPr="00793A0F">
              <w:t>40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50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60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rPr>
                <w:lang w:eastAsia="zh-TW"/>
              </w:rPr>
              <w:t>7</w:t>
            </w:r>
            <w:r w:rsidRPr="00793A0F">
              <w:t>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80 MHz</w:t>
            </w:r>
          </w:p>
          <w:p w:rsidR="00777894" w:rsidRPr="00793A0F" w:rsidRDefault="00777894" w:rsidP="00B14BA3">
            <w:pPr>
              <w:pStyle w:val="TAH"/>
              <w:keepLines w:val="0"/>
            </w:pPr>
            <w:r w:rsidRPr="00793A0F">
              <w:t>(dB)</w:t>
            </w:r>
          </w:p>
        </w:tc>
        <w:tc>
          <w:tcPr>
            <w:tcW w:w="674" w:type="dxa"/>
          </w:tcPr>
          <w:p w:rsidR="00777894" w:rsidRPr="00793A0F" w:rsidRDefault="00777894" w:rsidP="00B14BA3">
            <w:pPr>
              <w:pStyle w:val="TAH"/>
              <w:keepLines w:val="0"/>
            </w:pPr>
            <w:r w:rsidRPr="00793A0F">
              <w:t>90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100 MHz</w:t>
            </w:r>
          </w:p>
          <w:p w:rsidR="00777894" w:rsidRPr="00793A0F" w:rsidRDefault="00777894" w:rsidP="00B14BA3">
            <w:pPr>
              <w:pStyle w:val="TAH"/>
              <w:keepLines w:val="0"/>
            </w:pPr>
            <w:r w:rsidRPr="00793A0F">
              <w:t>(dB)</w:t>
            </w:r>
          </w:p>
        </w:tc>
      </w:tr>
      <w:tr w:rsidR="00777894" w:rsidRPr="00793A0F" w:rsidTr="00B14BA3">
        <w:trPr>
          <w:trHeight w:val="187"/>
          <w:jc w:val="center"/>
        </w:trPr>
        <w:tc>
          <w:tcPr>
            <w:tcW w:w="0" w:type="auto"/>
            <w:tcBorders>
              <w:bottom w:val="single" w:sz="4" w:space="0" w:color="auto"/>
            </w:tcBorders>
            <w:shd w:val="clear" w:color="auto" w:fill="auto"/>
          </w:tcPr>
          <w:p w:rsidR="00777894" w:rsidRPr="00793A0F" w:rsidRDefault="00777894" w:rsidP="00B14BA3">
            <w:pPr>
              <w:pStyle w:val="TAC"/>
              <w:keepLines w:val="0"/>
            </w:pPr>
            <w:r w:rsidRPr="00793A0F">
              <w:rPr>
                <w:lang w:eastAsia="ja-JP"/>
              </w:rPr>
              <w:t>n28</w:t>
            </w:r>
          </w:p>
        </w:tc>
        <w:tc>
          <w:tcPr>
            <w:tcW w:w="0" w:type="auto"/>
            <w:tcBorders>
              <w:bottom w:val="single" w:sz="4" w:space="0" w:color="auto"/>
            </w:tcBorders>
            <w:shd w:val="clear" w:color="auto" w:fill="auto"/>
          </w:tcPr>
          <w:p w:rsidR="00777894" w:rsidRPr="00793A0F" w:rsidRDefault="00777894" w:rsidP="00B14BA3">
            <w:pPr>
              <w:pStyle w:val="TAC"/>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r>
      <w:tr w:rsidR="00777894" w:rsidRPr="00793A0F" w:rsidTr="00B14BA3">
        <w:trPr>
          <w:trHeight w:val="187"/>
          <w:jc w:val="center"/>
        </w:trPr>
        <w:tc>
          <w:tcPr>
            <w:tcW w:w="10567" w:type="dxa"/>
            <w:gridSpan w:val="15"/>
            <w:tcBorders>
              <w:bottom w:val="single" w:sz="4" w:space="0" w:color="auto"/>
            </w:tcBorders>
            <w:shd w:val="clear" w:color="auto" w:fill="auto"/>
            <w:vAlign w:val="center"/>
          </w:tcPr>
          <w:p w:rsidR="00777894" w:rsidRPr="005430A5" w:rsidRDefault="00777894" w:rsidP="00B14BA3">
            <w:pPr>
              <w:pStyle w:val="TAN"/>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rsidR="00777894" w:rsidRPr="00793A0F" w:rsidRDefault="00777894" w:rsidP="00777894">
      <w:pPr>
        <w:keepNext/>
        <w:rPr>
          <w:rFonts w:eastAsia="游明朝"/>
          <w:lang w:eastAsia="ja-JP"/>
        </w:rPr>
      </w:pPr>
    </w:p>
    <w:p w:rsidR="00777894" w:rsidRPr="00793A0F" w:rsidRDefault="00777894" w:rsidP="00777894">
      <w:pPr>
        <w:pStyle w:val="TH"/>
        <w:keepLines w:val="0"/>
      </w:pPr>
      <w:r w:rsidRPr="00793A0F">
        <w:lastRenderedPageBreak/>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rsidTr="00B14BA3">
        <w:trPr>
          <w:trHeight w:val="231"/>
          <w:tblHeader/>
          <w:jc w:val="center"/>
        </w:trPr>
        <w:tc>
          <w:tcPr>
            <w:tcW w:w="9289" w:type="dxa"/>
            <w:gridSpan w:val="8"/>
            <w:tcBorders>
              <w:bottom w:val="single" w:sz="4" w:space="0" w:color="auto"/>
            </w:tcBorders>
            <w:shd w:val="clear" w:color="auto" w:fill="auto"/>
            <w:vAlign w:val="center"/>
          </w:tcPr>
          <w:p w:rsidR="00777894" w:rsidRPr="00793A0F" w:rsidRDefault="00777894" w:rsidP="00B14BA3">
            <w:pPr>
              <w:pStyle w:val="TAH"/>
              <w:keepLines w:val="0"/>
            </w:pPr>
            <w:r w:rsidRPr="00793A0F">
              <w:t>NR or E-UTRA Band / Channel bandwidth / NRB / MSD</w:t>
            </w:r>
          </w:p>
        </w:tc>
      </w:tr>
      <w:tr w:rsidR="00777894" w:rsidRPr="00793A0F" w:rsidTr="00B14BA3">
        <w:trPr>
          <w:trHeight w:val="231"/>
          <w:tblHeader/>
          <w:jc w:val="center"/>
        </w:trPr>
        <w:tc>
          <w:tcPr>
            <w:tcW w:w="2258" w:type="dxa"/>
            <w:tcBorders>
              <w:bottom w:val="single" w:sz="4" w:space="0" w:color="auto"/>
            </w:tcBorders>
            <w:shd w:val="clear" w:color="auto" w:fill="auto"/>
            <w:vAlign w:val="center"/>
          </w:tcPr>
          <w:p w:rsidR="00777894" w:rsidRPr="00793A0F" w:rsidRDefault="00777894" w:rsidP="00B14BA3">
            <w:pPr>
              <w:pStyle w:val="TAH"/>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rsidR="00777894" w:rsidRPr="00793A0F" w:rsidRDefault="00777894" w:rsidP="00B14BA3">
            <w:pPr>
              <w:pStyle w:val="TAH"/>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UL/DL BW </w:t>
            </w:r>
            <w:r w:rsidRPr="00793A0F">
              <w:br/>
              <w:t>(MHz)</w:t>
            </w:r>
          </w:p>
        </w:tc>
        <w:tc>
          <w:tcPr>
            <w:tcW w:w="877" w:type="dxa"/>
            <w:tcBorders>
              <w:bottom w:val="single" w:sz="4" w:space="0" w:color="auto"/>
            </w:tcBorders>
            <w:shd w:val="clear" w:color="auto" w:fill="auto"/>
            <w:vAlign w:val="center"/>
          </w:tcPr>
          <w:p w:rsidR="00777894" w:rsidRPr="00793A0F" w:rsidRDefault="00777894" w:rsidP="00B14BA3">
            <w:pPr>
              <w:pStyle w:val="TAH"/>
              <w:keepLines w:val="0"/>
            </w:pPr>
            <w:r w:rsidRPr="00793A0F">
              <w:t>UL</w:t>
            </w:r>
          </w:p>
          <w:p w:rsidR="00777894" w:rsidRPr="00793A0F" w:rsidRDefault="00777894" w:rsidP="00B14BA3">
            <w:pPr>
              <w:pStyle w:val="TAH"/>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rsidR="00777894" w:rsidRPr="00793A0F" w:rsidRDefault="00777894" w:rsidP="00B14BA3">
            <w:pPr>
              <w:pStyle w:val="TAH"/>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MSD </w:t>
            </w:r>
            <w:r w:rsidRPr="00793A0F">
              <w:br/>
              <w:t>(dB)</w:t>
            </w:r>
          </w:p>
        </w:tc>
        <w:tc>
          <w:tcPr>
            <w:tcW w:w="1248" w:type="dxa"/>
            <w:tcBorders>
              <w:bottom w:val="single" w:sz="4" w:space="0" w:color="auto"/>
            </w:tcBorders>
            <w:shd w:val="clear" w:color="auto" w:fill="auto"/>
            <w:vAlign w:val="center"/>
          </w:tcPr>
          <w:p w:rsidR="00777894" w:rsidRPr="00793A0F" w:rsidRDefault="00777894" w:rsidP="00B14BA3">
            <w:pPr>
              <w:pStyle w:val="TAH"/>
              <w:keepLines w:val="0"/>
            </w:pPr>
            <w:r w:rsidRPr="00793A0F">
              <w:t>IMD order</w:t>
            </w:r>
          </w:p>
        </w:tc>
      </w:tr>
      <w:tr w:rsidR="00777894" w:rsidRPr="00793A0F" w:rsidTr="00B14BA3">
        <w:trPr>
          <w:trHeight w:val="54"/>
          <w:jc w:val="center"/>
        </w:trPr>
        <w:tc>
          <w:tcPr>
            <w:tcW w:w="2258" w:type="dxa"/>
            <w:vMerge w:val="restart"/>
            <w:shd w:val="clear" w:color="auto" w:fill="auto"/>
            <w:vAlign w:val="center"/>
          </w:tcPr>
          <w:p w:rsidR="00777894" w:rsidRPr="00793A0F" w:rsidRDefault="00777894" w:rsidP="00B14BA3">
            <w:pPr>
              <w:pStyle w:val="TAC"/>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rsidR="00777894" w:rsidRPr="00793A0F" w:rsidRDefault="00777894" w:rsidP="00B14BA3">
            <w:pPr>
              <w:pStyle w:val="TAC"/>
              <w:keepLines w:val="0"/>
              <w:rPr>
                <w:lang w:val="en-US"/>
              </w:rPr>
            </w:pPr>
            <w:r w:rsidRPr="00793A0F">
              <w:rPr>
                <w:lang w:eastAsia="zh-TW"/>
              </w:rPr>
              <w:t>21</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1450.4</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1498.4</w:t>
            </w:r>
          </w:p>
        </w:tc>
        <w:tc>
          <w:tcPr>
            <w:tcW w:w="827" w:type="dxa"/>
            <w:shd w:val="clear" w:color="auto" w:fill="auto"/>
            <w:vAlign w:val="center"/>
          </w:tcPr>
          <w:p w:rsidR="00777894" w:rsidRPr="00793A0F" w:rsidRDefault="00777894" w:rsidP="00B14BA3">
            <w:pPr>
              <w:pStyle w:val="TAC"/>
              <w:keepLines w:val="0"/>
            </w:pPr>
            <w:r w:rsidRPr="00793A0F">
              <w:rPr>
                <w:rFonts w:hint="eastAsia"/>
                <w:lang w:eastAsia="ja-JP"/>
              </w:rPr>
              <w:t>2.5</w:t>
            </w:r>
          </w:p>
        </w:tc>
        <w:tc>
          <w:tcPr>
            <w:tcW w:w="1248" w:type="dxa"/>
            <w:shd w:val="clear" w:color="auto" w:fill="auto"/>
            <w:vAlign w:val="center"/>
          </w:tcPr>
          <w:p w:rsidR="00777894" w:rsidRPr="00793A0F" w:rsidRDefault="00777894" w:rsidP="00B14BA3">
            <w:pPr>
              <w:pStyle w:val="TAC"/>
              <w:keepLines w:val="0"/>
              <w:rPr>
                <w:vertAlign w:val="superscript"/>
              </w:rPr>
            </w:pPr>
            <w:r w:rsidRPr="00793A0F">
              <w:rPr>
                <w:lang w:eastAsia="zh-TW"/>
              </w:rPr>
              <w:t>IMD5</w:t>
            </w:r>
          </w:p>
        </w:tc>
      </w:tr>
      <w:tr w:rsidR="00777894" w:rsidRPr="00793A0F" w:rsidTr="00B14BA3">
        <w:trPr>
          <w:trHeight w:val="54"/>
          <w:jc w:val="center"/>
        </w:trPr>
        <w:tc>
          <w:tcPr>
            <w:tcW w:w="2258" w:type="dxa"/>
            <w:vMerge/>
            <w:shd w:val="clear" w:color="auto" w:fill="auto"/>
            <w:vAlign w:val="center"/>
          </w:tcPr>
          <w:p w:rsidR="00777894" w:rsidRPr="00793A0F" w:rsidRDefault="00777894" w:rsidP="00B14BA3">
            <w:pPr>
              <w:pStyle w:val="TAC"/>
              <w:keepLines w:val="0"/>
              <w:rPr>
                <w:rFonts w:eastAsia="MS Mincho"/>
              </w:rPr>
            </w:pPr>
          </w:p>
        </w:tc>
        <w:tc>
          <w:tcPr>
            <w:tcW w:w="867" w:type="dxa"/>
            <w:shd w:val="clear" w:color="auto" w:fill="auto"/>
            <w:vAlign w:val="center"/>
          </w:tcPr>
          <w:p w:rsidR="00777894" w:rsidRPr="00793A0F" w:rsidRDefault="00777894" w:rsidP="00B14BA3">
            <w:pPr>
              <w:pStyle w:val="TAC"/>
              <w:keepLines w:val="0"/>
            </w:pPr>
            <w:r w:rsidRPr="00793A0F">
              <w:t>n</w:t>
            </w:r>
            <w:r w:rsidRPr="00793A0F">
              <w:rPr>
                <w:lang w:eastAsia="zh-TW"/>
              </w:rPr>
              <w:t>28</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735.5</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790.5</w:t>
            </w:r>
          </w:p>
        </w:tc>
        <w:tc>
          <w:tcPr>
            <w:tcW w:w="827" w:type="dxa"/>
            <w:shd w:val="clear" w:color="auto" w:fill="auto"/>
            <w:vAlign w:val="center"/>
          </w:tcPr>
          <w:p w:rsidR="00777894" w:rsidRPr="00793A0F" w:rsidRDefault="00777894" w:rsidP="00B14BA3">
            <w:pPr>
              <w:pStyle w:val="TAC"/>
              <w:keepLines w:val="0"/>
            </w:pPr>
            <w:r w:rsidRPr="00793A0F">
              <w:rPr>
                <w:lang w:eastAsia="ja-JP"/>
              </w:rPr>
              <w:t>N/A</w:t>
            </w:r>
          </w:p>
        </w:tc>
        <w:tc>
          <w:tcPr>
            <w:tcW w:w="1248" w:type="dxa"/>
            <w:shd w:val="clear" w:color="auto" w:fill="auto"/>
            <w:vAlign w:val="center"/>
          </w:tcPr>
          <w:p w:rsidR="00777894" w:rsidRPr="00793A0F" w:rsidRDefault="00777894" w:rsidP="00B14BA3">
            <w:pPr>
              <w:pStyle w:val="TAC"/>
              <w:keepLines w:val="0"/>
            </w:pPr>
            <w:r w:rsidRPr="00793A0F">
              <w:rPr>
                <w:lang w:eastAsia="zh-TW"/>
              </w:rPr>
              <w:t>N/A</w:t>
            </w:r>
          </w:p>
        </w:tc>
      </w:tr>
      <w:tr w:rsidR="00777894" w:rsidRPr="00793A0F" w:rsidTr="00B14BA3">
        <w:trPr>
          <w:trHeight w:val="54"/>
          <w:jc w:val="center"/>
        </w:trPr>
        <w:tc>
          <w:tcPr>
            <w:tcW w:w="9289" w:type="dxa"/>
            <w:gridSpan w:val="8"/>
            <w:shd w:val="clear" w:color="auto" w:fill="auto"/>
            <w:vAlign w:val="center"/>
          </w:tcPr>
          <w:p w:rsidR="00777894" w:rsidRPr="005430A5" w:rsidRDefault="00777894" w:rsidP="00B14BA3">
            <w:pPr>
              <w:pStyle w:val="TAN"/>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rsidR="009041FF" w:rsidRDefault="009041FF" w:rsidP="00631250">
      <w:pPr>
        <w:keepNext/>
        <w:rPr>
          <w:lang w:val="en-US" w:eastAsia="zh-TW"/>
        </w:rPr>
      </w:pPr>
    </w:p>
    <w:p w:rsidR="00D5448F" w:rsidRDefault="00D5448F" w:rsidP="00D5448F">
      <w:pPr>
        <w:pStyle w:val="30"/>
        <w:rPr>
          <w:rFonts w:eastAsia="Symbol" w:cs="Arial"/>
          <w:lang w:eastAsia="ja-JP"/>
        </w:rPr>
      </w:pPr>
      <w:bookmarkStart w:id="1787" w:name="_Toc49772678"/>
      <w:bookmarkStart w:id="1788" w:name="_Toc69977413"/>
      <w:r>
        <w:t>6.1.26</w:t>
      </w:r>
      <w:r>
        <w:rPr>
          <w:lang w:eastAsia="zh-TW"/>
        </w:rPr>
        <w:tab/>
      </w:r>
      <w:r>
        <w:rPr>
          <w:rFonts w:eastAsia="Symbol" w:cs="Arial"/>
          <w:lang w:eastAsia="ja-JP"/>
        </w:rPr>
        <w:t>DC_12_n</w:t>
      </w:r>
      <w:bookmarkEnd w:id="1787"/>
      <w:r>
        <w:rPr>
          <w:rFonts w:eastAsia="Symbol" w:cs="Arial"/>
          <w:lang w:eastAsia="ja-JP"/>
        </w:rPr>
        <w:t>71</w:t>
      </w:r>
      <w:bookmarkEnd w:id="1788"/>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6.1.26.1</w:t>
      </w:r>
      <w:r>
        <w:rPr>
          <w:rFonts w:ascii="Arial" w:hAnsi="Arial" w:cs="Arial"/>
          <w:sz w:val="24"/>
          <w:szCs w:val="28"/>
          <w:lang w:val="en-US"/>
        </w:rPr>
        <w:tab/>
      </w:r>
      <w:r w:rsidRPr="000717E1">
        <w:rPr>
          <w:rFonts w:ascii="Arial" w:hAnsi="Arial" w:cs="Arial"/>
          <w:sz w:val="24"/>
          <w:szCs w:val="28"/>
          <w:lang w:val="en-US"/>
        </w:rPr>
        <w:t>Configuration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EN-DC</w:t>
            </w:r>
          </w:p>
          <w:p w:rsidR="00D5448F" w:rsidRDefault="00D5448F" w:rsidP="00B14BA3">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Uplink EN-DC</w:t>
            </w:r>
          </w:p>
          <w:p w:rsidR="00D5448F" w:rsidRDefault="00D5448F" w:rsidP="00B14BA3">
            <w:pPr>
              <w:pStyle w:val="TAH"/>
              <w:rPr>
                <w:rFonts w:cs="Arial"/>
                <w:lang w:val="en-US" w:eastAsia="fi-FI"/>
              </w:rPr>
            </w:pPr>
            <w:r>
              <w:rPr>
                <w:rFonts w:cs="Arial"/>
                <w:lang w:val="en-US" w:eastAsia="fi-FI"/>
              </w:rPr>
              <w:t>configuration</w:t>
            </w:r>
          </w:p>
          <w:p w:rsidR="00D5448F" w:rsidRDefault="00D5448F" w:rsidP="00B14BA3">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eastAsia="fi-FI"/>
              </w:rPr>
              <w:t>Single UL allowed</w:t>
            </w:r>
          </w:p>
        </w:tc>
      </w:tr>
      <w:tr w:rsidR="00D5448F"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Pr="006F2F43" w:rsidRDefault="00D5448F" w:rsidP="00B14BA3">
            <w:pPr>
              <w:pStyle w:val="TAH"/>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1789" w:name="OLE_LINK12"/>
            <w:bookmarkStart w:id="1790" w:name="OLE_LINK13"/>
            <w:r>
              <w:rPr>
                <w:rFonts w:cs="Arial"/>
                <w:b w:val="0"/>
                <w:lang w:val="en-US" w:eastAsia="fi-FI"/>
              </w:rPr>
              <w:t>A</w:t>
            </w:r>
            <w:r>
              <w:rPr>
                <w:rFonts w:cs="Arial"/>
                <w:b w:val="0"/>
                <w:vertAlign w:val="superscript"/>
                <w:lang w:val="en-US" w:eastAsia="fi-FI"/>
              </w:rPr>
              <w:t>X</w:t>
            </w:r>
            <w:bookmarkEnd w:id="1789"/>
            <w:bookmarkEnd w:id="1790"/>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eastAsia="fi-FI"/>
              </w:rPr>
            </w:pPr>
            <w:r>
              <w:rPr>
                <w:rFonts w:cs="Arial"/>
                <w:b w:val="0"/>
                <w:lang w:val="fi-FI"/>
              </w:rPr>
              <w:t>Yes</w:t>
            </w:r>
          </w:p>
        </w:tc>
      </w:tr>
      <w:tr w:rsidR="00D5448F"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N"/>
              <w:rPr>
                <w:rFonts w:eastAsia="新細明體"/>
                <w:lang w:eastAsia="zh-TW"/>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p w:rsidR="00D5448F" w:rsidRPr="000C0B83" w:rsidRDefault="00D5448F" w:rsidP="00B14BA3">
            <w:pPr>
              <w:pStyle w:val="TAN"/>
              <w:rPr>
                <w:rFonts w:eastAsia="新細明體"/>
                <w:lang w:eastAsia="zh-TW"/>
              </w:rPr>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D5448F" w:rsidRDefault="00D5448F" w:rsidP="00D5448F">
      <w:pPr>
        <w:keepNext/>
        <w:keepLines/>
        <w:spacing w:before="120"/>
        <w:outlineLvl w:val="3"/>
        <w:rPr>
          <w:rFonts w:ascii="Arial" w:hAnsi="Arial" w:cs="Arial"/>
          <w:sz w:val="24"/>
          <w:szCs w:val="28"/>
          <w:lang w:val="en-US"/>
        </w:rPr>
      </w:pPr>
      <w:r>
        <w:rPr>
          <w:rFonts w:ascii="Arial" w:hAnsi="Arial" w:cs="Arial"/>
          <w:sz w:val="24"/>
          <w:szCs w:val="28"/>
          <w:lang w:val="en-US"/>
        </w:rPr>
        <w:t>6.1.26.2</w:t>
      </w:r>
      <w:r>
        <w:rPr>
          <w:rFonts w:ascii="Arial" w:hAnsi="Arial" w:cs="Arial"/>
          <w:sz w:val="24"/>
          <w:szCs w:val="28"/>
          <w:lang w:val="en-US"/>
        </w:rPr>
        <w:tab/>
        <w:t>Maximum output power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Power class 3</w:t>
            </w:r>
          </w:p>
          <w:p w:rsidR="00D5448F" w:rsidRDefault="00D5448F" w:rsidP="00B14BA3">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Tolerance</w:t>
            </w:r>
          </w:p>
          <w:p w:rsidR="00D5448F" w:rsidRDefault="00D5448F" w:rsidP="00B14BA3">
            <w:pPr>
              <w:pStyle w:val="TAH"/>
              <w:rPr>
                <w:rFonts w:eastAsia="Symbol" w:cs="Arial"/>
              </w:rPr>
            </w:pPr>
            <w:r>
              <w:rPr>
                <w:rFonts w:eastAsia="Symbol" w:cs="Arial"/>
              </w:rPr>
              <w:t>(dB)</w:t>
            </w:r>
          </w:p>
        </w:tc>
      </w:tr>
      <w:tr w:rsidR="00D5448F"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r>
      <w:tr w:rsidR="00D5448F"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C"/>
              <w:jc w:val="left"/>
              <w:rPr>
                <w:rFonts w:eastAsia="Symbol" w:cs="Arial"/>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tc>
      </w:tr>
    </w:tbl>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6.1.26.3</w:t>
      </w:r>
      <w:r>
        <w:rPr>
          <w:rFonts w:ascii="Arial" w:hAnsi="Arial" w:cs="Arial"/>
          <w:sz w:val="24"/>
          <w:szCs w:val="28"/>
          <w:lang w:val="en-US"/>
        </w:rPr>
        <w:tab/>
        <w:t>Spurious emission band UE co-existence for DC</w:t>
      </w:r>
    </w:p>
    <w:p w:rsidR="00D5448F" w:rsidRDefault="00D5448F" w:rsidP="00D5448F">
      <w:pPr>
        <w:keepNext/>
        <w:keepLines/>
      </w:pPr>
      <w:r w:rsidRPr="003E6825">
        <w:t xml:space="preserve">Note that only Single Tx Switched UL mode is supported for this combination, </w:t>
      </w:r>
      <w:bookmarkStart w:id="1791" w:name="OLE_LINK27"/>
      <w:bookmarkStart w:id="1792"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1791"/>
      <w:bookmarkEnd w:id="1792"/>
    </w:p>
    <w:p w:rsidR="00D5448F" w:rsidRPr="00D042CC" w:rsidRDefault="00D5448F" w:rsidP="00D5448F">
      <w:pPr>
        <w:keepNext/>
        <w:keepLines/>
        <w:spacing w:before="120" w:after="120"/>
        <w:jc w:val="center"/>
        <w:rPr>
          <w:rFonts w:ascii="Arial" w:hAnsi="Arial" w:cs="Arial"/>
          <w:b/>
        </w:rPr>
      </w:pPr>
      <w:r>
        <w:rPr>
          <w:rFonts w:ascii="Arial" w:hAnsi="Arial" w:cs="Arial"/>
          <w:b/>
        </w:rPr>
        <w:t>Table 6.1.26.3-1: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rsidTr="00B14BA3">
        <w:trPr>
          <w:trHeight w:val="270"/>
          <w:jc w:val="center"/>
        </w:trPr>
        <w:tc>
          <w:tcPr>
            <w:tcW w:w="960" w:type="dxa"/>
            <w:vMerge w:val="restart"/>
            <w:shd w:val="clear" w:color="auto" w:fill="auto"/>
            <w:vAlign w:val="center"/>
          </w:tcPr>
          <w:p w:rsidR="00D5448F" w:rsidRPr="001D386E" w:rsidRDefault="00D5448F" w:rsidP="00B14BA3">
            <w:pPr>
              <w:pStyle w:val="TAH"/>
              <w:rPr>
                <w:rFonts w:cs="Arial"/>
              </w:rPr>
            </w:pPr>
            <w:r w:rsidRPr="001D386E">
              <w:rPr>
                <w:rFonts w:cs="Arial"/>
              </w:rPr>
              <w:t>E-UTRA Band</w:t>
            </w:r>
          </w:p>
        </w:tc>
        <w:tc>
          <w:tcPr>
            <w:tcW w:w="7986" w:type="dxa"/>
            <w:gridSpan w:val="7"/>
            <w:shd w:val="clear" w:color="auto" w:fill="auto"/>
          </w:tcPr>
          <w:p w:rsidR="00D5448F" w:rsidRPr="001D386E" w:rsidRDefault="00D5448F" w:rsidP="00B14BA3">
            <w:pPr>
              <w:pStyle w:val="TAH"/>
              <w:rPr>
                <w:rFonts w:cs="Arial"/>
              </w:rPr>
            </w:pPr>
            <w:r w:rsidRPr="001D386E">
              <w:rPr>
                <w:rFonts w:cs="Arial"/>
              </w:rPr>
              <w:t xml:space="preserve">Spurious emission </w:t>
            </w:r>
          </w:p>
        </w:tc>
      </w:tr>
      <w:tr w:rsidR="00D5448F" w:rsidRPr="001D386E" w:rsidTr="00B14BA3">
        <w:trPr>
          <w:trHeight w:val="450"/>
          <w:jc w:val="center"/>
        </w:trPr>
        <w:tc>
          <w:tcPr>
            <w:tcW w:w="960" w:type="dxa"/>
            <w:vMerge/>
            <w:vAlign w:val="center"/>
          </w:tcPr>
          <w:p w:rsidR="00D5448F" w:rsidRPr="001D386E" w:rsidRDefault="00D5448F" w:rsidP="00B14BA3">
            <w:pPr>
              <w:pStyle w:val="TAH"/>
              <w:rPr>
                <w:rFonts w:cs="Arial"/>
              </w:rPr>
            </w:pPr>
          </w:p>
        </w:tc>
        <w:tc>
          <w:tcPr>
            <w:tcW w:w="3166" w:type="dxa"/>
            <w:shd w:val="clear" w:color="auto" w:fill="auto"/>
          </w:tcPr>
          <w:p w:rsidR="00D5448F" w:rsidRPr="001D386E" w:rsidRDefault="00D5448F" w:rsidP="00B14BA3">
            <w:pPr>
              <w:pStyle w:val="TAH"/>
              <w:rPr>
                <w:rFonts w:cs="Arial"/>
              </w:rPr>
            </w:pPr>
            <w:r w:rsidRPr="001D386E">
              <w:rPr>
                <w:rFonts w:cs="Arial"/>
              </w:rPr>
              <w:t>Protected band</w:t>
            </w:r>
          </w:p>
        </w:tc>
        <w:tc>
          <w:tcPr>
            <w:tcW w:w="1906" w:type="dxa"/>
            <w:gridSpan w:val="3"/>
            <w:shd w:val="clear" w:color="auto" w:fill="auto"/>
          </w:tcPr>
          <w:p w:rsidR="00D5448F" w:rsidRPr="001D386E" w:rsidRDefault="00D5448F" w:rsidP="00B14BA3">
            <w:pPr>
              <w:pStyle w:val="TAH"/>
              <w:rPr>
                <w:rFonts w:cs="Arial"/>
              </w:rPr>
            </w:pPr>
            <w:r w:rsidRPr="001D386E">
              <w:rPr>
                <w:rFonts w:cs="Arial"/>
              </w:rPr>
              <w:t>Frequency range (MHz)</w:t>
            </w:r>
          </w:p>
        </w:tc>
        <w:tc>
          <w:tcPr>
            <w:tcW w:w="1134" w:type="dxa"/>
            <w:shd w:val="clear" w:color="auto" w:fill="auto"/>
          </w:tcPr>
          <w:p w:rsidR="00D5448F" w:rsidRPr="001D386E" w:rsidRDefault="00D5448F" w:rsidP="00B14BA3">
            <w:pPr>
              <w:pStyle w:val="TAH"/>
              <w:rPr>
                <w:rFonts w:cs="Arial"/>
              </w:rPr>
            </w:pPr>
            <w:r w:rsidRPr="001D386E">
              <w:rPr>
                <w:rFonts w:cs="Arial"/>
              </w:rPr>
              <w:t>Maximum Level (dBm)</w:t>
            </w:r>
          </w:p>
        </w:tc>
        <w:tc>
          <w:tcPr>
            <w:tcW w:w="851" w:type="dxa"/>
            <w:shd w:val="clear" w:color="auto" w:fill="auto"/>
          </w:tcPr>
          <w:p w:rsidR="00D5448F" w:rsidRPr="001D386E" w:rsidRDefault="00D5448F" w:rsidP="00B14BA3">
            <w:pPr>
              <w:pStyle w:val="TAH"/>
              <w:rPr>
                <w:rFonts w:cs="Arial"/>
              </w:rPr>
            </w:pPr>
            <w:r w:rsidRPr="001D386E">
              <w:rPr>
                <w:rFonts w:cs="Arial"/>
              </w:rPr>
              <w:t>MBW (MHz)</w:t>
            </w:r>
          </w:p>
        </w:tc>
        <w:tc>
          <w:tcPr>
            <w:tcW w:w="929" w:type="dxa"/>
            <w:shd w:val="clear" w:color="auto" w:fill="auto"/>
            <w:noWrap/>
          </w:tcPr>
          <w:p w:rsidR="00D5448F" w:rsidRPr="001D386E" w:rsidRDefault="00D5448F" w:rsidP="00B14BA3">
            <w:pPr>
              <w:pStyle w:val="TAH"/>
              <w:rPr>
                <w:rFonts w:cs="Arial"/>
              </w:rPr>
            </w:pPr>
            <w:r w:rsidRPr="001D386E">
              <w:rPr>
                <w:rFonts w:cs="Arial"/>
              </w:rPr>
              <w:t>NOTE</w:t>
            </w:r>
          </w:p>
        </w:tc>
      </w:tr>
      <w:tr w:rsidR="00D5448F" w:rsidRPr="001D386E" w:rsidTr="00B14BA3">
        <w:trPr>
          <w:trHeight w:val="225"/>
          <w:jc w:val="center"/>
        </w:trPr>
        <w:tc>
          <w:tcPr>
            <w:tcW w:w="960" w:type="dxa"/>
            <w:vMerge w:val="restart"/>
            <w:shd w:val="clear" w:color="auto" w:fill="auto"/>
          </w:tcPr>
          <w:p w:rsidR="00D5448F" w:rsidRPr="001D386E" w:rsidRDefault="00D5448F" w:rsidP="00B14BA3">
            <w:pPr>
              <w:pStyle w:val="TAC"/>
              <w:rPr>
                <w:rFonts w:cs="Arial"/>
                <w:sz w:val="16"/>
                <w:szCs w:val="16"/>
              </w:rPr>
            </w:pPr>
            <w:r w:rsidRPr="001D386E">
              <w:rPr>
                <w:rFonts w:cs="Arial"/>
                <w:sz w:val="16"/>
                <w:szCs w:val="16"/>
              </w:rPr>
              <w:t>12</w:t>
            </w: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236E7E" w:rsidRDefault="00D5448F" w:rsidP="00B14BA3">
            <w:pPr>
              <w:pStyle w:val="TAL"/>
              <w:rPr>
                <w:rFonts w:cs="Arial"/>
                <w:sz w:val="16"/>
                <w:szCs w:val="16"/>
                <w:lang w:val="sv-FI"/>
              </w:rPr>
            </w:pPr>
            <w:r w:rsidRPr="00236E7E">
              <w:rPr>
                <w:rFonts w:cs="Arial"/>
                <w:sz w:val="16"/>
                <w:szCs w:val="16"/>
                <w:lang w:val="sv-FI"/>
              </w:rPr>
              <w:t>E-UTRA Band 4, 10, 50, 51, 66, 70,</w:t>
            </w:r>
          </w:p>
          <w:p w:rsidR="00D5448F" w:rsidRPr="00236E7E" w:rsidRDefault="00D5448F" w:rsidP="00B14BA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2</w:t>
            </w: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15</w:t>
            </w:r>
          </w:p>
        </w:tc>
      </w:tr>
      <w:tr w:rsidR="00D5448F" w:rsidRPr="001D386E" w:rsidTr="00B14BA3">
        <w:trPr>
          <w:trHeight w:val="225"/>
          <w:jc w:val="center"/>
        </w:trPr>
        <w:tc>
          <w:tcPr>
            <w:tcW w:w="8946" w:type="dxa"/>
            <w:gridSpan w:val="8"/>
            <w:shd w:val="clear" w:color="auto" w:fill="auto"/>
          </w:tcPr>
          <w:p w:rsidR="00D5448F" w:rsidRDefault="00D5448F" w:rsidP="00B14BA3">
            <w:pPr>
              <w:pStyle w:val="TAC"/>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D5448F" w:rsidRDefault="00D5448F" w:rsidP="00B14BA3">
            <w:pPr>
              <w:pStyle w:val="TAC"/>
              <w:jc w:val="left"/>
              <w:rPr>
                <w:rFonts w:cs="Arial"/>
              </w:rPr>
            </w:pPr>
          </w:p>
          <w:p w:rsidR="00D5448F" w:rsidRPr="001D386E" w:rsidRDefault="00D5448F" w:rsidP="00B14BA3">
            <w:pPr>
              <w:pStyle w:val="TAC"/>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D5448F" w:rsidRDefault="00D5448F" w:rsidP="00D5448F">
      <w:pPr>
        <w:keepNext/>
        <w:keepLines/>
        <w:spacing w:before="120" w:after="120"/>
        <w:jc w:val="center"/>
        <w:rPr>
          <w:rFonts w:ascii="Arial" w:hAnsi="Arial" w:cs="Arial"/>
          <w:b/>
          <w:lang w:eastAsia="zh-TW"/>
        </w:rPr>
      </w:pPr>
    </w:p>
    <w:p w:rsidR="00D5448F" w:rsidRDefault="00D5448F" w:rsidP="00D5448F">
      <w:pPr>
        <w:keepNext/>
        <w:keepLines/>
        <w:spacing w:before="120" w:after="120"/>
        <w:jc w:val="center"/>
        <w:rPr>
          <w:rFonts w:ascii="Arial" w:hAnsi="Arial" w:cs="Arial"/>
          <w:b/>
          <w:lang w:eastAsia="zh-TW"/>
        </w:rPr>
      </w:pPr>
    </w:p>
    <w:p w:rsidR="00D5448F" w:rsidRPr="00D042CC" w:rsidRDefault="00D5448F" w:rsidP="00D5448F">
      <w:pPr>
        <w:keepNext/>
        <w:keepLines/>
        <w:spacing w:before="120" w:after="120"/>
        <w:jc w:val="center"/>
        <w:rPr>
          <w:rFonts w:ascii="Arial" w:hAnsi="Arial" w:cs="Arial"/>
          <w:b/>
        </w:rPr>
      </w:pPr>
      <w:r>
        <w:rPr>
          <w:rFonts w:ascii="Arial" w:hAnsi="Arial" w:cs="Arial"/>
          <w:b/>
        </w:rPr>
        <w:lastRenderedPageBreak/>
        <w:t>Table 6.1.26.3-2: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rsidTr="00B14BA3">
        <w:trPr>
          <w:trHeight w:val="270"/>
          <w:tblHeader/>
          <w:jc w:val="center"/>
        </w:trPr>
        <w:tc>
          <w:tcPr>
            <w:tcW w:w="959" w:type="dxa"/>
            <w:vMerge w:val="restart"/>
            <w:vAlign w:val="center"/>
            <w:hideMark/>
          </w:tcPr>
          <w:p w:rsidR="00D5448F" w:rsidRPr="001C0CC4" w:rsidRDefault="00D5448F" w:rsidP="00B14BA3">
            <w:pPr>
              <w:pStyle w:val="TAH"/>
            </w:pPr>
            <w:r w:rsidRPr="001C0CC4">
              <w:rPr>
                <w:lang w:val="fi-FI"/>
              </w:rPr>
              <w:t>NR</w:t>
            </w:r>
            <w:r w:rsidRPr="001C0CC4">
              <w:t xml:space="preserve"> Band</w:t>
            </w:r>
          </w:p>
        </w:tc>
        <w:tc>
          <w:tcPr>
            <w:tcW w:w="7981" w:type="dxa"/>
            <w:gridSpan w:val="7"/>
            <w:hideMark/>
          </w:tcPr>
          <w:p w:rsidR="00D5448F" w:rsidRPr="001C0CC4" w:rsidRDefault="00D5448F" w:rsidP="00B14BA3">
            <w:pPr>
              <w:pStyle w:val="TAH"/>
            </w:pPr>
            <w:r w:rsidRPr="001C0CC4">
              <w:t>Spurious emission for UE co-existence</w:t>
            </w:r>
          </w:p>
        </w:tc>
      </w:tr>
      <w:tr w:rsidR="00D5448F" w:rsidRPr="001C0CC4" w:rsidTr="00B14BA3">
        <w:trPr>
          <w:trHeight w:val="450"/>
          <w:tblHeader/>
          <w:jc w:val="center"/>
        </w:trPr>
        <w:tc>
          <w:tcPr>
            <w:tcW w:w="959" w:type="dxa"/>
            <w:vMerge/>
            <w:vAlign w:val="center"/>
            <w:hideMark/>
          </w:tcPr>
          <w:p w:rsidR="00D5448F" w:rsidRPr="001C0CC4" w:rsidRDefault="00D5448F" w:rsidP="00B14BA3">
            <w:pPr>
              <w:pStyle w:val="TAH"/>
            </w:pPr>
          </w:p>
        </w:tc>
        <w:tc>
          <w:tcPr>
            <w:tcW w:w="2831" w:type="dxa"/>
            <w:hideMark/>
          </w:tcPr>
          <w:p w:rsidR="00D5448F" w:rsidRPr="001C0CC4" w:rsidRDefault="00D5448F" w:rsidP="00B14BA3">
            <w:pPr>
              <w:pStyle w:val="TAH"/>
            </w:pPr>
            <w:r w:rsidRPr="001C0CC4">
              <w:t>Protected band</w:t>
            </w:r>
          </w:p>
        </w:tc>
        <w:tc>
          <w:tcPr>
            <w:tcW w:w="2239" w:type="dxa"/>
            <w:gridSpan w:val="3"/>
            <w:hideMark/>
          </w:tcPr>
          <w:p w:rsidR="00D5448F" w:rsidRPr="001C0CC4" w:rsidRDefault="00D5448F" w:rsidP="00B14BA3">
            <w:pPr>
              <w:pStyle w:val="TAH"/>
            </w:pPr>
            <w:r w:rsidRPr="001C0CC4">
              <w:t>Frequency range (MHz)</w:t>
            </w:r>
          </w:p>
        </w:tc>
        <w:tc>
          <w:tcPr>
            <w:tcW w:w="1133" w:type="dxa"/>
            <w:hideMark/>
          </w:tcPr>
          <w:p w:rsidR="00D5448F" w:rsidRPr="001C0CC4" w:rsidRDefault="00D5448F" w:rsidP="00B14BA3">
            <w:pPr>
              <w:pStyle w:val="TAH"/>
            </w:pPr>
            <w:r w:rsidRPr="001C0CC4">
              <w:t>Maximum Level (dBm)</w:t>
            </w:r>
          </w:p>
        </w:tc>
        <w:tc>
          <w:tcPr>
            <w:tcW w:w="850" w:type="dxa"/>
            <w:hideMark/>
          </w:tcPr>
          <w:p w:rsidR="00D5448F" w:rsidRPr="001C0CC4" w:rsidRDefault="00D5448F" w:rsidP="00B14BA3">
            <w:pPr>
              <w:pStyle w:val="TAH"/>
            </w:pPr>
            <w:r w:rsidRPr="001C0CC4">
              <w:t>MBW (MHz)</w:t>
            </w:r>
          </w:p>
        </w:tc>
        <w:tc>
          <w:tcPr>
            <w:tcW w:w="928" w:type="dxa"/>
            <w:noWrap/>
            <w:hideMark/>
          </w:tcPr>
          <w:p w:rsidR="00D5448F" w:rsidRPr="001C0CC4" w:rsidRDefault="00D5448F" w:rsidP="00B14BA3">
            <w:pPr>
              <w:pStyle w:val="TAH"/>
            </w:pPr>
            <w:r w:rsidRPr="001C0CC4">
              <w:t>NOTE</w:t>
            </w:r>
          </w:p>
        </w:tc>
      </w:tr>
      <w:tr w:rsidR="00D5448F" w:rsidRPr="001C0CC4" w:rsidTr="00B14BA3">
        <w:trPr>
          <w:trHeight w:val="225"/>
          <w:jc w:val="center"/>
        </w:trPr>
        <w:tc>
          <w:tcPr>
            <w:tcW w:w="959" w:type="dxa"/>
            <w:vMerge w:val="restart"/>
          </w:tcPr>
          <w:p w:rsidR="00D5448F" w:rsidRPr="001C0CC4" w:rsidRDefault="00D5448F" w:rsidP="00B14BA3">
            <w:pPr>
              <w:pStyle w:val="TAC"/>
            </w:pPr>
            <w:r w:rsidRPr="001C0CC4">
              <w:t>n71</w:t>
            </w:r>
          </w:p>
          <w:p w:rsidR="00D5448F" w:rsidRPr="001C0CC4" w:rsidRDefault="00D5448F" w:rsidP="00B14BA3">
            <w:pPr>
              <w:pStyle w:val="TAC"/>
            </w:pPr>
          </w:p>
        </w:tc>
        <w:tc>
          <w:tcPr>
            <w:tcW w:w="2831" w:type="dxa"/>
          </w:tcPr>
          <w:p w:rsidR="00D5448F" w:rsidRPr="001C0CC4" w:rsidRDefault="00D5448F" w:rsidP="00B14BA3">
            <w:pPr>
              <w:pStyle w:val="TAL"/>
            </w:pPr>
            <w:r w:rsidRPr="001C0CC4">
              <w:t>E-UTRA Band 4, 5, 12, 13, 14, 17, 24, 26, 30, 48, 53, 66, 85</w:t>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2650CF" w:rsidRDefault="00D5448F" w:rsidP="00B14BA3">
            <w:pPr>
              <w:pStyle w:val="TAL"/>
              <w:rPr>
                <w:lang w:val="sv-FI"/>
              </w:rPr>
            </w:pPr>
            <w:r w:rsidRPr="002650CF">
              <w:rPr>
                <w:lang w:val="sv-FI"/>
              </w:rPr>
              <w:t>E-UTRA Band 2, 25, 41, 70,</w:t>
            </w:r>
          </w:p>
          <w:p w:rsidR="00D5448F" w:rsidRPr="002650CF" w:rsidRDefault="00D5448F" w:rsidP="00B14BA3">
            <w:pPr>
              <w:pStyle w:val="TAL"/>
              <w:rPr>
                <w:lang w:val="sv-FI"/>
              </w:rPr>
            </w:pPr>
            <w:r w:rsidRPr="002650CF">
              <w:rPr>
                <w:lang w:val="sv-FI"/>
              </w:rPr>
              <w:t>NR Band n77</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2</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pPr>
            <w:r w:rsidRPr="001C0CC4">
              <w:t>E-UTRA Band 29</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-38</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tabs>
                <w:tab w:val="left" w:pos="1834"/>
              </w:tabs>
            </w:pPr>
            <w:r w:rsidRPr="001C0CC4">
              <w:t>E-UTRA Band 71</w:t>
            </w:r>
            <w:r>
              <w:tab/>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rPr>
                <w:rStyle w:val="TALCar"/>
                <w:rFonts w:eastAsiaTheme="minorEastAsia"/>
              </w:rPr>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8940" w:type="dxa"/>
            <w:gridSpan w:val="8"/>
          </w:tcPr>
          <w:p w:rsidR="00D5448F" w:rsidRDefault="00D5448F" w:rsidP="00B14BA3">
            <w:pPr>
              <w:pStyle w:val="TAC"/>
              <w:jc w:val="left"/>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D5448F" w:rsidRDefault="00D5448F" w:rsidP="00B14BA3">
            <w:pPr>
              <w:pStyle w:val="TAC"/>
              <w:jc w:val="left"/>
            </w:pPr>
          </w:p>
          <w:p w:rsidR="00D5448F" w:rsidRPr="001C0CC4" w:rsidRDefault="00D5448F" w:rsidP="00B14BA3">
            <w:pPr>
              <w:pStyle w:val="TAC"/>
              <w:jc w:val="left"/>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D5448F" w:rsidRDefault="00D5448F" w:rsidP="00D5448F">
      <w:pPr>
        <w:keepNext/>
        <w:keepLines/>
        <w:spacing w:before="120"/>
        <w:ind w:left="1361" w:hangingChars="567" w:hanging="1361"/>
        <w:outlineLvl w:val="3"/>
        <w:rPr>
          <w:rFonts w:ascii="Arial" w:hAnsi="Arial" w:cs="Arial"/>
          <w:sz w:val="24"/>
          <w:lang w:val="en-US"/>
        </w:rPr>
      </w:pPr>
      <w:r>
        <w:rPr>
          <w:rFonts w:ascii="Arial" w:hAnsi="Arial" w:cs="Arial"/>
          <w:sz w:val="24"/>
          <w:lang w:val="en-US"/>
        </w:rPr>
        <w:t>6.1.26.4</w:t>
      </w:r>
      <w:r>
        <w:rPr>
          <w:rFonts w:ascii="Arial" w:hAnsi="Arial" w:cs="Arial"/>
          <w:sz w:val="24"/>
          <w:lang w:val="en-US"/>
        </w:rPr>
        <w:tab/>
        <w:t>MSD analysis for DC</w:t>
      </w:r>
    </w:p>
    <w:p w:rsidR="00D5448F" w:rsidRDefault="00D5448F" w:rsidP="00D5448F">
      <w:pPr>
        <w:keepNext/>
        <w:keepLines/>
      </w:pPr>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 xml:space="preserve">.4-1: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rsidTr="00B14BA3">
        <w:trPr>
          <w:jc w:val="center"/>
        </w:trPr>
        <w:tc>
          <w:tcPr>
            <w:tcW w:w="5000" w:type="pct"/>
            <w:gridSpan w:val="15"/>
          </w:tcPr>
          <w:p w:rsidR="00D5448F" w:rsidRPr="00E062F1" w:rsidRDefault="00D5448F" w:rsidP="00B14BA3">
            <w:pPr>
              <w:pStyle w:val="TAH"/>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rsidTr="00B14BA3">
        <w:trPr>
          <w:jc w:val="center"/>
        </w:trPr>
        <w:tc>
          <w:tcPr>
            <w:tcW w:w="363" w:type="pct"/>
            <w:shd w:val="clear" w:color="auto" w:fill="auto"/>
          </w:tcPr>
          <w:p w:rsidR="00D5448F" w:rsidRPr="00E062F1" w:rsidRDefault="00D5448F" w:rsidP="00B14BA3">
            <w:pPr>
              <w:pStyle w:val="TAH"/>
              <w:kinsoku w:val="0"/>
            </w:pPr>
            <w:r w:rsidRPr="00E062F1">
              <w:t>UL band</w:t>
            </w:r>
          </w:p>
        </w:tc>
        <w:tc>
          <w:tcPr>
            <w:tcW w:w="363" w:type="pct"/>
            <w:shd w:val="clear" w:color="auto" w:fill="auto"/>
          </w:tcPr>
          <w:p w:rsidR="00D5448F" w:rsidRPr="00E062F1" w:rsidRDefault="00D5448F" w:rsidP="00B14BA3">
            <w:pPr>
              <w:pStyle w:val="TAH"/>
              <w:kinsoku w:val="0"/>
            </w:pPr>
            <w:r w:rsidRPr="00E062F1">
              <w:t>DL band</w:t>
            </w:r>
          </w:p>
        </w:tc>
        <w:tc>
          <w:tcPr>
            <w:tcW w:w="302" w:type="pct"/>
            <w:shd w:val="clear" w:color="auto" w:fill="auto"/>
          </w:tcPr>
          <w:p w:rsidR="00D5448F" w:rsidRPr="00E062F1" w:rsidRDefault="00D5448F" w:rsidP="00B14BA3">
            <w:pPr>
              <w:pStyle w:val="TAH"/>
              <w:kinsoku w:val="0"/>
            </w:pPr>
            <w:r w:rsidRPr="00E062F1">
              <w:t>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25 MHz</w:t>
            </w:r>
          </w:p>
          <w:p w:rsidR="00D5448F" w:rsidRPr="00E062F1" w:rsidRDefault="00D5448F" w:rsidP="00B14BA3">
            <w:pPr>
              <w:pStyle w:val="TAH"/>
              <w:kinsoku w:val="0"/>
            </w:pPr>
            <w:r w:rsidRPr="00E062F1">
              <w:t>(dB)</w:t>
            </w:r>
          </w:p>
        </w:tc>
        <w:tc>
          <w:tcPr>
            <w:tcW w:w="331" w:type="pct"/>
          </w:tcPr>
          <w:p w:rsidR="00D5448F" w:rsidRPr="00E062F1" w:rsidRDefault="00D5448F" w:rsidP="00B14BA3">
            <w:pPr>
              <w:pStyle w:val="TAH"/>
              <w:kinsoku w:val="0"/>
            </w:pPr>
            <w:r w:rsidRPr="00E062F1">
              <w:t>30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40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50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60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t>7</w:t>
            </w:r>
            <w:r w:rsidRPr="00E062F1">
              <w:t>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80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rsidRPr="00E062F1">
              <w:t>90 MHz</w:t>
            </w:r>
          </w:p>
          <w:p w:rsidR="00D5448F" w:rsidRPr="00E062F1" w:rsidRDefault="00D5448F" w:rsidP="00B14BA3">
            <w:pPr>
              <w:pStyle w:val="TAH"/>
              <w:kinsoku w:val="0"/>
            </w:pPr>
            <w:r w:rsidRPr="00E062F1">
              <w:t>(dB)</w:t>
            </w:r>
          </w:p>
        </w:tc>
        <w:tc>
          <w:tcPr>
            <w:tcW w:w="355" w:type="pct"/>
            <w:shd w:val="clear" w:color="auto" w:fill="auto"/>
          </w:tcPr>
          <w:p w:rsidR="00D5448F" w:rsidRPr="00E062F1" w:rsidRDefault="00D5448F" w:rsidP="00B14BA3">
            <w:pPr>
              <w:pStyle w:val="TAH"/>
              <w:kinsoku w:val="0"/>
            </w:pPr>
            <w:r w:rsidRPr="00E062F1">
              <w:t>100 MHz</w:t>
            </w:r>
          </w:p>
          <w:p w:rsidR="00D5448F" w:rsidRPr="00E062F1" w:rsidRDefault="00D5448F" w:rsidP="00B14BA3">
            <w:pPr>
              <w:pStyle w:val="TAH"/>
              <w:kinsoku w:val="0"/>
            </w:pPr>
            <w:r w:rsidRPr="00E062F1">
              <w:t>(dB)</w:t>
            </w:r>
          </w:p>
        </w:tc>
      </w:tr>
      <w:tr w:rsidR="00D5448F" w:rsidRPr="00E062F1" w:rsidTr="00B14BA3">
        <w:trPr>
          <w:jc w:val="center"/>
        </w:trPr>
        <w:tc>
          <w:tcPr>
            <w:tcW w:w="363" w:type="pct"/>
            <w:shd w:val="clear" w:color="auto" w:fill="auto"/>
          </w:tcPr>
          <w:p w:rsidR="00D5448F" w:rsidRPr="00E062F1" w:rsidRDefault="00D5448F" w:rsidP="00B14BA3">
            <w:pPr>
              <w:pStyle w:val="TAC"/>
              <w:rPr>
                <w:lang w:eastAsia="zh-CN"/>
              </w:rPr>
            </w:pPr>
            <w:r w:rsidRPr="00E062F1">
              <w:rPr>
                <w:lang w:eastAsia="zh-CN"/>
              </w:rPr>
              <w:t>n</w:t>
            </w:r>
            <w:r>
              <w:rPr>
                <w:lang w:eastAsia="zh-CN"/>
              </w:rPr>
              <w:t>71</w:t>
            </w:r>
          </w:p>
        </w:tc>
        <w:tc>
          <w:tcPr>
            <w:tcW w:w="363" w:type="pct"/>
            <w:shd w:val="clear" w:color="auto" w:fill="auto"/>
          </w:tcPr>
          <w:p w:rsidR="00D5448F" w:rsidRPr="00E062F1" w:rsidRDefault="00D5448F" w:rsidP="00B14BA3">
            <w:pPr>
              <w:pStyle w:val="TAC"/>
              <w:rPr>
                <w:lang w:eastAsia="zh-CN"/>
              </w:rPr>
            </w:pPr>
            <w:r>
              <w:rPr>
                <w:lang w:eastAsia="zh-CN"/>
              </w:rPr>
              <w:t>12</w:t>
            </w:r>
          </w:p>
        </w:tc>
        <w:tc>
          <w:tcPr>
            <w:tcW w:w="302" w:type="pct"/>
            <w:shd w:val="clear" w:color="auto" w:fill="auto"/>
            <w:vAlign w:val="center"/>
          </w:tcPr>
          <w:p w:rsidR="00D5448F" w:rsidRPr="00E062F1" w:rsidRDefault="00D5448F" w:rsidP="00B14BA3">
            <w:pPr>
              <w:pStyle w:val="TAC"/>
              <w:rPr>
                <w:lang w:eastAsia="zh-CN"/>
              </w:rPr>
            </w:pPr>
            <w:r>
              <w:rPr>
                <w:lang w:eastAsia="zh-CN"/>
              </w:rPr>
              <w:t>2.3</w:t>
            </w:r>
          </w:p>
        </w:tc>
        <w:tc>
          <w:tcPr>
            <w:tcW w:w="331" w:type="pct"/>
            <w:shd w:val="clear" w:color="auto" w:fill="auto"/>
          </w:tcPr>
          <w:p w:rsidR="00D5448F" w:rsidRPr="00E062F1" w:rsidRDefault="00D5448F" w:rsidP="00B14BA3">
            <w:pPr>
              <w:pStyle w:val="TAC"/>
              <w:rPr>
                <w:lang w:eastAsia="zh-CN"/>
              </w:rPr>
            </w:pPr>
            <w:r w:rsidRPr="00E062F1">
              <w:t>2.3</w:t>
            </w: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pPr>
          </w:p>
        </w:tc>
        <w:tc>
          <w:tcPr>
            <w:tcW w:w="331" w:type="pct"/>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55" w:type="pct"/>
            <w:shd w:val="clear" w:color="auto" w:fill="auto"/>
          </w:tcPr>
          <w:p w:rsidR="00D5448F" w:rsidRPr="00E062F1" w:rsidRDefault="00D5448F" w:rsidP="00B14BA3">
            <w:pPr>
              <w:pStyle w:val="TAC"/>
            </w:pPr>
          </w:p>
        </w:tc>
      </w:tr>
      <w:tr w:rsidR="00D5448F" w:rsidRPr="00E062F1" w:rsidTr="00B14BA3">
        <w:trPr>
          <w:jc w:val="center"/>
        </w:trPr>
        <w:tc>
          <w:tcPr>
            <w:tcW w:w="5000" w:type="pct"/>
            <w:gridSpan w:val="15"/>
          </w:tcPr>
          <w:p w:rsidR="00D5448F" w:rsidRPr="00E062F1" w:rsidRDefault="00D5448F" w:rsidP="00B14BA3">
            <w:pPr>
              <w:pStyle w:val="TAN"/>
              <w:kinsoku w:val="0"/>
            </w:pPr>
            <w:r w:rsidRPr="00E062F1">
              <w:t>NOTE 1:</w:t>
            </w:r>
            <w:r w:rsidRPr="00E062F1">
              <w:tab/>
              <w:t>Applicable only when harmonic mixing MSD for this combination is not applied.</w:t>
            </w:r>
          </w:p>
          <w:p w:rsidR="00D5448F" w:rsidRPr="00E062F1" w:rsidRDefault="00D5448F" w:rsidP="00B14BA3">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rsidR="00D5448F" w:rsidRPr="00E062F1" w:rsidRDefault="00D5448F" w:rsidP="00B14BA3">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rsidR="00D5448F" w:rsidRDefault="00D5448F" w:rsidP="00B14BA3">
            <w:pPr>
              <w:pStyle w:val="TAN"/>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rsidR="00D5448F" w:rsidRPr="00E062F1" w:rsidRDefault="00D5448F" w:rsidP="00B14BA3">
            <w:pPr>
              <w:pStyle w:val="TAN"/>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rsidR="00D5448F" w:rsidRPr="00BB75A2" w:rsidRDefault="00D5448F" w:rsidP="00D5448F">
      <w:pPr>
        <w:keepNext/>
        <w:keepLines/>
      </w:pP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.4-2: Uplink configuration for reference sensitivity exceptions due to cross band isolation for EN-DC in NR FR1</w:t>
      </w:r>
    </w:p>
    <w:tbl>
      <w:tblPr>
        <w:tblW w:w="5205" w:type="pct"/>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rsidTr="00B14BA3">
        <w:trPr>
          <w:trHeight w:val="285"/>
          <w:jc w:val="center"/>
        </w:trPr>
        <w:tc>
          <w:tcPr>
            <w:tcW w:w="5000" w:type="pct"/>
            <w:gridSpan w:val="16"/>
          </w:tcPr>
          <w:p w:rsidR="00D5448F" w:rsidRPr="00E062F1" w:rsidRDefault="00D5448F" w:rsidP="00B14BA3">
            <w:pPr>
              <w:pStyle w:val="TAH"/>
            </w:pPr>
            <w:r w:rsidRPr="00E062F1">
              <w:t>E-UTRA or NR Band / SCS / Channel bandwidth of the affected DL band / UL RB allocation of the agressor band</w:t>
            </w:r>
          </w:p>
        </w:tc>
      </w:tr>
      <w:tr w:rsidR="00D5448F" w:rsidRPr="00E062F1" w:rsidTr="00B14BA3">
        <w:trPr>
          <w:trHeight w:val="285"/>
          <w:jc w:val="center"/>
        </w:trPr>
        <w:tc>
          <w:tcPr>
            <w:tcW w:w="359" w:type="pct"/>
            <w:shd w:val="clear" w:color="auto" w:fill="auto"/>
          </w:tcPr>
          <w:p w:rsidR="00D5448F" w:rsidRPr="00E062F1" w:rsidRDefault="00D5448F" w:rsidP="00B14BA3">
            <w:pPr>
              <w:pStyle w:val="TAH"/>
            </w:pPr>
            <w:r w:rsidRPr="00E062F1">
              <w:t>UL band</w:t>
            </w:r>
          </w:p>
        </w:tc>
        <w:tc>
          <w:tcPr>
            <w:tcW w:w="345" w:type="pct"/>
            <w:shd w:val="clear" w:color="auto" w:fill="auto"/>
          </w:tcPr>
          <w:p w:rsidR="00D5448F" w:rsidRPr="00E062F1" w:rsidRDefault="00D5448F" w:rsidP="00B14BA3">
            <w:pPr>
              <w:pStyle w:val="TAH"/>
            </w:pPr>
            <w:r w:rsidRPr="00E062F1">
              <w:t>DL band</w:t>
            </w:r>
          </w:p>
        </w:tc>
        <w:tc>
          <w:tcPr>
            <w:tcW w:w="346" w:type="pct"/>
          </w:tcPr>
          <w:p w:rsidR="00D5448F" w:rsidRPr="00E062F1" w:rsidRDefault="00D5448F" w:rsidP="00B14BA3">
            <w:pPr>
              <w:pStyle w:val="TAH"/>
            </w:pPr>
            <w:r w:rsidRPr="00E062F1">
              <w:t>SCS of UL band (kHz)</w:t>
            </w:r>
          </w:p>
        </w:tc>
        <w:tc>
          <w:tcPr>
            <w:tcW w:w="296" w:type="pct"/>
            <w:shd w:val="clear" w:color="auto" w:fill="auto"/>
          </w:tcPr>
          <w:p w:rsidR="00D5448F" w:rsidRPr="00E062F1" w:rsidRDefault="00D5448F" w:rsidP="00B14BA3">
            <w:pPr>
              <w:pStyle w:val="TAH"/>
            </w:pPr>
            <w:r w:rsidRPr="00E062F1">
              <w:t>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25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30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40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50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60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kinsoku w:val="0"/>
            </w:pPr>
            <w:r>
              <w:t>7</w:t>
            </w:r>
            <w:r w:rsidRPr="00E062F1">
              <w:t>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80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90 MHz</w:t>
            </w:r>
          </w:p>
          <w:p w:rsidR="00D5448F" w:rsidRPr="00E062F1" w:rsidRDefault="00D5448F" w:rsidP="00B14BA3">
            <w:pPr>
              <w:pStyle w:val="TAH"/>
            </w:pPr>
            <w:r w:rsidRPr="00E062F1">
              <w:t>(L</w:t>
            </w:r>
            <w:r w:rsidRPr="00E062F1">
              <w:rPr>
                <w:vertAlign w:val="subscript"/>
              </w:rPr>
              <w:t>CRB</w:t>
            </w:r>
            <w:r w:rsidRPr="00E062F1">
              <w:t>)</w:t>
            </w:r>
          </w:p>
        </w:tc>
        <w:tc>
          <w:tcPr>
            <w:tcW w:w="310" w:type="pct"/>
            <w:shd w:val="clear" w:color="auto" w:fill="auto"/>
          </w:tcPr>
          <w:p w:rsidR="00D5448F" w:rsidRPr="00E062F1" w:rsidRDefault="00D5448F" w:rsidP="00B14BA3">
            <w:pPr>
              <w:pStyle w:val="TAH"/>
            </w:pPr>
            <w:r w:rsidRPr="00E062F1">
              <w:t>100 MHz</w:t>
            </w:r>
          </w:p>
          <w:p w:rsidR="00D5448F" w:rsidRPr="00E062F1" w:rsidRDefault="00D5448F" w:rsidP="00B14BA3">
            <w:pPr>
              <w:pStyle w:val="TAH"/>
            </w:pPr>
            <w:r w:rsidRPr="00E062F1">
              <w:t>(L</w:t>
            </w:r>
            <w:r w:rsidRPr="00E062F1">
              <w:rPr>
                <w:vertAlign w:val="subscript"/>
              </w:rPr>
              <w:t>CRB</w:t>
            </w:r>
            <w:r w:rsidRPr="00E062F1">
              <w:t>)</w:t>
            </w:r>
          </w:p>
        </w:tc>
      </w:tr>
      <w:tr w:rsidR="00D5448F" w:rsidRPr="00E062F1" w:rsidTr="00B14BA3">
        <w:trPr>
          <w:trHeight w:val="285"/>
          <w:jc w:val="center"/>
        </w:trPr>
        <w:tc>
          <w:tcPr>
            <w:tcW w:w="359" w:type="pct"/>
            <w:shd w:val="clear" w:color="auto" w:fill="auto"/>
          </w:tcPr>
          <w:p w:rsidR="00D5448F" w:rsidRPr="00E062F1" w:rsidRDefault="00D5448F" w:rsidP="00B14BA3">
            <w:pPr>
              <w:pStyle w:val="TAC"/>
              <w:rPr>
                <w:lang w:eastAsia="zh-CN"/>
              </w:rPr>
            </w:pPr>
            <w:r w:rsidRPr="00E062F1">
              <w:rPr>
                <w:lang w:eastAsia="zh-CN"/>
              </w:rPr>
              <w:t>n</w:t>
            </w:r>
            <w:r>
              <w:rPr>
                <w:lang w:eastAsia="zh-CN"/>
              </w:rPr>
              <w:t>7</w:t>
            </w:r>
            <w:r w:rsidRPr="00E062F1">
              <w:rPr>
                <w:lang w:eastAsia="zh-CN"/>
              </w:rPr>
              <w:t>1</w:t>
            </w:r>
          </w:p>
        </w:tc>
        <w:tc>
          <w:tcPr>
            <w:tcW w:w="345" w:type="pct"/>
            <w:shd w:val="clear" w:color="auto" w:fill="auto"/>
          </w:tcPr>
          <w:p w:rsidR="00D5448F" w:rsidRPr="00E062F1" w:rsidRDefault="00D5448F" w:rsidP="00B14BA3">
            <w:pPr>
              <w:pStyle w:val="TAC"/>
              <w:rPr>
                <w:lang w:eastAsia="zh-CN"/>
              </w:rPr>
            </w:pPr>
            <w:r>
              <w:rPr>
                <w:lang w:eastAsia="zh-CN"/>
              </w:rPr>
              <w:t>12</w:t>
            </w:r>
          </w:p>
        </w:tc>
        <w:tc>
          <w:tcPr>
            <w:tcW w:w="346" w:type="pct"/>
          </w:tcPr>
          <w:p w:rsidR="00D5448F" w:rsidRPr="00E062F1" w:rsidRDefault="00D5448F" w:rsidP="00B14BA3">
            <w:pPr>
              <w:pStyle w:val="TAC"/>
            </w:pPr>
            <w:r w:rsidRPr="00E062F1">
              <w:t>15</w:t>
            </w:r>
          </w:p>
        </w:tc>
        <w:tc>
          <w:tcPr>
            <w:tcW w:w="296"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p>
        </w:tc>
        <w:tc>
          <w:tcPr>
            <w:tcW w:w="304" w:type="pct"/>
            <w:shd w:val="clear" w:color="auto" w:fill="auto"/>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rPr>
                <w:lang w:eastAsia="zh-CN"/>
              </w:rPr>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pPr>
          </w:p>
        </w:tc>
        <w:tc>
          <w:tcPr>
            <w:tcW w:w="310" w:type="pct"/>
            <w:shd w:val="clear" w:color="auto" w:fill="auto"/>
            <w:vAlign w:val="center"/>
          </w:tcPr>
          <w:p w:rsidR="00D5448F" w:rsidRPr="00E062F1" w:rsidRDefault="00D5448F" w:rsidP="00B14BA3">
            <w:pPr>
              <w:pStyle w:val="TAC"/>
            </w:pPr>
          </w:p>
        </w:tc>
      </w:tr>
      <w:tr w:rsidR="00D5448F" w:rsidRPr="00E062F1" w:rsidTr="00B14BA3">
        <w:trPr>
          <w:trHeight w:val="285"/>
          <w:jc w:val="center"/>
        </w:trPr>
        <w:tc>
          <w:tcPr>
            <w:tcW w:w="5000" w:type="pct"/>
            <w:gridSpan w:val="16"/>
          </w:tcPr>
          <w:p w:rsidR="00D5448F" w:rsidRPr="00E062F1" w:rsidRDefault="00D5448F" w:rsidP="00B14BA3">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rsidR="00D5448F" w:rsidRPr="00E062F1" w:rsidRDefault="00D5448F" w:rsidP="00B14BA3">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rsidR="00D5448F" w:rsidRDefault="00D5448F" w:rsidP="00B14BA3">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rsidR="00D5448F" w:rsidRPr="00E062F1" w:rsidDel="00C635FB" w:rsidRDefault="00D5448F" w:rsidP="00B14BA3">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w:t>
            </w:r>
            <w:r>
              <w:rPr>
                <w:rFonts w:hint="eastAsia"/>
                <w:lang w:eastAsia="ja-JP"/>
              </w:rPr>
              <w:lastRenderedPageBreak/>
              <w:t>SCS</w:t>
            </w:r>
            <w:r>
              <w:t xml:space="preserve"> supported by the UE.</w:t>
            </w:r>
          </w:p>
        </w:tc>
      </w:tr>
    </w:tbl>
    <w:p w:rsidR="00D5448F" w:rsidRPr="00BB75A2" w:rsidRDefault="00D5448F" w:rsidP="00D5448F">
      <w:pPr>
        <w:keepNext/>
        <w:keepLines/>
      </w:pPr>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5448F" w:rsidRDefault="00D5448F" w:rsidP="00D5448F">
      <w:pPr>
        <w:keepNext/>
        <w:keepLines/>
      </w:pPr>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D5448F" w:rsidRDefault="00D5448F" w:rsidP="00D5448F">
      <w:pPr>
        <w:keepNext/>
        <w:keepLines/>
        <w:spacing w:before="60"/>
        <w:jc w:val="center"/>
        <w:rPr>
          <w:rFonts w:ascii="Arial" w:hAnsi="Arial" w:cs="Arial"/>
          <w:b/>
        </w:rPr>
      </w:pPr>
      <w:r>
        <w:rPr>
          <w:rFonts w:ascii="Arial" w:hAnsi="Arial" w:cs="Arial"/>
          <w:b/>
        </w:rPr>
        <w:t>Table 6.1.26.5-1: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1</w:t>
            </w:r>
          </w:p>
        </w:tc>
      </w:tr>
      <w:tr w:rsidR="00D5448F"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1</w:t>
            </w:r>
          </w:p>
        </w:tc>
      </w:tr>
    </w:tbl>
    <w:p w:rsidR="00D5448F" w:rsidRDefault="00D5448F" w:rsidP="00D5448F">
      <w:pPr>
        <w:keepNext/>
        <w:keepLines/>
        <w:spacing w:before="60"/>
        <w:jc w:val="center"/>
        <w:rPr>
          <w:rFonts w:ascii="Arial" w:hAnsi="Arial" w:cs="Arial"/>
          <w:b/>
        </w:rPr>
      </w:pPr>
      <w:r>
        <w:rPr>
          <w:rFonts w:ascii="Arial" w:hAnsi="Arial" w:cs="Arial"/>
          <w:b/>
        </w:rPr>
        <w:t>Table 6.1.26.5-2: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0.8</w:t>
            </w:r>
          </w:p>
        </w:tc>
      </w:tr>
      <w:tr w:rsidR="00D5448F"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0.8</w:t>
            </w:r>
          </w:p>
        </w:tc>
      </w:tr>
    </w:tbl>
    <w:p w:rsidR="004A1A57" w:rsidRPr="005430A5" w:rsidRDefault="004A1A57" w:rsidP="004A1A57">
      <w:pPr>
        <w:keepNext/>
        <w:keepLines/>
        <w:spacing w:before="180"/>
        <w:ind w:left="1134" w:hanging="1134"/>
        <w:outlineLvl w:val="2"/>
        <w:rPr>
          <w:rFonts w:ascii="Arial" w:hAnsi="Arial" w:cs="Arial"/>
          <w:sz w:val="28"/>
          <w:lang w:val="en-US" w:eastAsia="zh-TW"/>
        </w:rPr>
      </w:pPr>
      <w:bookmarkStart w:id="1793" w:name="_Toc69977414"/>
      <w:bookmarkStart w:id="1794" w:name="_Toc443593769"/>
      <w:bookmarkStart w:id="1795" w:name="_Toc460338147"/>
      <w:bookmarkStart w:id="1796" w:name="_Toc405202255"/>
      <w:r w:rsidRPr="005430A5">
        <w:rPr>
          <w:rFonts w:ascii="Arial" w:hAnsi="Arial" w:cs="Arial"/>
          <w:sz w:val="28"/>
          <w:lang w:val="en-US"/>
        </w:rPr>
        <w:t>6.1</w:t>
      </w:r>
      <w:r>
        <w:rPr>
          <w:rFonts w:ascii="Arial" w:hAnsi="Arial" w:cs="Arial"/>
          <w:sz w:val="28"/>
          <w:lang w:val="en-US"/>
        </w:rPr>
        <w:t>.27</w:t>
      </w:r>
      <w:r w:rsidRPr="005430A5">
        <w:rPr>
          <w:rFonts w:ascii="Arial" w:hAnsi="Arial" w:cs="Arial"/>
          <w:sz w:val="28"/>
          <w:lang w:val="en-US"/>
        </w:rPr>
        <w:tab/>
      </w:r>
      <w:r w:rsidRPr="005430A5">
        <w:rPr>
          <w:rFonts w:ascii="Arial" w:hAnsi="Arial" w:cs="Arial" w:hint="eastAsia"/>
          <w:sz w:val="28"/>
          <w:lang w:val="en-US" w:eastAsia="ja-JP"/>
        </w:rPr>
        <w:t>DC_71_n41</w:t>
      </w:r>
      <w:bookmarkEnd w:id="1793"/>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4A1A57" w:rsidRPr="00697599" w:rsidRDefault="004A1A57" w:rsidP="004A1A57">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H"/>
            </w:pPr>
            <w:r w:rsidRPr="007E3289">
              <w:t>Single UL allowed</w:t>
            </w:r>
          </w:p>
        </w:tc>
      </w:tr>
      <w:tr w:rsidR="004A1A57" w:rsidRPr="007E3289"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C"/>
            </w:pPr>
            <w:r>
              <w:t>No</w:t>
            </w:r>
          </w:p>
        </w:tc>
      </w:tr>
    </w:tbl>
    <w:p w:rsidR="004A1A57" w:rsidRPr="0002529B" w:rsidRDefault="004A1A57" w:rsidP="004A1A57">
      <w:pPr>
        <w:keepNext/>
        <w:keepLines/>
        <w:rPr>
          <w:sz w:val="22"/>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hint="eastAsia"/>
          <w:sz w:val="24"/>
          <w:szCs w:val="28"/>
          <w:lang w:val="en-US" w:eastAsia="zh-CN"/>
        </w:rPr>
        <w:t>.2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4A1A57" w:rsidRPr="00745D74"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.27</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EN-DC</w:t>
            </w:r>
          </w:p>
          <w:p w:rsidR="004A1A57" w:rsidRDefault="004A1A57"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Uplink EN-DC</w:t>
            </w:r>
          </w:p>
          <w:p w:rsidR="004A1A57" w:rsidRDefault="004A1A57" w:rsidP="00B14BA3">
            <w:pPr>
              <w:pStyle w:val="TAH"/>
              <w:rPr>
                <w:lang w:val="en-US" w:eastAsia="fi-FI"/>
              </w:rPr>
            </w:pPr>
            <w:r>
              <w:rPr>
                <w:lang w:val="en-US" w:eastAsia="fi-FI"/>
              </w:rPr>
              <w:t>configuration</w:t>
            </w:r>
          </w:p>
          <w:p w:rsidR="004A1A57" w:rsidRDefault="004A1A57" w:rsidP="00B14BA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rFonts w:cs="Arial"/>
                <w:bCs/>
                <w:szCs w:val="18"/>
                <w:lang w:eastAsia="fi-FI"/>
              </w:rPr>
            </w:pPr>
            <w:r>
              <w:rPr>
                <w:lang w:eastAsia="fi-FI"/>
              </w:rPr>
              <w:t>NR configuration</w:t>
            </w:r>
          </w:p>
        </w:tc>
      </w:tr>
      <w:tr w:rsidR="004A1A57" w:rsidTr="00B14BA3">
        <w:trPr>
          <w:trHeight w:val="58"/>
          <w:jc w:val="center"/>
        </w:trPr>
        <w:tc>
          <w:tcPr>
            <w:tcW w:w="2535"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n41A</w:t>
            </w:r>
          </w:p>
        </w:tc>
      </w:tr>
    </w:tbl>
    <w:p w:rsidR="004A1A57" w:rsidRDefault="004A1A57" w:rsidP="004A1A57">
      <w:pPr>
        <w:keepNext/>
        <w:keepLines/>
        <w:rPr>
          <w:rFonts w:ascii="Arial" w:hAnsi="Arial" w:cs="Arial"/>
          <w:color w:val="FF0000"/>
          <w:sz w:val="28"/>
          <w:szCs w:val="28"/>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bookmarkStart w:id="1797" w:name="_Toc520808396"/>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bookmarkEnd w:id="1797"/>
    </w:p>
    <w:p w:rsidR="004A1A57" w:rsidRPr="00301366"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Power class 3</w:t>
            </w:r>
          </w:p>
          <w:p w:rsidR="004A1A57" w:rsidRDefault="004A1A57" w:rsidP="00B14BA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Tolerance</w:t>
            </w:r>
          </w:p>
          <w:p w:rsidR="004A1A57" w:rsidRDefault="004A1A57" w:rsidP="00B14BA3">
            <w:pPr>
              <w:pStyle w:val="TAH"/>
            </w:pPr>
            <w:r>
              <w:t>(dB)</w:t>
            </w:r>
          </w:p>
        </w:tc>
      </w:tr>
      <w:tr w:rsidR="004A1A5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L"/>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r>
    </w:tbl>
    <w:p w:rsidR="004A1A57" w:rsidRPr="00697599" w:rsidRDefault="004A1A57" w:rsidP="004A1A57">
      <w:pPr>
        <w:keepNext/>
        <w:keepLines/>
        <w:rPr>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sz w:val="24"/>
          <w:szCs w:val="28"/>
          <w:lang w:val="en-US" w:eastAsia="zh-CN"/>
        </w:rPr>
        <w:t>.4</w:t>
      </w:r>
      <w:r w:rsidRPr="005430A5">
        <w:rPr>
          <w:rFonts w:ascii="Arial" w:hAnsi="Arial" w:cs="Arial"/>
          <w:sz w:val="24"/>
          <w:szCs w:val="28"/>
          <w:lang w:val="en-US" w:eastAsia="zh-CN"/>
        </w:rPr>
        <w:tab/>
        <w:t>Spurious emission band UE co-existence for DC</w:t>
      </w:r>
    </w:p>
    <w:p w:rsidR="004A1A57" w:rsidRPr="00697599" w:rsidRDefault="004A1A57" w:rsidP="004A1A57">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A1A57" w:rsidRPr="00697599" w:rsidRDefault="004A1A57" w:rsidP="00B14BA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1A57" w:rsidRPr="00697599"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A1A57" w:rsidRPr="00697599" w:rsidRDefault="004A1A57" w:rsidP="00B14BA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NOTE</w:t>
            </w:r>
          </w:p>
        </w:tc>
      </w:tr>
      <w:tr w:rsidR="004A1A57" w:rsidRPr="007E3289" w:rsidTr="00B14BA3">
        <w:trPr>
          <w:trHeight w:val="192"/>
          <w:jc w:val="center"/>
        </w:trPr>
        <w:tc>
          <w:tcPr>
            <w:tcW w:w="1663" w:type="dxa"/>
            <w:vMerge w:val="restart"/>
            <w:tcBorders>
              <w:top w:val="single" w:sz="4" w:space="0" w:color="auto"/>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1F078B" w:rsidRDefault="004A1A57" w:rsidP="00B14BA3">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C13819" w:rsidRDefault="004A1A57" w:rsidP="00B14BA3">
            <w:pPr>
              <w:keepNext/>
              <w:keepLines/>
              <w:spacing w:after="0"/>
              <w:jc w:val="center"/>
              <w:rPr>
                <w:rFonts w:ascii="Arial" w:hAnsi="Arial" w:cs="Arial"/>
                <w:sz w:val="16"/>
                <w:szCs w:val="16"/>
              </w:rPr>
            </w:pPr>
            <w:r>
              <w:rPr>
                <w:rFonts w:ascii="Arial" w:hAnsi="Arial" w:cs="Arial"/>
                <w:sz w:val="16"/>
                <w:szCs w:val="16"/>
              </w:rPr>
              <w:t>5</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A1A57" w:rsidRPr="00A60D4A" w:rsidRDefault="004A1A57" w:rsidP="00B14BA3">
            <w:pPr>
              <w:pStyle w:val="TAL"/>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4A1A57" w:rsidRPr="00A60D4A" w:rsidRDefault="004A1A57" w:rsidP="00B14BA3">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4A1A57" w:rsidRPr="00A60D4A" w:rsidRDefault="004A1A57" w:rsidP="00B14BA3">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5</w:t>
            </w:r>
          </w:p>
        </w:tc>
      </w:tr>
      <w:tr w:rsidR="004A1A57" w:rsidRPr="007E3289"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A1A57" w:rsidRDefault="004A1A57" w:rsidP="00B14BA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w:t>
            </w:r>
            <w:r>
              <w:rPr>
                <w:rFonts w:ascii="Arial" w:hAnsi="Arial" w:cs="Arial"/>
                <w:sz w:val="18"/>
                <w:szCs w:val="18"/>
              </w:rPr>
              <w:lastRenderedPageBreak/>
              <w:t>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4A1A57" w:rsidRPr="003F3AA8" w:rsidRDefault="004A1A57" w:rsidP="00B14BA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A1A57" w:rsidRDefault="004A1A57" w:rsidP="004A1A57">
      <w:pPr>
        <w:keepNext/>
        <w:keepLines/>
        <w:rPr>
          <w:rFonts w:ascii="Arial" w:hAnsi="Arial" w:cs="Arial"/>
          <w:color w:val="FF0000"/>
          <w:sz w:val="28"/>
          <w:szCs w:val="28"/>
          <w:lang w:val="en-US" w:eastAsia="zh-CN"/>
        </w:rPr>
      </w:pPr>
    </w:p>
    <w:p w:rsidR="004A1A57" w:rsidRPr="005430A5" w:rsidRDefault="004A1A57" w:rsidP="004A1A57">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w:t>
      </w:r>
      <w:r>
        <w:rPr>
          <w:rFonts w:ascii="Arial" w:hAnsi="Arial" w:cs="Arial"/>
          <w:sz w:val="24"/>
          <w:lang w:val="en-US" w:eastAsia="zh-CN"/>
        </w:rPr>
        <w:t>.27</w:t>
      </w:r>
      <w:r w:rsidRPr="005430A5">
        <w:rPr>
          <w:rFonts w:ascii="Arial" w:hAnsi="Arial" w:cs="Arial"/>
          <w:sz w:val="24"/>
          <w:lang w:val="en-US" w:eastAsia="zh-CN"/>
        </w:rPr>
        <w:t>.</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4A1A57" w:rsidRPr="002E6975" w:rsidRDefault="004A1A57" w:rsidP="004A1A57">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rsidR="004A1A57" w:rsidRPr="00802E82" w:rsidRDefault="004A1A57" w:rsidP="004A1A5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rsidTr="00B14BA3">
        <w:trPr>
          <w:trHeight w:val="266"/>
        </w:trPr>
        <w:tc>
          <w:tcPr>
            <w:tcW w:w="3261" w:type="dxa"/>
            <w:shd w:val="clear" w:color="auto" w:fill="auto"/>
            <w:tcMar>
              <w:left w:w="57" w:type="dxa"/>
              <w:right w:w="57" w:type="dxa"/>
            </w:tcMar>
            <w:vAlign w:val="center"/>
          </w:tcPr>
          <w:p w:rsidR="004A1A57" w:rsidRPr="00CA1495" w:rsidRDefault="004A1A57" w:rsidP="00B14BA3">
            <w:pPr>
              <w:keepNext/>
              <w:keepLines/>
              <w:spacing w:after="0"/>
              <w:jc w:val="center"/>
              <w:rPr>
                <w:rFonts w:ascii="Arial" w:eastAsia="SimSun" w:hAnsi="Arial"/>
                <w:b/>
                <w:sz w:val="18"/>
                <w:lang w:val="en-US"/>
              </w:rPr>
            </w:pPr>
            <w:bookmarkStart w:id="1798" w:name="_Toc460338151"/>
            <w:bookmarkEnd w:id="1794"/>
            <w:bookmarkEnd w:id="1795"/>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rsidR="004A1A57" w:rsidRDefault="004A1A57" w:rsidP="004A1A57">
      <w:pPr>
        <w:keepNext/>
        <w:keepLines/>
        <w:rPr>
          <w:rFonts w:eastAsia="SimSun"/>
          <w:lang w:eastAsia="zh-CN"/>
        </w:rPr>
      </w:pPr>
    </w:p>
    <w:p w:rsidR="004A1A57" w:rsidRPr="003B406C" w:rsidRDefault="004A1A57" w:rsidP="004A1A57">
      <w:pPr>
        <w:keepNext/>
        <w:keepLines/>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A1A57" w:rsidRDefault="004A1A57" w:rsidP="004A1A57">
      <w:pPr>
        <w:keepNext/>
        <w:keepLines/>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71.</w:t>
      </w:r>
    </w:p>
    <w:p w:rsidR="004A1A57" w:rsidRDefault="004A1A57" w:rsidP="004A1A57">
      <w:pPr>
        <w:keepNext/>
        <w:keepLines/>
        <w:numPr>
          <w:ilvl w:val="0"/>
          <w:numId w:val="14"/>
        </w:numPr>
        <w:rPr>
          <w:lang w:eastAsia="ja-JP"/>
        </w:rPr>
      </w:pPr>
      <w:r>
        <w:rPr>
          <w:lang w:eastAsia="ja-JP"/>
        </w:rPr>
        <w:t>4</w:t>
      </w:r>
      <w:r w:rsidRPr="00B43662">
        <w:rPr>
          <w:vertAlign w:val="superscript"/>
          <w:lang w:eastAsia="ja-JP"/>
        </w:rPr>
        <w:t>th</w:t>
      </w:r>
      <w:r>
        <w:rPr>
          <w:lang w:eastAsia="ja-JP"/>
        </w:rPr>
        <w:t xml:space="preserve"> harmonics may fall into Rx frequencies of band n41</w:t>
      </w:r>
    </w:p>
    <w:bookmarkEnd w:id="1798"/>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4A1A57" w:rsidRPr="00CA1495" w:rsidRDefault="004A1A57" w:rsidP="004A1A57">
      <w:pPr>
        <w:keepNext/>
        <w:keepLines/>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rsidR="004A1A57" w:rsidRPr="00E205E1" w:rsidRDefault="004A1A57" w:rsidP="004A1A57">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0D18C0"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rsidR="004A1A57" w:rsidRPr="00897A1A"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49" w:type="dxa"/>
            <w:vAlign w:val="center"/>
          </w:tcPr>
          <w:p w:rsidR="004A1A57" w:rsidRPr="00AB341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4A1A57" w:rsidRPr="00CA1495" w:rsidRDefault="004A1A57" w:rsidP="004A1A57">
      <w:pPr>
        <w:keepNext/>
        <w:keepLines/>
        <w:rPr>
          <w:rFonts w:eastAsia="SimSun"/>
        </w:rPr>
      </w:pPr>
    </w:p>
    <w:p w:rsidR="004A1A57" w:rsidRPr="00E205E1" w:rsidRDefault="004A1A57" w:rsidP="004A1A57">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lastRenderedPageBreak/>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D40002"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rsidR="004A1A57" w:rsidRPr="00CD73C1"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6539E0"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52" w:type="dxa"/>
            <w:vAlign w:val="center"/>
          </w:tcPr>
          <w:p w:rsidR="004A1A57" w:rsidRPr="000B1B3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4A1A57" w:rsidRPr="00CA1495" w:rsidRDefault="004A1A57" w:rsidP="004A1A57">
      <w:pPr>
        <w:keepNext/>
        <w:keepLines/>
        <w:jc w:val="center"/>
        <w:rPr>
          <w:rFonts w:eastAsia="SimSun"/>
          <w:b/>
          <w:color w:val="00B050"/>
          <w:lang w:val="en-US" w:eastAsia="zh-CN"/>
        </w:rPr>
      </w:pPr>
    </w:p>
    <w:bookmarkEnd w:id="1796"/>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4A1A57" w:rsidRDefault="004A1A57" w:rsidP="004A1A57">
      <w:pPr>
        <w:keepNext/>
        <w:keepLines/>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rsidR="004A1A57" w:rsidRPr="00714357" w:rsidRDefault="004A1A57" w:rsidP="004A1A57">
      <w:pPr>
        <w:pStyle w:val="TH"/>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rsidTr="00B14BA3">
        <w:trPr>
          <w:tblHeader/>
          <w:jc w:val="center"/>
        </w:trPr>
        <w:tc>
          <w:tcPr>
            <w:tcW w:w="5000" w:type="pct"/>
            <w:gridSpan w:val="8"/>
            <w:tcBorders>
              <w:bottom w:val="single" w:sz="4" w:space="0" w:color="auto"/>
            </w:tcBorders>
            <w:shd w:val="clear" w:color="auto" w:fill="auto"/>
            <w:vAlign w:val="center"/>
          </w:tcPr>
          <w:p w:rsidR="004A1A57" w:rsidRPr="00E062F1" w:rsidRDefault="004A1A57" w:rsidP="00B14BA3">
            <w:pPr>
              <w:pStyle w:val="TAH"/>
            </w:pPr>
            <w:r w:rsidRPr="00E062F1">
              <w:t>NR or E-UTRA Band / Channel bandwidth / N</w:t>
            </w:r>
            <w:r w:rsidRPr="00E062F1">
              <w:rPr>
                <w:vertAlign w:val="subscript"/>
              </w:rPr>
              <w:t>RB</w:t>
            </w:r>
            <w:r w:rsidRPr="00E062F1">
              <w:t xml:space="preserve"> / MSD</w:t>
            </w:r>
          </w:p>
        </w:tc>
      </w:tr>
      <w:tr w:rsidR="004A1A57" w:rsidRPr="00E062F1" w:rsidTr="00B14BA3">
        <w:trPr>
          <w:tblHeader/>
          <w:jc w:val="center"/>
        </w:trPr>
        <w:tc>
          <w:tcPr>
            <w:tcW w:w="1187" w:type="pct"/>
            <w:tcBorders>
              <w:bottom w:val="single" w:sz="4" w:space="0" w:color="auto"/>
            </w:tcBorders>
            <w:shd w:val="clear" w:color="auto" w:fill="auto"/>
            <w:vAlign w:val="center"/>
          </w:tcPr>
          <w:p w:rsidR="004A1A57" w:rsidRPr="00E062F1" w:rsidRDefault="004A1A57" w:rsidP="00B14BA3">
            <w:pPr>
              <w:pStyle w:val="TAH"/>
            </w:pPr>
            <w:r w:rsidRPr="00E062F1">
              <w:rPr>
                <w:lang w:eastAsia="ja-JP"/>
              </w:rPr>
              <w:t>EN-DC</w:t>
            </w:r>
          </w:p>
          <w:p w:rsidR="004A1A57" w:rsidRPr="00E062F1" w:rsidRDefault="004A1A57" w:rsidP="00B14BA3">
            <w:pPr>
              <w:pStyle w:val="TAH"/>
              <w:rPr>
                <w:lang w:eastAsia="ja-JP"/>
              </w:rPr>
            </w:pPr>
            <w:r w:rsidRPr="00E062F1">
              <w:t>Configuration</w:t>
            </w:r>
          </w:p>
        </w:tc>
        <w:tc>
          <w:tcPr>
            <w:tcW w:w="540" w:type="pct"/>
            <w:tcBorders>
              <w:bottom w:val="single" w:sz="4" w:space="0" w:color="auto"/>
            </w:tcBorders>
            <w:shd w:val="clear" w:color="auto" w:fill="auto"/>
            <w:vAlign w:val="center"/>
          </w:tcPr>
          <w:p w:rsidR="004A1A57" w:rsidRPr="00E062F1" w:rsidRDefault="004A1A57" w:rsidP="00B14BA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A1A57" w:rsidRPr="00E062F1" w:rsidRDefault="004A1A57" w:rsidP="00B14BA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A1A57" w:rsidRPr="00E062F1" w:rsidRDefault="004A1A57" w:rsidP="00B14BA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A1A57" w:rsidRPr="00E062F1" w:rsidRDefault="004A1A57" w:rsidP="00B14BA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A1A57" w:rsidRPr="00E062F1" w:rsidRDefault="004A1A57" w:rsidP="00B14BA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A1A57" w:rsidRPr="00E062F1" w:rsidRDefault="004A1A57" w:rsidP="00B14BA3">
            <w:pPr>
              <w:pStyle w:val="TAH"/>
            </w:pPr>
            <w:r w:rsidRPr="00E062F1">
              <w:t xml:space="preserve">MSD </w:t>
            </w:r>
            <w:r w:rsidRPr="00E062F1">
              <w:br/>
              <w:t>(dB)</w:t>
            </w:r>
          </w:p>
        </w:tc>
        <w:tc>
          <w:tcPr>
            <w:tcW w:w="593" w:type="pct"/>
            <w:tcBorders>
              <w:bottom w:val="single" w:sz="4" w:space="0" w:color="auto"/>
            </w:tcBorders>
            <w:vAlign w:val="center"/>
          </w:tcPr>
          <w:p w:rsidR="004A1A57" w:rsidRPr="00E062F1" w:rsidRDefault="004A1A57" w:rsidP="00B14BA3">
            <w:pPr>
              <w:pStyle w:val="TAH"/>
            </w:pPr>
            <w:r w:rsidRPr="00E062F1">
              <w:t>IMD order</w:t>
            </w:r>
          </w:p>
        </w:tc>
      </w:tr>
      <w:tr w:rsidR="004A1A57" w:rsidRPr="00E062F1" w:rsidTr="00B14BA3">
        <w:trPr>
          <w:jc w:val="center"/>
        </w:trPr>
        <w:tc>
          <w:tcPr>
            <w:tcW w:w="1187" w:type="pct"/>
            <w:vMerge w:val="restart"/>
            <w:shd w:val="clear" w:color="auto" w:fill="auto"/>
            <w:vAlign w:val="center"/>
          </w:tcPr>
          <w:p w:rsidR="004A1A57" w:rsidRPr="00714357" w:rsidRDefault="004A1A57" w:rsidP="00B14BA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rsidR="004A1A57" w:rsidRPr="00E062F1" w:rsidRDefault="004A1A57" w:rsidP="00B14BA3">
            <w:pPr>
              <w:pStyle w:val="TAC"/>
            </w:pPr>
            <w:r>
              <w:t>71</w:t>
            </w:r>
          </w:p>
        </w:tc>
        <w:tc>
          <w:tcPr>
            <w:tcW w:w="656" w:type="pct"/>
            <w:shd w:val="clear" w:color="auto" w:fill="auto"/>
            <w:noWrap/>
            <w:vAlign w:val="center"/>
          </w:tcPr>
          <w:p w:rsidR="004A1A57" w:rsidRPr="00E062F1" w:rsidRDefault="004A1A57" w:rsidP="00B14BA3">
            <w:pPr>
              <w:pStyle w:val="TAC"/>
              <w:rPr>
                <w:rFonts w:cs="Arial"/>
                <w:lang w:eastAsia="ko-KR"/>
              </w:rPr>
            </w:pPr>
            <w:r>
              <w:t>666</w:t>
            </w:r>
          </w:p>
        </w:tc>
        <w:tc>
          <w:tcPr>
            <w:tcW w:w="481" w:type="pct"/>
            <w:shd w:val="clear" w:color="auto" w:fill="auto"/>
            <w:noWrap/>
            <w:vAlign w:val="center"/>
          </w:tcPr>
          <w:p w:rsidR="004A1A57" w:rsidRPr="00E062F1" w:rsidRDefault="004A1A57" w:rsidP="00B14BA3">
            <w:pPr>
              <w:pStyle w:val="TAC"/>
              <w:rPr>
                <w:rFonts w:cs="Arial"/>
                <w:lang w:eastAsia="ko-KR"/>
              </w:rPr>
            </w:pPr>
            <w:r>
              <w:t>5</w:t>
            </w:r>
          </w:p>
        </w:tc>
        <w:tc>
          <w:tcPr>
            <w:tcW w:w="378" w:type="pct"/>
            <w:shd w:val="clear" w:color="auto" w:fill="auto"/>
            <w:noWrap/>
            <w:vAlign w:val="center"/>
          </w:tcPr>
          <w:p w:rsidR="004A1A57" w:rsidRPr="00E062F1" w:rsidRDefault="004A1A57" w:rsidP="00B14BA3">
            <w:pPr>
              <w:pStyle w:val="TAC"/>
              <w:rPr>
                <w:rFonts w:cs="Arial"/>
                <w:lang w:eastAsia="ko-KR"/>
              </w:rPr>
            </w:pPr>
            <w:r>
              <w:t>25</w:t>
            </w:r>
          </w:p>
        </w:tc>
        <w:tc>
          <w:tcPr>
            <w:tcW w:w="676" w:type="pct"/>
            <w:shd w:val="clear" w:color="auto" w:fill="auto"/>
            <w:noWrap/>
            <w:vAlign w:val="center"/>
          </w:tcPr>
          <w:p w:rsidR="004A1A57" w:rsidRPr="00E062F1" w:rsidRDefault="004A1A57" w:rsidP="00B14BA3">
            <w:pPr>
              <w:pStyle w:val="TAC"/>
              <w:rPr>
                <w:rFonts w:cs="Arial"/>
                <w:lang w:eastAsia="ko-KR"/>
              </w:rPr>
            </w:pPr>
            <w:r>
              <w:t>620</w:t>
            </w:r>
          </w:p>
        </w:tc>
        <w:tc>
          <w:tcPr>
            <w:tcW w:w="489" w:type="pct"/>
            <w:shd w:val="clear" w:color="auto" w:fill="auto"/>
            <w:noWrap/>
            <w:vAlign w:val="center"/>
          </w:tcPr>
          <w:p w:rsidR="004A1A57" w:rsidRPr="00E062F1" w:rsidRDefault="004A1A57" w:rsidP="00B14BA3">
            <w:pPr>
              <w:pStyle w:val="TAC"/>
              <w:rPr>
                <w:rFonts w:cs="Arial"/>
                <w:lang w:eastAsia="ko-KR"/>
              </w:rPr>
            </w:pPr>
            <w:r>
              <w:rPr>
                <w:rFonts w:cs="Arial"/>
                <w:lang w:eastAsia="ja-JP"/>
              </w:rPr>
              <w:t>11</w:t>
            </w:r>
          </w:p>
        </w:tc>
        <w:tc>
          <w:tcPr>
            <w:tcW w:w="593" w:type="pct"/>
          </w:tcPr>
          <w:p w:rsidR="004A1A57" w:rsidRPr="00E062F1" w:rsidRDefault="004A1A57" w:rsidP="00B14BA3">
            <w:pPr>
              <w:pStyle w:val="TAC"/>
              <w:rPr>
                <w:rFonts w:cs="Arial"/>
                <w:lang w:eastAsia="ja-JP"/>
              </w:rPr>
            </w:pPr>
            <w:r>
              <w:rPr>
                <w:rFonts w:cs="Arial"/>
                <w:lang w:eastAsia="ja-JP"/>
              </w:rPr>
              <w:t>IMD4</w:t>
            </w:r>
          </w:p>
        </w:tc>
      </w:tr>
      <w:tr w:rsidR="004A1A57" w:rsidRPr="00E062F1" w:rsidTr="00B14BA3">
        <w:trPr>
          <w:jc w:val="center"/>
        </w:trPr>
        <w:tc>
          <w:tcPr>
            <w:tcW w:w="1187" w:type="pct"/>
            <w:vMerge/>
            <w:shd w:val="clear" w:color="auto" w:fill="auto"/>
            <w:vAlign w:val="center"/>
          </w:tcPr>
          <w:p w:rsidR="004A1A57" w:rsidRPr="00E062F1" w:rsidRDefault="004A1A57" w:rsidP="00B14BA3">
            <w:pPr>
              <w:pStyle w:val="TAC"/>
            </w:pPr>
          </w:p>
        </w:tc>
        <w:tc>
          <w:tcPr>
            <w:tcW w:w="540" w:type="pct"/>
            <w:shd w:val="clear" w:color="auto" w:fill="auto"/>
            <w:vAlign w:val="center"/>
          </w:tcPr>
          <w:p w:rsidR="004A1A57" w:rsidRDefault="004A1A57" w:rsidP="00B14BA3">
            <w:pPr>
              <w:pStyle w:val="TAC"/>
            </w:pPr>
            <w:r>
              <w:rPr>
                <w:rFonts w:cs="Arial"/>
                <w:lang w:eastAsia="ja-JP"/>
              </w:rPr>
              <w:t>n41</w:t>
            </w:r>
          </w:p>
        </w:tc>
        <w:tc>
          <w:tcPr>
            <w:tcW w:w="656" w:type="pct"/>
            <w:shd w:val="clear" w:color="auto" w:fill="auto"/>
            <w:noWrap/>
            <w:vAlign w:val="center"/>
          </w:tcPr>
          <w:p w:rsidR="004A1A57" w:rsidRDefault="004A1A57" w:rsidP="00B14BA3">
            <w:pPr>
              <w:pStyle w:val="TAC"/>
            </w:pPr>
            <w:r>
              <w:rPr>
                <w:rFonts w:cs="Arial"/>
                <w:lang w:eastAsia="ja-JP"/>
              </w:rPr>
              <w:t>2618</w:t>
            </w:r>
          </w:p>
        </w:tc>
        <w:tc>
          <w:tcPr>
            <w:tcW w:w="481" w:type="pct"/>
            <w:shd w:val="clear" w:color="auto" w:fill="auto"/>
            <w:noWrap/>
            <w:vAlign w:val="center"/>
          </w:tcPr>
          <w:p w:rsidR="004A1A57" w:rsidRDefault="004A1A57" w:rsidP="00B14BA3">
            <w:pPr>
              <w:pStyle w:val="TAC"/>
            </w:pPr>
            <w:r>
              <w:rPr>
                <w:rFonts w:cs="Arial"/>
                <w:lang w:eastAsia="ja-JP"/>
              </w:rPr>
              <w:t>5</w:t>
            </w:r>
          </w:p>
        </w:tc>
        <w:tc>
          <w:tcPr>
            <w:tcW w:w="378" w:type="pct"/>
            <w:shd w:val="clear" w:color="auto" w:fill="auto"/>
            <w:noWrap/>
            <w:vAlign w:val="center"/>
          </w:tcPr>
          <w:p w:rsidR="004A1A57" w:rsidRDefault="004A1A57" w:rsidP="00B14BA3">
            <w:pPr>
              <w:pStyle w:val="TAC"/>
            </w:pPr>
            <w:r>
              <w:rPr>
                <w:rFonts w:cs="Arial"/>
                <w:lang w:eastAsia="ja-JP"/>
              </w:rPr>
              <w:t>25</w:t>
            </w:r>
          </w:p>
        </w:tc>
        <w:tc>
          <w:tcPr>
            <w:tcW w:w="676" w:type="pct"/>
            <w:shd w:val="clear" w:color="auto" w:fill="auto"/>
            <w:noWrap/>
            <w:vAlign w:val="center"/>
          </w:tcPr>
          <w:p w:rsidR="004A1A57" w:rsidRDefault="004A1A57" w:rsidP="00B14BA3">
            <w:pPr>
              <w:pStyle w:val="TAC"/>
            </w:pPr>
            <w:r>
              <w:t>2618</w:t>
            </w:r>
          </w:p>
        </w:tc>
        <w:tc>
          <w:tcPr>
            <w:tcW w:w="489" w:type="pct"/>
            <w:shd w:val="clear" w:color="auto" w:fill="auto"/>
            <w:noWrap/>
            <w:vAlign w:val="center"/>
          </w:tcPr>
          <w:p w:rsidR="004A1A57" w:rsidRDefault="004A1A57" w:rsidP="00B14BA3">
            <w:pPr>
              <w:pStyle w:val="TAC"/>
              <w:rPr>
                <w:rFonts w:cs="Arial"/>
                <w:lang w:eastAsia="ja-JP"/>
              </w:rPr>
            </w:pPr>
            <w:r>
              <w:rPr>
                <w:rFonts w:cs="Arial"/>
                <w:lang w:eastAsia="ja-JP"/>
              </w:rPr>
              <w:t>N/A</w:t>
            </w:r>
          </w:p>
        </w:tc>
        <w:tc>
          <w:tcPr>
            <w:tcW w:w="593" w:type="pct"/>
            <w:vAlign w:val="center"/>
          </w:tcPr>
          <w:p w:rsidR="004A1A57" w:rsidRDefault="004A1A57" w:rsidP="00B14BA3">
            <w:pPr>
              <w:pStyle w:val="TAC"/>
              <w:rPr>
                <w:rFonts w:cs="Arial"/>
                <w:lang w:eastAsia="ja-JP"/>
              </w:rPr>
            </w:pPr>
            <w:r>
              <w:rPr>
                <w:rFonts w:cs="Arial"/>
                <w:lang w:eastAsia="ja-JP"/>
              </w:rPr>
              <w:t>N/A</w:t>
            </w:r>
          </w:p>
        </w:tc>
      </w:tr>
    </w:tbl>
    <w:p w:rsidR="004A1A57" w:rsidRDefault="004A1A57" w:rsidP="004A1A57">
      <w:pPr>
        <w:keepNext/>
        <w:keepLines/>
        <w:rPr>
          <w:rFonts w:eastAsia="SimSun"/>
          <w:lang w:eastAsia="zh-CN"/>
        </w:rPr>
      </w:pPr>
    </w:p>
    <w:p w:rsidR="004A1A57" w:rsidRDefault="004A1A57" w:rsidP="004A1A57">
      <w:pPr>
        <w:keepNext/>
        <w:keepLines/>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rsidR="004A1A57" w:rsidRPr="00EF5447" w:rsidRDefault="004A1A57" w:rsidP="004A1A57">
      <w:pPr>
        <w:pStyle w:val="TH"/>
      </w:pPr>
      <w:r w:rsidRPr="00EF5447">
        <w:t xml:space="preserve">Table </w:t>
      </w:r>
      <w:r w:rsidRPr="001B4118">
        <w:t>6.1</w:t>
      </w:r>
      <w:r>
        <w:t>.27</w:t>
      </w:r>
      <w:r w:rsidRPr="001B4118">
        <w:t>.7</w:t>
      </w:r>
      <w:r w:rsidRPr="00EF544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rsidTr="00B14BA3">
        <w:trPr>
          <w:trHeight w:val="187"/>
          <w:tblHeader/>
          <w:jc w:val="center"/>
        </w:trPr>
        <w:tc>
          <w:tcPr>
            <w:tcW w:w="10567" w:type="dxa"/>
            <w:gridSpan w:val="15"/>
          </w:tcPr>
          <w:p w:rsidR="004A1A57" w:rsidRPr="00EF5447" w:rsidRDefault="004A1A57" w:rsidP="00B14BA3">
            <w:pPr>
              <w:pStyle w:val="TAH"/>
            </w:pPr>
            <w:r w:rsidRPr="00EF5447">
              <w:t>E-UTRA or NR Band / Channel bandwidth of the affected DL band / MSD</w:t>
            </w:r>
          </w:p>
        </w:tc>
      </w:tr>
      <w:tr w:rsidR="004A1A57" w:rsidRPr="00EF5447" w:rsidTr="00B14BA3">
        <w:trPr>
          <w:trHeight w:val="187"/>
          <w:tblHeader/>
          <w:jc w:val="center"/>
        </w:trPr>
        <w:tc>
          <w:tcPr>
            <w:tcW w:w="0" w:type="auto"/>
            <w:tcBorders>
              <w:bottom w:val="single" w:sz="4" w:space="0" w:color="auto"/>
            </w:tcBorders>
            <w:shd w:val="clear" w:color="auto" w:fill="auto"/>
          </w:tcPr>
          <w:p w:rsidR="004A1A57" w:rsidRPr="00EF5447" w:rsidRDefault="004A1A57" w:rsidP="00B14BA3">
            <w:pPr>
              <w:pStyle w:val="TAH"/>
            </w:pPr>
            <w:r w:rsidRPr="00EF5447">
              <w:t>UL band</w:t>
            </w:r>
          </w:p>
        </w:tc>
        <w:tc>
          <w:tcPr>
            <w:tcW w:w="0" w:type="auto"/>
            <w:shd w:val="clear" w:color="auto" w:fill="auto"/>
          </w:tcPr>
          <w:p w:rsidR="004A1A57" w:rsidRPr="00EF5447" w:rsidRDefault="004A1A57" w:rsidP="00B14BA3">
            <w:pPr>
              <w:pStyle w:val="TAH"/>
            </w:pPr>
            <w:r w:rsidRPr="00EF5447">
              <w:t>DL band</w:t>
            </w:r>
          </w:p>
        </w:tc>
        <w:tc>
          <w:tcPr>
            <w:tcW w:w="674" w:type="dxa"/>
            <w:shd w:val="clear" w:color="auto" w:fill="auto"/>
          </w:tcPr>
          <w:p w:rsidR="004A1A57" w:rsidRPr="00EF5447" w:rsidRDefault="004A1A57" w:rsidP="00B14BA3">
            <w:pPr>
              <w:pStyle w:val="TAH"/>
            </w:pPr>
            <w:r w:rsidRPr="00EF5447">
              <w:t>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t>30 MHz (dB)</w:t>
            </w:r>
          </w:p>
        </w:tc>
        <w:tc>
          <w:tcPr>
            <w:tcW w:w="674"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(dB)</w:t>
            </w:r>
          </w:p>
        </w:tc>
        <w:tc>
          <w:tcPr>
            <w:tcW w:w="674" w:type="dxa"/>
          </w:tcPr>
          <w:p w:rsidR="004A1A57" w:rsidRPr="00EF5447" w:rsidRDefault="004A1A57" w:rsidP="00B14BA3">
            <w:pPr>
              <w:pStyle w:val="TAH"/>
            </w:pPr>
            <w:r w:rsidRPr="00EF5447">
              <w:t>90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(dB)</w:t>
            </w:r>
          </w:p>
        </w:tc>
      </w:tr>
      <w:tr w:rsidR="004A1A57" w:rsidRPr="00EF5447" w:rsidTr="00B14BA3">
        <w:trPr>
          <w:trHeight w:val="187"/>
          <w:jc w:val="center"/>
        </w:trPr>
        <w:tc>
          <w:tcPr>
            <w:tcW w:w="0" w:type="auto"/>
            <w:tcBorders>
              <w:bottom w:val="nil"/>
            </w:tcBorders>
            <w:shd w:val="clear" w:color="auto" w:fill="auto"/>
          </w:tcPr>
          <w:p w:rsidR="004A1A57" w:rsidRPr="00EF5447" w:rsidRDefault="004A1A57" w:rsidP="00B14BA3">
            <w:pPr>
              <w:pStyle w:val="TAC"/>
              <w:rPr>
                <w:lang w:eastAsia="ja-JP"/>
              </w:rPr>
            </w:pPr>
            <w:r w:rsidRPr="00EF5447">
              <w:rPr>
                <w:lang w:eastAsia="ja-JP"/>
              </w:rPr>
              <w:t>71</w:t>
            </w:r>
          </w:p>
        </w:tc>
        <w:tc>
          <w:tcPr>
            <w:tcW w:w="0" w:type="auto"/>
            <w:shd w:val="clear" w:color="auto" w:fill="auto"/>
          </w:tcPr>
          <w:p w:rsidR="004A1A57" w:rsidRPr="00EF5447" w:rsidRDefault="004A1A57" w:rsidP="00B14BA3">
            <w:pPr>
              <w:pStyle w:val="TAC"/>
              <w:rPr>
                <w:lang w:eastAsia="zh-TW"/>
              </w:rPr>
            </w:pPr>
            <w:r>
              <w:rPr>
                <w:lang w:eastAsia="ja-JP"/>
              </w:rPr>
              <w:t>n41</w:t>
            </w:r>
            <w:r>
              <w:rPr>
                <w:vertAlign w:val="superscript"/>
                <w:lang w:eastAsia="ja-JP"/>
              </w:rPr>
              <w:t>6,7</w:t>
            </w:r>
          </w:p>
        </w:tc>
        <w:tc>
          <w:tcPr>
            <w:tcW w:w="674" w:type="dxa"/>
            <w:shd w:val="clear" w:color="auto" w:fill="auto"/>
          </w:tcPr>
          <w:p w:rsidR="004A1A57" w:rsidRPr="00EF5447" w:rsidRDefault="004A1A57" w:rsidP="00B14BA3">
            <w:pPr>
              <w:pStyle w:val="TAC"/>
              <w:rPr>
                <w:lang w:eastAsia="zh-CN"/>
              </w:rPr>
            </w:pP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10.8</w:t>
            </w:r>
          </w:p>
        </w:tc>
        <w:tc>
          <w:tcPr>
            <w:tcW w:w="674"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9.1</w:t>
            </w: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8.0</w:t>
            </w:r>
          </w:p>
        </w:tc>
        <w:tc>
          <w:tcPr>
            <w:tcW w:w="674" w:type="dxa"/>
            <w:shd w:val="clear" w:color="auto" w:fill="auto"/>
          </w:tcPr>
          <w:p w:rsidR="004A1A57" w:rsidRPr="00EF5447" w:rsidRDefault="004A1A57" w:rsidP="00B14BA3">
            <w:pPr>
              <w:pStyle w:val="TAC"/>
            </w:pPr>
          </w:p>
        </w:tc>
        <w:tc>
          <w:tcPr>
            <w:tcW w:w="675" w:type="dxa"/>
          </w:tcPr>
          <w:p w:rsidR="004A1A57" w:rsidRPr="00EF5447" w:rsidRDefault="004A1A57" w:rsidP="00B14BA3">
            <w:pPr>
              <w:pStyle w:val="TAC"/>
            </w:pPr>
            <w:r>
              <w:t>6.1</w:t>
            </w:r>
          </w:p>
        </w:tc>
        <w:tc>
          <w:tcPr>
            <w:tcW w:w="674" w:type="dxa"/>
            <w:shd w:val="clear" w:color="auto" w:fill="auto"/>
          </w:tcPr>
          <w:p w:rsidR="004A1A57" w:rsidRPr="00EF5447" w:rsidRDefault="004A1A57" w:rsidP="00B14BA3">
            <w:pPr>
              <w:pStyle w:val="TAC"/>
              <w:rPr>
                <w:lang w:eastAsia="zh-CN"/>
              </w:rPr>
            </w:pPr>
            <w:r w:rsidRPr="00A1115A">
              <w:rPr>
                <w:rFonts w:hint="eastAsia"/>
                <w:lang w:val="en-US" w:eastAsia="zh-CN"/>
              </w:rPr>
              <w:t>5.1</w:t>
            </w:r>
          </w:p>
        </w:tc>
        <w:tc>
          <w:tcPr>
            <w:tcW w:w="675" w:type="dxa"/>
            <w:shd w:val="clear" w:color="auto" w:fill="auto"/>
          </w:tcPr>
          <w:p w:rsidR="004A1A57" w:rsidRPr="00EF5447" w:rsidRDefault="004A1A57" w:rsidP="00B14BA3">
            <w:pPr>
              <w:pStyle w:val="TAC"/>
            </w:pPr>
            <w:r w:rsidRPr="00A1115A">
              <w:rPr>
                <w:rFonts w:hint="eastAsia"/>
                <w:lang w:val="en-US" w:eastAsia="zh-CN"/>
              </w:rPr>
              <w:t>4.2</w:t>
            </w:r>
          </w:p>
        </w:tc>
        <w:tc>
          <w:tcPr>
            <w:tcW w:w="674" w:type="dxa"/>
            <w:shd w:val="clear" w:color="auto" w:fill="auto"/>
          </w:tcPr>
          <w:p w:rsidR="004A1A57" w:rsidRPr="00EF5447" w:rsidRDefault="004A1A57" w:rsidP="00B14BA3">
            <w:pPr>
              <w:pStyle w:val="TAC"/>
            </w:pPr>
            <w:r w:rsidRPr="00A1115A">
              <w:rPr>
                <w:rFonts w:hint="eastAsia"/>
                <w:lang w:val="en-US" w:eastAsia="zh-CN"/>
              </w:rPr>
              <w:t>3.5</w:t>
            </w:r>
          </w:p>
        </w:tc>
        <w:tc>
          <w:tcPr>
            <w:tcW w:w="675" w:type="dxa"/>
          </w:tcPr>
          <w:p w:rsidR="004A1A57" w:rsidRPr="00EF5447" w:rsidRDefault="004A1A57" w:rsidP="00B14BA3">
            <w:pPr>
              <w:pStyle w:val="TAC"/>
            </w:pPr>
            <w:r>
              <w:t>2.7</w:t>
            </w:r>
          </w:p>
        </w:tc>
        <w:tc>
          <w:tcPr>
            <w:tcW w:w="675" w:type="dxa"/>
            <w:shd w:val="clear" w:color="auto" w:fill="auto"/>
          </w:tcPr>
          <w:p w:rsidR="004A1A57" w:rsidRPr="00EF5447" w:rsidRDefault="004A1A57" w:rsidP="00B14BA3">
            <w:pPr>
              <w:pStyle w:val="TAC"/>
            </w:pPr>
            <w:r w:rsidRPr="00A1115A">
              <w:rPr>
                <w:rFonts w:hint="eastAsia"/>
                <w:lang w:val="en-US" w:eastAsia="zh-CN"/>
              </w:rPr>
              <w:t>2.3</w:t>
            </w:r>
          </w:p>
        </w:tc>
        <w:tc>
          <w:tcPr>
            <w:tcW w:w="674" w:type="dxa"/>
          </w:tcPr>
          <w:p w:rsidR="004A1A57" w:rsidRPr="00EF5447" w:rsidRDefault="004A1A57" w:rsidP="00B14BA3">
            <w:pPr>
              <w:pStyle w:val="TAC"/>
            </w:pPr>
            <w:r w:rsidRPr="00A1115A">
              <w:rPr>
                <w:rFonts w:hint="eastAsia"/>
                <w:lang w:val="en-US" w:eastAsia="zh-CN"/>
              </w:rPr>
              <w:t>2.1</w:t>
            </w:r>
          </w:p>
        </w:tc>
        <w:tc>
          <w:tcPr>
            <w:tcW w:w="675" w:type="dxa"/>
            <w:shd w:val="clear" w:color="auto" w:fill="auto"/>
          </w:tcPr>
          <w:p w:rsidR="004A1A57" w:rsidRPr="00EF5447" w:rsidRDefault="004A1A57" w:rsidP="00B14BA3">
            <w:pPr>
              <w:pStyle w:val="TAC"/>
            </w:pPr>
            <w:r w:rsidRPr="00A1115A">
              <w:rPr>
                <w:rFonts w:hint="eastAsia"/>
                <w:lang w:val="en-US" w:eastAsia="zh-CN"/>
              </w:rPr>
              <w:t>1.4</w:t>
            </w:r>
          </w:p>
        </w:tc>
      </w:tr>
      <w:tr w:rsidR="004A1A57" w:rsidRPr="00EF5447" w:rsidTr="00B14BA3">
        <w:trPr>
          <w:trHeight w:val="187"/>
          <w:jc w:val="center"/>
        </w:trPr>
        <w:tc>
          <w:tcPr>
            <w:tcW w:w="10567" w:type="dxa"/>
            <w:gridSpan w:val="15"/>
          </w:tcPr>
          <w:p w:rsidR="004A1A57" w:rsidRPr="00EF5447" w:rsidRDefault="004A1A57" w:rsidP="00B14BA3">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4A1A57" w:rsidRPr="001B4118" w:rsidRDefault="004A1A57" w:rsidP="00B14BA3">
            <w:pPr>
              <w:pStyle w:val="TAN"/>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108" type="#_x0000_t75" style="width:79.2pt;height:14.4pt" o:ole="">
                  <v:imagedata r:id="rId52" o:title=""/>
                </v:shape>
                <o:OLEObject Type="Embed" ProgID="Equation.3" ShapeID="_x0000_i1108" DrawAspect="Content" ObjectID="_1680673555" r:id="rId116"/>
              </w:object>
            </w:r>
            <w:r w:rsidRPr="00EF5447">
              <w:rPr>
                <w:snapToGrid w:val="0"/>
                <w:lang w:eastAsia="ja-JP"/>
              </w:rPr>
              <w:t xml:space="preserve">in MHz and </w:t>
            </w:r>
            <w:r w:rsidRPr="00EF5447">
              <w:rPr>
                <w:position w:val="-14"/>
              </w:rPr>
              <w:object w:dxaOrig="4900" w:dyaOrig="400">
                <v:shape id="_x0000_i1109" type="#_x0000_t75" style="width:201.6pt;height:14.4pt" o:ole="">
                  <v:imagedata r:id="rId13" o:title=""/>
                </v:shape>
                <o:OLEObject Type="Embed" ProgID="Equation.DSMT4" ShapeID="_x0000_i1109" DrawAspect="Content" ObjectID="_1680673556" r:id="rId11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A1A57" w:rsidRDefault="004A1A57" w:rsidP="004A1A57">
      <w:pPr>
        <w:keepNext/>
        <w:keepLines/>
      </w:pPr>
    </w:p>
    <w:p w:rsidR="004A1A57" w:rsidRPr="00EF5447" w:rsidRDefault="004A1A57" w:rsidP="004A1A57">
      <w:pPr>
        <w:pStyle w:val="TH"/>
      </w:pPr>
      <w:r w:rsidRPr="00EF5447">
        <w:t xml:space="preserve">Table </w:t>
      </w:r>
      <w:r w:rsidRPr="008B750F">
        <w:rPr>
          <w:rFonts w:hint="eastAsia"/>
        </w:rPr>
        <w:t>6.1</w:t>
      </w:r>
      <w:r>
        <w:rPr>
          <w:rFonts w:hint="eastAsia"/>
        </w:rPr>
        <w:t>.27</w:t>
      </w:r>
      <w:r w:rsidRPr="008B750F">
        <w:t>.7</w:t>
      </w:r>
      <w:r w:rsidRPr="00EF544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rsidTr="00B14BA3">
        <w:trPr>
          <w:jc w:val="center"/>
        </w:trPr>
        <w:tc>
          <w:tcPr>
            <w:tcW w:w="0" w:type="auto"/>
            <w:gridSpan w:val="16"/>
          </w:tcPr>
          <w:p w:rsidR="004A1A57" w:rsidRPr="00EF5447" w:rsidRDefault="004A1A57" w:rsidP="00B14BA3">
            <w:pPr>
              <w:pStyle w:val="TAH"/>
            </w:pPr>
            <w:r w:rsidRPr="00EF5447">
              <w:t>E-UTRA or NR Band / Channel bandwidth of the affected DL band / UL RB allocation of the agressor band</w:t>
            </w:r>
          </w:p>
        </w:tc>
      </w:tr>
      <w:tr w:rsidR="004A1A57" w:rsidRPr="00EF5447" w:rsidTr="00B14BA3">
        <w:trPr>
          <w:jc w:val="center"/>
        </w:trPr>
        <w:tc>
          <w:tcPr>
            <w:tcW w:w="655" w:type="dxa"/>
            <w:shd w:val="clear" w:color="auto" w:fill="auto"/>
          </w:tcPr>
          <w:p w:rsidR="004A1A57" w:rsidRPr="00EF5447" w:rsidRDefault="004A1A57" w:rsidP="00B14BA3">
            <w:pPr>
              <w:pStyle w:val="TAH"/>
            </w:pPr>
            <w:r w:rsidRPr="00EF5447">
              <w:t>UL band</w:t>
            </w:r>
          </w:p>
        </w:tc>
        <w:tc>
          <w:tcPr>
            <w:tcW w:w="659" w:type="dxa"/>
            <w:shd w:val="clear" w:color="auto" w:fill="auto"/>
          </w:tcPr>
          <w:p w:rsidR="004A1A57" w:rsidRPr="00EF5447" w:rsidRDefault="004A1A57" w:rsidP="00B14BA3">
            <w:pPr>
              <w:pStyle w:val="TAH"/>
            </w:pPr>
            <w:r w:rsidRPr="00EF5447">
              <w:t>DL band</w:t>
            </w:r>
          </w:p>
        </w:tc>
        <w:tc>
          <w:tcPr>
            <w:tcW w:w="764" w:type="dxa"/>
          </w:tcPr>
          <w:p w:rsidR="004A1A57" w:rsidRPr="00EF5447" w:rsidRDefault="004A1A57" w:rsidP="00B14BA3">
            <w:pPr>
              <w:pStyle w:val="TAH"/>
            </w:pPr>
            <w:r w:rsidRPr="00EF5447">
              <w:t>SCS of UL band</w:t>
            </w:r>
          </w:p>
          <w:p w:rsidR="004A1A57" w:rsidRPr="00EF5447" w:rsidRDefault="004A1A57" w:rsidP="00B14BA3">
            <w:pPr>
              <w:pStyle w:val="TAH"/>
            </w:pPr>
            <w:r w:rsidRPr="00EF5447">
              <w:t>(kHz)</w:t>
            </w:r>
          </w:p>
        </w:tc>
        <w:tc>
          <w:tcPr>
            <w:tcW w:w="712" w:type="dxa"/>
            <w:shd w:val="clear" w:color="auto" w:fill="auto"/>
          </w:tcPr>
          <w:p w:rsidR="004A1A57" w:rsidRPr="00EF5447" w:rsidRDefault="004A1A57" w:rsidP="00B14BA3">
            <w:pPr>
              <w:pStyle w:val="TAH"/>
            </w:pPr>
            <w:r w:rsidRPr="00EF5447">
              <w:t>5</w:t>
            </w:r>
          </w:p>
          <w:p w:rsidR="004A1A57" w:rsidRPr="00EF5447" w:rsidRDefault="004A1A57" w:rsidP="00B14BA3">
            <w:pPr>
              <w:pStyle w:val="TAH"/>
            </w:pPr>
            <w:r w:rsidRPr="00EF5447">
              <w:t>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30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90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(L</w:t>
            </w:r>
            <w:r w:rsidRPr="00EF5447">
              <w:rPr>
                <w:vertAlign w:val="subscript"/>
              </w:rPr>
              <w:t>CRB</w:t>
            </w:r>
            <w:r w:rsidRPr="00EF5447">
              <w:t>)</w:t>
            </w:r>
          </w:p>
        </w:tc>
      </w:tr>
      <w:tr w:rsidR="004A1A57" w:rsidRPr="00EF5447" w:rsidTr="00B14BA3">
        <w:trPr>
          <w:jc w:val="center"/>
        </w:trPr>
        <w:tc>
          <w:tcPr>
            <w:tcW w:w="655" w:type="dxa"/>
            <w:shd w:val="clear" w:color="auto" w:fill="auto"/>
          </w:tcPr>
          <w:p w:rsidR="004A1A57" w:rsidRPr="00EF5447" w:rsidRDefault="004A1A57" w:rsidP="00B14BA3">
            <w:pPr>
              <w:pStyle w:val="TAC"/>
              <w:rPr>
                <w:rFonts w:eastAsia="Malgun Gothic"/>
                <w:lang w:eastAsia="ko-KR"/>
              </w:rPr>
            </w:pPr>
            <w:r w:rsidRPr="00EF5447">
              <w:rPr>
                <w:lang w:eastAsia="zh-TW"/>
              </w:rPr>
              <w:t>71</w:t>
            </w:r>
          </w:p>
        </w:tc>
        <w:tc>
          <w:tcPr>
            <w:tcW w:w="659" w:type="dxa"/>
            <w:shd w:val="clear" w:color="auto" w:fill="auto"/>
          </w:tcPr>
          <w:p w:rsidR="004A1A57" w:rsidRPr="00EF5447" w:rsidRDefault="004A1A57" w:rsidP="00B14BA3">
            <w:pPr>
              <w:pStyle w:val="TAC"/>
              <w:rPr>
                <w:rFonts w:eastAsia="Malgun Gothic"/>
                <w:lang w:eastAsia="ko-KR"/>
              </w:rPr>
            </w:pPr>
            <w:r>
              <w:rPr>
                <w:lang w:eastAsia="zh-TW"/>
              </w:rPr>
              <w:t>n41</w:t>
            </w:r>
          </w:p>
        </w:tc>
        <w:tc>
          <w:tcPr>
            <w:tcW w:w="764" w:type="dxa"/>
          </w:tcPr>
          <w:p w:rsidR="004A1A57" w:rsidRPr="00EF5447" w:rsidRDefault="004A1A57" w:rsidP="00B14BA3">
            <w:pPr>
              <w:pStyle w:val="TAC"/>
              <w:rPr>
                <w:rFonts w:eastAsia="Malgun Gothic" w:cs="Arial"/>
                <w:lang w:eastAsia="ko-KR"/>
              </w:rPr>
            </w:pPr>
            <w:r w:rsidRPr="00EF5447">
              <w:rPr>
                <w:rFonts w:cs="Arial"/>
                <w:lang w:eastAsia="ja-JP"/>
              </w:rPr>
              <w:t>15</w:t>
            </w:r>
          </w:p>
        </w:tc>
        <w:tc>
          <w:tcPr>
            <w:tcW w:w="712" w:type="dxa"/>
            <w:shd w:val="clear" w:color="auto" w:fill="auto"/>
          </w:tcPr>
          <w:p w:rsidR="004A1A57" w:rsidRPr="00EF5447" w:rsidRDefault="004A1A57" w:rsidP="00B14BA3">
            <w:pPr>
              <w:pStyle w:val="TAC"/>
              <w:rPr>
                <w:rFonts w:eastAsia="Malgun Gothic" w:cs="Arial"/>
                <w:lang w:eastAsia="ko-KR"/>
              </w:rPr>
            </w:pP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16</w:t>
            </w:r>
          </w:p>
        </w:tc>
        <w:tc>
          <w:tcPr>
            <w:tcW w:w="713"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3" w:type="dxa"/>
            <w:shd w:val="clear" w:color="auto" w:fill="auto"/>
          </w:tcPr>
          <w:p w:rsidR="004A1A57" w:rsidRPr="00EF5447" w:rsidDel="00B51323" w:rsidRDefault="004A1A57" w:rsidP="00B14BA3">
            <w:pPr>
              <w:pStyle w:val="TAC"/>
              <w:rPr>
                <w:rFonts w:cs="Arial"/>
              </w:rPr>
            </w:pP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shd w:val="clear" w:color="auto" w:fill="auto"/>
          </w:tcPr>
          <w:p w:rsidR="004A1A57" w:rsidRPr="00EF5447" w:rsidRDefault="004A1A57" w:rsidP="00B14BA3">
            <w:pPr>
              <w:pStyle w:val="TAC"/>
              <w:rPr>
                <w:rFonts w:cs="Arial"/>
                <w:lang w:eastAsia="zh-CN"/>
              </w:rPr>
            </w:pPr>
            <w:r w:rsidRPr="00A1115A">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pPr>
            <w:r w:rsidRPr="00A1115A">
              <w:t>25</w:t>
            </w:r>
          </w:p>
        </w:tc>
        <w:tc>
          <w:tcPr>
            <w:tcW w:w="712" w:type="dxa"/>
          </w:tcPr>
          <w:p w:rsidR="004A1A57" w:rsidRPr="00EF5447" w:rsidRDefault="004A1A57" w:rsidP="00B14BA3">
            <w:pPr>
              <w:pStyle w:val="TAC"/>
            </w:pPr>
            <w:r w:rsidRPr="00A1115A">
              <w:t>25</w:t>
            </w:r>
          </w:p>
        </w:tc>
        <w:tc>
          <w:tcPr>
            <w:tcW w:w="713" w:type="dxa"/>
            <w:shd w:val="clear" w:color="auto" w:fill="auto"/>
          </w:tcPr>
          <w:p w:rsidR="004A1A57" w:rsidRPr="00EF5447" w:rsidRDefault="004A1A57" w:rsidP="00B14BA3">
            <w:pPr>
              <w:pStyle w:val="TAC"/>
            </w:pPr>
            <w:r w:rsidRPr="00A1115A">
              <w:t>25</w:t>
            </w:r>
          </w:p>
        </w:tc>
      </w:tr>
    </w:tbl>
    <w:p w:rsidR="006A5851" w:rsidRPr="005430A5" w:rsidRDefault="006A5851" w:rsidP="006A5851">
      <w:pPr>
        <w:keepNext/>
        <w:keepLines/>
        <w:spacing w:before="120"/>
        <w:ind w:left="1588" w:hangingChars="567" w:hanging="1588"/>
        <w:outlineLvl w:val="2"/>
        <w:rPr>
          <w:rFonts w:ascii="Arial" w:hAnsi="Arial" w:cs="Arial"/>
          <w:sz w:val="28"/>
          <w:lang w:val="en-US" w:eastAsia="zh-TW"/>
        </w:rPr>
      </w:pPr>
      <w:bookmarkStart w:id="1799" w:name="_Toc69977415"/>
      <w:r w:rsidRPr="005430A5">
        <w:rPr>
          <w:rFonts w:ascii="Arial" w:hAnsi="Arial" w:cs="Arial"/>
          <w:sz w:val="28"/>
          <w:lang w:val="en-US"/>
        </w:rPr>
        <w:t>6.1.28</w:t>
      </w:r>
      <w:r w:rsidRPr="005430A5">
        <w:rPr>
          <w:rFonts w:ascii="Arial" w:hAnsi="Arial" w:cs="Arial"/>
          <w:sz w:val="28"/>
          <w:lang w:val="en-US"/>
        </w:rPr>
        <w:tab/>
      </w:r>
      <w:r w:rsidRPr="005430A5">
        <w:rPr>
          <w:rFonts w:ascii="Arial" w:hAnsi="Arial" w:cs="Arial" w:hint="eastAsia"/>
          <w:sz w:val="28"/>
          <w:lang w:val="en-US" w:eastAsia="ja-JP"/>
        </w:rPr>
        <w:t>DC_71_n2</w:t>
      </w:r>
      <w:bookmarkEnd w:id="1799"/>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sz w:val="24"/>
          <w:szCs w:val="28"/>
          <w:lang w:val="en-US" w:eastAsia="zh-CN"/>
        </w:rPr>
        <w:t>6.1.28</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6A5851" w:rsidRPr="00697599" w:rsidRDefault="006A5851" w:rsidP="006A5851">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084566">
            <w:pPr>
              <w:pStyle w:val="TAH"/>
            </w:pPr>
            <w:r w:rsidRPr="007E3289">
              <w:t>Single UL allowed</w:t>
            </w:r>
          </w:p>
        </w:tc>
      </w:tr>
      <w:tr w:rsidR="006A5851" w:rsidRPr="007E3289"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084566">
            <w:pPr>
              <w:pStyle w:val="TAC"/>
            </w:pPr>
            <w:r>
              <w:t>No</w:t>
            </w:r>
          </w:p>
        </w:tc>
      </w:tr>
    </w:tbl>
    <w:p w:rsidR="006A5851" w:rsidRPr="005430A5" w:rsidRDefault="006A5851" w:rsidP="006A5851">
      <w:pPr>
        <w:keepNext/>
        <w:keepLines/>
        <w:rPr>
          <w:lang w:eastAsia="zh-CN"/>
        </w:rPr>
      </w:pPr>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hint="eastAsia"/>
          <w:sz w:val="24"/>
          <w:szCs w:val="28"/>
          <w:lang w:val="en-US" w:eastAsia="zh-CN"/>
        </w:rPr>
        <w:t>6.1.28.2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6A5851" w:rsidRPr="00745D74"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28</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val="en-US" w:eastAsia="fi-FI"/>
              </w:rPr>
              <w:lastRenderedPageBreak/>
              <w:t>EN-DC</w:t>
            </w:r>
          </w:p>
          <w:p w:rsidR="006A5851" w:rsidRDefault="006A5851" w:rsidP="0008456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val="en-US" w:eastAsia="fi-FI"/>
              </w:rPr>
              <w:t>Uplink EN-DC</w:t>
            </w:r>
          </w:p>
          <w:p w:rsidR="006A5851" w:rsidRDefault="006A5851" w:rsidP="00084566">
            <w:pPr>
              <w:pStyle w:val="TAH"/>
              <w:rPr>
                <w:lang w:val="en-US" w:eastAsia="fi-FI"/>
              </w:rPr>
            </w:pPr>
            <w:r>
              <w:rPr>
                <w:lang w:val="en-US" w:eastAsia="fi-FI"/>
              </w:rPr>
              <w:t>configuration</w:t>
            </w:r>
          </w:p>
          <w:p w:rsidR="006A5851" w:rsidRDefault="006A5851" w:rsidP="0008456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rFonts w:cs="Arial"/>
                <w:bCs/>
                <w:szCs w:val="18"/>
                <w:lang w:eastAsia="fi-FI"/>
              </w:rPr>
            </w:pPr>
            <w:r>
              <w:rPr>
                <w:lang w:eastAsia="fi-FI"/>
              </w:rPr>
              <w:t>NR configuration</w:t>
            </w:r>
          </w:p>
        </w:tc>
      </w:tr>
      <w:tr w:rsidR="006A5851" w:rsidTr="00084566">
        <w:trPr>
          <w:trHeight w:val="144"/>
          <w:jc w:val="center"/>
        </w:trPr>
        <w:tc>
          <w:tcPr>
            <w:tcW w:w="2535"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eastAsia="fi-FI"/>
              </w:rPr>
            </w:pPr>
            <w:r>
              <w:rPr>
                <w:b w:val="0"/>
                <w:lang w:val="fi-FI" w:eastAsia="fi-FI"/>
              </w:rPr>
              <w:t>n2A</w:t>
            </w:r>
          </w:p>
        </w:tc>
      </w:tr>
    </w:tbl>
    <w:p w:rsidR="006A5851" w:rsidRPr="005430A5" w:rsidRDefault="006A5851" w:rsidP="006A5851">
      <w:pPr>
        <w:keepNext/>
        <w:keepLines/>
        <w:rPr>
          <w:rFonts w:ascii="Arial" w:hAnsi="Arial" w:cs="Arial"/>
          <w:color w:val="FF0000"/>
          <w:szCs w:val="28"/>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hint="eastAsia"/>
          <w:sz w:val="24"/>
          <w:szCs w:val="28"/>
          <w:lang w:val="en-US" w:eastAsia="zh-CN"/>
        </w:rPr>
        <w:t>6.1.28</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p>
    <w:p w:rsidR="006A5851" w:rsidRPr="00301366"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Power class 3</w:t>
            </w:r>
          </w:p>
          <w:p w:rsidR="006A5851" w:rsidRDefault="006A5851" w:rsidP="0008456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Tolerance</w:t>
            </w:r>
          </w:p>
          <w:p w:rsidR="006A5851" w:rsidRDefault="006A5851" w:rsidP="00084566">
            <w:pPr>
              <w:pStyle w:val="TAH"/>
            </w:pPr>
            <w:r>
              <w:t>(dB)</w:t>
            </w:r>
          </w:p>
        </w:tc>
      </w:tr>
      <w:tr w:rsidR="006A5851"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L"/>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08456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084566">
            <w:pPr>
              <w:pStyle w:val="TAC"/>
            </w:pPr>
            <w:r w:rsidRPr="00E725F8">
              <w:t>+2/-3</w:t>
            </w:r>
          </w:p>
        </w:tc>
      </w:tr>
    </w:tbl>
    <w:p w:rsidR="006A5851" w:rsidRPr="00697599" w:rsidRDefault="006A5851" w:rsidP="006A5851">
      <w:pPr>
        <w:keepNext/>
        <w:keepLines/>
        <w:rPr>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6.1.28.4</w:t>
      </w:r>
      <w:r w:rsidRPr="005430A5">
        <w:rPr>
          <w:rFonts w:ascii="Arial" w:hAnsi="Arial" w:cs="Arial"/>
          <w:sz w:val="24"/>
          <w:szCs w:val="28"/>
          <w:lang w:val="en-US" w:eastAsia="zh-CN"/>
        </w:rPr>
        <w:tab/>
        <w:t>Spurious emission band UE co-existence for DC</w:t>
      </w:r>
    </w:p>
    <w:p w:rsidR="006A5851" w:rsidRPr="00697599" w:rsidRDefault="006A5851" w:rsidP="006A5851">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A5851" w:rsidRPr="00697599" w:rsidRDefault="006A5851" w:rsidP="0008456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A5851" w:rsidRPr="00697599"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A5851" w:rsidRPr="00697599" w:rsidRDefault="006A5851" w:rsidP="0008456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NOTE</w:t>
            </w:r>
          </w:p>
        </w:tc>
      </w:tr>
      <w:tr w:rsidR="006A5851" w:rsidRPr="007E3289" w:rsidTr="00084566">
        <w:trPr>
          <w:trHeight w:val="192"/>
          <w:jc w:val="center"/>
        </w:trPr>
        <w:tc>
          <w:tcPr>
            <w:tcW w:w="1663" w:type="dxa"/>
            <w:vMerge w:val="restart"/>
            <w:tcBorders>
              <w:top w:val="single" w:sz="4" w:space="0" w:color="auto"/>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rsidR="006A5851" w:rsidRPr="008A26D0" w:rsidRDefault="006A5851" w:rsidP="00084566">
            <w:pPr>
              <w:pStyle w:val="TAL"/>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ja-JP"/>
              </w:rPr>
            </w:pP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6A5851" w:rsidRPr="00E062F1" w:rsidRDefault="006A5851" w:rsidP="00084566">
            <w:pPr>
              <w:pStyle w:val="TAL"/>
              <w:rPr>
                <w:sz w:val="16"/>
                <w:szCs w:val="16"/>
                <w:lang w:eastAsia="ja-JP"/>
              </w:rPr>
            </w:pPr>
            <w:r w:rsidRPr="00E062F1">
              <w:rPr>
                <w:sz w:val="16"/>
                <w:szCs w:val="16"/>
                <w:lang w:eastAsia="ja-JP"/>
              </w:rPr>
              <w:t>E-UTRA Band 25, 41, 70,</w:t>
            </w:r>
          </w:p>
          <w:p w:rsidR="006A5851" w:rsidRPr="008A26D0" w:rsidRDefault="006A5851" w:rsidP="00084566">
            <w:pPr>
              <w:pStyle w:val="TAL"/>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A5851" w:rsidRPr="001F078B" w:rsidRDefault="006A5851" w:rsidP="00084566">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w:t>
            </w: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6A5851" w:rsidRPr="001F078B" w:rsidRDefault="006A5851" w:rsidP="00084566">
            <w:pPr>
              <w:pStyle w:val="TAL"/>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6A5851" w:rsidRPr="006927D3" w:rsidRDefault="006A5851" w:rsidP="00084566">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6A5851" w:rsidRPr="006927D3" w:rsidRDefault="006A5851" w:rsidP="00084566">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5</w:t>
            </w:r>
          </w:p>
        </w:tc>
      </w:tr>
      <w:tr w:rsidR="006A5851" w:rsidRPr="007E3289"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A5851" w:rsidRDefault="006A5851" w:rsidP="00084566">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6A5851" w:rsidRPr="003F3AA8" w:rsidRDefault="006A5851" w:rsidP="00084566">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6A5851" w:rsidRPr="005430A5" w:rsidRDefault="006A5851" w:rsidP="006A5851">
      <w:pPr>
        <w:keepNext/>
        <w:keepLines/>
        <w:rPr>
          <w:rFonts w:ascii="Arial" w:hAnsi="Arial" w:cs="Arial"/>
          <w:color w:val="FF0000"/>
          <w:szCs w:val="28"/>
          <w:lang w:val="en-US" w:eastAsia="zh-CN"/>
        </w:rPr>
      </w:pPr>
    </w:p>
    <w:p w:rsidR="006A5851" w:rsidRPr="005430A5" w:rsidRDefault="006A5851" w:rsidP="006A5851">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6.1.28.</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6A5851" w:rsidRPr="002E6975" w:rsidRDefault="006A5851" w:rsidP="006A5851">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rsidR="006A5851" w:rsidRPr="00802E82" w:rsidRDefault="006A5851" w:rsidP="006A5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rsidTr="008B781A">
        <w:trPr>
          <w:trHeight w:val="141"/>
        </w:trPr>
        <w:tc>
          <w:tcPr>
            <w:tcW w:w="3261" w:type="dxa"/>
            <w:shd w:val="clear" w:color="auto" w:fill="auto"/>
            <w:tcMar>
              <w:left w:w="57" w:type="dxa"/>
              <w:right w:w="57"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lastRenderedPageBreak/>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rsidR="006A5851" w:rsidRDefault="006A5851" w:rsidP="006A5851">
      <w:pPr>
        <w:keepNext/>
        <w:keepLines/>
        <w:rPr>
          <w:rFonts w:eastAsia="SimSun"/>
          <w:lang w:eastAsia="zh-CN"/>
        </w:rPr>
      </w:pPr>
    </w:p>
    <w:p w:rsidR="006A5851" w:rsidRDefault="006A5851" w:rsidP="006A5851">
      <w:pPr>
        <w:keepNext/>
        <w:keepLines/>
      </w:pPr>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rsidR="006A5851" w:rsidRPr="00182723" w:rsidRDefault="006A5851" w:rsidP="006A5851">
      <w:pPr>
        <w:keepNext/>
        <w:keepLines/>
        <w:numPr>
          <w:ilvl w:val="0"/>
          <w:numId w:val="24"/>
        </w:numPr>
        <w:rPr>
          <w:rFonts w:eastAsia="SimSun"/>
          <w:lang w:eastAsia="zh-CN"/>
        </w:rPr>
      </w:pPr>
      <w:r>
        <w:t>There is no IMD</w:t>
      </w:r>
    </w:p>
    <w:p w:rsidR="006A5851" w:rsidRPr="009D76F5" w:rsidRDefault="006A5851" w:rsidP="006A5851">
      <w:pPr>
        <w:keepNext/>
        <w:keepLines/>
        <w:numPr>
          <w:ilvl w:val="0"/>
          <w:numId w:val="24"/>
        </w:numPr>
        <w:rPr>
          <w:rFonts w:eastAsia="SimSun"/>
          <w:lang w:eastAsia="zh-CN"/>
        </w:rPr>
      </w:pPr>
      <w:r>
        <w:t>There is 3</w:t>
      </w:r>
      <w:r w:rsidRPr="001B4118">
        <w:rPr>
          <w:vertAlign w:val="superscript"/>
        </w:rPr>
        <w:t>rd</w:t>
      </w:r>
      <w:r>
        <w:t xml:space="preserve"> harmonic from 71 UL into band n2 DL.</w:t>
      </w:r>
    </w:p>
    <w:p w:rsidR="006A5851" w:rsidRPr="003B406C" w:rsidRDefault="006A5851" w:rsidP="006A5851">
      <w:pPr>
        <w:keepNext/>
        <w:keepLines/>
        <w:numPr>
          <w:ilvl w:val="0"/>
          <w:numId w:val="24"/>
        </w:numPr>
        <w:rPr>
          <w:rFonts w:eastAsia="SimSun"/>
          <w:lang w:eastAsia="zh-CN"/>
        </w:rPr>
      </w:pPr>
      <w:r>
        <w:t>There is 3</w:t>
      </w:r>
      <w:r w:rsidRPr="009D76F5">
        <w:rPr>
          <w:vertAlign w:val="superscript"/>
        </w:rPr>
        <w:t>rd</w:t>
      </w:r>
      <w:r>
        <w:t xml:space="preserve"> harmonic mixing from 71 DL into band n2 UL</w:t>
      </w: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6A5851" w:rsidRPr="00CA1495" w:rsidRDefault="006A5851" w:rsidP="006A5851">
      <w:pPr>
        <w:keepNext/>
        <w:keepLines/>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6A5851" w:rsidRPr="00E205E1" w:rsidRDefault="006A5851" w:rsidP="006A5851">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rsidTr="00084566">
        <w:trPr>
          <w:tblHeader/>
          <w:jc w:val="center"/>
        </w:trPr>
        <w:tc>
          <w:tcPr>
            <w:tcW w:w="1535"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rsidTr="00084566">
        <w:trPr>
          <w:jc w:val="center"/>
        </w:trPr>
        <w:tc>
          <w:tcPr>
            <w:tcW w:w="1535" w:type="dxa"/>
            <w:vMerge w:val="restart"/>
            <w:vAlign w:val="center"/>
          </w:tcPr>
          <w:p w:rsidR="006A5851" w:rsidRPr="000D18C0"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rsidR="006A5851" w:rsidRPr="00897A1A"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rsidTr="00084566">
        <w:trPr>
          <w:jc w:val="center"/>
        </w:trPr>
        <w:tc>
          <w:tcPr>
            <w:tcW w:w="1535" w:type="dxa"/>
            <w:vMerge/>
            <w:vAlign w:val="center"/>
          </w:tcPr>
          <w:p w:rsidR="006A5851" w:rsidRPr="00CA1495" w:rsidRDefault="006A5851" w:rsidP="00084566">
            <w:pPr>
              <w:keepNext/>
              <w:keepLines/>
              <w:spacing w:after="0"/>
              <w:jc w:val="center"/>
              <w:rPr>
                <w:rFonts w:ascii="Arial" w:eastAsia="SimSun" w:hAnsi="Arial" w:cs="Arial"/>
                <w:sz w:val="18"/>
                <w:lang w:val="x-none"/>
              </w:rPr>
            </w:pPr>
          </w:p>
        </w:tc>
        <w:tc>
          <w:tcPr>
            <w:tcW w:w="2049" w:type="dxa"/>
            <w:vAlign w:val="center"/>
          </w:tcPr>
          <w:p w:rsidR="006A5851" w:rsidRPr="00AB341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6A5851" w:rsidRPr="00CA1495" w:rsidRDefault="006A5851" w:rsidP="006A5851">
      <w:pPr>
        <w:keepNext/>
        <w:keepLines/>
        <w:rPr>
          <w:rFonts w:eastAsia="SimSun"/>
        </w:rPr>
      </w:pPr>
    </w:p>
    <w:p w:rsidR="006A5851" w:rsidRPr="00E205E1" w:rsidRDefault="006A5851" w:rsidP="006A5851">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rsidTr="00084566">
        <w:trPr>
          <w:tblHeader/>
          <w:jc w:val="center"/>
        </w:trPr>
        <w:tc>
          <w:tcPr>
            <w:tcW w:w="1535"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rsidTr="00084566">
        <w:trPr>
          <w:jc w:val="center"/>
        </w:trPr>
        <w:tc>
          <w:tcPr>
            <w:tcW w:w="1535" w:type="dxa"/>
            <w:vMerge w:val="restart"/>
            <w:vAlign w:val="center"/>
          </w:tcPr>
          <w:p w:rsidR="006A5851" w:rsidRPr="00D40002"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rsidR="006A5851" w:rsidRPr="00CD73C1"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6539E0"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rsidTr="00084566">
        <w:trPr>
          <w:jc w:val="center"/>
        </w:trPr>
        <w:tc>
          <w:tcPr>
            <w:tcW w:w="1535" w:type="dxa"/>
            <w:vMerge/>
            <w:vAlign w:val="center"/>
          </w:tcPr>
          <w:p w:rsidR="006A5851" w:rsidRPr="00CA1495" w:rsidRDefault="006A5851" w:rsidP="00084566">
            <w:pPr>
              <w:keepNext/>
              <w:keepLines/>
              <w:spacing w:after="0"/>
              <w:jc w:val="center"/>
              <w:rPr>
                <w:rFonts w:ascii="Arial" w:eastAsia="SimSun" w:hAnsi="Arial" w:cs="Arial"/>
                <w:sz w:val="18"/>
                <w:lang w:val="x-none"/>
              </w:rPr>
            </w:pPr>
          </w:p>
        </w:tc>
        <w:tc>
          <w:tcPr>
            <w:tcW w:w="2052" w:type="dxa"/>
            <w:vAlign w:val="center"/>
          </w:tcPr>
          <w:p w:rsidR="006A5851" w:rsidRPr="000B1B3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6A5851" w:rsidRPr="00CA1495" w:rsidRDefault="006A5851" w:rsidP="006A5851">
      <w:pPr>
        <w:keepNext/>
        <w:keepLines/>
        <w:jc w:val="center"/>
        <w:rPr>
          <w:rFonts w:eastAsia="SimSun"/>
          <w:b/>
          <w:color w:val="00B050"/>
          <w:lang w:val="en-US" w:eastAsia="zh-CN"/>
        </w:rPr>
      </w:pP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6A5851" w:rsidRDefault="006A5851" w:rsidP="006A5851">
      <w:pPr>
        <w:keepNext/>
        <w:keepLines/>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rsidR="006A5851" w:rsidRPr="00EF5447" w:rsidRDefault="006A5851" w:rsidP="006A5851">
      <w:pPr>
        <w:pStyle w:val="TH"/>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rsidTr="00084566">
        <w:trPr>
          <w:trHeight w:val="187"/>
          <w:tblHeader/>
          <w:jc w:val="center"/>
        </w:trPr>
        <w:tc>
          <w:tcPr>
            <w:tcW w:w="10567" w:type="dxa"/>
            <w:gridSpan w:val="15"/>
          </w:tcPr>
          <w:p w:rsidR="006A5851" w:rsidRPr="00EF5447" w:rsidRDefault="006A5851" w:rsidP="00084566">
            <w:pPr>
              <w:pStyle w:val="TAH"/>
            </w:pPr>
            <w:r w:rsidRPr="00EF5447">
              <w:t>E-UTRA or NR Band / Channel bandwidth of the affected DL band / MSD</w:t>
            </w:r>
          </w:p>
        </w:tc>
      </w:tr>
      <w:tr w:rsidR="006A5851" w:rsidRPr="00EF5447" w:rsidTr="00084566">
        <w:trPr>
          <w:trHeight w:val="187"/>
          <w:tblHeader/>
          <w:jc w:val="center"/>
        </w:trPr>
        <w:tc>
          <w:tcPr>
            <w:tcW w:w="0" w:type="auto"/>
            <w:tcBorders>
              <w:bottom w:val="single" w:sz="4" w:space="0" w:color="auto"/>
            </w:tcBorders>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674" w:type="dxa"/>
            <w:shd w:val="clear" w:color="auto" w:fill="auto"/>
          </w:tcPr>
          <w:p w:rsidR="006A5851" w:rsidRPr="00EF5447" w:rsidRDefault="006A5851" w:rsidP="00084566">
            <w:pPr>
              <w:pStyle w:val="TAH"/>
            </w:pPr>
            <w:r w:rsidRPr="00EF5447">
              <w:t>5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(dB)</w:t>
            </w:r>
          </w:p>
        </w:tc>
        <w:tc>
          <w:tcPr>
            <w:tcW w:w="675" w:type="dxa"/>
          </w:tcPr>
          <w:p w:rsidR="006A5851" w:rsidRPr="00EF5447" w:rsidRDefault="006A5851" w:rsidP="00084566">
            <w:pPr>
              <w:pStyle w:val="TAH"/>
            </w:pPr>
            <w:r w:rsidRPr="00EF5447">
              <w:t>30 MHz (dB)</w:t>
            </w:r>
          </w:p>
        </w:tc>
        <w:tc>
          <w:tcPr>
            <w:tcW w:w="674" w:type="dxa"/>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(dB)</w:t>
            </w:r>
          </w:p>
        </w:tc>
        <w:tc>
          <w:tcPr>
            <w:tcW w:w="675" w:type="dxa"/>
          </w:tcPr>
          <w:p w:rsidR="006A5851" w:rsidRPr="00EF5447" w:rsidRDefault="006A5851" w:rsidP="00084566">
            <w:pPr>
              <w:pStyle w:val="TAH"/>
            </w:pPr>
            <w:r w:rsidRPr="00EF5447">
              <w:rPr>
                <w:lang w:eastAsia="zh-TW"/>
              </w:rPr>
              <w:t>7</w:t>
            </w:r>
            <w:r w:rsidRPr="00EF5447">
              <w:t>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(dB)</w:t>
            </w:r>
          </w:p>
        </w:tc>
        <w:tc>
          <w:tcPr>
            <w:tcW w:w="674" w:type="dxa"/>
          </w:tcPr>
          <w:p w:rsidR="006A5851" w:rsidRPr="00EF5447" w:rsidRDefault="006A5851" w:rsidP="00084566">
            <w:pPr>
              <w:pStyle w:val="TAH"/>
            </w:pPr>
            <w:r w:rsidRPr="00EF5447">
              <w:t>90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(dB)</w:t>
            </w:r>
          </w:p>
        </w:tc>
      </w:tr>
      <w:tr w:rsidR="006A5851" w:rsidRPr="00EF5447" w:rsidTr="00084566">
        <w:trPr>
          <w:trHeight w:val="187"/>
          <w:jc w:val="center"/>
        </w:trPr>
        <w:tc>
          <w:tcPr>
            <w:tcW w:w="0" w:type="auto"/>
            <w:tcBorders>
              <w:bottom w:val="nil"/>
            </w:tcBorders>
            <w:shd w:val="clear" w:color="auto" w:fill="auto"/>
          </w:tcPr>
          <w:p w:rsidR="006A5851" w:rsidRPr="00EF5447" w:rsidRDefault="006A5851" w:rsidP="00084566">
            <w:pPr>
              <w:pStyle w:val="TAC"/>
              <w:rPr>
                <w:lang w:eastAsia="ja-JP"/>
              </w:rPr>
            </w:pPr>
            <w:r w:rsidRPr="00EF5447">
              <w:rPr>
                <w:lang w:eastAsia="ja-JP"/>
              </w:rPr>
              <w:t>71</w:t>
            </w:r>
          </w:p>
        </w:tc>
        <w:tc>
          <w:tcPr>
            <w:tcW w:w="0" w:type="auto"/>
            <w:shd w:val="clear" w:color="auto" w:fill="auto"/>
          </w:tcPr>
          <w:p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rsidR="006A5851" w:rsidRPr="00EF5447" w:rsidRDefault="006A5851" w:rsidP="00084566">
            <w:pPr>
              <w:pStyle w:val="TAC"/>
              <w:rPr>
                <w:lang w:eastAsia="zh-CN"/>
              </w:rPr>
            </w:pPr>
            <w:r w:rsidRPr="00EF5447">
              <w:rPr>
                <w:rFonts w:cs="Arial"/>
              </w:rPr>
              <w:t>4.6</w:t>
            </w:r>
          </w:p>
        </w:tc>
        <w:tc>
          <w:tcPr>
            <w:tcW w:w="675" w:type="dxa"/>
            <w:shd w:val="clear" w:color="auto" w:fill="auto"/>
          </w:tcPr>
          <w:p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4" w:type="dxa"/>
            <w:shd w:val="clear" w:color="auto" w:fill="auto"/>
          </w:tcPr>
          <w:p w:rsidR="006A5851" w:rsidRPr="00EF5447" w:rsidRDefault="006A5851" w:rsidP="00084566">
            <w:pPr>
              <w:pStyle w:val="TAC"/>
              <w:rPr>
                <w:lang w:eastAsia="zh-CN"/>
              </w:rPr>
            </w:pPr>
          </w:p>
        </w:tc>
        <w:tc>
          <w:tcPr>
            <w:tcW w:w="675" w:type="dxa"/>
            <w:shd w:val="clear" w:color="auto" w:fill="auto"/>
          </w:tcPr>
          <w:p w:rsidR="006A5851" w:rsidRPr="00EF5447" w:rsidRDefault="006A5851" w:rsidP="00084566">
            <w:pPr>
              <w:pStyle w:val="TAC"/>
            </w:pP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c>
          <w:tcPr>
            <w:tcW w:w="674"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r>
      <w:tr w:rsidR="006A5851" w:rsidRPr="00EF5447" w:rsidTr="00084566">
        <w:trPr>
          <w:trHeight w:val="187"/>
          <w:jc w:val="center"/>
        </w:trPr>
        <w:tc>
          <w:tcPr>
            <w:tcW w:w="0" w:type="auto"/>
            <w:tcBorders>
              <w:top w:val="nil"/>
              <w:bottom w:val="single" w:sz="4" w:space="0" w:color="auto"/>
            </w:tcBorders>
            <w:shd w:val="clear" w:color="auto" w:fill="auto"/>
          </w:tcPr>
          <w:p w:rsidR="006A5851" w:rsidRPr="00EF5447" w:rsidRDefault="006A5851" w:rsidP="00084566">
            <w:pPr>
              <w:pStyle w:val="TAC"/>
              <w:rPr>
                <w:lang w:eastAsia="ja-JP"/>
              </w:rPr>
            </w:pPr>
          </w:p>
        </w:tc>
        <w:tc>
          <w:tcPr>
            <w:tcW w:w="0" w:type="auto"/>
            <w:shd w:val="clear" w:color="auto" w:fill="auto"/>
          </w:tcPr>
          <w:p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rsidR="006A5851" w:rsidRPr="00EF5447" w:rsidRDefault="006A5851" w:rsidP="00084566">
            <w:pPr>
              <w:pStyle w:val="TAC"/>
              <w:rPr>
                <w:lang w:eastAsia="zh-CN"/>
              </w:rPr>
            </w:pPr>
            <w:r w:rsidRPr="00EF5447">
              <w:rPr>
                <w:rFonts w:cs="Arial"/>
              </w:rPr>
              <w:t>1.7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4" w:type="dxa"/>
            <w:shd w:val="clear" w:color="auto" w:fill="auto"/>
          </w:tcPr>
          <w:p w:rsidR="006A5851" w:rsidRPr="00EF5447" w:rsidRDefault="006A5851" w:rsidP="00084566">
            <w:pPr>
              <w:pStyle w:val="TAC"/>
              <w:rPr>
                <w:lang w:eastAsia="zh-CN"/>
              </w:rPr>
            </w:pPr>
          </w:p>
        </w:tc>
        <w:tc>
          <w:tcPr>
            <w:tcW w:w="675" w:type="dxa"/>
            <w:shd w:val="clear" w:color="auto" w:fill="auto"/>
          </w:tcPr>
          <w:p w:rsidR="006A5851" w:rsidRPr="00EF5447" w:rsidRDefault="006A5851" w:rsidP="00084566">
            <w:pPr>
              <w:pStyle w:val="TAC"/>
            </w:pP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c>
          <w:tcPr>
            <w:tcW w:w="674"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r>
      <w:tr w:rsidR="006A5851" w:rsidRPr="00EF5447" w:rsidTr="00084566">
        <w:trPr>
          <w:trHeight w:val="187"/>
          <w:jc w:val="center"/>
        </w:trPr>
        <w:tc>
          <w:tcPr>
            <w:tcW w:w="10567" w:type="dxa"/>
            <w:gridSpan w:val="15"/>
          </w:tcPr>
          <w:p w:rsidR="006A5851" w:rsidRDefault="006A5851" w:rsidP="00084566">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1B4118" w:rsidRDefault="006A5851" w:rsidP="00084566">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rsidTr="00084566">
        <w:trPr>
          <w:trHeight w:val="58"/>
          <w:jc w:val="center"/>
        </w:trPr>
        <w:tc>
          <w:tcPr>
            <w:tcW w:w="0" w:type="auto"/>
            <w:gridSpan w:val="16"/>
          </w:tcPr>
          <w:p w:rsidR="006A5851" w:rsidRPr="00EF5447" w:rsidRDefault="006A5851" w:rsidP="00084566">
            <w:pPr>
              <w:pStyle w:val="TAH"/>
            </w:pPr>
            <w:r w:rsidRPr="00EF5447">
              <w:t>E-UTRA or NR Band / Channel bandwidth of the affected DL band / UL RB allocation of the agressor band</w:t>
            </w:r>
          </w:p>
        </w:tc>
      </w:tr>
      <w:tr w:rsidR="006A5851" w:rsidRPr="00EF5447" w:rsidTr="00084566">
        <w:trPr>
          <w:trHeight w:val="506"/>
          <w:jc w:val="center"/>
        </w:trPr>
        <w:tc>
          <w:tcPr>
            <w:tcW w:w="0" w:type="auto"/>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1116" w:type="dxa"/>
          </w:tcPr>
          <w:p w:rsidR="006A5851" w:rsidRPr="00EF5447" w:rsidRDefault="006A5851" w:rsidP="00084566">
            <w:pPr>
              <w:pStyle w:val="TAH"/>
            </w:pPr>
            <w:r w:rsidRPr="00EF5447">
              <w:t>SCS of UL band</w:t>
            </w:r>
          </w:p>
          <w:p w:rsidR="006A5851" w:rsidRPr="00EF5447" w:rsidRDefault="006A5851" w:rsidP="00084566">
            <w:pPr>
              <w:pStyle w:val="TAH"/>
            </w:pPr>
            <w:r w:rsidRPr="00EF5447">
              <w:t>(kHz)</w:t>
            </w:r>
          </w:p>
        </w:tc>
        <w:tc>
          <w:tcPr>
            <w:tcW w:w="458" w:type="dxa"/>
            <w:shd w:val="clear" w:color="auto" w:fill="auto"/>
          </w:tcPr>
          <w:p w:rsidR="006A5851" w:rsidRPr="00EF5447" w:rsidRDefault="006A5851" w:rsidP="00084566">
            <w:pPr>
              <w:pStyle w:val="TAH"/>
            </w:pPr>
            <w:r w:rsidRPr="00EF5447">
              <w:t>5</w:t>
            </w:r>
          </w:p>
          <w:p w:rsidR="006A5851" w:rsidRPr="00EF5447" w:rsidRDefault="006A5851" w:rsidP="00084566">
            <w:pPr>
              <w:pStyle w:val="TAH"/>
            </w:pPr>
            <w:r w:rsidRPr="00EF5447">
              <w:t>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t>30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rPr>
                <w:lang w:eastAsia="zh-TW"/>
              </w:rPr>
              <w:t>7</w:t>
            </w:r>
            <w:r w:rsidRPr="00EF5447">
              <w:t>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t>90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(L</w:t>
            </w:r>
            <w:r w:rsidRPr="00EF5447">
              <w:rPr>
                <w:vertAlign w:val="subscript"/>
              </w:rPr>
              <w:t>CRB</w:t>
            </w:r>
            <w:r w:rsidRPr="00EF5447">
              <w:t>)</w:t>
            </w:r>
          </w:p>
        </w:tc>
      </w:tr>
      <w:tr w:rsidR="006A5851" w:rsidRPr="00EF5447" w:rsidTr="00084566">
        <w:trPr>
          <w:jc w:val="center"/>
        </w:trPr>
        <w:tc>
          <w:tcPr>
            <w:tcW w:w="0" w:type="auto"/>
            <w:shd w:val="clear" w:color="auto" w:fill="auto"/>
          </w:tcPr>
          <w:p w:rsidR="006A5851" w:rsidRPr="00EF5447" w:rsidRDefault="006A5851" w:rsidP="00084566">
            <w:pPr>
              <w:pStyle w:val="TAC"/>
              <w:rPr>
                <w:rFonts w:eastAsia="Malgun Gothic"/>
                <w:lang w:eastAsia="ko-KR"/>
              </w:rPr>
            </w:pPr>
            <w:r w:rsidRPr="00EF5447">
              <w:rPr>
                <w:lang w:eastAsia="zh-TW"/>
              </w:rPr>
              <w:lastRenderedPageBreak/>
              <w:t>71</w:t>
            </w:r>
          </w:p>
        </w:tc>
        <w:tc>
          <w:tcPr>
            <w:tcW w:w="0" w:type="auto"/>
            <w:shd w:val="clear" w:color="auto" w:fill="auto"/>
          </w:tcPr>
          <w:p w:rsidR="006A5851" w:rsidRPr="00EF5447" w:rsidRDefault="006A5851" w:rsidP="00084566">
            <w:pPr>
              <w:pStyle w:val="TAC"/>
              <w:rPr>
                <w:rFonts w:eastAsia="Malgun Gothic"/>
                <w:lang w:eastAsia="ko-KR"/>
              </w:rPr>
            </w:pPr>
            <w:r>
              <w:rPr>
                <w:lang w:eastAsia="zh-TW"/>
              </w:rPr>
              <w:t>n2</w:t>
            </w:r>
          </w:p>
        </w:tc>
        <w:tc>
          <w:tcPr>
            <w:tcW w:w="1116" w:type="dxa"/>
          </w:tcPr>
          <w:p w:rsidR="006A5851" w:rsidRPr="00EF5447" w:rsidRDefault="006A5851" w:rsidP="00084566">
            <w:pPr>
              <w:pStyle w:val="TAC"/>
              <w:rPr>
                <w:rFonts w:eastAsia="Malgun Gothic" w:cs="Arial"/>
                <w:lang w:eastAsia="ko-KR"/>
              </w:rPr>
            </w:pPr>
            <w:r w:rsidRPr="00EF5447">
              <w:rPr>
                <w:rFonts w:cs="Arial"/>
                <w:lang w:eastAsia="ja-JP"/>
              </w:rPr>
              <w:t>15</w:t>
            </w:r>
          </w:p>
        </w:tc>
        <w:tc>
          <w:tcPr>
            <w:tcW w:w="458" w:type="dxa"/>
            <w:shd w:val="clear" w:color="auto" w:fill="auto"/>
          </w:tcPr>
          <w:p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Del="00B51323" w:rsidRDefault="006A5851" w:rsidP="00084566">
            <w:pPr>
              <w:pStyle w:val="TAC"/>
              <w:rPr>
                <w:rFonts w:cs="Arial"/>
              </w:rPr>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rPr>
                <w:rFonts w:cs="Arial"/>
                <w:lang w:eastAsia="zh-CN"/>
              </w:rPr>
            </w:pPr>
          </w:p>
        </w:tc>
        <w:tc>
          <w:tcPr>
            <w:tcW w:w="0" w:type="auto"/>
            <w:shd w:val="clear" w:color="auto" w:fill="auto"/>
          </w:tcPr>
          <w:p w:rsidR="006A5851" w:rsidRPr="00EF5447" w:rsidRDefault="006A5851" w:rsidP="00084566">
            <w:pPr>
              <w:pStyle w:val="TAC"/>
              <w:rPr>
                <w:rFonts w:cs="Arial"/>
                <w:lang w:eastAsia="zh-CN"/>
              </w:rPr>
            </w:pPr>
          </w:p>
        </w:tc>
        <w:tc>
          <w:tcPr>
            <w:tcW w:w="0" w:type="auto"/>
            <w:shd w:val="clear" w:color="auto" w:fill="auto"/>
          </w:tcPr>
          <w:p w:rsidR="006A5851" w:rsidRPr="00EF5447" w:rsidRDefault="006A5851" w:rsidP="00084566">
            <w:pPr>
              <w:pStyle w:val="TAC"/>
              <w:rPr>
                <w:rFonts w:cs="Arial"/>
                <w:lang w:eastAsia="zh-CN"/>
              </w:rPr>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r>
      <w:tr w:rsidR="006A5851" w:rsidRPr="00EF5447" w:rsidTr="00084566">
        <w:trPr>
          <w:jc w:val="center"/>
        </w:trPr>
        <w:tc>
          <w:tcPr>
            <w:tcW w:w="0" w:type="auto"/>
            <w:gridSpan w:val="16"/>
          </w:tcPr>
          <w:p w:rsidR="006A5851" w:rsidRDefault="006A5851" w:rsidP="00084566">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EF5447" w:rsidRDefault="006A5851" w:rsidP="00084566">
            <w:pPr>
              <w:pStyle w:val="TAN"/>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rPr>
          <w:snapToGrid w:val="0"/>
          <w:lang w:eastAsia="ja-JP"/>
        </w:rPr>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rsidTr="00084566">
        <w:trPr>
          <w:trHeight w:val="187"/>
          <w:jc w:val="center"/>
        </w:trPr>
        <w:tc>
          <w:tcPr>
            <w:tcW w:w="0" w:type="auto"/>
            <w:gridSpan w:val="13"/>
            <w:shd w:val="clear" w:color="auto" w:fill="auto"/>
          </w:tcPr>
          <w:p w:rsidR="006A5851" w:rsidRPr="00EF5447" w:rsidRDefault="006A5851" w:rsidP="00084566">
            <w:pPr>
              <w:pStyle w:val="TAH"/>
            </w:pPr>
            <w:r w:rsidRPr="00EF5447">
              <w:t xml:space="preserve">E-UTRA or NR Band / Channel bandwidth of the </w:t>
            </w:r>
            <w:r w:rsidRPr="00EF5447">
              <w:rPr>
                <w:lang w:eastAsia="zh-CN"/>
              </w:rPr>
              <w:t>affected DL</w:t>
            </w:r>
            <w:r w:rsidRPr="00EF5447">
              <w:t xml:space="preserve"> band / MSD</w:t>
            </w:r>
          </w:p>
        </w:tc>
      </w:tr>
      <w:tr w:rsidR="006A5851" w:rsidRPr="00EF5447" w:rsidTr="00084566">
        <w:trPr>
          <w:trHeight w:val="187"/>
          <w:jc w:val="center"/>
        </w:trPr>
        <w:tc>
          <w:tcPr>
            <w:tcW w:w="0" w:type="auto"/>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0" w:type="auto"/>
            <w:shd w:val="clear" w:color="auto" w:fill="auto"/>
          </w:tcPr>
          <w:p w:rsidR="006A5851" w:rsidRPr="00EF5447" w:rsidRDefault="006A5851" w:rsidP="00084566">
            <w:pPr>
              <w:pStyle w:val="TAH"/>
            </w:pPr>
            <w:r w:rsidRPr="00EF5447">
              <w:t>5</w:t>
            </w:r>
          </w:p>
          <w:p w:rsidR="006A5851" w:rsidRPr="00EF5447" w:rsidRDefault="006A5851" w:rsidP="00084566">
            <w:pPr>
              <w:pStyle w:val="TAH"/>
            </w:pPr>
            <w:r w:rsidRPr="00EF5447">
              <w:t>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(dB)</w:t>
            </w:r>
          </w:p>
        </w:tc>
        <w:tc>
          <w:tcPr>
            <w:tcW w:w="0" w:type="auto"/>
          </w:tcPr>
          <w:p w:rsidR="006A5851" w:rsidRPr="00EF5447" w:rsidRDefault="006A5851" w:rsidP="00084566">
            <w:pPr>
              <w:pStyle w:val="TAH"/>
            </w:pPr>
            <w:r w:rsidRPr="00EF5447">
              <w:t>90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(dB)</w:t>
            </w:r>
          </w:p>
        </w:tc>
      </w:tr>
      <w:tr w:rsidR="006A5851" w:rsidRPr="00EF5447" w:rsidTr="00084566">
        <w:trPr>
          <w:trHeight w:val="187"/>
          <w:jc w:val="center"/>
        </w:trPr>
        <w:tc>
          <w:tcPr>
            <w:tcW w:w="0" w:type="auto"/>
            <w:shd w:val="clear" w:color="auto" w:fill="auto"/>
            <w:vAlign w:val="center"/>
          </w:tcPr>
          <w:p w:rsidR="006A5851" w:rsidRPr="00EF5447" w:rsidRDefault="006A5851" w:rsidP="00084566">
            <w:pPr>
              <w:pStyle w:val="TAC"/>
            </w:pPr>
            <w:r>
              <w:t>n</w:t>
            </w:r>
            <w:r w:rsidRPr="00EF5447">
              <w:t>2</w:t>
            </w:r>
          </w:p>
        </w:tc>
        <w:tc>
          <w:tcPr>
            <w:tcW w:w="0" w:type="auto"/>
            <w:shd w:val="clear" w:color="auto" w:fill="auto"/>
            <w:vAlign w:val="center"/>
          </w:tcPr>
          <w:p w:rsidR="006A5851" w:rsidRPr="00EF5447" w:rsidRDefault="006A5851" w:rsidP="00084566">
            <w:pPr>
              <w:pStyle w:val="TAC"/>
            </w:pPr>
            <w:r w:rsidRPr="00EF5447">
              <w:t>71</w:t>
            </w:r>
            <w:r w:rsidRPr="00EF5447">
              <w:rPr>
                <w:vertAlign w:val="superscript"/>
              </w:rPr>
              <w:t>4</w:t>
            </w:r>
          </w:p>
        </w:tc>
        <w:tc>
          <w:tcPr>
            <w:tcW w:w="0" w:type="auto"/>
            <w:shd w:val="clear" w:color="auto" w:fill="auto"/>
            <w:vAlign w:val="center"/>
          </w:tcPr>
          <w:p w:rsidR="006A5851" w:rsidRPr="00EF5447" w:rsidRDefault="006A5851" w:rsidP="00084566">
            <w:pPr>
              <w:pStyle w:val="TAC"/>
            </w:pPr>
            <w:r w:rsidRPr="00EF5447">
              <w:rPr>
                <w:rFonts w:eastAsia="Yu Gothic"/>
              </w:rPr>
              <w:t>26.8</w:t>
            </w:r>
          </w:p>
        </w:tc>
        <w:tc>
          <w:tcPr>
            <w:tcW w:w="0" w:type="auto"/>
            <w:shd w:val="clear" w:color="auto" w:fill="auto"/>
            <w:vAlign w:val="center"/>
          </w:tcPr>
          <w:p w:rsidR="006A5851" w:rsidRPr="00EF5447" w:rsidRDefault="006A5851" w:rsidP="00084566">
            <w:pPr>
              <w:pStyle w:val="TAC"/>
            </w:pPr>
            <w:r w:rsidRPr="00EF5447">
              <w:rPr>
                <w:rFonts w:eastAsia="Yu Gothic"/>
              </w:rPr>
              <w:t>23.6</w:t>
            </w:r>
          </w:p>
        </w:tc>
        <w:tc>
          <w:tcPr>
            <w:tcW w:w="0" w:type="auto"/>
            <w:shd w:val="clear" w:color="auto" w:fill="auto"/>
            <w:vAlign w:val="center"/>
          </w:tcPr>
          <w:p w:rsidR="006A5851" w:rsidRPr="00EF5447" w:rsidRDefault="006A5851" w:rsidP="00084566">
            <w:pPr>
              <w:pStyle w:val="TAC"/>
            </w:pPr>
            <w:r w:rsidRPr="00EF5447">
              <w:rPr>
                <w:rFonts w:eastAsia="Yu Gothic"/>
              </w:rPr>
              <w:t>21.2</w:t>
            </w:r>
          </w:p>
        </w:tc>
        <w:tc>
          <w:tcPr>
            <w:tcW w:w="0" w:type="auto"/>
            <w:shd w:val="clear" w:color="auto" w:fill="auto"/>
            <w:vAlign w:val="center"/>
          </w:tcPr>
          <w:p w:rsidR="006A5851" w:rsidRPr="00EF5447" w:rsidRDefault="006A5851" w:rsidP="00084566">
            <w:pPr>
              <w:pStyle w:val="TAC"/>
            </w:pPr>
            <w:r w:rsidRPr="00EF5447">
              <w:rPr>
                <w:rFonts w:eastAsia="Yu Gothic"/>
              </w:rPr>
              <w:t>15.6</w:t>
            </w: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r>
      <w:tr w:rsidR="006A5851" w:rsidRPr="00EF5447" w:rsidTr="00084566">
        <w:trPr>
          <w:trHeight w:val="609"/>
          <w:jc w:val="center"/>
        </w:trPr>
        <w:tc>
          <w:tcPr>
            <w:tcW w:w="0" w:type="auto"/>
            <w:gridSpan w:val="13"/>
            <w:shd w:val="clear" w:color="auto" w:fill="auto"/>
            <w:vAlign w:val="center"/>
          </w:tcPr>
          <w:p w:rsidR="006A5851" w:rsidRPr="00EF5447" w:rsidRDefault="006A5851" w:rsidP="006A5851">
            <w:pPr>
              <w:pStyle w:val="TAN"/>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110" type="#_x0000_t75" style="width:86.4pt;height:21.6pt" o:ole="">
                  <v:imagedata r:id="rId118" o:title=""/>
                </v:shape>
                <o:OLEObject Type="Embed" ProgID="Equation.DSMT4" ShapeID="_x0000_i1110" DrawAspect="Content" ObjectID="_1680673557" r:id="rId119"/>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111" type="#_x0000_t75" style="width:14.4pt;height:14.4pt" o:ole="">
                  <v:imagedata r:id="rId120" o:title=""/>
                </v:shape>
                <o:OLEObject Type="Embed" ProgID="Equation.3" ShapeID="_x0000_i1111" DrawAspect="Content" ObjectID="_1680673558" r:id="rId121"/>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6A5851" w:rsidRDefault="006A5851" w:rsidP="00BD47A4">
      <w:pPr>
        <w:keepNext/>
        <w:keepLines/>
        <w:rPr>
          <w:snapToGrid w:val="0"/>
          <w:lang w:eastAsia="ja-JP"/>
        </w:rPr>
      </w:pPr>
    </w:p>
    <w:p w:rsidR="006A5851" w:rsidRPr="00EF5447" w:rsidRDefault="006A5851">
      <w:pPr>
        <w:pStyle w:val="TH"/>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rsidTr="00084566">
        <w:trPr>
          <w:trHeight w:val="187"/>
          <w:jc w:val="center"/>
        </w:trPr>
        <w:tc>
          <w:tcPr>
            <w:tcW w:w="10509" w:type="dxa"/>
            <w:gridSpan w:val="14"/>
            <w:shd w:val="clear" w:color="auto" w:fill="auto"/>
          </w:tcPr>
          <w:p w:rsidR="006A5851" w:rsidRPr="00EF5447" w:rsidRDefault="006A585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rsidTr="00084566">
        <w:trPr>
          <w:trHeight w:val="187"/>
          <w:jc w:val="center"/>
        </w:trPr>
        <w:tc>
          <w:tcPr>
            <w:tcW w:w="698" w:type="dxa"/>
            <w:shd w:val="clear" w:color="auto" w:fill="auto"/>
          </w:tcPr>
          <w:p w:rsidR="006A5851" w:rsidRPr="00EF5447" w:rsidRDefault="006A5851" w:rsidP="00BD47A4">
            <w:pPr>
              <w:pStyle w:val="TAH"/>
            </w:pPr>
            <w:r w:rsidRPr="00EF5447">
              <w:t>UL band</w:t>
            </w:r>
          </w:p>
        </w:tc>
        <w:tc>
          <w:tcPr>
            <w:tcW w:w="698" w:type="dxa"/>
            <w:shd w:val="clear" w:color="auto" w:fill="auto"/>
          </w:tcPr>
          <w:p w:rsidR="006A5851" w:rsidRPr="00EF5447" w:rsidRDefault="006A5851">
            <w:pPr>
              <w:pStyle w:val="TAH"/>
            </w:pPr>
            <w:r w:rsidRPr="00EF5447">
              <w:t>DL band</w:t>
            </w:r>
          </w:p>
        </w:tc>
        <w:tc>
          <w:tcPr>
            <w:tcW w:w="709" w:type="dxa"/>
          </w:tcPr>
          <w:p w:rsidR="006A5851" w:rsidRPr="00EF5447" w:rsidRDefault="006A5851">
            <w:pPr>
              <w:pStyle w:val="TAH"/>
            </w:pPr>
            <w:r w:rsidRPr="00EF5447">
              <w:t>SCS of UL band</w:t>
            </w:r>
          </w:p>
          <w:p w:rsidR="006A5851" w:rsidRPr="00EF5447" w:rsidRDefault="006A5851">
            <w:pPr>
              <w:pStyle w:val="TAH"/>
            </w:pPr>
            <w:r w:rsidRPr="00EF5447">
              <w:t>(kHz)</w:t>
            </w:r>
          </w:p>
        </w:tc>
        <w:tc>
          <w:tcPr>
            <w:tcW w:w="764" w:type="dxa"/>
            <w:shd w:val="clear" w:color="auto" w:fill="auto"/>
          </w:tcPr>
          <w:p w:rsidR="006A5851" w:rsidRPr="00EF5447" w:rsidRDefault="006A5851">
            <w:pPr>
              <w:pStyle w:val="TAH"/>
            </w:pPr>
            <w:r w:rsidRPr="00EF5447">
              <w:t>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20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25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40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50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60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80 MHz</w:t>
            </w:r>
          </w:p>
          <w:p w:rsidR="006A5851" w:rsidRPr="00EF5447" w:rsidRDefault="006A5851">
            <w:pPr>
              <w:pStyle w:val="TAH"/>
            </w:pPr>
            <w:r w:rsidRPr="00EF5447">
              <w:t>(L</w:t>
            </w:r>
            <w:r w:rsidRPr="00EF5447">
              <w:rPr>
                <w:vertAlign w:val="subscript"/>
              </w:rPr>
              <w:t>CRB</w:t>
            </w:r>
            <w:r w:rsidRPr="00EF5447">
              <w:t>)</w:t>
            </w:r>
          </w:p>
        </w:tc>
        <w:tc>
          <w:tcPr>
            <w:tcW w:w="764" w:type="dxa"/>
          </w:tcPr>
          <w:p w:rsidR="006A5851" w:rsidRPr="00EF5447" w:rsidRDefault="006A5851">
            <w:pPr>
              <w:pStyle w:val="TAH"/>
            </w:pPr>
            <w:r w:rsidRPr="00EF5447">
              <w:t>90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100 MHz</w:t>
            </w:r>
          </w:p>
          <w:p w:rsidR="006A5851" w:rsidRPr="00EF5447" w:rsidRDefault="006A5851">
            <w:pPr>
              <w:pStyle w:val="TAH"/>
            </w:pPr>
            <w:r w:rsidRPr="00EF5447">
              <w:t>(L</w:t>
            </w:r>
            <w:r w:rsidRPr="00EF5447">
              <w:rPr>
                <w:vertAlign w:val="subscript"/>
              </w:rPr>
              <w:t>CRB</w:t>
            </w:r>
            <w:r w:rsidRPr="00EF5447">
              <w:t>)</w:t>
            </w:r>
          </w:p>
        </w:tc>
      </w:tr>
      <w:tr w:rsidR="006A5851" w:rsidRPr="00EF5447" w:rsidTr="00084566">
        <w:trPr>
          <w:trHeight w:val="187"/>
          <w:jc w:val="center"/>
        </w:trPr>
        <w:tc>
          <w:tcPr>
            <w:tcW w:w="698" w:type="dxa"/>
            <w:shd w:val="clear" w:color="auto" w:fill="auto"/>
            <w:vAlign w:val="center"/>
          </w:tcPr>
          <w:p w:rsidR="006A5851" w:rsidRPr="00EF5447" w:rsidRDefault="006A5851" w:rsidP="00BD47A4">
            <w:pPr>
              <w:pStyle w:val="TAC"/>
              <w:rPr>
                <w:lang w:eastAsia="ja-JP"/>
              </w:rPr>
            </w:pPr>
            <w:r>
              <w:rPr>
                <w:lang w:eastAsia="ja-JP"/>
              </w:rPr>
              <w:t>n</w:t>
            </w:r>
            <w:r w:rsidRPr="00EF5447">
              <w:rPr>
                <w:lang w:eastAsia="ja-JP"/>
              </w:rPr>
              <w:t>2</w:t>
            </w:r>
          </w:p>
        </w:tc>
        <w:tc>
          <w:tcPr>
            <w:tcW w:w="698" w:type="dxa"/>
            <w:shd w:val="clear" w:color="auto" w:fill="auto"/>
            <w:vAlign w:val="center"/>
          </w:tcPr>
          <w:p w:rsidR="006A5851" w:rsidRPr="00EF5447" w:rsidRDefault="006A5851">
            <w:pPr>
              <w:pStyle w:val="TAC"/>
              <w:rPr>
                <w:lang w:eastAsia="ja-JP"/>
              </w:rPr>
            </w:pPr>
            <w:r w:rsidRPr="00EF5447">
              <w:rPr>
                <w:lang w:eastAsia="ja-JP"/>
              </w:rPr>
              <w:t>71</w:t>
            </w:r>
          </w:p>
        </w:tc>
        <w:tc>
          <w:tcPr>
            <w:tcW w:w="709" w:type="dxa"/>
            <w:vAlign w:val="center"/>
          </w:tcPr>
          <w:p w:rsidR="006A5851" w:rsidRPr="00EF5447" w:rsidRDefault="006A5851">
            <w:pPr>
              <w:pStyle w:val="TAC"/>
              <w:rPr>
                <w:lang w:eastAsia="ja-JP"/>
              </w:rPr>
            </w:pPr>
            <w:r w:rsidRPr="00EF5447">
              <w:rPr>
                <w:lang w:eastAsia="ja-JP"/>
              </w:rPr>
              <w:t>15</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25</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r>
    </w:tbl>
    <w:p w:rsidR="004A1A57" w:rsidRDefault="004A1A57">
      <w:pPr>
        <w:keepNext/>
        <w:rPr>
          <w:snapToGrid w:val="0"/>
          <w:lang w:eastAsia="zh-TW"/>
        </w:rPr>
        <w:pPrChange w:id="1800" w:author="tank" w:date="2021-04-21T13:47:00Z">
          <w:pPr/>
        </w:pPrChange>
      </w:pPr>
    </w:p>
    <w:p w:rsidR="00B21ECE" w:rsidRPr="00AF0B93" w:rsidRDefault="00B21ECE" w:rsidP="00BD47A4">
      <w:pPr>
        <w:pStyle w:val="30"/>
        <w:rPr>
          <w:ins w:id="1801" w:author="tank" w:date="2021-04-21T13:45:00Z"/>
        </w:rPr>
      </w:pPr>
      <w:bookmarkStart w:id="1802" w:name="_Toc49772668"/>
      <w:bookmarkStart w:id="1803" w:name="_Toc69977416"/>
      <w:ins w:id="1804" w:author="tank" w:date="2021-04-21T13:45:00Z">
        <w:r>
          <w:t>6.1.29</w:t>
        </w:r>
        <w:r>
          <w:rPr>
            <w:rFonts w:hint="eastAsia"/>
            <w:lang w:eastAsia="zh-TW"/>
          </w:rPr>
          <w:tab/>
        </w:r>
        <w:r>
          <w:rPr>
            <w:rFonts w:eastAsia="MS Mincho" w:hint="eastAsia"/>
            <w:lang w:eastAsia="ja-JP"/>
          </w:rPr>
          <w:t>DC_2</w:t>
        </w:r>
        <w:r>
          <w:rPr>
            <w:rFonts w:eastAsia="MS Mincho"/>
            <w:lang w:eastAsia="ja-JP"/>
          </w:rPr>
          <w:t>_n</w:t>
        </w:r>
        <w:r>
          <w:rPr>
            <w:rFonts w:eastAsia="MS Mincho" w:hint="eastAsia"/>
            <w:lang w:eastAsia="ja-JP"/>
          </w:rPr>
          <w:t>30</w:t>
        </w:r>
        <w:bookmarkEnd w:id="1802"/>
        <w:bookmarkEnd w:id="1803"/>
      </w:ins>
    </w:p>
    <w:p w:rsidR="00B21ECE" w:rsidRPr="00AF0B93" w:rsidRDefault="00B21ECE">
      <w:pPr>
        <w:pStyle w:val="40"/>
        <w:rPr>
          <w:ins w:id="1805" w:author="tank" w:date="2021-04-21T13:45:00Z"/>
          <w:rFonts w:eastAsia="MS Mincho"/>
          <w:lang w:eastAsia="ja-JP"/>
        </w:rPr>
      </w:pPr>
      <w:ins w:id="1806" w:author="tank" w:date="2021-04-21T13:45:00Z">
        <w:r>
          <w:t>6.1.29.</w:t>
        </w:r>
        <w:r w:rsidRPr="00AF0B93">
          <w:rPr>
            <w:rFonts w:hint="eastAsia"/>
          </w:rPr>
          <w:t>1</w:t>
        </w:r>
        <w:r w:rsidRPr="00AF0B93">
          <w:tab/>
          <w:t xml:space="preserve">Operating bands for </w:t>
        </w:r>
        <w:r w:rsidRPr="00AF0B93">
          <w:rPr>
            <w:rFonts w:eastAsia="MS Mincho" w:hint="eastAsia"/>
            <w:lang w:eastAsia="ja-JP"/>
          </w:rPr>
          <w:t>DC</w:t>
        </w:r>
      </w:ins>
    </w:p>
    <w:p w:rsidR="00B21ECE" w:rsidRPr="00AF0B93" w:rsidRDefault="00B21ECE">
      <w:pPr>
        <w:keepNext/>
        <w:spacing w:before="120" w:after="120"/>
        <w:jc w:val="center"/>
        <w:rPr>
          <w:ins w:id="1807" w:author="tank" w:date="2021-04-21T13:45:00Z"/>
          <w:rFonts w:ascii="Arial" w:hAnsi="Arial" w:cs="Arial"/>
          <w:b/>
          <w:lang w:eastAsia="ja-JP"/>
        </w:rPr>
      </w:pPr>
      <w:ins w:id="1808" w:author="tank" w:date="2021-04-21T13:45:00Z">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rsidTr="00084566">
        <w:trPr>
          <w:cantSplit/>
          <w:trHeight w:val="288"/>
          <w:tblHeader/>
          <w:jc w:val="center"/>
          <w:ins w:id="1809" w:author="tank" w:date="2021-04-21T13:45:00Z"/>
        </w:trPr>
        <w:tc>
          <w:tcPr>
            <w:tcW w:w="234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10" w:author="tank" w:date="2021-04-21T13:45:00Z"/>
                <w:rFonts w:eastAsia="MS Mincho" w:cs="Arial"/>
              </w:rPr>
            </w:pPr>
            <w:ins w:id="1811" w:author="tank" w:date="2021-04-21T13:45:00Z">
              <w:r w:rsidRPr="00AF0B9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12" w:author="tank" w:date="2021-04-21T13:45:00Z"/>
                <w:rFonts w:eastAsia="MS Mincho" w:cs="Arial"/>
              </w:rPr>
            </w:pPr>
            <w:ins w:id="1813" w:author="tank" w:date="2021-04-21T13:45:00Z">
              <w:r w:rsidRPr="00AF0B9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14" w:author="tank" w:date="2021-04-21T13:45:00Z"/>
                <w:rFonts w:cs="Arial"/>
              </w:rPr>
            </w:pPr>
            <w:ins w:id="1815" w:author="tank" w:date="2021-04-21T13:45:00Z">
              <w:r w:rsidRPr="00AF0B9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H"/>
              <w:rPr>
                <w:ins w:id="1816" w:author="tank" w:date="2021-04-21T13:45:00Z"/>
              </w:rPr>
            </w:pPr>
            <w:ins w:id="1817" w:author="tank" w:date="2021-04-21T13:45:00Z">
              <w:r w:rsidRPr="00AF0B93">
                <w:t>Single UL allowed</w:t>
              </w:r>
            </w:ins>
          </w:p>
        </w:tc>
      </w:tr>
      <w:tr w:rsidR="00B21ECE" w:rsidRPr="00AF0B93" w:rsidTr="00084566">
        <w:trPr>
          <w:cantSplit/>
          <w:trHeight w:val="288"/>
          <w:jc w:val="center"/>
          <w:ins w:id="1818" w:author="tank" w:date="2021-04-21T13:45:00Z"/>
        </w:trPr>
        <w:tc>
          <w:tcPr>
            <w:tcW w:w="2349"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rsidP="00BD47A4">
            <w:pPr>
              <w:pStyle w:val="TAC"/>
              <w:rPr>
                <w:ins w:id="1819" w:author="tank" w:date="2021-04-21T13:45:00Z"/>
                <w:lang w:eastAsia="zh-CN"/>
              </w:rPr>
            </w:pPr>
            <w:ins w:id="1820" w:author="tank" w:date="2021-04-21T13:45:00Z">
              <w:r>
                <w:t>DC_2_n30</w:t>
              </w:r>
            </w:ins>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ins w:id="1821" w:author="tank" w:date="2021-04-21T13:45:00Z"/>
                <w:lang w:eastAsia="zh-CN"/>
              </w:rPr>
            </w:pPr>
            <w:ins w:id="1822" w:author="tank" w:date="2021-04-21T13:45: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ins w:id="1823" w:author="tank" w:date="2021-04-21T13:45:00Z"/>
                <w:lang w:eastAsia="zh-CN"/>
              </w:rPr>
            </w:pPr>
            <w:ins w:id="1824" w:author="tank" w:date="2021-04-21T13:45:00Z">
              <w:r>
                <w:rPr>
                  <w:rFonts w:eastAsia="MS Mincho"/>
                </w:rPr>
                <w:t>n30</w:t>
              </w:r>
            </w:ins>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ins w:id="1825" w:author="tank" w:date="2021-04-21T13:45:00Z"/>
                <w:rFonts w:eastAsia="MS Mincho"/>
              </w:rPr>
            </w:pPr>
            <w:ins w:id="1826" w:author="tank" w:date="2021-04-21T13:45:00Z">
              <w:r w:rsidRPr="0082293A">
                <w:rPr>
                  <w:rFonts w:eastAsia="MS Mincho"/>
                </w:rPr>
                <w:t>No</w:t>
              </w:r>
            </w:ins>
          </w:p>
        </w:tc>
      </w:tr>
    </w:tbl>
    <w:p w:rsidR="00B21ECE" w:rsidRDefault="00B21ECE" w:rsidP="00BD47A4">
      <w:pPr>
        <w:keepNext/>
        <w:rPr>
          <w:ins w:id="1827" w:author="tank" w:date="2021-04-21T13:45:00Z"/>
        </w:rPr>
      </w:pPr>
    </w:p>
    <w:p w:rsidR="00B21ECE" w:rsidRPr="00AF0B93" w:rsidRDefault="00B21ECE">
      <w:pPr>
        <w:pStyle w:val="40"/>
        <w:rPr>
          <w:ins w:id="1828" w:author="tank" w:date="2021-04-21T13:45:00Z"/>
          <w:rFonts w:eastAsia="MS Mincho"/>
          <w:lang w:eastAsia="ja-JP"/>
        </w:rPr>
      </w:pPr>
      <w:ins w:id="1829" w:author="tank" w:date="2021-04-21T13:45:00Z">
        <w:r>
          <w:rPr>
            <w:rFonts w:hint="eastAsia"/>
          </w:rPr>
          <w:t>6.1.29.</w:t>
        </w:r>
        <w:r w:rsidRPr="00AF0B93">
          <w:rPr>
            <w:rFonts w:hint="eastAsia"/>
          </w:rPr>
          <w:t>2</w:t>
        </w:r>
        <w:r w:rsidRPr="00AF0B93">
          <w:tab/>
          <w:t xml:space="preserve">Configuration for </w:t>
        </w:r>
        <w:r w:rsidRPr="00AF0B93">
          <w:rPr>
            <w:rFonts w:hint="eastAsia"/>
            <w:lang w:eastAsia="ja-JP"/>
          </w:rPr>
          <w:t>DC</w:t>
        </w:r>
      </w:ins>
    </w:p>
    <w:p w:rsidR="00B21ECE" w:rsidRPr="00AF0B93" w:rsidRDefault="00B21ECE">
      <w:pPr>
        <w:keepNext/>
        <w:spacing w:before="120" w:after="120"/>
        <w:jc w:val="center"/>
        <w:rPr>
          <w:ins w:id="1830" w:author="tank" w:date="2021-04-21T13:45:00Z"/>
          <w:rFonts w:ascii="Arial" w:eastAsia="Yu Mincho" w:hAnsi="Arial" w:cs="Arial"/>
          <w:sz w:val="28"/>
          <w:szCs w:val="28"/>
          <w:lang w:eastAsia="ja-JP"/>
        </w:rPr>
      </w:pPr>
      <w:ins w:id="1831" w:author="tank" w:date="2021-04-21T13:45:00Z">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rsidTr="00084566">
        <w:trPr>
          <w:tblHeader/>
          <w:jc w:val="center"/>
          <w:ins w:id="1832" w:author="tank" w:date="2021-04-21T13:45:00Z"/>
        </w:trPr>
        <w:tc>
          <w:tcPr>
            <w:tcW w:w="2535"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33" w:author="tank" w:date="2021-04-21T13:45:00Z"/>
                <w:lang w:val="en-US" w:eastAsia="fi-FI"/>
              </w:rPr>
            </w:pPr>
            <w:ins w:id="1834" w:author="tank" w:date="2021-04-21T13:45:00Z">
              <w:r w:rsidRPr="00AF0B93">
                <w:rPr>
                  <w:lang w:val="en-US" w:eastAsia="fi-FI"/>
                </w:rPr>
                <w:t>EN-DC</w:t>
              </w:r>
            </w:ins>
          </w:p>
          <w:p w:rsidR="00B21ECE" w:rsidRPr="00AF0B93" w:rsidRDefault="00B21ECE">
            <w:pPr>
              <w:pStyle w:val="TAH"/>
              <w:rPr>
                <w:ins w:id="1835" w:author="tank" w:date="2021-04-21T13:45:00Z"/>
                <w:lang w:val="en-US" w:eastAsia="fi-FI"/>
              </w:rPr>
            </w:pPr>
            <w:ins w:id="1836" w:author="tank" w:date="2021-04-21T13:45:00Z">
              <w:r w:rsidRPr="00AF0B93">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37" w:author="tank" w:date="2021-04-21T13:45:00Z"/>
                <w:lang w:val="en-US" w:eastAsia="fi-FI"/>
              </w:rPr>
            </w:pPr>
            <w:ins w:id="1838" w:author="tank" w:date="2021-04-21T13:45:00Z">
              <w:r w:rsidRPr="00AF0B93">
                <w:rPr>
                  <w:lang w:val="en-US" w:eastAsia="fi-FI"/>
                </w:rPr>
                <w:t>Uplink EN-DC</w:t>
              </w:r>
            </w:ins>
          </w:p>
          <w:p w:rsidR="00B21ECE" w:rsidRPr="00AF0B93" w:rsidRDefault="00B21ECE">
            <w:pPr>
              <w:pStyle w:val="TAH"/>
              <w:rPr>
                <w:ins w:id="1839" w:author="tank" w:date="2021-04-21T13:45:00Z"/>
                <w:lang w:val="en-US" w:eastAsia="fi-FI"/>
              </w:rPr>
            </w:pPr>
            <w:ins w:id="1840" w:author="tank" w:date="2021-04-21T13:45:00Z">
              <w:r w:rsidRPr="00AF0B93">
                <w:rPr>
                  <w:lang w:val="en-US" w:eastAsia="fi-FI"/>
                </w:rPr>
                <w:t>configuration</w:t>
              </w:r>
            </w:ins>
          </w:p>
          <w:p w:rsidR="00B21ECE" w:rsidRPr="00AF0B93" w:rsidRDefault="00B21ECE">
            <w:pPr>
              <w:pStyle w:val="TAH"/>
              <w:rPr>
                <w:ins w:id="1841" w:author="tank" w:date="2021-04-21T13:45:00Z"/>
                <w:lang w:eastAsia="fi-FI"/>
              </w:rPr>
            </w:pPr>
            <w:ins w:id="1842" w:author="tank" w:date="2021-04-21T13:45:00Z">
              <w:r w:rsidRPr="00AF0B93">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43" w:author="tank" w:date="2021-04-21T13:45:00Z"/>
                <w:lang w:val="en-US" w:eastAsia="fi-FI"/>
              </w:rPr>
            </w:pPr>
            <w:ins w:id="1844" w:author="tank" w:date="2021-04-21T13:45:00Z">
              <w:r w:rsidRPr="00AF0B93">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45" w:author="tank" w:date="2021-04-21T13:45:00Z"/>
                <w:rFonts w:cs="Arial"/>
                <w:bCs/>
                <w:szCs w:val="18"/>
                <w:lang w:eastAsia="fi-FI"/>
              </w:rPr>
            </w:pPr>
            <w:ins w:id="1846" w:author="tank" w:date="2021-04-21T13:45:00Z">
              <w:r w:rsidRPr="00AF0B93">
                <w:rPr>
                  <w:lang w:eastAsia="fi-FI"/>
                </w:rPr>
                <w:t>NR configuration</w:t>
              </w:r>
            </w:ins>
          </w:p>
        </w:tc>
      </w:tr>
      <w:tr w:rsidR="00B21ECE" w:rsidRPr="00AF0B93" w:rsidTr="00084566">
        <w:trPr>
          <w:jc w:val="center"/>
          <w:ins w:id="1847" w:author="tank" w:date="2021-04-21T13:45:00Z"/>
        </w:trPr>
        <w:tc>
          <w:tcPr>
            <w:tcW w:w="2535"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rsidP="00BD47A4">
            <w:pPr>
              <w:pStyle w:val="TAH"/>
              <w:rPr>
                <w:ins w:id="1848" w:author="tank" w:date="2021-04-21T13:45:00Z"/>
                <w:b w:val="0"/>
                <w:lang w:val="en-US" w:eastAsia="fi-FI"/>
              </w:rPr>
            </w:pPr>
            <w:ins w:id="1849" w:author="tank" w:date="2021-04-21T13:45:00Z">
              <w:r>
                <w:rPr>
                  <w:b w:val="0"/>
                  <w:lang w:val="fi-FI" w:eastAsia="fi-FI"/>
                </w:rPr>
                <w:t>DC_2A_n30A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50" w:author="tank" w:date="2021-04-21T13:45:00Z"/>
                <w:b w:val="0"/>
                <w:lang w:val="en-US" w:eastAsia="fi-FI"/>
              </w:rPr>
            </w:pPr>
            <w:ins w:id="1851" w:author="tank" w:date="2021-04-21T13:45:00Z">
              <w:r>
                <w:rPr>
                  <w:b w:val="0"/>
                  <w:lang w:val="fi-FI" w:eastAsia="fi-FI"/>
                </w:rPr>
                <w:t>DC_2A_n30A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52" w:author="tank" w:date="2021-04-21T13:45:00Z"/>
                <w:b w:val="0"/>
                <w:lang w:eastAsia="fi-FI"/>
              </w:rPr>
            </w:pPr>
            <w:ins w:id="1853" w:author="tank" w:date="2021-04-21T13:45:00Z">
              <w:r>
                <w:rPr>
                  <w:b w:val="0"/>
                  <w:lang w:val="fi-FI" w:eastAsia="zh-CN"/>
                </w:rPr>
                <w:t>2</w:t>
              </w:r>
              <w:r w:rsidRPr="00AF0B93">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54" w:author="tank" w:date="2021-04-21T13:45:00Z"/>
                <w:b w:val="0"/>
                <w:lang w:eastAsia="fi-FI"/>
              </w:rPr>
            </w:pPr>
            <w:ins w:id="1855" w:author="tank" w:date="2021-04-21T13:45:00Z">
              <w:r>
                <w:rPr>
                  <w:b w:val="0"/>
                  <w:lang w:val="fi-FI" w:eastAsia="fi-FI"/>
                </w:rPr>
                <w:t>n30</w:t>
              </w:r>
              <w:r w:rsidRPr="00AF0B93">
                <w:rPr>
                  <w:b w:val="0"/>
                  <w:lang w:val="fi-FI" w:eastAsia="fi-FI"/>
                </w:rPr>
                <w:t>A</w:t>
              </w:r>
            </w:ins>
          </w:p>
        </w:tc>
      </w:tr>
    </w:tbl>
    <w:p w:rsidR="00B21ECE" w:rsidRDefault="00B21ECE" w:rsidP="00BD47A4">
      <w:pPr>
        <w:keepNext/>
        <w:rPr>
          <w:ins w:id="1856" w:author="tank" w:date="2021-04-21T13:45:00Z"/>
        </w:rPr>
      </w:pPr>
    </w:p>
    <w:p w:rsidR="00B21ECE" w:rsidRPr="00AF0B93" w:rsidRDefault="00B21ECE">
      <w:pPr>
        <w:pStyle w:val="40"/>
        <w:rPr>
          <w:ins w:id="1857" w:author="tank" w:date="2021-04-21T13:45:00Z"/>
        </w:rPr>
      </w:pPr>
      <w:ins w:id="1858" w:author="tank" w:date="2021-04-21T13:45:00Z">
        <w:r>
          <w:rPr>
            <w:rFonts w:hint="eastAsia"/>
          </w:rPr>
          <w:t>6.1.29.</w:t>
        </w:r>
        <w:r w:rsidRPr="00AF0B93">
          <w:t>3</w:t>
        </w:r>
        <w:r w:rsidRPr="00AF0B93">
          <w:tab/>
          <w:t xml:space="preserve">Maximum output power for </w:t>
        </w:r>
        <w:r w:rsidRPr="00AF0B93">
          <w:rPr>
            <w:rFonts w:hint="eastAsia"/>
          </w:rPr>
          <w:t>DC</w:t>
        </w:r>
      </w:ins>
    </w:p>
    <w:p w:rsidR="00B21ECE" w:rsidRPr="00AF0B93" w:rsidRDefault="00B21ECE">
      <w:pPr>
        <w:keepNext/>
        <w:spacing w:before="120" w:after="120"/>
        <w:jc w:val="center"/>
        <w:rPr>
          <w:ins w:id="1859" w:author="tank" w:date="2021-04-21T13:45:00Z"/>
          <w:rFonts w:ascii="Arial" w:eastAsia="Yu Mincho" w:hAnsi="Arial" w:cs="Arial"/>
          <w:sz w:val="28"/>
          <w:szCs w:val="28"/>
          <w:lang w:eastAsia="ja-JP"/>
        </w:rPr>
      </w:pPr>
      <w:ins w:id="1860" w:author="tank" w:date="2021-04-21T13:45:00Z">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rsidTr="00084566">
        <w:trPr>
          <w:trHeight w:val="288"/>
          <w:tblHeader/>
          <w:jc w:val="center"/>
          <w:ins w:id="1861" w:author="tank" w:date="2021-04-21T13:45:00Z"/>
        </w:trPr>
        <w:tc>
          <w:tcPr>
            <w:tcW w:w="215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62" w:author="tank" w:date="2021-04-21T13:45:00Z"/>
                <w:rFonts w:eastAsia="MS Mincho"/>
              </w:rPr>
            </w:pPr>
            <w:ins w:id="1863" w:author="tank" w:date="2021-04-21T13:45:00Z">
              <w:r w:rsidRPr="00AF0B93">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64" w:author="tank" w:date="2021-04-21T13:45:00Z"/>
                <w:rFonts w:eastAsia="MS Mincho"/>
              </w:rPr>
            </w:pPr>
            <w:ins w:id="1865" w:author="tank" w:date="2021-04-21T13:45:00Z">
              <w:r w:rsidRPr="00AF0B93">
                <w:rPr>
                  <w:rFonts w:eastAsia="MS Mincho"/>
                </w:rPr>
                <w:t>Power class 3</w:t>
              </w:r>
            </w:ins>
          </w:p>
          <w:p w:rsidR="00B21ECE" w:rsidRPr="00AF0B93" w:rsidRDefault="00B21ECE">
            <w:pPr>
              <w:pStyle w:val="TAH"/>
              <w:rPr>
                <w:ins w:id="1866" w:author="tank" w:date="2021-04-21T13:45:00Z"/>
                <w:rFonts w:eastAsia="MS Mincho"/>
              </w:rPr>
            </w:pPr>
            <w:ins w:id="1867" w:author="tank" w:date="2021-04-21T13:45:00Z">
              <w:r w:rsidRPr="00AF0B93">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ins w:id="1868" w:author="tank" w:date="2021-04-21T13:45:00Z"/>
                <w:rFonts w:eastAsia="MS Mincho"/>
              </w:rPr>
            </w:pPr>
            <w:ins w:id="1869" w:author="tank" w:date="2021-04-21T13:45:00Z">
              <w:r w:rsidRPr="00AF0B93">
                <w:rPr>
                  <w:rFonts w:eastAsia="MS Mincho"/>
                </w:rPr>
                <w:t>Tolerance</w:t>
              </w:r>
            </w:ins>
          </w:p>
          <w:p w:rsidR="00B21ECE" w:rsidRPr="00AF0B93" w:rsidRDefault="00B21ECE">
            <w:pPr>
              <w:pStyle w:val="TAH"/>
              <w:rPr>
                <w:ins w:id="1870" w:author="tank" w:date="2021-04-21T13:45:00Z"/>
                <w:rFonts w:eastAsia="MS Mincho"/>
              </w:rPr>
            </w:pPr>
            <w:ins w:id="1871" w:author="tank" w:date="2021-04-21T13:45:00Z">
              <w:r w:rsidRPr="00AF0B93">
                <w:rPr>
                  <w:rFonts w:eastAsia="MS Mincho"/>
                </w:rPr>
                <w:t>(dB)</w:t>
              </w:r>
            </w:ins>
          </w:p>
        </w:tc>
      </w:tr>
      <w:tr w:rsidR="00B21ECE" w:rsidRPr="00AF0B93" w:rsidTr="00084566">
        <w:trPr>
          <w:trHeight w:val="232"/>
          <w:jc w:val="center"/>
          <w:ins w:id="1872" w:author="tank" w:date="2021-04-21T13:45:00Z"/>
        </w:trPr>
        <w:tc>
          <w:tcPr>
            <w:tcW w:w="215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rsidP="00BD47A4">
            <w:pPr>
              <w:pStyle w:val="TAH"/>
              <w:rPr>
                <w:ins w:id="1873" w:author="tank" w:date="2021-04-21T13:45:00Z"/>
                <w:rFonts w:eastAsia="MS Mincho"/>
              </w:rPr>
            </w:pPr>
            <w:ins w:id="1874" w:author="tank" w:date="2021-04-21T13:45:00Z">
              <w:r>
                <w:rPr>
                  <w:b w:val="0"/>
                  <w:lang w:val="en-US" w:eastAsia="fi-FI"/>
                </w:rPr>
                <w:t>DC_2A_n30A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C"/>
              <w:rPr>
                <w:ins w:id="1875" w:author="tank" w:date="2021-04-21T13:45:00Z"/>
                <w:rFonts w:eastAsia="MS Mincho"/>
              </w:rPr>
            </w:pPr>
            <w:ins w:id="1876" w:author="tank" w:date="2021-04-21T13:45:00Z">
              <w:r w:rsidRPr="00AF0B93">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C"/>
              <w:rPr>
                <w:ins w:id="1877" w:author="tank" w:date="2021-04-21T13:45:00Z"/>
                <w:rFonts w:eastAsia="MS Mincho"/>
              </w:rPr>
            </w:pPr>
            <w:ins w:id="1878" w:author="tank" w:date="2021-04-21T13:45:00Z">
              <w:r w:rsidRPr="00AF0B93">
                <w:rPr>
                  <w:rFonts w:eastAsia="MS Mincho"/>
                </w:rPr>
                <w:t>+2/-3</w:t>
              </w:r>
            </w:ins>
          </w:p>
        </w:tc>
      </w:tr>
    </w:tbl>
    <w:p w:rsidR="00B21ECE" w:rsidRPr="00AF0B93" w:rsidRDefault="00B21ECE" w:rsidP="00BD47A4">
      <w:pPr>
        <w:keepNext/>
        <w:rPr>
          <w:ins w:id="1879" w:author="tank" w:date="2021-04-21T13:45:00Z"/>
          <w:lang w:eastAsia="zh-CN"/>
        </w:rPr>
      </w:pPr>
    </w:p>
    <w:p w:rsidR="00B21ECE" w:rsidRPr="00AF0B93" w:rsidRDefault="00B21ECE">
      <w:pPr>
        <w:pStyle w:val="40"/>
        <w:rPr>
          <w:ins w:id="1880" w:author="tank" w:date="2021-04-21T13:45:00Z"/>
        </w:rPr>
      </w:pPr>
      <w:ins w:id="1881" w:author="tank" w:date="2021-04-21T13:45:00Z">
        <w:r>
          <w:t>6.1.29.</w:t>
        </w:r>
        <w:r w:rsidRPr="00AF0B93">
          <w:t>4</w:t>
        </w:r>
        <w:r w:rsidRPr="00AF0B93">
          <w:tab/>
          <w:t>Spurious emission band UE co-existence for DC</w:t>
        </w:r>
      </w:ins>
    </w:p>
    <w:p w:rsidR="00B21ECE" w:rsidRPr="00AF0B93" w:rsidRDefault="00B21ECE">
      <w:pPr>
        <w:keepNext/>
        <w:keepLines/>
        <w:spacing w:before="60"/>
        <w:jc w:val="center"/>
        <w:rPr>
          <w:ins w:id="1882" w:author="tank" w:date="2021-04-21T13:45:00Z"/>
          <w:rFonts w:ascii="Arial" w:hAnsi="Arial"/>
          <w:b/>
          <w:lang w:eastAsia="zh-CN"/>
        </w:rPr>
      </w:pPr>
      <w:ins w:id="1883" w:author="tank" w:date="2021-04-21T13:45:00Z">
        <w:r w:rsidRPr="00AF0B93">
          <w:rPr>
            <w:rFonts w:ascii="Arial" w:hAnsi="Arial"/>
            <w:b/>
            <w:lang w:eastAsia="zh-CN"/>
          </w:rPr>
          <w:t xml:space="preserve">Table </w:t>
        </w:r>
        <w:r>
          <w:rPr>
            <w:rFonts w:ascii="Arial" w:hAnsi="Arial"/>
            <w:b/>
            <w:lang w:eastAsia="zh-CN"/>
          </w:rPr>
          <w:t>6.1.29.</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rsidTr="00084566">
        <w:trPr>
          <w:trHeight w:val="230"/>
          <w:jc w:val="center"/>
          <w:ins w:id="1884" w:author="tank" w:date="2021-04-21T13:4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1ECE" w:rsidRPr="00AF0B93" w:rsidRDefault="00B21ECE">
            <w:pPr>
              <w:keepNext/>
              <w:keepLines/>
              <w:spacing w:after="0"/>
              <w:jc w:val="center"/>
              <w:rPr>
                <w:ins w:id="1885" w:author="tank" w:date="2021-04-21T13:45:00Z"/>
                <w:rFonts w:ascii="Arial" w:hAnsi="Arial" w:cs="Arial"/>
                <w:b/>
                <w:sz w:val="18"/>
                <w:lang w:eastAsia="ja-JP"/>
              </w:rPr>
            </w:pPr>
            <w:ins w:id="1886" w:author="tank" w:date="2021-04-21T13:45:00Z">
              <w:r w:rsidRPr="00AF0B93">
                <w:rPr>
                  <w:rFonts w:ascii="Arial" w:hAnsi="Arial" w:cs="Arial"/>
                  <w:b/>
                  <w:sz w:val="18"/>
                  <w:lang w:eastAsia="ja-JP"/>
                </w:rPr>
                <w:lastRenderedPageBreak/>
                <w:t>E-UTRA and NR DC Configuration</w:t>
              </w:r>
            </w:ins>
          </w:p>
        </w:tc>
        <w:tc>
          <w:tcPr>
            <w:tcW w:w="8352" w:type="dxa"/>
            <w:gridSpan w:val="7"/>
            <w:tcBorders>
              <w:top w:val="single" w:sz="4" w:space="0" w:color="auto"/>
              <w:left w:val="nil"/>
              <w:bottom w:val="single" w:sz="4" w:space="0" w:color="auto"/>
              <w:right w:val="single" w:sz="4" w:space="0" w:color="auto"/>
            </w:tcBorders>
          </w:tcPr>
          <w:p w:rsidR="00B21ECE" w:rsidRPr="00AF0B93" w:rsidRDefault="00B21ECE">
            <w:pPr>
              <w:keepNext/>
              <w:keepLines/>
              <w:spacing w:after="0"/>
              <w:jc w:val="center"/>
              <w:rPr>
                <w:ins w:id="1887" w:author="tank" w:date="2021-04-21T13:45:00Z"/>
                <w:rFonts w:ascii="Arial" w:hAnsi="Arial" w:cs="Arial"/>
                <w:b/>
                <w:sz w:val="18"/>
              </w:rPr>
            </w:pPr>
            <w:ins w:id="1888" w:author="tank" w:date="2021-04-21T13:45:00Z">
              <w:r w:rsidRPr="00AF0B93">
                <w:rPr>
                  <w:rFonts w:ascii="Arial" w:hAnsi="Arial" w:cs="Arial"/>
                  <w:b/>
                  <w:sz w:val="18"/>
                </w:rPr>
                <w:t xml:space="preserve">Spurious emission </w:t>
              </w:r>
            </w:ins>
          </w:p>
        </w:tc>
      </w:tr>
      <w:tr w:rsidR="00B21ECE" w:rsidRPr="00AF0B93" w:rsidTr="00084566">
        <w:trPr>
          <w:trHeight w:val="385"/>
          <w:jc w:val="center"/>
          <w:ins w:id="1889" w:author="tank" w:date="2021-04-21T13:45:00Z"/>
        </w:trPr>
        <w:tc>
          <w:tcPr>
            <w:tcW w:w="1663" w:type="dxa"/>
            <w:vMerge/>
            <w:tcBorders>
              <w:top w:val="single" w:sz="4" w:space="0" w:color="auto"/>
              <w:left w:val="single" w:sz="4" w:space="0" w:color="auto"/>
              <w:bottom w:val="single" w:sz="4" w:space="0" w:color="auto"/>
              <w:right w:val="single" w:sz="4" w:space="0" w:color="auto"/>
            </w:tcBorders>
            <w:vAlign w:val="center"/>
          </w:tcPr>
          <w:p w:rsidR="00B21ECE" w:rsidRPr="00AF0B93" w:rsidRDefault="00B21ECE">
            <w:pPr>
              <w:keepNext/>
              <w:keepLines/>
              <w:spacing w:after="0"/>
              <w:jc w:val="center"/>
              <w:rPr>
                <w:ins w:id="1890" w:author="tank" w:date="2021-04-21T13:45:00Z"/>
                <w:rFonts w:ascii="Arial" w:hAnsi="Arial" w:cs="Arial"/>
                <w:b/>
                <w:sz w:val="18"/>
              </w:rPr>
            </w:pPr>
          </w:p>
        </w:tc>
        <w:tc>
          <w:tcPr>
            <w:tcW w:w="2919" w:type="dxa"/>
            <w:tcBorders>
              <w:top w:val="nil"/>
              <w:left w:val="nil"/>
              <w:bottom w:val="single" w:sz="4" w:space="0" w:color="auto"/>
              <w:right w:val="single" w:sz="4" w:space="0" w:color="auto"/>
            </w:tcBorders>
          </w:tcPr>
          <w:p w:rsidR="00B21ECE" w:rsidRPr="00AF0B93" w:rsidRDefault="00B21ECE">
            <w:pPr>
              <w:keepNext/>
              <w:keepLines/>
              <w:spacing w:after="0"/>
              <w:jc w:val="center"/>
              <w:rPr>
                <w:ins w:id="1891" w:author="tank" w:date="2021-04-21T13:45:00Z"/>
                <w:rFonts w:ascii="Arial" w:hAnsi="Arial" w:cs="Arial"/>
                <w:b/>
                <w:sz w:val="18"/>
              </w:rPr>
            </w:pPr>
            <w:ins w:id="1892" w:author="tank" w:date="2021-04-21T13:45:00Z">
              <w:r w:rsidRPr="00AF0B93">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B21ECE" w:rsidRPr="00AF0B93" w:rsidRDefault="00B21ECE">
            <w:pPr>
              <w:keepNext/>
              <w:keepLines/>
              <w:spacing w:after="0"/>
              <w:jc w:val="center"/>
              <w:rPr>
                <w:ins w:id="1893" w:author="tank" w:date="2021-04-21T13:45:00Z"/>
                <w:rFonts w:ascii="Arial" w:hAnsi="Arial" w:cs="Arial"/>
                <w:b/>
                <w:sz w:val="18"/>
              </w:rPr>
            </w:pPr>
            <w:ins w:id="1894" w:author="tank" w:date="2021-04-21T13:45:00Z">
              <w:r w:rsidRPr="00AF0B93">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B21ECE" w:rsidRPr="00AF0B93" w:rsidRDefault="00B21ECE">
            <w:pPr>
              <w:keepNext/>
              <w:keepLines/>
              <w:spacing w:after="0"/>
              <w:jc w:val="center"/>
              <w:rPr>
                <w:ins w:id="1895" w:author="tank" w:date="2021-04-21T13:45:00Z"/>
                <w:rFonts w:ascii="Arial" w:hAnsi="Arial" w:cs="Arial"/>
                <w:b/>
                <w:sz w:val="18"/>
              </w:rPr>
            </w:pPr>
            <w:ins w:id="1896" w:author="tank" w:date="2021-04-21T13:45:00Z">
              <w:r w:rsidRPr="00AF0B93">
                <w:rPr>
                  <w:rFonts w:ascii="Arial" w:hAnsi="Arial" w:cs="Arial" w:hint="eastAsia"/>
                  <w:b/>
                  <w:sz w:val="18"/>
                </w:rPr>
                <w:t xml:space="preserve">Maximum </w:t>
              </w:r>
              <w:r w:rsidRPr="00AF0B93">
                <w:rPr>
                  <w:rFonts w:ascii="Arial" w:hAnsi="Arial" w:cs="Arial"/>
                  <w:b/>
                  <w:sz w:val="18"/>
                </w:rPr>
                <w:t>Level (dBm)</w:t>
              </w:r>
            </w:ins>
          </w:p>
        </w:tc>
        <w:tc>
          <w:tcPr>
            <w:tcW w:w="1038" w:type="dxa"/>
            <w:tcBorders>
              <w:top w:val="nil"/>
              <w:left w:val="nil"/>
              <w:bottom w:val="single" w:sz="4" w:space="0" w:color="auto"/>
              <w:right w:val="single" w:sz="4" w:space="0" w:color="auto"/>
            </w:tcBorders>
          </w:tcPr>
          <w:p w:rsidR="00B21ECE" w:rsidRPr="00AF0B93" w:rsidRDefault="00B21ECE">
            <w:pPr>
              <w:keepNext/>
              <w:keepLines/>
              <w:spacing w:after="0"/>
              <w:jc w:val="center"/>
              <w:rPr>
                <w:ins w:id="1897" w:author="tank" w:date="2021-04-21T13:45:00Z"/>
                <w:rFonts w:ascii="Arial" w:hAnsi="Arial" w:cs="Arial"/>
                <w:b/>
                <w:sz w:val="18"/>
              </w:rPr>
            </w:pPr>
            <w:ins w:id="1898" w:author="tank" w:date="2021-04-21T13:45:00Z">
              <w:r w:rsidRPr="00AF0B93">
                <w:rPr>
                  <w:rFonts w:ascii="Arial" w:hAnsi="Arial" w:cs="Arial"/>
                  <w:b/>
                  <w:sz w:val="18"/>
                </w:rPr>
                <w:t>MBW (MHz)</w:t>
              </w:r>
            </w:ins>
          </w:p>
        </w:tc>
        <w:tc>
          <w:tcPr>
            <w:tcW w:w="978" w:type="dxa"/>
            <w:tcBorders>
              <w:top w:val="nil"/>
              <w:left w:val="nil"/>
              <w:bottom w:val="single" w:sz="4" w:space="0" w:color="auto"/>
              <w:right w:val="single" w:sz="4" w:space="0" w:color="auto"/>
            </w:tcBorders>
          </w:tcPr>
          <w:p w:rsidR="00B21ECE" w:rsidRPr="00AF0B93" w:rsidRDefault="00B21ECE">
            <w:pPr>
              <w:keepNext/>
              <w:keepLines/>
              <w:spacing w:after="0"/>
              <w:jc w:val="center"/>
              <w:rPr>
                <w:ins w:id="1899" w:author="tank" w:date="2021-04-21T13:45:00Z"/>
                <w:rFonts w:ascii="Arial" w:hAnsi="Arial" w:cs="Arial"/>
                <w:b/>
                <w:sz w:val="18"/>
              </w:rPr>
            </w:pPr>
            <w:ins w:id="1900" w:author="tank" w:date="2021-04-21T13:45:00Z">
              <w:r w:rsidRPr="00AF0B93">
                <w:rPr>
                  <w:rFonts w:ascii="Arial" w:hAnsi="Arial" w:cs="Arial"/>
                  <w:b/>
                  <w:sz w:val="18"/>
                </w:rPr>
                <w:t>NOTE</w:t>
              </w:r>
            </w:ins>
          </w:p>
        </w:tc>
      </w:tr>
      <w:tr w:rsidR="00B21ECE" w:rsidRPr="00AF0B93" w:rsidTr="00084566">
        <w:trPr>
          <w:trHeight w:val="192"/>
          <w:jc w:val="center"/>
          <w:ins w:id="1901" w:author="tank" w:date="2021-04-21T13:45:00Z"/>
        </w:trPr>
        <w:tc>
          <w:tcPr>
            <w:tcW w:w="1663" w:type="dxa"/>
            <w:vMerge w:val="restart"/>
            <w:tcBorders>
              <w:top w:val="single" w:sz="4" w:space="0" w:color="auto"/>
              <w:left w:val="single" w:sz="4" w:space="0" w:color="auto"/>
              <w:right w:val="single" w:sz="4" w:space="0" w:color="auto"/>
            </w:tcBorders>
            <w:vAlign w:val="center"/>
          </w:tcPr>
          <w:p w:rsidR="00B21ECE" w:rsidRPr="0081144B" w:rsidRDefault="00B21ECE" w:rsidP="00BD47A4">
            <w:pPr>
              <w:pStyle w:val="TAH"/>
              <w:rPr>
                <w:ins w:id="1902" w:author="tank" w:date="2021-04-21T13:45:00Z"/>
                <w:b w:val="0"/>
                <w:lang w:val="en-US" w:eastAsia="fi-FI"/>
              </w:rPr>
            </w:pPr>
            <w:ins w:id="1903" w:author="tank" w:date="2021-04-21T13:45:00Z">
              <w:r>
                <w:rPr>
                  <w:b w:val="0"/>
                  <w:lang w:val="en-US" w:eastAsia="fi-FI"/>
                </w:rPr>
                <w:t>DC_2A_n30A</w:t>
              </w:r>
            </w:ins>
          </w:p>
          <w:p w:rsidR="00B21ECE" w:rsidRPr="00AF0B93" w:rsidRDefault="00B21ECE">
            <w:pPr>
              <w:keepNext/>
              <w:keepLines/>
              <w:spacing w:after="0"/>
              <w:jc w:val="center"/>
              <w:rPr>
                <w:ins w:id="1904" w:author="tank" w:date="2021-04-21T13:45: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1ECE" w:rsidRPr="00A1115A" w:rsidRDefault="00B21ECE">
            <w:pPr>
              <w:pStyle w:val="TAL"/>
              <w:rPr>
                <w:ins w:id="1905" w:author="tank" w:date="2021-04-21T13:45:00Z"/>
                <w:lang w:val="sv-FI" w:eastAsia="zh-CN"/>
              </w:rPr>
            </w:pPr>
            <w:ins w:id="1906" w:author="tank" w:date="2021-04-21T13:45:00Z">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ins>
          </w:p>
          <w:p w:rsidR="00B21ECE" w:rsidRPr="00AF0B93" w:rsidRDefault="00B21ECE">
            <w:pPr>
              <w:pStyle w:val="TAC"/>
              <w:rPr>
                <w:ins w:id="1907" w:author="tank" w:date="2021-04-21T13:45:00Z"/>
                <w:lang w:eastAsia="zh-CN"/>
              </w:rPr>
            </w:pPr>
          </w:p>
        </w:tc>
        <w:tc>
          <w:tcPr>
            <w:tcW w:w="951" w:type="dxa"/>
            <w:tcBorders>
              <w:top w:val="nil"/>
              <w:left w:val="nil"/>
              <w:bottom w:val="single" w:sz="4" w:space="0" w:color="auto"/>
              <w:right w:val="single" w:sz="4" w:space="0" w:color="auto"/>
            </w:tcBorders>
          </w:tcPr>
          <w:p w:rsidR="00B21ECE" w:rsidRPr="00AF0B93" w:rsidRDefault="00B21ECE">
            <w:pPr>
              <w:pStyle w:val="TAC"/>
              <w:rPr>
                <w:ins w:id="1908" w:author="tank" w:date="2021-04-21T13:45:00Z"/>
              </w:rPr>
            </w:pPr>
            <w:ins w:id="1909" w:author="tank" w:date="2021-04-21T13:45: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B21ECE" w:rsidRPr="00AF0B93" w:rsidRDefault="00B21ECE">
            <w:pPr>
              <w:pStyle w:val="TAC"/>
              <w:rPr>
                <w:ins w:id="1910" w:author="tank" w:date="2021-04-21T13:45:00Z"/>
              </w:rPr>
            </w:pPr>
            <w:ins w:id="1911" w:author="tank" w:date="2021-04-21T13:45:00Z">
              <w:r w:rsidRPr="00A1115A">
                <w:t>-</w:t>
              </w:r>
            </w:ins>
          </w:p>
        </w:tc>
        <w:tc>
          <w:tcPr>
            <w:tcW w:w="957" w:type="dxa"/>
            <w:tcBorders>
              <w:top w:val="nil"/>
              <w:left w:val="nil"/>
              <w:bottom w:val="single" w:sz="4" w:space="0" w:color="auto"/>
              <w:right w:val="single" w:sz="4" w:space="0" w:color="auto"/>
            </w:tcBorders>
          </w:tcPr>
          <w:p w:rsidR="00B21ECE" w:rsidRPr="00AF0B93" w:rsidRDefault="00B21ECE">
            <w:pPr>
              <w:pStyle w:val="TAC"/>
              <w:rPr>
                <w:ins w:id="1912" w:author="tank" w:date="2021-04-21T13:45:00Z"/>
              </w:rPr>
            </w:pPr>
            <w:ins w:id="1913" w:author="tank" w:date="2021-04-21T13:45: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B21ECE" w:rsidRPr="00AF0B93" w:rsidRDefault="00B21ECE">
            <w:pPr>
              <w:pStyle w:val="TAC"/>
              <w:rPr>
                <w:ins w:id="1914" w:author="tank" w:date="2021-04-21T13:45:00Z"/>
              </w:rPr>
            </w:pPr>
            <w:ins w:id="1915" w:author="tank" w:date="2021-04-21T13:45:00Z">
              <w:r w:rsidRPr="00A1115A">
                <w:t>-50</w:t>
              </w:r>
            </w:ins>
          </w:p>
        </w:tc>
        <w:tc>
          <w:tcPr>
            <w:tcW w:w="1038" w:type="dxa"/>
            <w:tcBorders>
              <w:top w:val="nil"/>
              <w:left w:val="nil"/>
              <w:bottom w:val="single" w:sz="4" w:space="0" w:color="auto"/>
              <w:right w:val="single" w:sz="4" w:space="0" w:color="auto"/>
            </w:tcBorders>
          </w:tcPr>
          <w:p w:rsidR="00B21ECE" w:rsidRPr="00AF0B93" w:rsidRDefault="00B21ECE">
            <w:pPr>
              <w:pStyle w:val="TAC"/>
              <w:rPr>
                <w:ins w:id="1916" w:author="tank" w:date="2021-04-21T13:45:00Z"/>
              </w:rPr>
            </w:pPr>
            <w:ins w:id="1917" w:author="tank" w:date="2021-04-21T13:45:00Z">
              <w:r w:rsidRPr="00A1115A">
                <w:t>1</w:t>
              </w:r>
            </w:ins>
          </w:p>
        </w:tc>
        <w:tc>
          <w:tcPr>
            <w:tcW w:w="978" w:type="dxa"/>
            <w:tcBorders>
              <w:top w:val="nil"/>
              <w:left w:val="nil"/>
              <w:bottom w:val="single" w:sz="4" w:space="0" w:color="auto"/>
              <w:right w:val="single" w:sz="4" w:space="0" w:color="auto"/>
            </w:tcBorders>
            <w:vAlign w:val="center"/>
          </w:tcPr>
          <w:p w:rsidR="00B21ECE" w:rsidRPr="00AF0B93" w:rsidRDefault="00B21ECE">
            <w:pPr>
              <w:pStyle w:val="TAC"/>
              <w:rPr>
                <w:ins w:id="1918" w:author="tank" w:date="2021-04-21T13:45:00Z"/>
              </w:rPr>
            </w:pPr>
          </w:p>
        </w:tc>
      </w:tr>
      <w:tr w:rsidR="00B21ECE" w:rsidRPr="00AF0B93" w:rsidTr="00084566">
        <w:trPr>
          <w:trHeight w:val="192"/>
          <w:jc w:val="center"/>
          <w:ins w:id="1919" w:author="tank" w:date="2021-04-21T13:45:00Z"/>
        </w:trPr>
        <w:tc>
          <w:tcPr>
            <w:tcW w:w="1663" w:type="dxa"/>
            <w:vMerge/>
            <w:tcBorders>
              <w:left w:val="single" w:sz="4" w:space="0" w:color="auto"/>
              <w:right w:val="single" w:sz="4" w:space="0" w:color="auto"/>
            </w:tcBorders>
          </w:tcPr>
          <w:p w:rsidR="00B21ECE" w:rsidRPr="00AF0B93" w:rsidRDefault="00B21ECE">
            <w:pPr>
              <w:keepNext/>
              <w:keepLines/>
              <w:spacing w:after="0"/>
              <w:jc w:val="center"/>
              <w:rPr>
                <w:ins w:id="1920" w:author="tank" w:date="2021-04-21T13:4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1ECE" w:rsidRPr="00AF0B93" w:rsidRDefault="00B21ECE">
            <w:pPr>
              <w:pStyle w:val="TAC"/>
              <w:jc w:val="left"/>
              <w:rPr>
                <w:ins w:id="1921" w:author="tank" w:date="2021-04-21T13:45:00Z"/>
                <w:lang w:eastAsia="zh-CN"/>
              </w:rPr>
              <w:pPrChange w:id="1922" w:author="tank" w:date="2021-04-21T13:47:00Z">
                <w:pPr>
                  <w:pStyle w:val="TAC"/>
                </w:pPr>
              </w:pPrChange>
            </w:pPr>
            <w:ins w:id="1923" w:author="tank" w:date="2021-04-21T13:45:00Z">
              <w:r w:rsidRPr="00A1115A">
                <w:t>E-UTRA Band 2, 25</w:t>
              </w:r>
            </w:ins>
          </w:p>
        </w:tc>
        <w:tc>
          <w:tcPr>
            <w:tcW w:w="951" w:type="dxa"/>
            <w:tcBorders>
              <w:top w:val="nil"/>
              <w:left w:val="nil"/>
              <w:bottom w:val="single" w:sz="4" w:space="0" w:color="auto"/>
              <w:right w:val="single" w:sz="4" w:space="0" w:color="auto"/>
            </w:tcBorders>
          </w:tcPr>
          <w:p w:rsidR="00B21ECE" w:rsidRPr="00AF0B93" w:rsidRDefault="00B21ECE" w:rsidP="00BD47A4">
            <w:pPr>
              <w:pStyle w:val="TAC"/>
              <w:rPr>
                <w:ins w:id="1924" w:author="tank" w:date="2021-04-21T13:45:00Z"/>
              </w:rPr>
            </w:pPr>
            <w:ins w:id="1925" w:author="tank" w:date="2021-04-21T13:45: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B21ECE" w:rsidRPr="00AF0B93" w:rsidRDefault="00B21ECE">
            <w:pPr>
              <w:pStyle w:val="TAC"/>
              <w:rPr>
                <w:ins w:id="1926" w:author="tank" w:date="2021-04-21T13:45:00Z"/>
              </w:rPr>
            </w:pPr>
            <w:ins w:id="1927" w:author="tank" w:date="2021-04-21T13:45:00Z">
              <w:r w:rsidRPr="00A1115A">
                <w:t>-</w:t>
              </w:r>
            </w:ins>
          </w:p>
        </w:tc>
        <w:tc>
          <w:tcPr>
            <w:tcW w:w="957" w:type="dxa"/>
            <w:tcBorders>
              <w:top w:val="nil"/>
              <w:left w:val="nil"/>
              <w:bottom w:val="single" w:sz="4" w:space="0" w:color="auto"/>
              <w:right w:val="single" w:sz="4" w:space="0" w:color="auto"/>
            </w:tcBorders>
          </w:tcPr>
          <w:p w:rsidR="00B21ECE" w:rsidRPr="00AF0B93" w:rsidRDefault="00B21ECE">
            <w:pPr>
              <w:pStyle w:val="TAC"/>
              <w:rPr>
                <w:ins w:id="1928" w:author="tank" w:date="2021-04-21T13:45:00Z"/>
              </w:rPr>
            </w:pPr>
            <w:ins w:id="1929" w:author="tank" w:date="2021-04-21T13:45: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B21ECE" w:rsidRPr="00AF0B93" w:rsidRDefault="00B21ECE">
            <w:pPr>
              <w:pStyle w:val="TAC"/>
              <w:rPr>
                <w:ins w:id="1930" w:author="tank" w:date="2021-04-21T13:45:00Z"/>
              </w:rPr>
            </w:pPr>
            <w:ins w:id="1931" w:author="tank" w:date="2021-04-21T13:45:00Z">
              <w:r w:rsidRPr="00A1115A">
                <w:t>-50</w:t>
              </w:r>
            </w:ins>
          </w:p>
        </w:tc>
        <w:tc>
          <w:tcPr>
            <w:tcW w:w="1038" w:type="dxa"/>
            <w:tcBorders>
              <w:top w:val="nil"/>
              <w:left w:val="nil"/>
              <w:bottom w:val="single" w:sz="4" w:space="0" w:color="auto"/>
              <w:right w:val="single" w:sz="4" w:space="0" w:color="auto"/>
            </w:tcBorders>
          </w:tcPr>
          <w:p w:rsidR="00B21ECE" w:rsidRPr="00AF0B93" w:rsidRDefault="00B21ECE">
            <w:pPr>
              <w:pStyle w:val="TAC"/>
              <w:rPr>
                <w:ins w:id="1932" w:author="tank" w:date="2021-04-21T13:45:00Z"/>
              </w:rPr>
            </w:pPr>
            <w:ins w:id="1933" w:author="tank" w:date="2021-04-21T13:45:00Z">
              <w:r w:rsidRPr="00A1115A">
                <w:t>1</w:t>
              </w:r>
            </w:ins>
          </w:p>
        </w:tc>
        <w:tc>
          <w:tcPr>
            <w:tcW w:w="978" w:type="dxa"/>
            <w:tcBorders>
              <w:top w:val="nil"/>
              <w:left w:val="nil"/>
              <w:bottom w:val="single" w:sz="4" w:space="0" w:color="auto"/>
              <w:right w:val="single" w:sz="4" w:space="0" w:color="auto"/>
            </w:tcBorders>
          </w:tcPr>
          <w:p w:rsidR="00B21ECE" w:rsidRPr="00AF0B93" w:rsidRDefault="00B21ECE">
            <w:pPr>
              <w:pStyle w:val="TAC"/>
              <w:rPr>
                <w:ins w:id="1934" w:author="tank" w:date="2021-04-21T13:45:00Z"/>
              </w:rPr>
            </w:pPr>
            <w:ins w:id="1935" w:author="tank" w:date="2021-04-21T13:45:00Z">
              <w:r>
                <w:t>5</w:t>
              </w:r>
            </w:ins>
          </w:p>
        </w:tc>
      </w:tr>
      <w:tr w:rsidR="00B21ECE" w:rsidRPr="00AF0B93" w:rsidTr="00084566">
        <w:trPr>
          <w:trHeight w:val="192"/>
          <w:jc w:val="center"/>
          <w:ins w:id="1936" w:author="tank" w:date="2021-04-21T13:45:00Z"/>
        </w:trPr>
        <w:tc>
          <w:tcPr>
            <w:tcW w:w="1663" w:type="dxa"/>
            <w:vMerge/>
            <w:tcBorders>
              <w:left w:val="single" w:sz="4" w:space="0" w:color="auto"/>
              <w:right w:val="single" w:sz="4" w:space="0" w:color="auto"/>
            </w:tcBorders>
          </w:tcPr>
          <w:p w:rsidR="00B21ECE" w:rsidRPr="00AF0B93" w:rsidRDefault="00B21ECE">
            <w:pPr>
              <w:keepNext/>
              <w:keepLines/>
              <w:spacing w:after="0"/>
              <w:jc w:val="center"/>
              <w:rPr>
                <w:ins w:id="1937" w:author="tank" w:date="2021-04-21T13:4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1ECE" w:rsidRPr="00AF0B93" w:rsidRDefault="00B21ECE">
            <w:pPr>
              <w:pStyle w:val="TAC"/>
              <w:jc w:val="left"/>
              <w:rPr>
                <w:ins w:id="1938" w:author="tank" w:date="2021-04-21T13:45:00Z"/>
              </w:rPr>
              <w:pPrChange w:id="1939" w:author="tank" w:date="2021-04-21T13:47:00Z">
                <w:pPr>
                  <w:pStyle w:val="TAC"/>
                </w:pPr>
              </w:pPrChange>
            </w:pPr>
            <w:ins w:id="1940" w:author="tank" w:date="2021-04-21T13:45:00Z">
              <w:r w:rsidRPr="00A1115A">
                <w:rPr>
                  <w:lang w:val="sv-FI"/>
                </w:rPr>
                <w:t>NR Band n77</w:t>
              </w:r>
            </w:ins>
          </w:p>
        </w:tc>
        <w:tc>
          <w:tcPr>
            <w:tcW w:w="951" w:type="dxa"/>
            <w:tcBorders>
              <w:top w:val="nil"/>
              <w:left w:val="nil"/>
              <w:bottom w:val="single" w:sz="4" w:space="0" w:color="auto"/>
              <w:right w:val="single" w:sz="4" w:space="0" w:color="auto"/>
            </w:tcBorders>
          </w:tcPr>
          <w:p w:rsidR="00B21ECE" w:rsidRPr="00AF0B93" w:rsidRDefault="00B21ECE" w:rsidP="00BD47A4">
            <w:pPr>
              <w:pStyle w:val="TAC"/>
              <w:rPr>
                <w:ins w:id="1941" w:author="tank" w:date="2021-04-21T13:45:00Z"/>
              </w:rPr>
            </w:pPr>
            <w:ins w:id="1942" w:author="tank" w:date="2021-04-21T13:45: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B21ECE" w:rsidRPr="00AF0B93" w:rsidRDefault="00B21ECE">
            <w:pPr>
              <w:pStyle w:val="TAC"/>
              <w:rPr>
                <w:ins w:id="1943" w:author="tank" w:date="2021-04-21T13:45:00Z"/>
              </w:rPr>
            </w:pPr>
            <w:ins w:id="1944" w:author="tank" w:date="2021-04-21T13:45:00Z">
              <w:r w:rsidRPr="00A1115A">
                <w:t>-</w:t>
              </w:r>
            </w:ins>
          </w:p>
        </w:tc>
        <w:tc>
          <w:tcPr>
            <w:tcW w:w="957" w:type="dxa"/>
            <w:tcBorders>
              <w:top w:val="nil"/>
              <w:left w:val="nil"/>
              <w:bottom w:val="single" w:sz="4" w:space="0" w:color="auto"/>
              <w:right w:val="single" w:sz="4" w:space="0" w:color="auto"/>
            </w:tcBorders>
          </w:tcPr>
          <w:p w:rsidR="00B21ECE" w:rsidRPr="00AF0B93" w:rsidRDefault="00B21ECE">
            <w:pPr>
              <w:pStyle w:val="TAC"/>
              <w:rPr>
                <w:ins w:id="1945" w:author="tank" w:date="2021-04-21T13:45:00Z"/>
              </w:rPr>
            </w:pPr>
            <w:ins w:id="1946" w:author="tank" w:date="2021-04-21T13:45: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B21ECE" w:rsidRPr="00AF0B93" w:rsidRDefault="00B21ECE">
            <w:pPr>
              <w:pStyle w:val="TAC"/>
              <w:rPr>
                <w:ins w:id="1947" w:author="tank" w:date="2021-04-21T13:45:00Z"/>
              </w:rPr>
            </w:pPr>
            <w:ins w:id="1948" w:author="tank" w:date="2021-04-21T13:45:00Z">
              <w:r w:rsidRPr="00A1115A">
                <w:t>-50</w:t>
              </w:r>
            </w:ins>
          </w:p>
        </w:tc>
        <w:tc>
          <w:tcPr>
            <w:tcW w:w="1038" w:type="dxa"/>
            <w:tcBorders>
              <w:top w:val="nil"/>
              <w:left w:val="nil"/>
              <w:bottom w:val="single" w:sz="4" w:space="0" w:color="auto"/>
              <w:right w:val="single" w:sz="4" w:space="0" w:color="auto"/>
            </w:tcBorders>
          </w:tcPr>
          <w:p w:rsidR="00B21ECE" w:rsidRPr="00AF0B93" w:rsidRDefault="00B21ECE">
            <w:pPr>
              <w:pStyle w:val="TAC"/>
              <w:rPr>
                <w:ins w:id="1949" w:author="tank" w:date="2021-04-21T13:45:00Z"/>
              </w:rPr>
            </w:pPr>
            <w:ins w:id="1950" w:author="tank" w:date="2021-04-21T13:45:00Z">
              <w:r w:rsidRPr="00A1115A">
                <w:t>1</w:t>
              </w:r>
            </w:ins>
          </w:p>
        </w:tc>
        <w:tc>
          <w:tcPr>
            <w:tcW w:w="978" w:type="dxa"/>
            <w:tcBorders>
              <w:top w:val="nil"/>
              <w:left w:val="nil"/>
              <w:bottom w:val="single" w:sz="4" w:space="0" w:color="auto"/>
              <w:right w:val="single" w:sz="4" w:space="0" w:color="auto"/>
            </w:tcBorders>
          </w:tcPr>
          <w:p w:rsidR="00B21ECE" w:rsidRPr="00AF0B93" w:rsidRDefault="00B21ECE">
            <w:pPr>
              <w:pStyle w:val="TAC"/>
              <w:rPr>
                <w:ins w:id="1951" w:author="tank" w:date="2021-04-21T13:45:00Z"/>
                <w:lang w:eastAsia="zh-CN"/>
              </w:rPr>
            </w:pPr>
            <w:ins w:id="1952" w:author="tank" w:date="2021-04-21T13:45:00Z">
              <w:r w:rsidRPr="00A1115A">
                <w:t>2</w:t>
              </w:r>
            </w:ins>
          </w:p>
        </w:tc>
      </w:tr>
      <w:tr w:rsidR="00B21ECE" w:rsidRPr="00AF0B93" w:rsidTr="00084566">
        <w:trPr>
          <w:trHeight w:val="192"/>
          <w:jc w:val="center"/>
          <w:ins w:id="1953" w:author="tank" w:date="2021-04-21T13:45:00Z"/>
        </w:trPr>
        <w:tc>
          <w:tcPr>
            <w:tcW w:w="10015" w:type="dxa"/>
            <w:gridSpan w:val="8"/>
            <w:tcBorders>
              <w:top w:val="single" w:sz="4" w:space="0" w:color="auto"/>
              <w:left w:val="single" w:sz="4" w:space="0" w:color="auto"/>
              <w:bottom w:val="single" w:sz="4" w:space="0" w:color="auto"/>
              <w:right w:val="single" w:sz="4" w:space="0" w:color="auto"/>
            </w:tcBorders>
          </w:tcPr>
          <w:p w:rsidR="00B21ECE" w:rsidRDefault="00B21ECE" w:rsidP="00BD47A4">
            <w:pPr>
              <w:keepNext/>
              <w:keepLines/>
              <w:spacing w:after="0"/>
              <w:ind w:left="851" w:hanging="851"/>
              <w:rPr>
                <w:ins w:id="1954" w:author="tank" w:date="2021-04-21T13:45:00Z"/>
                <w:rFonts w:ascii="Arial" w:hAnsi="Arial" w:cs="Arial"/>
                <w:sz w:val="18"/>
                <w:szCs w:val="18"/>
              </w:rPr>
            </w:pPr>
            <w:ins w:id="1955" w:author="tank" w:date="2021-04-21T13:45: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rsidR="00B21ECE" w:rsidRPr="00AF0B93" w:rsidRDefault="00B21ECE">
            <w:pPr>
              <w:keepNext/>
              <w:keepLines/>
              <w:spacing w:after="0"/>
              <w:ind w:left="851" w:hanging="851"/>
              <w:rPr>
                <w:ins w:id="1956" w:author="tank" w:date="2021-04-21T13:45:00Z"/>
                <w:lang w:eastAsia="zh-CN"/>
              </w:rPr>
            </w:pPr>
            <w:ins w:id="1957" w:author="tank" w:date="2021-04-21T13:45: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ins>
          </w:p>
        </w:tc>
      </w:tr>
    </w:tbl>
    <w:p w:rsidR="00B21ECE" w:rsidRPr="00AF0B93" w:rsidRDefault="00B21ECE" w:rsidP="00BD47A4">
      <w:pPr>
        <w:keepNext/>
        <w:rPr>
          <w:ins w:id="1958" w:author="tank" w:date="2021-04-21T13:45:00Z"/>
          <w:rFonts w:ascii="Arial" w:hAnsi="Arial" w:cs="Arial"/>
          <w:color w:val="FF0000"/>
          <w:sz w:val="28"/>
          <w:szCs w:val="28"/>
          <w:lang w:val="en-US" w:eastAsia="zh-CN"/>
        </w:rPr>
      </w:pPr>
    </w:p>
    <w:p w:rsidR="00B21ECE" w:rsidRPr="00AF0B93" w:rsidRDefault="00B21ECE">
      <w:pPr>
        <w:pStyle w:val="40"/>
        <w:rPr>
          <w:ins w:id="1959" w:author="tank" w:date="2021-04-21T13:45:00Z"/>
        </w:rPr>
      </w:pPr>
      <w:ins w:id="1960" w:author="tank" w:date="2021-04-21T13:45:00Z">
        <w:r>
          <w:t>6.1.29.</w:t>
        </w:r>
        <w:r w:rsidRPr="00AF0B93">
          <w:rPr>
            <w:rFonts w:hint="eastAsia"/>
          </w:rPr>
          <w:t>5</w:t>
        </w:r>
        <w:r w:rsidRPr="00AF0B93">
          <w:tab/>
          <w:t>MSD analysis for DC</w:t>
        </w:r>
      </w:ins>
    </w:p>
    <w:p w:rsidR="00B21ECE" w:rsidRPr="00AF0B93" w:rsidRDefault="00B21ECE">
      <w:pPr>
        <w:keepNext/>
        <w:rPr>
          <w:ins w:id="1961" w:author="tank" w:date="2021-04-21T13:45:00Z"/>
          <w:lang w:val="en-US" w:eastAsia="zh-CN"/>
        </w:rPr>
      </w:pPr>
      <w:ins w:id="1962" w:author="tank" w:date="2021-04-21T13:45: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ins>
    </w:p>
    <w:p w:rsidR="00B21ECE" w:rsidRPr="00AF0B93" w:rsidRDefault="00B21ECE">
      <w:pPr>
        <w:keepNext/>
        <w:keepLines/>
        <w:spacing w:before="60"/>
        <w:jc w:val="center"/>
        <w:rPr>
          <w:ins w:id="1963" w:author="tank" w:date="2021-04-21T13:45:00Z"/>
          <w:rFonts w:ascii="Arial" w:hAnsi="Arial"/>
          <w:b/>
          <w:lang w:eastAsia="zh-CN"/>
        </w:rPr>
      </w:pPr>
      <w:ins w:id="1964" w:author="tank" w:date="2021-04-21T13:45:00Z">
        <w:r w:rsidRPr="00AF0B93">
          <w:rPr>
            <w:rFonts w:ascii="Arial" w:hAnsi="Arial"/>
            <w:b/>
            <w:lang w:eastAsia="zh-CN"/>
          </w:rPr>
          <w:t xml:space="preserve">Table </w:t>
        </w:r>
        <w:r>
          <w:rPr>
            <w:rFonts w:ascii="Arial" w:hAnsi="Arial" w:hint="eastAsia"/>
            <w:b/>
            <w:lang w:eastAsia="zh-CN"/>
          </w:rPr>
          <w:t>6.1.29.</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Change w:id="1965" w:author="tank" w:date="2021-04-21T13:46:00Z">
          <w:tblPr>
            <w:tblW w:w="5000" w:type="pct"/>
            <w:tblCellMar>
              <w:left w:w="70" w:type="dxa"/>
              <w:right w:w="70" w:type="dxa"/>
            </w:tblCellMar>
            <w:tblLook w:val="04A0" w:firstRow="1" w:lastRow="0" w:firstColumn="1" w:lastColumn="0" w:noHBand="0" w:noVBand="1"/>
          </w:tblPr>
        </w:tblPrChange>
      </w:tblPr>
      <w:tblGrid>
        <w:gridCol w:w="2771"/>
        <w:gridCol w:w="1753"/>
        <w:gridCol w:w="1753"/>
        <w:gridCol w:w="1753"/>
        <w:gridCol w:w="1751"/>
        <w:tblGridChange w:id="1966">
          <w:tblGrid>
            <w:gridCol w:w="2771"/>
            <w:gridCol w:w="1753"/>
            <w:gridCol w:w="1753"/>
            <w:gridCol w:w="1753"/>
            <w:gridCol w:w="1751"/>
          </w:tblGrid>
        </w:tblGridChange>
      </w:tblGrid>
      <w:tr w:rsidR="00B21ECE" w:rsidRPr="00886066" w:rsidTr="00B21ECE">
        <w:trPr>
          <w:ins w:id="1967" w:author="tank" w:date="2021-04-21T13:45:00Z"/>
          <w:trPrChange w:id="1968" w:author="tank" w:date="2021-04-21T13:46:00Z">
            <w:trPr>
              <w:trHeight w:val="300"/>
            </w:trPr>
          </w:trPrChange>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69" w:author="tank" w:date="2021-04-21T13:46:00Z">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1970" w:author="tank" w:date="2021-04-21T13:45:00Z"/>
                <w:rFonts w:ascii="Arial" w:hAnsi="Arial" w:cs="Arial"/>
                <w:b/>
                <w:bCs/>
                <w:sz w:val="16"/>
                <w:szCs w:val="16"/>
                <w:lang w:val="fi-FI" w:eastAsia="fi-FI"/>
              </w:rPr>
            </w:pPr>
            <w:ins w:id="1971" w:author="tank" w:date="2021-04-21T13:45:00Z">
              <w:r w:rsidRPr="00886066">
                <w:rPr>
                  <w:rFonts w:ascii="Arial" w:hAnsi="Arial" w:cs="Arial"/>
                  <w:b/>
                  <w:bCs/>
                  <w:sz w:val="16"/>
                  <w:szCs w:val="16"/>
                  <w:lang w:val="fi-FI" w:eastAsia="fi-FI"/>
                </w:rPr>
                <w:t>UE UL carriers</w:t>
              </w:r>
            </w:ins>
          </w:p>
        </w:tc>
        <w:tc>
          <w:tcPr>
            <w:tcW w:w="896" w:type="pct"/>
            <w:tcBorders>
              <w:top w:val="single" w:sz="4" w:space="0" w:color="auto"/>
              <w:left w:val="nil"/>
              <w:bottom w:val="single" w:sz="4" w:space="0" w:color="auto"/>
              <w:right w:val="single" w:sz="4" w:space="0" w:color="auto"/>
            </w:tcBorders>
            <w:shd w:val="clear" w:color="auto" w:fill="auto"/>
            <w:vAlign w:val="center"/>
            <w:hideMark/>
            <w:tcPrChange w:id="1972" w:author="tank" w:date="2021-04-21T13:46: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1973" w:author="tank" w:date="2021-04-21T13:45:00Z"/>
                <w:rFonts w:ascii="Arial" w:hAnsi="Arial" w:cs="Arial"/>
                <w:b/>
                <w:bCs/>
                <w:sz w:val="16"/>
                <w:szCs w:val="16"/>
                <w:lang w:val="fi-FI" w:eastAsia="fi-FI"/>
              </w:rPr>
            </w:pPr>
            <w:ins w:id="1974" w:author="tank" w:date="2021-04-21T13:45:00Z">
              <w:r w:rsidRPr="00886066">
                <w:rPr>
                  <w:rFonts w:ascii="Arial" w:hAnsi="Arial" w:cs="Arial"/>
                  <w:b/>
                  <w:bCs/>
                  <w:sz w:val="16"/>
                  <w:szCs w:val="16"/>
                  <w:lang w:val="fi-FI" w:eastAsia="fi-FI"/>
                </w:rPr>
                <w:t>fx_low</w:t>
              </w:r>
            </w:ins>
          </w:p>
        </w:tc>
        <w:tc>
          <w:tcPr>
            <w:tcW w:w="896" w:type="pct"/>
            <w:tcBorders>
              <w:top w:val="single" w:sz="4" w:space="0" w:color="auto"/>
              <w:left w:val="nil"/>
              <w:bottom w:val="single" w:sz="4" w:space="0" w:color="auto"/>
              <w:right w:val="single" w:sz="4" w:space="0" w:color="auto"/>
            </w:tcBorders>
            <w:shd w:val="clear" w:color="auto" w:fill="auto"/>
            <w:vAlign w:val="center"/>
            <w:hideMark/>
            <w:tcPrChange w:id="1975" w:author="tank" w:date="2021-04-21T13:46: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1976" w:author="tank" w:date="2021-04-21T13:45:00Z"/>
                <w:rFonts w:ascii="Arial" w:hAnsi="Arial" w:cs="Arial"/>
                <w:b/>
                <w:bCs/>
                <w:sz w:val="16"/>
                <w:szCs w:val="16"/>
                <w:lang w:val="fi-FI" w:eastAsia="fi-FI"/>
              </w:rPr>
            </w:pPr>
            <w:ins w:id="1977" w:author="tank" w:date="2021-04-21T13:45:00Z">
              <w:r w:rsidRPr="00886066">
                <w:rPr>
                  <w:rFonts w:ascii="Arial" w:hAnsi="Arial" w:cs="Arial"/>
                  <w:b/>
                  <w:bCs/>
                  <w:sz w:val="16"/>
                  <w:szCs w:val="16"/>
                  <w:lang w:val="fi-FI" w:eastAsia="fi-FI"/>
                </w:rPr>
                <w:t>fx_high</w:t>
              </w:r>
            </w:ins>
          </w:p>
        </w:tc>
        <w:tc>
          <w:tcPr>
            <w:tcW w:w="896" w:type="pct"/>
            <w:tcBorders>
              <w:top w:val="single" w:sz="4" w:space="0" w:color="auto"/>
              <w:left w:val="nil"/>
              <w:bottom w:val="single" w:sz="4" w:space="0" w:color="auto"/>
              <w:right w:val="single" w:sz="4" w:space="0" w:color="auto"/>
            </w:tcBorders>
            <w:shd w:val="clear" w:color="auto" w:fill="auto"/>
            <w:vAlign w:val="center"/>
            <w:hideMark/>
            <w:tcPrChange w:id="1978" w:author="tank" w:date="2021-04-21T13:46: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1979" w:author="tank" w:date="2021-04-21T13:45:00Z"/>
                <w:rFonts w:ascii="Arial" w:hAnsi="Arial" w:cs="Arial"/>
                <w:b/>
                <w:bCs/>
                <w:sz w:val="16"/>
                <w:szCs w:val="16"/>
                <w:lang w:val="fi-FI" w:eastAsia="fi-FI"/>
              </w:rPr>
            </w:pPr>
            <w:ins w:id="1980" w:author="tank" w:date="2021-04-21T13:45:00Z">
              <w:r w:rsidRPr="00886066">
                <w:rPr>
                  <w:rFonts w:ascii="Arial" w:hAnsi="Arial" w:cs="Arial"/>
                  <w:b/>
                  <w:bCs/>
                  <w:sz w:val="16"/>
                  <w:szCs w:val="16"/>
                  <w:lang w:val="fi-FI" w:eastAsia="fi-FI"/>
                </w:rPr>
                <w:t>fy_low</w:t>
              </w:r>
            </w:ins>
          </w:p>
        </w:tc>
        <w:tc>
          <w:tcPr>
            <w:tcW w:w="896" w:type="pct"/>
            <w:tcBorders>
              <w:top w:val="single" w:sz="4" w:space="0" w:color="auto"/>
              <w:left w:val="nil"/>
              <w:bottom w:val="single" w:sz="4" w:space="0" w:color="auto"/>
              <w:right w:val="single" w:sz="4" w:space="0" w:color="auto"/>
            </w:tcBorders>
            <w:shd w:val="clear" w:color="auto" w:fill="auto"/>
            <w:vAlign w:val="center"/>
            <w:hideMark/>
            <w:tcPrChange w:id="1981" w:author="tank" w:date="2021-04-21T13:46: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1982" w:author="tank" w:date="2021-04-21T13:45:00Z"/>
                <w:rFonts w:ascii="Arial" w:hAnsi="Arial" w:cs="Arial"/>
                <w:b/>
                <w:bCs/>
                <w:sz w:val="16"/>
                <w:szCs w:val="16"/>
                <w:lang w:val="fi-FI" w:eastAsia="fi-FI"/>
              </w:rPr>
            </w:pPr>
            <w:ins w:id="1983" w:author="tank" w:date="2021-04-21T13:45:00Z">
              <w:r w:rsidRPr="00886066">
                <w:rPr>
                  <w:rFonts w:ascii="Arial" w:hAnsi="Arial" w:cs="Arial"/>
                  <w:b/>
                  <w:bCs/>
                  <w:sz w:val="16"/>
                  <w:szCs w:val="16"/>
                  <w:lang w:val="fi-FI" w:eastAsia="fi-FI"/>
                </w:rPr>
                <w:t>fy_high</w:t>
              </w:r>
            </w:ins>
          </w:p>
        </w:tc>
      </w:tr>
      <w:tr w:rsidR="00B21ECE" w:rsidRPr="00886066" w:rsidTr="00B21ECE">
        <w:trPr>
          <w:ins w:id="1984" w:author="tank" w:date="2021-04-21T13:45:00Z"/>
          <w:trPrChange w:id="1985"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1986"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1987" w:author="tank" w:date="2021-04-21T13:45:00Z"/>
                <w:rFonts w:ascii="Arial" w:hAnsi="Arial" w:cs="Arial"/>
                <w:sz w:val="16"/>
                <w:szCs w:val="16"/>
                <w:lang w:val="fi-FI" w:eastAsia="fi-FI"/>
              </w:rPr>
            </w:pPr>
            <w:ins w:id="1988" w:author="tank" w:date="2021-04-21T13:45:00Z">
              <w:r w:rsidRPr="00886066">
                <w:rPr>
                  <w:rFonts w:ascii="Arial" w:hAnsi="Arial" w:cs="Arial"/>
                  <w:sz w:val="16"/>
                  <w:szCs w:val="16"/>
                  <w:lang w:val="fi-FI" w:eastAsia="fi-FI"/>
                </w:rPr>
                <w:t>UL frequency (MHz)</w:t>
              </w:r>
            </w:ins>
          </w:p>
        </w:tc>
        <w:tc>
          <w:tcPr>
            <w:tcW w:w="896" w:type="pct"/>
            <w:tcBorders>
              <w:top w:val="nil"/>
              <w:left w:val="nil"/>
              <w:bottom w:val="single" w:sz="4" w:space="0" w:color="auto"/>
              <w:right w:val="single" w:sz="4" w:space="0" w:color="auto"/>
            </w:tcBorders>
            <w:shd w:val="clear" w:color="auto" w:fill="auto"/>
            <w:vAlign w:val="center"/>
            <w:hideMark/>
            <w:tcPrChange w:id="198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1990" w:author="tank" w:date="2021-04-21T13:45:00Z"/>
                <w:rFonts w:ascii="Arial" w:hAnsi="Arial" w:cs="Arial"/>
                <w:sz w:val="16"/>
                <w:szCs w:val="16"/>
                <w:lang w:val="fi-FI" w:eastAsia="fi-FI"/>
              </w:rPr>
            </w:pPr>
            <w:ins w:id="1991" w:author="tank" w:date="2021-04-21T13:45:00Z">
              <w:r w:rsidRPr="00886066">
                <w:rPr>
                  <w:rFonts w:ascii="Arial" w:hAnsi="Arial" w:cs="Arial"/>
                  <w:sz w:val="16"/>
                  <w:szCs w:val="16"/>
                  <w:lang w:val="fi-FI" w:eastAsia="fi-FI"/>
                </w:rPr>
                <w:t>1850</w:t>
              </w:r>
            </w:ins>
          </w:p>
        </w:tc>
        <w:tc>
          <w:tcPr>
            <w:tcW w:w="896" w:type="pct"/>
            <w:tcBorders>
              <w:top w:val="nil"/>
              <w:left w:val="nil"/>
              <w:bottom w:val="single" w:sz="4" w:space="0" w:color="auto"/>
              <w:right w:val="single" w:sz="4" w:space="0" w:color="auto"/>
            </w:tcBorders>
            <w:shd w:val="clear" w:color="auto" w:fill="auto"/>
            <w:vAlign w:val="center"/>
            <w:hideMark/>
            <w:tcPrChange w:id="199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1993" w:author="tank" w:date="2021-04-21T13:45:00Z"/>
                <w:rFonts w:ascii="Arial" w:hAnsi="Arial" w:cs="Arial"/>
                <w:sz w:val="16"/>
                <w:szCs w:val="16"/>
                <w:lang w:val="fi-FI" w:eastAsia="fi-FI"/>
              </w:rPr>
            </w:pPr>
            <w:ins w:id="1994" w:author="tank" w:date="2021-04-21T13:45:00Z">
              <w:r w:rsidRPr="00886066">
                <w:rPr>
                  <w:rFonts w:ascii="Arial" w:hAnsi="Arial" w:cs="Arial"/>
                  <w:sz w:val="16"/>
                  <w:szCs w:val="16"/>
                  <w:lang w:val="fi-FI" w:eastAsia="fi-FI"/>
                </w:rPr>
                <w:t>1910</w:t>
              </w:r>
            </w:ins>
          </w:p>
        </w:tc>
        <w:tc>
          <w:tcPr>
            <w:tcW w:w="896" w:type="pct"/>
            <w:tcBorders>
              <w:top w:val="nil"/>
              <w:left w:val="nil"/>
              <w:bottom w:val="single" w:sz="4" w:space="0" w:color="auto"/>
              <w:right w:val="single" w:sz="4" w:space="0" w:color="auto"/>
            </w:tcBorders>
            <w:shd w:val="clear" w:color="auto" w:fill="auto"/>
            <w:vAlign w:val="center"/>
            <w:hideMark/>
            <w:tcPrChange w:id="199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1996" w:author="tank" w:date="2021-04-21T13:45:00Z"/>
                <w:rFonts w:ascii="Arial" w:hAnsi="Arial" w:cs="Arial"/>
                <w:sz w:val="16"/>
                <w:szCs w:val="16"/>
                <w:lang w:val="fi-FI" w:eastAsia="fi-FI"/>
              </w:rPr>
            </w:pPr>
            <w:ins w:id="1997" w:author="tank" w:date="2021-04-21T13:45:00Z">
              <w:r w:rsidRPr="00886066">
                <w:rPr>
                  <w:rFonts w:ascii="Arial" w:hAnsi="Arial" w:cs="Arial"/>
                  <w:sz w:val="16"/>
                  <w:szCs w:val="16"/>
                  <w:lang w:val="fi-FI" w:eastAsia="fi-FI"/>
                </w:rPr>
                <w:t>2305</w:t>
              </w:r>
            </w:ins>
          </w:p>
        </w:tc>
        <w:tc>
          <w:tcPr>
            <w:tcW w:w="896" w:type="pct"/>
            <w:tcBorders>
              <w:top w:val="nil"/>
              <w:left w:val="nil"/>
              <w:bottom w:val="single" w:sz="4" w:space="0" w:color="auto"/>
              <w:right w:val="single" w:sz="4" w:space="0" w:color="auto"/>
            </w:tcBorders>
            <w:shd w:val="clear" w:color="auto" w:fill="auto"/>
            <w:vAlign w:val="center"/>
            <w:hideMark/>
            <w:tcPrChange w:id="199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1999" w:author="tank" w:date="2021-04-21T13:45:00Z"/>
                <w:rFonts w:ascii="Arial" w:hAnsi="Arial" w:cs="Arial"/>
                <w:sz w:val="16"/>
                <w:szCs w:val="16"/>
                <w:lang w:val="fi-FI" w:eastAsia="fi-FI"/>
              </w:rPr>
            </w:pPr>
            <w:ins w:id="2000" w:author="tank" w:date="2021-04-21T13:45:00Z">
              <w:r w:rsidRPr="00886066">
                <w:rPr>
                  <w:rFonts w:ascii="Arial" w:hAnsi="Arial" w:cs="Arial"/>
                  <w:sz w:val="16"/>
                  <w:szCs w:val="16"/>
                  <w:lang w:val="fi-FI" w:eastAsia="fi-FI"/>
                </w:rPr>
                <w:t>2315</w:t>
              </w:r>
            </w:ins>
          </w:p>
        </w:tc>
      </w:tr>
      <w:tr w:rsidR="00B21ECE" w:rsidRPr="00886066" w:rsidTr="00B21ECE">
        <w:trPr>
          <w:ins w:id="2001" w:author="tank" w:date="2021-04-21T13:45:00Z"/>
          <w:trPrChange w:id="2002"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003"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004" w:author="tank" w:date="2021-04-21T13:45:00Z"/>
                <w:rFonts w:ascii="Arial" w:hAnsi="Arial" w:cs="Arial"/>
                <w:sz w:val="16"/>
                <w:szCs w:val="16"/>
                <w:lang w:val="fi-FI" w:eastAsia="fi-FI"/>
              </w:rPr>
            </w:pPr>
            <w:ins w:id="2005" w:author="tank" w:date="2021-04-21T13:45:00Z">
              <w:r w:rsidRPr="00886066">
                <w:rPr>
                  <w:rFonts w:ascii="Arial" w:hAnsi="Arial" w:cs="Arial"/>
                  <w:sz w:val="16"/>
                  <w:szCs w:val="16"/>
                  <w:lang w:val="fi-FI" w:eastAsia="fi-FI"/>
                </w:rPr>
                <w:t>DL frequency (MHz)</w:t>
              </w:r>
            </w:ins>
          </w:p>
        </w:tc>
        <w:tc>
          <w:tcPr>
            <w:tcW w:w="896" w:type="pct"/>
            <w:tcBorders>
              <w:top w:val="nil"/>
              <w:left w:val="nil"/>
              <w:bottom w:val="single" w:sz="4" w:space="0" w:color="auto"/>
              <w:right w:val="single" w:sz="4" w:space="0" w:color="auto"/>
            </w:tcBorders>
            <w:shd w:val="clear" w:color="auto" w:fill="auto"/>
            <w:vAlign w:val="center"/>
            <w:hideMark/>
            <w:tcPrChange w:id="200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07" w:author="tank" w:date="2021-04-21T13:45:00Z"/>
                <w:rFonts w:ascii="Arial" w:hAnsi="Arial" w:cs="Arial"/>
                <w:sz w:val="16"/>
                <w:szCs w:val="16"/>
                <w:lang w:val="fi-FI" w:eastAsia="fi-FI"/>
              </w:rPr>
            </w:pPr>
            <w:ins w:id="2008" w:author="tank" w:date="2021-04-21T13:45:00Z">
              <w:r w:rsidRPr="00886066">
                <w:rPr>
                  <w:rFonts w:ascii="Arial" w:hAnsi="Arial" w:cs="Arial"/>
                  <w:sz w:val="16"/>
                  <w:szCs w:val="16"/>
                  <w:lang w:val="fi-FI" w:eastAsia="fi-FI"/>
                </w:rPr>
                <w:t>1930</w:t>
              </w:r>
            </w:ins>
          </w:p>
        </w:tc>
        <w:tc>
          <w:tcPr>
            <w:tcW w:w="896" w:type="pct"/>
            <w:tcBorders>
              <w:top w:val="nil"/>
              <w:left w:val="nil"/>
              <w:bottom w:val="single" w:sz="4" w:space="0" w:color="auto"/>
              <w:right w:val="single" w:sz="4" w:space="0" w:color="auto"/>
            </w:tcBorders>
            <w:shd w:val="clear" w:color="auto" w:fill="auto"/>
            <w:vAlign w:val="center"/>
            <w:hideMark/>
            <w:tcPrChange w:id="200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10" w:author="tank" w:date="2021-04-21T13:45:00Z"/>
                <w:rFonts w:ascii="Arial" w:hAnsi="Arial" w:cs="Arial"/>
                <w:sz w:val="16"/>
                <w:szCs w:val="16"/>
                <w:lang w:val="fi-FI" w:eastAsia="fi-FI"/>
              </w:rPr>
            </w:pPr>
            <w:ins w:id="2011" w:author="tank" w:date="2021-04-21T13:45:00Z">
              <w:r w:rsidRPr="00886066">
                <w:rPr>
                  <w:rFonts w:ascii="Arial" w:hAnsi="Arial" w:cs="Arial"/>
                  <w:sz w:val="16"/>
                  <w:szCs w:val="16"/>
                  <w:lang w:val="fi-FI" w:eastAsia="fi-FI"/>
                </w:rPr>
                <w:t>1990</w:t>
              </w:r>
            </w:ins>
          </w:p>
        </w:tc>
        <w:tc>
          <w:tcPr>
            <w:tcW w:w="896" w:type="pct"/>
            <w:tcBorders>
              <w:top w:val="nil"/>
              <w:left w:val="nil"/>
              <w:bottom w:val="single" w:sz="4" w:space="0" w:color="auto"/>
              <w:right w:val="single" w:sz="4" w:space="0" w:color="auto"/>
            </w:tcBorders>
            <w:shd w:val="clear" w:color="auto" w:fill="auto"/>
            <w:vAlign w:val="center"/>
            <w:hideMark/>
            <w:tcPrChange w:id="201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13" w:author="tank" w:date="2021-04-21T13:45:00Z"/>
                <w:rFonts w:ascii="Arial" w:hAnsi="Arial" w:cs="Arial"/>
                <w:sz w:val="16"/>
                <w:szCs w:val="16"/>
                <w:lang w:val="fi-FI" w:eastAsia="fi-FI"/>
              </w:rPr>
            </w:pPr>
            <w:ins w:id="2014" w:author="tank" w:date="2021-04-21T13:45:00Z">
              <w:r w:rsidRPr="00886066">
                <w:rPr>
                  <w:rFonts w:ascii="Arial" w:hAnsi="Arial" w:cs="Arial"/>
                  <w:sz w:val="16"/>
                  <w:szCs w:val="16"/>
                  <w:lang w:val="fi-FI" w:eastAsia="fi-FI"/>
                </w:rPr>
                <w:t>2350</w:t>
              </w:r>
            </w:ins>
          </w:p>
        </w:tc>
        <w:tc>
          <w:tcPr>
            <w:tcW w:w="896" w:type="pct"/>
            <w:tcBorders>
              <w:top w:val="nil"/>
              <w:left w:val="nil"/>
              <w:bottom w:val="single" w:sz="4" w:space="0" w:color="auto"/>
              <w:right w:val="single" w:sz="4" w:space="0" w:color="auto"/>
            </w:tcBorders>
            <w:shd w:val="clear" w:color="auto" w:fill="auto"/>
            <w:vAlign w:val="center"/>
            <w:hideMark/>
            <w:tcPrChange w:id="201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16" w:author="tank" w:date="2021-04-21T13:45:00Z"/>
                <w:rFonts w:ascii="Arial" w:hAnsi="Arial" w:cs="Arial"/>
                <w:sz w:val="16"/>
                <w:szCs w:val="16"/>
                <w:lang w:val="fi-FI" w:eastAsia="fi-FI"/>
              </w:rPr>
            </w:pPr>
            <w:ins w:id="2017" w:author="tank" w:date="2021-04-21T13:45:00Z">
              <w:r w:rsidRPr="00886066">
                <w:rPr>
                  <w:rFonts w:ascii="Arial" w:hAnsi="Arial" w:cs="Arial"/>
                  <w:sz w:val="16"/>
                  <w:szCs w:val="16"/>
                  <w:lang w:val="fi-FI" w:eastAsia="fi-FI"/>
                </w:rPr>
                <w:t>2360</w:t>
              </w:r>
            </w:ins>
          </w:p>
        </w:tc>
      </w:tr>
      <w:tr w:rsidR="00B21ECE" w:rsidRPr="00886066" w:rsidTr="00B21ECE">
        <w:trPr>
          <w:ins w:id="2018" w:author="tank" w:date="2021-04-21T13:45:00Z"/>
          <w:trPrChange w:id="2019"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020"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021" w:author="tank" w:date="2021-04-21T13:45:00Z"/>
                <w:rFonts w:ascii="Arial" w:hAnsi="Arial" w:cs="Arial"/>
                <w:sz w:val="16"/>
                <w:szCs w:val="16"/>
                <w:lang w:val="fi-FI" w:eastAsia="fi-FI"/>
              </w:rPr>
            </w:pPr>
            <w:ins w:id="2022" w:author="tank" w:date="2021-04-21T13:45:00Z">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ins>
          </w:p>
        </w:tc>
        <w:tc>
          <w:tcPr>
            <w:tcW w:w="896" w:type="pct"/>
            <w:tcBorders>
              <w:top w:val="nil"/>
              <w:left w:val="nil"/>
              <w:bottom w:val="single" w:sz="4" w:space="0" w:color="auto"/>
              <w:right w:val="single" w:sz="4" w:space="0" w:color="auto"/>
            </w:tcBorders>
            <w:shd w:val="clear" w:color="auto" w:fill="auto"/>
            <w:vAlign w:val="center"/>
            <w:hideMark/>
            <w:tcPrChange w:id="202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24" w:author="tank" w:date="2021-04-21T13:45:00Z"/>
                <w:rFonts w:ascii="Arial" w:hAnsi="Arial" w:cs="Arial"/>
                <w:sz w:val="16"/>
                <w:szCs w:val="16"/>
                <w:lang w:val="fi-FI" w:eastAsia="fi-FI"/>
              </w:rPr>
            </w:pPr>
            <w:ins w:id="2025" w:author="tank" w:date="2021-04-21T13:45:00Z">
              <w:r w:rsidRPr="00886066">
                <w:rPr>
                  <w:rFonts w:ascii="Arial" w:hAnsi="Arial" w:cs="Arial"/>
                  <w:sz w:val="16"/>
                  <w:szCs w:val="16"/>
                  <w:lang w:val="fi-FI" w:eastAsia="fi-FI"/>
                </w:rPr>
                <w:t>2*fx_low</w:t>
              </w:r>
            </w:ins>
          </w:p>
        </w:tc>
        <w:tc>
          <w:tcPr>
            <w:tcW w:w="896" w:type="pct"/>
            <w:tcBorders>
              <w:top w:val="nil"/>
              <w:left w:val="nil"/>
              <w:bottom w:val="single" w:sz="4" w:space="0" w:color="auto"/>
              <w:right w:val="single" w:sz="4" w:space="0" w:color="auto"/>
            </w:tcBorders>
            <w:shd w:val="clear" w:color="auto" w:fill="auto"/>
            <w:vAlign w:val="center"/>
            <w:hideMark/>
            <w:tcPrChange w:id="202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27" w:author="tank" w:date="2021-04-21T13:45:00Z"/>
                <w:rFonts w:ascii="Arial" w:hAnsi="Arial" w:cs="Arial"/>
                <w:sz w:val="16"/>
                <w:szCs w:val="16"/>
                <w:lang w:val="fi-FI" w:eastAsia="fi-FI"/>
              </w:rPr>
            </w:pPr>
            <w:ins w:id="2028" w:author="tank" w:date="2021-04-21T13:45:00Z">
              <w:r w:rsidRPr="00886066">
                <w:rPr>
                  <w:rFonts w:ascii="Arial" w:hAnsi="Arial" w:cs="Arial"/>
                  <w:sz w:val="16"/>
                  <w:szCs w:val="16"/>
                  <w:lang w:val="fi-FI" w:eastAsia="fi-FI"/>
                </w:rPr>
                <w:t>2*fx_high</w:t>
              </w:r>
            </w:ins>
          </w:p>
        </w:tc>
        <w:tc>
          <w:tcPr>
            <w:tcW w:w="896" w:type="pct"/>
            <w:tcBorders>
              <w:top w:val="nil"/>
              <w:left w:val="nil"/>
              <w:bottom w:val="single" w:sz="4" w:space="0" w:color="auto"/>
              <w:right w:val="single" w:sz="4" w:space="0" w:color="auto"/>
            </w:tcBorders>
            <w:shd w:val="clear" w:color="auto" w:fill="auto"/>
            <w:vAlign w:val="center"/>
            <w:hideMark/>
            <w:tcPrChange w:id="202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30" w:author="tank" w:date="2021-04-21T13:45:00Z"/>
                <w:rFonts w:ascii="Arial" w:hAnsi="Arial" w:cs="Arial"/>
                <w:sz w:val="16"/>
                <w:szCs w:val="16"/>
                <w:lang w:val="fi-FI" w:eastAsia="fi-FI"/>
              </w:rPr>
            </w:pPr>
            <w:ins w:id="2031" w:author="tank" w:date="2021-04-21T13:45:00Z">
              <w:r w:rsidRPr="00886066">
                <w:rPr>
                  <w:rFonts w:ascii="Arial" w:hAnsi="Arial" w:cs="Arial"/>
                  <w:sz w:val="16"/>
                  <w:szCs w:val="16"/>
                  <w:lang w:val="fi-FI" w:eastAsia="fi-FI"/>
                </w:rPr>
                <w:t>2* fy_low</w:t>
              </w:r>
            </w:ins>
          </w:p>
        </w:tc>
        <w:tc>
          <w:tcPr>
            <w:tcW w:w="896" w:type="pct"/>
            <w:tcBorders>
              <w:top w:val="nil"/>
              <w:left w:val="nil"/>
              <w:bottom w:val="single" w:sz="4" w:space="0" w:color="auto"/>
              <w:right w:val="single" w:sz="4" w:space="0" w:color="auto"/>
            </w:tcBorders>
            <w:shd w:val="clear" w:color="auto" w:fill="auto"/>
            <w:vAlign w:val="center"/>
            <w:hideMark/>
            <w:tcPrChange w:id="203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33" w:author="tank" w:date="2021-04-21T13:45:00Z"/>
                <w:rFonts w:ascii="Arial" w:hAnsi="Arial" w:cs="Arial"/>
                <w:sz w:val="16"/>
                <w:szCs w:val="16"/>
                <w:lang w:val="fi-FI" w:eastAsia="fi-FI"/>
              </w:rPr>
            </w:pPr>
            <w:ins w:id="2034" w:author="tank" w:date="2021-04-21T13:45:00Z">
              <w:r w:rsidRPr="00886066">
                <w:rPr>
                  <w:rFonts w:ascii="Arial" w:hAnsi="Arial" w:cs="Arial"/>
                  <w:sz w:val="16"/>
                  <w:szCs w:val="16"/>
                  <w:lang w:val="fi-FI" w:eastAsia="fi-FI"/>
                </w:rPr>
                <w:t>2* fy_high</w:t>
              </w:r>
            </w:ins>
          </w:p>
        </w:tc>
      </w:tr>
      <w:tr w:rsidR="00B21ECE" w:rsidRPr="00886066" w:rsidTr="00B21ECE">
        <w:trPr>
          <w:ins w:id="2035" w:author="tank" w:date="2021-04-21T13:45:00Z"/>
          <w:trPrChange w:id="2036"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037"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038" w:author="tank" w:date="2021-04-21T13:45:00Z"/>
                <w:rFonts w:ascii="Arial" w:hAnsi="Arial" w:cs="Arial"/>
                <w:sz w:val="16"/>
                <w:szCs w:val="16"/>
                <w:lang w:eastAsia="fi-FI"/>
              </w:rPr>
            </w:pPr>
            <w:ins w:id="2039" w:author="tank" w:date="2021-04-21T13:45:00Z">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ins>
          </w:p>
        </w:tc>
        <w:tc>
          <w:tcPr>
            <w:tcW w:w="896" w:type="pct"/>
            <w:tcBorders>
              <w:top w:val="nil"/>
              <w:left w:val="nil"/>
              <w:bottom w:val="single" w:sz="4" w:space="0" w:color="auto"/>
              <w:right w:val="single" w:sz="4" w:space="0" w:color="auto"/>
            </w:tcBorders>
            <w:shd w:val="clear" w:color="auto" w:fill="auto"/>
            <w:noWrap/>
            <w:vAlign w:val="center"/>
            <w:hideMark/>
            <w:tcPrChange w:id="2040" w:author="tank" w:date="2021-04-21T13:46:00Z">
              <w:tcPr>
                <w:tcW w:w="896" w:type="pct"/>
                <w:tcBorders>
                  <w:top w:val="nil"/>
                  <w:left w:val="nil"/>
                  <w:bottom w:val="single" w:sz="4" w:space="0" w:color="auto"/>
                  <w:right w:val="single" w:sz="4" w:space="0" w:color="auto"/>
                </w:tcBorders>
                <w:shd w:val="clear" w:color="auto" w:fill="auto"/>
                <w:noWrap/>
                <w:vAlign w:val="center"/>
                <w:hideMark/>
              </w:tcPr>
            </w:tcPrChange>
          </w:tcPr>
          <w:p w:rsidR="00B21ECE" w:rsidRPr="00886066" w:rsidRDefault="00B21ECE">
            <w:pPr>
              <w:keepNext/>
              <w:spacing w:after="0"/>
              <w:jc w:val="center"/>
              <w:rPr>
                <w:ins w:id="2041" w:author="tank" w:date="2021-04-21T13:45:00Z"/>
                <w:rFonts w:ascii="Arial" w:hAnsi="Arial" w:cs="Arial"/>
                <w:sz w:val="16"/>
                <w:szCs w:val="16"/>
                <w:lang w:val="fi-FI" w:eastAsia="fi-FI"/>
              </w:rPr>
            </w:pPr>
            <w:ins w:id="2042" w:author="tank" w:date="2021-04-21T13:45:00Z">
              <w:r w:rsidRPr="00886066">
                <w:rPr>
                  <w:rFonts w:ascii="Arial" w:hAnsi="Arial" w:cs="Arial"/>
                  <w:sz w:val="16"/>
                  <w:szCs w:val="16"/>
                  <w:lang w:val="fi-FI" w:eastAsia="fi-FI"/>
                </w:rPr>
                <w:t>3700</w:t>
              </w:r>
            </w:ins>
          </w:p>
        </w:tc>
        <w:tc>
          <w:tcPr>
            <w:tcW w:w="896" w:type="pct"/>
            <w:tcBorders>
              <w:top w:val="nil"/>
              <w:left w:val="nil"/>
              <w:bottom w:val="single" w:sz="4" w:space="0" w:color="auto"/>
              <w:right w:val="single" w:sz="4" w:space="0" w:color="auto"/>
            </w:tcBorders>
            <w:shd w:val="clear" w:color="auto" w:fill="auto"/>
            <w:noWrap/>
            <w:vAlign w:val="center"/>
            <w:hideMark/>
            <w:tcPrChange w:id="2043" w:author="tank" w:date="2021-04-21T13:46:00Z">
              <w:tcPr>
                <w:tcW w:w="896" w:type="pct"/>
                <w:tcBorders>
                  <w:top w:val="nil"/>
                  <w:left w:val="nil"/>
                  <w:bottom w:val="single" w:sz="4" w:space="0" w:color="auto"/>
                  <w:right w:val="single" w:sz="4" w:space="0" w:color="auto"/>
                </w:tcBorders>
                <w:shd w:val="clear" w:color="auto" w:fill="auto"/>
                <w:noWrap/>
                <w:vAlign w:val="center"/>
                <w:hideMark/>
              </w:tcPr>
            </w:tcPrChange>
          </w:tcPr>
          <w:p w:rsidR="00B21ECE" w:rsidRPr="00886066" w:rsidRDefault="00B21ECE">
            <w:pPr>
              <w:keepNext/>
              <w:spacing w:after="0"/>
              <w:jc w:val="center"/>
              <w:rPr>
                <w:ins w:id="2044" w:author="tank" w:date="2021-04-21T13:45:00Z"/>
                <w:rFonts w:ascii="Arial" w:hAnsi="Arial" w:cs="Arial"/>
                <w:sz w:val="16"/>
                <w:szCs w:val="16"/>
                <w:lang w:val="fi-FI" w:eastAsia="fi-FI"/>
              </w:rPr>
            </w:pPr>
            <w:ins w:id="2045" w:author="tank" w:date="2021-04-21T13:45:00Z">
              <w:r w:rsidRPr="00886066">
                <w:rPr>
                  <w:rFonts w:ascii="Arial" w:hAnsi="Arial" w:cs="Arial"/>
                  <w:sz w:val="16"/>
                  <w:szCs w:val="16"/>
                  <w:lang w:val="fi-FI" w:eastAsia="fi-FI"/>
                </w:rPr>
                <w:t>3820</w:t>
              </w:r>
            </w:ins>
          </w:p>
        </w:tc>
        <w:tc>
          <w:tcPr>
            <w:tcW w:w="896" w:type="pct"/>
            <w:tcBorders>
              <w:top w:val="nil"/>
              <w:left w:val="nil"/>
              <w:bottom w:val="single" w:sz="4" w:space="0" w:color="auto"/>
              <w:right w:val="single" w:sz="4" w:space="0" w:color="auto"/>
            </w:tcBorders>
            <w:shd w:val="clear" w:color="auto" w:fill="auto"/>
            <w:noWrap/>
            <w:vAlign w:val="center"/>
            <w:hideMark/>
            <w:tcPrChange w:id="2046" w:author="tank" w:date="2021-04-21T13:46:00Z">
              <w:tcPr>
                <w:tcW w:w="896" w:type="pct"/>
                <w:tcBorders>
                  <w:top w:val="nil"/>
                  <w:left w:val="nil"/>
                  <w:bottom w:val="single" w:sz="4" w:space="0" w:color="auto"/>
                  <w:right w:val="single" w:sz="4" w:space="0" w:color="auto"/>
                </w:tcBorders>
                <w:shd w:val="clear" w:color="auto" w:fill="auto"/>
                <w:noWrap/>
                <w:vAlign w:val="center"/>
                <w:hideMark/>
              </w:tcPr>
            </w:tcPrChange>
          </w:tcPr>
          <w:p w:rsidR="00B21ECE" w:rsidRPr="00886066" w:rsidRDefault="00B21ECE">
            <w:pPr>
              <w:keepNext/>
              <w:spacing w:after="0"/>
              <w:jc w:val="center"/>
              <w:rPr>
                <w:ins w:id="2047" w:author="tank" w:date="2021-04-21T13:45:00Z"/>
                <w:rFonts w:ascii="Arial" w:hAnsi="Arial" w:cs="Arial"/>
                <w:sz w:val="16"/>
                <w:szCs w:val="16"/>
                <w:lang w:val="fi-FI" w:eastAsia="fi-FI"/>
              </w:rPr>
            </w:pPr>
            <w:ins w:id="2048" w:author="tank" w:date="2021-04-21T13:45:00Z">
              <w:r w:rsidRPr="00886066">
                <w:rPr>
                  <w:rFonts w:ascii="Arial" w:hAnsi="Arial" w:cs="Arial"/>
                  <w:sz w:val="16"/>
                  <w:szCs w:val="16"/>
                  <w:lang w:val="fi-FI" w:eastAsia="fi-FI"/>
                </w:rPr>
                <w:t>4610</w:t>
              </w:r>
            </w:ins>
          </w:p>
        </w:tc>
        <w:tc>
          <w:tcPr>
            <w:tcW w:w="896" w:type="pct"/>
            <w:tcBorders>
              <w:top w:val="nil"/>
              <w:left w:val="nil"/>
              <w:bottom w:val="single" w:sz="4" w:space="0" w:color="auto"/>
              <w:right w:val="single" w:sz="4" w:space="0" w:color="auto"/>
            </w:tcBorders>
            <w:shd w:val="clear" w:color="auto" w:fill="auto"/>
            <w:noWrap/>
            <w:vAlign w:val="center"/>
            <w:hideMark/>
            <w:tcPrChange w:id="2049" w:author="tank" w:date="2021-04-21T13:46:00Z">
              <w:tcPr>
                <w:tcW w:w="896" w:type="pct"/>
                <w:tcBorders>
                  <w:top w:val="nil"/>
                  <w:left w:val="nil"/>
                  <w:bottom w:val="single" w:sz="4" w:space="0" w:color="auto"/>
                  <w:right w:val="single" w:sz="4" w:space="0" w:color="auto"/>
                </w:tcBorders>
                <w:shd w:val="clear" w:color="auto" w:fill="auto"/>
                <w:noWrap/>
                <w:vAlign w:val="center"/>
                <w:hideMark/>
              </w:tcPr>
            </w:tcPrChange>
          </w:tcPr>
          <w:p w:rsidR="00B21ECE" w:rsidRPr="00886066" w:rsidRDefault="00B21ECE">
            <w:pPr>
              <w:keepNext/>
              <w:spacing w:after="0"/>
              <w:jc w:val="center"/>
              <w:rPr>
                <w:ins w:id="2050" w:author="tank" w:date="2021-04-21T13:45:00Z"/>
                <w:rFonts w:ascii="Arial" w:hAnsi="Arial" w:cs="Arial"/>
                <w:sz w:val="16"/>
                <w:szCs w:val="16"/>
                <w:lang w:val="fi-FI" w:eastAsia="fi-FI"/>
              </w:rPr>
            </w:pPr>
            <w:ins w:id="2051" w:author="tank" w:date="2021-04-21T13:45:00Z">
              <w:r w:rsidRPr="00886066">
                <w:rPr>
                  <w:rFonts w:ascii="Arial" w:hAnsi="Arial" w:cs="Arial"/>
                  <w:sz w:val="16"/>
                  <w:szCs w:val="16"/>
                  <w:lang w:val="fi-FI" w:eastAsia="fi-FI"/>
                </w:rPr>
                <w:t>4630</w:t>
              </w:r>
            </w:ins>
          </w:p>
        </w:tc>
      </w:tr>
      <w:tr w:rsidR="00B21ECE" w:rsidRPr="00886066" w:rsidTr="00B21ECE">
        <w:trPr>
          <w:ins w:id="2052" w:author="tank" w:date="2021-04-21T13:45:00Z"/>
          <w:trPrChange w:id="2053"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054"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055" w:author="tank" w:date="2021-04-21T13:45:00Z"/>
                <w:rFonts w:ascii="Arial" w:hAnsi="Arial" w:cs="Arial"/>
                <w:sz w:val="16"/>
                <w:szCs w:val="16"/>
                <w:lang w:val="fi-FI" w:eastAsia="fi-FI"/>
              </w:rPr>
            </w:pPr>
            <w:ins w:id="2056" w:author="tank" w:date="2021-04-21T13:45:00Z">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ins>
          </w:p>
        </w:tc>
        <w:tc>
          <w:tcPr>
            <w:tcW w:w="896" w:type="pct"/>
            <w:tcBorders>
              <w:top w:val="nil"/>
              <w:left w:val="nil"/>
              <w:bottom w:val="single" w:sz="4" w:space="0" w:color="auto"/>
              <w:right w:val="single" w:sz="4" w:space="0" w:color="auto"/>
            </w:tcBorders>
            <w:shd w:val="clear" w:color="auto" w:fill="auto"/>
            <w:vAlign w:val="center"/>
            <w:hideMark/>
            <w:tcPrChange w:id="205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58" w:author="tank" w:date="2021-04-21T13:45:00Z"/>
                <w:rFonts w:ascii="Arial" w:hAnsi="Arial" w:cs="Arial"/>
                <w:sz w:val="16"/>
                <w:szCs w:val="16"/>
                <w:lang w:val="fi-FI" w:eastAsia="fi-FI"/>
              </w:rPr>
            </w:pPr>
            <w:ins w:id="2059" w:author="tank" w:date="2021-04-21T13:45:00Z">
              <w:r w:rsidRPr="00886066">
                <w:rPr>
                  <w:rFonts w:ascii="Arial" w:hAnsi="Arial" w:cs="Arial"/>
                  <w:sz w:val="16"/>
                  <w:szCs w:val="16"/>
                  <w:lang w:val="fi-FI" w:eastAsia="fi-FI"/>
                </w:rPr>
                <w:t>3*fx_low</w:t>
              </w:r>
            </w:ins>
          </w:p>
        </w:tc>
        <w:tc>
          <w:tcPr>
            <w:tcW w:w="896" w:type="pct"/>
            <w:tcBorders>
              <w:top w:val="nil"/>
              <w:left w:val="nil"/>
              <w:bottom w:val="single" w:sz="4" w:space="0" w:color="auto"/>
              <w:right w:val="single" w:sz="4" w:space="0" w:color="auto"/>
            </w:tcBorders>
            <w:shd w:val="clear" w:color="auto" w:fill="auto"/>
            <w:vAlign w:val="center"/>
            <w:hideMark/>
            <w:tcPrChange w:id="206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61" w:author="tank" w:date="2021-04-21T13:45:00Z"/>
                <w:rFonts w:ascii="Arial" w:hAnsi="Arial" w:cs="Arial"/>
                <w:sz w:val="16"/>
                <w:szCs w:val="16"/>
                <w:lang w:val="fi-FI" w:eastAsia="fi-FI"/>
              </w:rPr>
            </w:pPr>
            <w:ins w:id="2062" w:author="tank" w:date="2021-04-21T13:45:00Z">
              <w:r w:rsidRPr="00886066">
                <w:rPr>
                  <w:rFonts w:ascii="Arial" w:hAnsi="Arial" w:cs="Arial"/>
                  <w:sz w:val="16"/>
                  <w:szCs w:val="16"/>
                  <w:lang w:val="fi-FI" w:eastAsia="fi-FI"/>
                </w:rPr>
                <w:t>3*fx_high</w:t>
              </w:r>
            </w:ins>
          </w:p>
        </w:tc>
        <w:tc>
          <w:tcPr>
            <w:tcW w:w="896" w:type="pct"/>
            <w:tcBorders>
              <w:top w:val="nil"/>
              <w:left w:val="nil"/>
              <w:bottom w:val="single" w:sz="4" w:space="0" w:color="auto"/>
              <w:right w:val="single" w:sz="4" w:space="0" w:color="auto"/>
            </w:tcBorders>
            <w:shd w:val="clear" w:color="auto" w:fill="auto"/>
            <w:vAlign w:val="center"/>
            <w:hideMark/>
            <w:tcPrChange w:id="206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64" w:author="tank" w:date="2021-04-21T13:45:00Z"/>
                <w:rFonts w:ascii="Arial" w:hAnsi="Arial" w:cs="Arial"/>
                <w:sz w:val="16"/>
                <w:szCs w:val="16"/>
                <w:lang w:val="fi-FI" w:eastAsia="fi-FI"/>
              </w:rPr>
            </w:pPr>
            <w:ins w:id="2065" w:author="tank" w:date="2021-04-21T13:45:00Z">
              <w:r w:rsidRPr="00886066">
                <w:rPr>
                  <w:rFonts w:ascii="Arial" w:hAnsi="Arial" w:cs="Arial"/>
                  <w:sz w:val="16"/>
                  <w:szCs w:val="16"/>
                  <w:lang w:val="fi-FI" w:eastAsia="fi-FI"/>
                </w:rPr>
                <w:t>3* fy_low</w:t>
              </w:r>
            </w:ins>
          </w:p>
        </w:tc>
        <w:tc>
          <w:tcPr>
            <w:tcW w:w="896" w:type="pct"/>
            <w:tcBorders>
              <w:top w:val="nil"/>
              <w:left w:val="nil"/>
              <w:bottom w:val="single" w:sz="4" w:space="0" w:color="auto"/>
              <w:right w:val="single" w:sz="4" w:space="0" w:color="auto"/>
            </w:tcBorders>
            <w:shd w:val="clear" w:color="auto" w:fill="auto"/>
            <w:vAlign w:val="center"/>
            <w:hideMark/>
            <w:tcPrChange w:id="206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67" w:author="tank" w:date="2021-04-21T13:45:00Z"/>
                <w:rFonts w:ascii="Arial" w:hAnsi="Arial" w:cs="Arial"/>
                <w:sz w:val="16"/>
                <w:szCs w:val="16"/>
                <w:lang w:val="fi-FI" w:eastAsia="fi-FI"/>
              </w:rPr>
            </w:pPr>
            <w:ins w:id="2068" w:author="tank" w:date="2021-04-21T13:45:00Z">
              <w:r w:rsidRPr="00886066">
                <w:rPr>
                  <w:rFonts w:ascii="Arial" w:hAnsi="Arial" w:cs="Arial"/>
                  <w:sz w:val="16"/>
                  <w:szCs w:val="16"/>
                  <w:lang w:val="fi-FI" w:eastAsia="fi-FI"/>
                </w:rPr>
                <w:t>3* fy_high</w:t>
              </w:r>
            </w:ins>
          </w:p>
        </w:tc>
      </w:tr>
      <w:tr w:rsidR="00B21ECE" w:rsidRPr="00886066" w:rsidTr="00B21ECE">
        <w:trPr>
          <w:ins w:id="2069" w:author="tank" w:date="2021-04-21T13:45:00Z"/>
          <w:trPrChange w:id="2070"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071"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072" w:author="tank" w:date="2021-04-21T13:45:00Z"/>
                <w:rFonts w:ascii="Arial" w:hAnsi="Arial" w:cs="Arial"/>
                <w:sz w:val="16"/>
                <w:szCs w:val="16"/>
                <w:lang w:eastAsia="fi-FI"/>
              </w:rPr>
            </w:pPr>
            <w:ins w:id="2073" w:author="tank" w:date="2021-04-21T13:45:00Z">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ins>
          </w:p>
        </w:tc>
        <w:tc>
          <w:tcPr>
            <w:tcW w:w="896" w:type="pct"/>
            <w:tcBorders>
              <w:top w:val="nil"/>
              <w:left w:val="nil"/>
              <w:bottom w:val="single" w:sz="4" w:space="0" w:color="auto"/>
              <w:right w:val="single" w:sz="4" w:space="0" w:color="auto"/>
            </w:tcBorders>
            <w:shd w:val="clear" w:color="auto" w:fill="auto"/>
            <w:noWrap/>
            <w:vAlign w:val="center"/>
            <w:hideMark/>
            <w:tcPrChange w:id="2074" w:author="tank" w:date="2021-04-21T13:46:00Z">
              <w:tcPr>
                <w:tcW w:w="896" w:type="pct"/>
                <w:tcBorders>
                  <w:top w:val="nil"/>
                  <w:left w:val="nil"/>
                  <w:bottom w:val="single" w:sz="4" w:space="0" w:color="auto"/>
                  <w:right w:val="single" w:sz="4" w:space="0" w:color="auto"/>
                </w:tcBorders>
                <w:shd w:val="clear" w:color="auto" w:fill="auto"/>
                <w:noWrap/>
                <w:vAlign w:val="center"/>
                <w:hideMark/>
              </w:tcPr>
            </w:tcPrChange>
          </w:tcPr>
          <w:p w:rsidR="00B21ECE" w:rsidRPr="00886066" w:rsidRDefault="00B21ECE">
            <w:pPr>
              <w:keepNext/>
              <w:spacing w:after="0"/>
              <w:jc w:val="center"/>
              <w:rPr>
                <w:ins w:id="2075" w:author="tank" w:date="2021-04-21T13:45:00Z"/>
                <w:rFonts w:ascii="Arial" w:hAnsi="Arial" w:cs="Arial"/>
                <w:sz w:val="16"/>
                <w:szCs w:val="16"/>
                <w:lang w:val="fi-FI" w:eastAsia="fi-FI"/>
              </w:rPr>
            </w:pPr>
            <w:ins w:id="2076" w:author="tank" w:date="2021-04-21T13:45:00Z">
              <w:r w:rsidRPr="00886066">
                <w:rPr>
                  <w:rFonts w:ascii="Arial" w:hAnsi="Arial" w:cs="Arial"/>
                  <w:sz w:val="16"/>
                  <w:szCs w:val="16"/>
                  <w:lang w:val="fi-FI" w:eastAsia="fi-FI"/>
                </w:rPr>
                <w:t>5550</w:t>
              </w:r>
            </w:ins>
          </w:p>
        </w:tc>
        <w:tc>
          <w:tcPr>
            <w:tcW w:w="896" w:type="pct"/>
            <w:tcBorders>
              <w:top w:val="nil"/>
              <w:left w:val="nil"/>
              <w:bottom w:val="single" w:sz="4" w:space="0" w:color="auto"/>
              <w:right w:val="single" w:sz="4" w:space="0" w:color="auto"/>
            </w:tcBorders>
            <w:shd w:val="clear" w:color="auto" w:fill="auto"/>
            <w:noWrap/>
            <w:vAlign w:val="center"/>
            <w:hideMark/>
            <w:tcPrChange w:id="2077" w:author="tank" w:date="2021-04-21T13:46:00Z">
              <w:tcPr>
                <w:tcW w:w="896" w:type="pct"/>
                <w:tcBorders>
                  <w:top w:val="nil"/>
                  <w:left w:val="nil"/>
                  <w:bottom w:val="single" w:sz="4" w:space="0" w:color="auto"/>
                  <w:right w:val="single" w:sz="4" w:space="0" w:color="auto"/>
                </w:tcBorders>
                <w:shd w:val="clear" w:color="auto" w:fill="auto"/>
                <w:noWrap/>
                <w:vAlign w:val="center"/>
                <w:hideMark/>
              </w:tcPr>
            </w:tcPrChange>
          </w:tcPr>
          <w:p w:rsidR="00B21ECE" w:rsidRPr="00886066" w:rsidRDefault="00B21ECE">
            <w:pPr>
              <w:keepNext/>
              <w:spacing w:after="0"/>
              <w:jc w:val="center"/>
              <w:rPr>
                <w:ins w:id="2078" w:author="tank" w:date="2021-04-21T13:45:00Z"/>
                <w:rFonts w:ascii="Arial" w:hAnsi="Arial" w:cs="Arial"/>
                <w:sz w:val="16"/>
                <w:szCs w:val="16"/>
                <w:lang w:val="fi-FI" w:eastAsia="fi-FI"/>
              </w:rPr>
            </w:pPr>
            <w:ins w:id="2079" w:author="tank" w:date="2021-04-21T13:45:00Z">
              <w:r w:rsidRPr="00886066">
                <w:rPr>
                  <w:rFonts w:ascii="Arial" w:hAnsi="Arial" w:cs="Arial"/>
                  <w:sz w:val="16"/>
                  <w:szCs w:val="16"/>
                  <w:lang w:val="fi-FI" w:eastAsia="fi-FI"/>
                </w:rPr>
                <w:t>5730</w:t>
              </w:r>
            </w:ins>
          </w:p>
        </w:tc>
        <w:tc>
          <w:tcPr>
            <w:tcW w:w="896" w:type="pct"/>
            <w:tcBorders>
              <w:top w:val="nil"/>
              <w:left w:val="nil"/>
              <w:bottom w:val="single" w:sz="4" w:space="0" w:color="auto"/>
              <w:right w:val="single" w:sz="4" w:space="0" w:color="auto"/>
            </w:tcBorders>
            <w:shd w:val="clear" w:color="auto" w:fill="auto"/>
            <w:noWrap/>
            <w:vAlign w:val="center"/>
            <w:hideMark/>
            <w:tcPrChange w:id="2080" w:author="tank" w:date="2021-04-21T13:46:00Z">
              <w:tcPr>
                <w:tcW w:w="896" w:type="pct"/>
                <w:tcBorders>
                  <w:top w:val="nil"/>
                  <w:left w:val="nil"/>
                  <w:bottom w:val="single" w:sz="4" w:space="0" w:color="auto"/>
                  <w:right w:val="single" w:sz="4" w:space="0" w:color="auto"/>
                </w:tcBorders>
                <w:shd w:val="clear" w:color="auto" w:fill="auto"/>
                <w:noWrap/>
                <w:vAlign w:val="center"/>
                <w:hideMark/>
              </w:tcPr>
            </w:tcPrChange>
          </w:tcPr>
          <w:p w:rsidR="00B21ECE" w:rsidRPr="00886066" w:rsidRDefault="00B21ECE">
            <w:pPr>
              <w:keepNext/>
              <w:spacing w:after="0"/>
              <w:jc w:val="center"/>
              <w:rPr>
                <w:ins w:id="2081" w:author="tank" w:date="2021-04-21T13:45:00Z"/>
                <w:rFonts w:ascii="Arial" w:hAnsi="Arial" w:cs="Arial"/>
                <w:sz w:val="16"/>
                <w:szCs w:val="16"/>
                <w:lang w:val="fi-FI" w:eastAsia="fi-FI"/>
              </w:rPr>
            </w:pPr>
            <w:ins w:id="2082" w:author="tank" w:date="2021-04-21T13:45:00Z">
              <w:r w:rsidRPr="00886066">
                <w:rPr>
                  <w:rFonts w:ascii="Arial" w:hAnsi="Arial" w:cs="Arial"/>
                  <w:sz w:val="16"/>
                  <w:szCs w:val="16"/>
                  <w:lang w:val="fi-FI" w:eastAsia="fi-FI"/>
                </w:rPr>
                <w:t>6915</w:t>
              </w:r>
            </w:ins>
          </w:p>
        </w:tc>
        <w:tc>
          <w:tcPr>
            <w:tcW w:w="896" w:type="pct"/>
            <w:tcBorders>
              <w:top w:val="nil"/>
              <w:left w:val="nil"/>
              <w:bottom w:val="single" w:sz="4" w:space="0" w:color="auto"/>
              <w:right w:val="single" w:sz="4" w:space="0" w:color="auto"/>
            </w:tcBorders>
            <w:shd w:val="clear" w:color="auto" w:fill="auto"/>
            <w:noWrap/>
            <w:vAlign w:val="center"/>
            <w:hideMark/>
            <w:tcPrChange w:id="2083" w:author="tank" w:date="2021-04-21T13:46:00Z">
              <w:tcPr>
                <w:tcW w:w="896" w:type="pct"/>
                <w:tcBorders>
                  <w:top w:val="nil"/>
                  <w:left w:val="nil"/>
                  <w:bottom w:val="single" w:sz="4" w:space="0" w:color="auto"/>
                  <w:right w:val="single" w:sz="4" w:space="0" w:color="auto"/>
                </w:tcBorders>
                <w:shd w:val="clear" w:color="auto" w:fill="auto"/>
                <w:noWrap/>
                <w:vAlign w:val="center"/>
                <w:hideMark/>
              </w:tcPr>
            </w:tcPrChange>
          </w:tcPr>
          <w:p w:rsidR="00B21ECE" w:rsidRPr="00886066" w:rsidRDefault="00B21ECE">
            <w:pPr>
              <w:keepNext/>
              <w:spacing w:after="0"/>
              <w:jc w:val="center"/>
              <w:rPr>
                <w:ins w:id="2084" w:author="tank" w:date="2021-04-21T13:45:00Z"/>
                <w:rFonts w:ascii="Arial" w:hAnsi="Arial" w:cs="Arial"/>
                <w:sz w:val="16"/>
                <w:szCs w:val="16"/>
                <w:lang w:val="fi-FI" w:eastAsia="fi-FI"/>
              </w:rPr>
            </w:pPr>
            <w:ins w:id="2085" w:author="tank" w:date="2021-04-21T13:45:00Z">
              <w:r w:rsidRPr="00886066">
                <w:rPr>
                  <w:rFonts w:ascii="Arial" w:hAnsi="Arial" w:cs="Arial"/>
                  <w:sz w:val="16"/>
                  <w:szCs w:val="16"/>
                  <w:lang w:val="fi-FI" w:eastAsia="fi-FI"/>
                </w:rPr>
                <w:t>6945</w:t>
              </w:r>
            </w:ins>
          </w:p>
        </w:tc>
      </w:tr>
      <w:tr w:rsidR="00B21ECE" w:rsidRPr="00886066" w:rsidTr="00B21ECE">
        <w:trPr>
          <w:ins w:id="2086" w:author="tank" w:date="2021-04-21T13:45:00Z"/>
          <w:trPrChange w:id="2087"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088"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089" w:author="tank" w:date="2021-04-21T13:45:00Z"/>
                <w:rFonts w:ascii="Arial" w:hAnsi="Arial" w:cs="Arial"/>
                <w:sz w:val="16"/>
                <w:szCs w:val="16"/>
                <w:lang w:val="fi-FI" w:eastAsia="fi-FI"/>
              </w:rPr>
            </w:pPr>
            <w:ins w:id="2090" w:author="tank" w:date="2021-04-21T13:45:00Z">
              <w:r w:rsidRPr="00886066">
                <w:rPr>
                  <w:rFonts w:ascii="Arial" w:hAnsi="Arial" w:cs="Arial"/>
                  <w:sz w:val="16"/>
                  <w:szCs w:val="16"/>
                  <w:lang w:val="fi-FI" w:eastAsia="fi-FI"/>
                </w:rPr>
                <w:t>4th harmonics frequency limits</w:t>
              </w:r>
            </w:ins>
          </w:p>
        </w:tc>
        <w:tc>
          <w:tcPr>
            <w:tcW w:w="896" w:type="pct"/>
            <w:tcBorders>
              <w:top w:val="nil"/>
              <w:left w:val="nil"/>
              <w:bottom w:val="single" w:sz="4" w:space="0" w:color="auto"/>
              <w:right w:val="single" w:sz="4" w:space="0" w:color="auto"/>
            </w:tcBorders>
            <w:shd w:val="clear" w:color="auto" w:fill="auto"/>
            <w:vAlign w:val="center"/>
            <w:hideMark/>
            <w:tcPrChange w:id="209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92" w:author="tank" w:date="2021-04-21T13:45:00Z"/>
                <w:rFonts w:ascii="Arial" w:hAnsi="Arial" w:cs="Arial"/>
                <w:sz w:val="16"/>
                <w:szCs w:val="16"/>
                <w:lang w:val="fi-FI" w:eastAsia="fi-FI"/>
              </w:rPr>
            </w:pPr>
            <w:ins w:id="2093" w:author="tank" w:date="2021-04-21T13:45:00Z">
              <w:r w:rsidRPr="00886066">
                <w:rPr>
                  <w:rFonts w:ascii="Arial" w:hAnsi="Arial" w:cs="Arial"/>
                  <w:sz w:val="16"/>
                  <w:szCs w:val="16"/>
                  <w:lang w:val="fi-FI" w:eastAsia="fi-FI"/>
                </w:rPr>
                <w:t>4*fx_low</w:t>
              </w:r>
            </w:ins>
          </w:p>
        </w:tc>
        <w:tc>
          <w:tcPr>
            <w:tcW w:w="896" w:type="pct"/>
            <w:tcBorders>
              <w:top w:val="nil"/>
              <w:left w:val="nil"/>
              <w:bottom w:val="single" w:sz="4" w:space="0" w:color="auto"/>
              <w:right w:val="single" w:sz="4" w:space="0" w:color="auto"/>
            </w:tcBorders>
            <w:shd w:val="clear" w:color="auto" w:fill="auto"/>
            <w:vAlign w:val="center"/>
            <w:hideMark/>
            <w:tcPrChange w:id="209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95" w:author="tank" w:date="2021-04-21T13:45:00Z"/>
                <w:rFonts w:ascii="Arial" w:hAnsi="Arial" w:cs="Arial"/>
                <w:sz w:val="16"/>
                <w:szCs w:val="16"/>
                <w:lang w:val="fi-FI" w:eastAsia="fi-FI"/>
              </w:rPr>
            </w:pPr>
            <w:ins w:id="2096" w:author="tank" w:date="2021-04-21T13:45:00Z">
              <w:r w:rsidRPr="00886066">
                <w:rPr>
                  <w:rFonts w:ascii="Arial" w:hAnsi="Arial" w:cs="Arial"/>
                  <w:sz w:val="16"/>
                  <w:szCs w:val="16"/>
                  <w:lang w:val="fi-FI" w:eastAsia="fi-FI"/>
                </w:rPr>
                <w:t>4*fx_high</w:t>
              </w:r>
            </w:ins>
          </w:p>
        </w:tc>
        <w:tc>
          <w:tcPr>
            <w:tcW w:w="896" w:type="pct"/>
            <w:tcBorders>
              <w:top w:val="nil"/>
              <w:left w:val="nil"/>
              <w:bottom w:val="single" w:sz="4" w:space="0" w:color="auto"/>
              <w:right w:val="single" w:sz="4" w:space="0" w:color="auto"/>
            </w:tcBorders>
            <w:shd w:val="clear" w:color="auto" w:fill="auto"/>
            <w:vAlign w:val="center"/>
            <w:hideMark/>
            <w:tcPrChange w:id="209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098" w:author="tank" w:date="2021-04-21T13:45:00Z"/>
                <w:rFonts w:ascii="Arial" w:hAnsi="Arial" w:cs="Arial"/>
                <w:sz w:val="16"/>
                <w:szCs w:val="16"/>
                <w:lang w:val="fi-FI" w:eastAsia="fi-FI"/>
              </w:rPr>
            </w:pPr>
            <w:ins w:id="2099" w:author="tank" w:date="2021-04-21T13:45:00Z">
              <w:r w:rsidRPr="00886066">
                <w:rPr>
                  <w:rFonts w:ascii="Arial" w:hAnsi="Arial" w:cs="Arial"/>
                  <w:sz w:val="16"/>
                  <w:szCs w:val="16"/>
                  <w:lang w:val="fi-FI" w:eastAsia="fi-FI"/>
                </w:rPr>
                <w:t>4* fy_low</w:t>
              </w:r>
            </w:ins>
          </w:p>
        </w:tc>
        <w:tc>
          <w:tcPr>
            <w:tcW w:w="896" w:type="pct"/>
            <w:tcBorders>
              <w:top w:val="nil"/>
              <w:left w:val="nil"/>
              <w:bottom w:val="single" w:sz="4" w:space="0" w:color="auto"/>
              <w:right w:val="single" w:sz="4" w:space="0" w:color="auto"/>
            </w:tcBorders>
            <w:shd w:val="clear" w:color="auto" w:fill="auto"/>
            <w:vAlign w:val="center"/>
            <w:hideMark/>
            <w:tcPrChange w:id="210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01" w:author="tank" w:date="2021-04-21T13:45:00Z"/>
                <w:rFonts w:ascii="Arial" w:hAnsi="Arial" w:cs="Arial"/>
                <w:sz w:val="16"/>
                <w:szCs w:val="16"/>
                <w:lang w:val="fi-FI" w:eastAsia="fi-FI"/>
              </w:rPr>
            </w:pPr>
            <w:ins w:id="2102" w:author="tank" w:date="2021-04-21T13:45:00Z">
              <w:r w:rsidRPr="00886066">
                <w:rPr>
                  <w:rFonts w:ascii="Arial" w:hAnsi="Arial" w:cs="Arial"/>
                  <w:sz w:val="16"/>
                  <w:szCs w:val="16"/>
                  <w:lang w:val="fi-FI" w:eastAsia="fi-FI"/>
                </w:rPr>
                <w:t>4* fy_high</w:t>
              </w:r>
            </w:ins>
          </w:p>
        </w:tc>
      </w:tr>
      <w:tr w:rsidR="00B21ECE" w:rsidRPr="00886066" w:rsidTr="00B21ECE">
        <w:trPr>
          <w:ins w:id="2103" w:author="tank" w:date="2021-04-21T13:45:00Z"/>
          <w:trPrChange w:id="2104"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105"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106" w:author="tank" w:date="2021-04-21T13:45:00Z"/>
                <w:rFonts w:ascii="Arial" w:hAnsi="Arial" w:cs="Arial"/>
                <w:sz w:val="16"/>
                <w:szCs w:val="16"/>
                <w:lang w:eastAsia="fi-FI"/>
              </w:rPr>
            </w:pPr>
            <w:ins w:id="2107" w:author="tank" w:date="2021-04-21T13:45:00Z">
              <w:r w:rsidRPr="00886066">
                <w:rPr>
                  <w:rFonts w:ascii="Arial" w:hAnsi="Arial" w:cs="Arial"/>
                  <w:sz w:val="16"/>
                  <w:szCs w:val="16"/>
                  <w:lang w:eastAsia="fi-FI"/>
                </w:rPr>
                <w:t xml:space="preserve">4th harmonics frequency limits (MHz) </w:t>
              </w:r>
            </w:ins>
          </w:p>
        </w:tc>
        <w:tc>
          <w:tcPr>
            <w:tcW w:w="896" w:type="pct"/>
            <w:tcBorders>
              <w:top w:val="nil"/>
              <w:left w:val="nil"/>
              <w:bottom w:val="single" w:sz="4" w:space="0" w:color="auto"/>
              <w:right w:val="single" w:sz="4" w:space="0" w:color="auto"/>
            </w:tcBorders>
            <w:shd w:val="clear" w:color="auto" w:fill="auto"/>
            <w:noWrap/>
            <w:vAlign w:val="bottom"/>
            <w:hideMark/>
            <w:tcPrChange w:id="2108" w:author="tank" w:date="2021-04-21T13:46:00Z">
              <w:tcPr>
                <w:tcW w:w="896" w:type="pct"/>
                <w:tcBorders>
                  <w:top w:val="nil"/>
                  <w:left w:val="nil"/>
                  <w:bottom w:val="single" w:sz="4" w:space="0" w:color="auto"/>
                  <w:right w:val="single" w:sz="4" w:space="0" w:color="auto"/>
                </w:tcBorders>
                <w:shd w:val="clear" w:color="auto" w:fill="auto"/>
                <w:noWrap/>
                <w:vAlign w:val="bottom"/>
                <w:hideMark/>
              </w:tcPr>
            </w:tcPrChange>
          </w:tcPr>
          <w:p w:rsidR="00B21ECE" w:rsidRPr="00886066" w:rsidRDefault="00B21ECE">
            <w:pPr>
              <w:keepNext/>
              <w:spacing w:after="0"/>
              <w:jc w:val="center"/>
              <w:rPr>
                <w:ins w:id="2109" w:author="tank" w:date="2021-04-21T13:45:00Z"/>
                <w:rFonts w:ascii="Arial" w:hAnsi="Arial" w:cs="Arial"/>
                <w:sz w:val="16"/>
                <w:szCs w:val="16"/>
                <w:lang w:val="fi-FI" w:eastAsia="fi-FI"/>
              </w:rPr>
            </w:pPr>
            <w:ins w:id="2110" w:author="tank" w:date="2021-04-21T13:45:00Z">
              <w:r w:rsidRPr="00886066">
                <w:rPr>
                  <w:rFonts w:ascii="Arial" w:hAnsi="Arial" w:cs="Arial"/>
                  <w:sz w:val="16"/>
                  <w:szCs w:val="16"/>
                  <w:lang w:val="fi-FI" w:eastAsia="fi-FI"/>
                </w:rPr>
                <w:t>7400</w:t>
              </w:r>
            </w:ins>
          </w:p>
        </w:tc>
        <w:tc>
          <w:tcPr>
            <w:tcW w:w="896" w:type="pct"/>
            <w:tcBorders>
              <w:top w:val="nil"/>
              <w:left w:val="nil"/>
              <w:bottom w:val="single" w:sz="4" w:space="0" w:color="auto"/>
              <w:right w:val="single" w:sz="4" w:space="0" w:color="auto"/>
            </w:tcBorders>
            <w:shd w:val="clear" w:color="auto" w:fill="auto"/>
            <w:noWrap/>
            <w:vAlign w:val="bottom"/>
            <w:hideMark/>
            <w:tcPrChange w:id="2111" w:author="tank" w:date="2021-04-21T13:46:00Z">
              <w:tcPr>
                <w:tcW w:w="896" w:type="pct"/>
                <w:tcBorders>
                  <w:top w:val="nil"/>
                  <w:left w:val="nil"/>
                  <w:bottom w:val="single" w:sz="4" w:space="0" w:color="auto"/>
                  <w:right w:val="single" w:sz="4" w:space="0" w:color="auto"/>
                </w:tcBorders>
                <w:shd w:val="clear" w:color="auto" w:fill="auto"/>
                <w:noWrap/>
                <w:vAlign w:val="bottom"/>
                <w:hideMark/>
              </w:tcPr>
            </w:tcPrChange>
          </w:tcPr>
          <w:p w:rsidR="00B21ECE" w:rsidRPr="00886066" w:rsidRDefault="00B21ECE">
            <w:pPr>
              <w:keepNext/>
              <w:spacing w:after="0"/>
              <w:jc w:val="center"/>
              <w:rPr>
                <w:ins w:id="2112" w:author="tank" w:date="2021-04-21T13:45:00Z"/>
                <w:rFonts w:ascii="Arial" w:hAnsi="Arial" w:cs="Arial"/>
                <w:sz w:val="16"/>
                <w:szCs w:val="16"/>
                <w:lang w:val="fi-FI" w:eastAsia="fi-FI"/>
              </w:rPr>
            </w:pPr>
            <w:ins w:id="2113" w:author="tank" w:date="2021-04-21T13:45:00Z">
              <w:r w:rsidRPr="00886066">
                <w:rPr>
                  <w:rFonts w:ascii="Arial" w:hAnsi="Arial" w:cs="Arial"/>
                  <w:sz w:val="16"/>
                  <w:szCs w:val="16"/>
                  <w:lang w:val="fi-FI" w:eastAsia="fi-FI"/>
                </w:rPr>
                <w:t>7640</w:t>
              </w:r>
            </w:ins>
          </w:p>
        </w:tc>
        <w:tc>
          <w:tcPr>
            <w:tcW w:w="896" w:type="pct"/>
            <w:tcBorders>
              <w:top w:val="nil"/>
              <w:left w:val="nil"/>
              <w:bottom w:val="single" w:sz="4" w:space="0" w:color="auto"/>
              <w:right w:val="single" w:sz="4" w:space="0" w:color="auto"/>
            </w:tcBorders>
            <w:shd w:val="clear" w:color="auto" w:fill="auto"/>
            <w:noWrap/>
            <w:vAlign w:val="bottom"/>
            <w:hideMark/>
            <w:tcPrChange w:id="2114" w:author="tank" w:date="2021-04-21T13:46:00Z">
              <w:tcPr>
                <w:tcW w:w="896" w:type="pct"/>
                <w:tcBorders>
                  <w:top w:val="nil"/>
                  <w:left w:val="nil"/>
                  <w:bottom w:val="single" w:sz="4" w:space="0" w:color="auto"/>
                  <w:right w:val="single" w:sz="4" w:space="0" w:color="auto"/>
                </w:tcBorders>
                <w:shd w:val="clear" w:color="auto" w:fill="auto"/>
                <w:noWrap/>
                <w:vAlign w:val="bottom"/>
                <w:hideMark/>
              </w:tcPr>
            </w:tcPrChange>
          </w:tcPr>
          <w:p w:rsidR="00B21ECE" w:rsidRPr="00886066" w:rsidRDefault="00B21ECE">
            <w:pPr>
              <w:keepNext/>
              <w:spacing w:after="0"/>
              <w:jc w:val="center"/>
              <w:rPr>
                <w:ins w:id="2115" w:author="tank" w:date="2021-04-21T13:45:00Z"/>
                <w:rFonts w:ascii="Arial" w:hAnsi="Arial" w:cs="Arial"/>
                <w:sz w:val="16"/>
                <w:szCs w:val="16"/>
                <w:lang w:val="fi-FI" w:eastAsia="fi-FI"/>
              </w:rPr>
            </w:pPr>
            <w:ins w:id="2116" w:author="tank" w:date="2021-04-21T13:45:00Z">
              <w:r w:rsidRPr="00886066">
                <w:rPr>
                  <w:rFonts w:ascii="Arial" w:hAnsi="Arial" w:cs="Arial"/>
                  <w:sz w:val="16"/>
                  <w:szCs w:val="16"/>
                  <w:lang w:val="fi-FI" w:eastAsia="fi-FI"/>
                </w:rPr>
                <w:t>11525</w:t>
              </w:r>
            </w:ins>
          </w:p>
        </w:tc>
        <w:tc>
          <w:tcPr>
            <w:tcW w:w="896" w:type="pct"/>
            <w:tcBorders>
              <w:top w:val="nil"/>
              <w:left w:val="nil"/>
              <w:bottom w:val="single" w:sz="4" w:space="0" w:color="auto"/>
              <w:right w:val="single" w:sz="4" w:space="0" w:color="auto"/>
            </w:tcBorders>
            <w:shd w:val="clear" w:color="auto" w:fill="auto"/>
            <w:noWrap/>
            <w:vAlign w:val="bottom"/>
            <w:hideMark/>
            <w:tcPrChange w:id="2117" w:author="tank" w:date="2021-04-21T13:46:00Z">
              <w:tcPr>
                <w:tcW w:w="896" w:type="pct"/>
                <w:tcBorders>
                  <w:top w:val="nil"/>
                  <w:left w:val="nil"/>
                  <w:bottom w:val="single" w:sz="4" w:space="0" w:color="auto"/>
                  <w:right w:val="single" w:sz="4" w:space="0" w:color="auto"/>
                </w:tcBorders>
                <w:shd w:val="clear" w:color="auto" w:fill="auto"/>
                <w:noWrap/>
                <w:vAlign w:val="bottom"/>
                <w:hideMark/>
              </w:tcPr>
            </w:tcPrChange>
          </w:tcPr>
          <w:p w:rsidR="00B21ECE" w:rsidRPr="00886066" w:rsidRDefault="00B21ECE">
            <w:pPr>
              <w:keepNext/>
              <w:spacing w:after="0"/>
              <w:jc w:val="center"/>
              <w:rPr>
                <w:ins w:id="2118" w:author="tank" w:date="2021-04-21T13:45:00Z"/>
                <w:rFonts w:ascii="Arial" w:hAnsi="Arial" w:cs="Arial"/>
                <w:sz w:val="16"/>
                <w:szCs w:val="16"/>
                <w:lang w:val="fi-FI" w:eastAsia="fi-FI"/>
              </w:rPr>
            </w:pPr>
            <w:ins w:id="2119" w:author="tank" w:date="2021-04-21T13:45:00Z">
              <w:r w:rsidRPr="00886066">
                <w:rPr>
                  <w:rFonts w:ascii="Arial" w:hAnsi="Arial" w:cs="Arial"/>
                  <w:sz w:val="16"/>
                  <w:szCs w:val="16"/>
                  <w:lang w:val="fi-FI" w:eastAsia="fi-FI"/>
                </w:rPr>
                <w:t>9260</w:t>
              </w:r>
            </w:ins>
          </w:p>
        </w:tc>
      </w:tr>
      <w:tr w:rsidR="00B21ECE" w:rsidRPr="00886066" w:rsidTr="00B21ECE">
        <w:trPr>
          <w:ins w:id="2120" w:author="tank" w:date="2021-04-21T13:45:00Z"/>
          <w:trPrChange w:id="2121"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122"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123" w:author="tank" w:date="2021-04-21T13:45:00Z"/>
                <w:rFonts w:ascii="Arial" w:hAnsi="Arial" w:cs="Arial"/>
                <w:sz w:val="16"/>
                <w:szCs w:val="16"/>
                <w:lang w:val="fi-FI" w:eastAsia="fi-FI"/>
              </w:rPr>
            </w:pPr>
            <w:ins w:id="2124" w:author="tank" w:date="2021-04-21T13:45:00Z">
              <w:r w:rsidRPr="00886066">
                <w:rPr>
                  <w:rFonts w:ascii="Arial" w:hAnsi="Arial" w:cs="Arial"/>
                  <w:sz w:val="16"/>
                  <w:szCs w:val="16"/>
                  <w:lang w:val="fi-FI" w:eastAsia="fi-FI"/>
                </w:rPr>
                <w:t>5th harmonics frequency limits</w:t>
              </w:r>
            </w:ins>
          </w:p>
        </w:tc>
        <w:tc>
          <w:tcPr>
            <w:tcW w:w="896" w:type="pct"/>
            <w:tcBorders>
              <w:top w:val="nil"/>
              <w:left w:val="nil"/>
              <w:bottom w:val="single" w:sz="4" w:space="0" w:color="auto"/>
              <w:right w:val="single" w:sz="4" w:space="0" w:color="auto"/>
            </w:tcBorders>
            <w:shd w:val="clear" w:color="auto" w:fill="auto"/>
            <w:vAlign w:val="center"/>
            <w:hideMark/>
            <w:tcPrChange w:id="212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26" w:author="tank" w:date="2021-04-21T13:45:00Z"/>
                <w:rFonts w:ascii="Arial" w:hAnsi="Arial" w:cs="Arial"/>
                <w:sz w:val="16"/>
                <w:szCs w:val="16"/>
                <w:lang w:val="fi-FI" w:eastAsia="fi-FI"/>
              </w:rPr>
            </w:pPr>
            <w:ins w:id="2127" w:author="tank" w:date="2021-04-21T13:45:00Z">
              <w:r w:rsidRPr="00886066">
                <w:rPr>
                  <w:rFonts w:ascii="Arial" w:hAnsi="Arial" w:cs="Arial"/>
                  <w:sz w:val="16"/>
                  <w:szCs w:val="16"/>
                  <w:lang w:val="fi-FI" w:eastAsia="fi-FI"/>
                </w:rPr>
                <w:t>5*fx_low</w:t>
              </w:r>
            </w:ins>
          </w:p>
        </w:tc>
        <w:tc>
          <w:tcPr>
            <w:tcW w:w="896" w:type="pct"/>
            <w:tcBorders>
              <w:top w:val="nil"/>
              <w:left w:val="nil"/>
              <w:bottom w:val="single" w:sz="4" w:space="0" w:color="auto"/>
              <w:right w:val="single" w:sz="4" w:space="0" w:color="auto"/>
            </w:tcBorders>
            <w:shd w:val="clear" w:color="auto" w:fill="auto"/>
            <w:vAlign w:val="center"/>
            <w:hideMark/>
            <w:tcPrChange w:id="212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29" w:author="tank" w:date="2021-04-21T13:45:00Z"/>
                <w:rFonts w:ascii="Arial" w:hAnsi="Arial" w:cs="Arial"/>
                <w:sz w:val="16"/>
                <w:szCs w:val="16"/>
                <w:lang w:val="fi-FI" w:eastAsia="fi-FI"/>
              </w:rPr>
            </w:pPr>
            <w:ins w:id="2130" w:author="tank" w:date="2021-04-21T13:45:00Z">
              <w:r w:rsidRPr="00886066">
                <w:rPr>
                  <w:rFonts w:ascii="Arial" w:hAnsi="Arial" w:cs="Arial"/>
                  <w:sz w:val="16"/>
                  <w:szCs w:val="16"/>
                  <w:lang w:val="fi-FI" w:eastAsia="fi-FI"/>
                </w:rPr>
                <w:t>5*fx_high</w:t>
              </w:r>
            </w:ins>
          </w:p>
        </w:tc>
        <w:tc>
          <w:tcPr>
            <w:tcW w:w="896" w:type="pct"/>
            <w:tcBorders>
              <w:top w:val="nil"/>
              <w:left w:val="nil"/>
              <w:bottom w:val="single" w:sz="4" w:space="0" w:color="auto"/>
              <w:right w:val="single" w:sz="4" w:space="0" w:color="auto"/>
            </w:tcBorders>
            <w:shd w:val="clear" w:color="auto" w:fill="auto"/>
            <w:vAlign w:val="center"/>
            <w:hideMark/>
            <w:tcPrChange w:id="213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32" w:author="tank" w:date="2021-04-21T13:45:00Z"/>
                <w:rFonts w:ascii="Arial" w:hAnsi="Arial" w:cs="Arial"/>
                <w:sz w:val="16"/>
                <w:szCs w:val="16"/>
                <w:lang w:val="fi-FI" w:eastAsia="fi-FI"/>
              </w:rPr>
            </w:pPr>
            <w:ins w:id="2133" w:author="tank" w:date="2021-04-21T13:45:00Z">
              <w:r w:rsidRPr="00886066">
                <w:rPr>
                  <w:rFonts w:ascii="Arial" w:hAnsi="Arial" w:cs="Arial"/>
                  <w:sz w:val="16"/>
                  <w:szCs w:val="16"/>
                  <w:lang w:val="fi-FI" w:eastAsia="fi-FI"/>
                </w:rPr>
                <w:t>5* fy_low</w:t>
              </w:r>
            </w:ins>
          </w:p>
        </w:tc>
        <w:tc>
          <w:tcPr>
            <w:tcW w:w="896" w:type="pct"/>
            <w:tcBorders>
              <w:top w:val="nil"/>
              <w:left w:val="nil"/>
              <w:bottom w:val="single" w:sz="4" w:space="0" w:color="auto"/>
              <w:right w:val="single" w:sz="4" w:space="0" w:color="auto"/>
            </w:tcBorders>
            <w:shd w:val="clear" w:color="auto" w:fill="auto"/>
            <w:vAlign w:val="center"/>
            <w:hideMark/>
            <w:tcPrChange w:id="213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35" w:author="tank" w:date="2021-04-21T13:45:00Z"/>
                <w:rFonts w:ascii="Arial" w:hAnsi="Arial" w:cs="Arial"/>
                <w:sz w:val="16"/>
                <w:szCs w:val="16"/>
                <w:lang w:val="fi-FI" w:eastAsia="fi-FI"/>
              </w:rPr>
            </w:pPr>
            <w:ins w:id="2136" w:author="tank" w:date="2021-04-21T13:45:00Z">
              <w:r w:rsidRPr="00886066">
                <w:rPr>
                  <w:rFonts w:ascii="Arial" w:hAnsi="Arial" w:cs="Arial"/>
                  <w:sz w:val="16"/>
                  <w:szCs w:val="16"/>
                  <w:lang w:val="fi-FI" w:eastAsia="fi-FI"/>
                </w:rPr>
                <w:t>5* fy_high</w:t>
              </w:r>
            </w:ins>
          </w:p>
        </w:tc>
      </w:tr>
      <w:tr w:rsidR="00B21ECE" w:rsidRPr="00886066" w:rsidTr="00B21ECE">
        <w:trPr>
          <w:ins w:id="2137" w:author="tank" w:date="2021-04-21T13:45:00Z"/>
          <w:trPrChange w:id="2138"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139"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140" w:author="tank" w:date="2021-04-21T13:45:00Z"/>
                <w:rFonts w:ascii="Arial" w:hAnsi="Arial" w:cs="Arial"/>
                <w:sz w:val="16"/>
                <w:szCs w:val="16"/>
                <w:lang w:eastAsia="fi-FI"/>
              </w:rPr>
            </w:pPr>
            <w:ins w:id="2141" w:author="tank" w:date="2021-04-21T13:45:00Z">
              <w:r w:rsidRPr="00886066">
                <w:rPr>
                  <w:rFonts w:ascii="Arial" w:hAnsi="Arial" w:cs="Arial"/>
                  <w:sz w:val="16"/>
                  <w:szCs w:val="16"/>
                  <w:lang w:eastAsia="fi-FI"/>
                </w:rPr>
                <w:t>5th harmonics frequency limits (MHz)</w:t>
              </w:r>
            </w:ins>
          </w:p>
        </w:tc>
        <w:tc>
          <w:tcPr>
            <w:tcW w:w="896" w:type="pct"/>
            <w:tcBorders>
              <w:top w:val="nil"/>
              <w:left w:val="nil"/>
              <w:bottom w:val="single" w:sz="4" w:space="0" w:color="auto"/>
              <w:right w:val="single" w:sz="4" w:space="0" w:color="auto"/>
            </w:tcBorders>
            <w:shd w:val="clear" w:color="auto" w:fill="auto"/>
            <w:noWrap/>
            <w:vAlign w:val="bottom"/>
            <w:hideMark/>
            <w:tcPrChange w:id="2142" w:author="tank" w:date="2021-04-21T13:46:00Z">
              <w:tcPr>
                <w:tcW w:w="896" w:type="pct"/>
                <w:tcBorders>
                  <w:top w:val="nil"/>
                  <w:left w:val="nil"/>
                  <w:bottom w:val="single" w:sz="4" w:space="0" w:color="auto"/>
                  <w:right w:val="single" w:sz="4" w:space="0" w:color="auto"/>
                </w:tcBorders>
                <w:shd w:val="clear" w:color="auto" w:fill="auto"/>
                <w:noWrap/>
                <w:vAlign w:val="bottom"/>
                <w:hideMark/>
              </w:tcPr>
            </w:tcPrChange>
          </w:tcPr>
          <w:p w:rsidR="00B21ECE" w:rsidRPr="00886066" w:rsidRDefault="00B21ECE">
            <w:pPr>
              <w:keepNext/>
              <w:spacing w:after="0"/>
              <w:jc w:val="center"/>
              <w:rPr>
                <w:ins w:id="2143" w:author="tank" w:date="2021-04-21T13:45:00Z"/>
                <w:rFonts w:ascii="Arial" w:hAnsi="Arial" w:cs="Arial"/>
                <w:sz w:val="16"/>
                <w:szCs w:val="16"/>
                <w:lang w:val="fi-FI" w:eastAsia="fi-FI"/>
              </w:rPr>
            </w:pPr>
            <w:ins w:id="2144" w:author="tank" w:date="2021-04-21T13:45:00Z">
              <w:r w:rsidRPr="00886066">
                <w:rPr>
                  <w:rFonts w:ascii="Arial" w:hAnsi="Arial" w:cs="Arial"/>
                  <w:sz w:val="16"/>
                  <w:szCs w:val="16"/>
                  <w:lang w:val="fi-FI" w:eastAsia="fi-FI"/>
                </w:rPr>
                <w:t>9250</w:t>
              </w:r>
            </w:ins>
          </w:p>
        </w:tc>
        <w:tc>
          <w:tcPr>
            <w:tcW w:w="896" w:type="pct"/>
            <w:tcBorders>
              <w:top w:val="nil"/>
              <w:left w:val="nil"/>
              <w:bottom w:val="single" w:sz="4" w:space="0" w:color="auto"/>
              <w:right w:val="single" w:sz="4" w:space="0" w:color="auto"/>
            </w:tcBorders>
            <w:shd w:val="clear" w:color="auto" w:fill="auto"/>
            <w:noWrap/>
            <w:vAlign w:val="bottom"/>
            <w:hideMark/>
            <w:tcPrChange w:id="2145" w:author="tank" w:date="2021-04-21T13:46:00Z">
              <w:tcPr>
                <w:tcW w:w="896" w:type="pct"/>
                <w:tcBorders>
                  <w:top w:val="nil"/>
                  <w:left w:val="nil"/>
                  <w:bottom w:val="single" w:sz="4" w:space="0" w:color="auto"/>
                  <w:right w:val="single" w:sz="4" w:space="0" w:color="auto"/>
                </w:tcBorders>
                <w:shd w:val="clear" w:color="auto" w:fill="auto"/>
                <w:noWrap/>
                <w:vAlign w:val="bottom"/>
                <w:hideMark/>
              </w:tcPr>
            </w:tcPrChange>
          </w:tcPr>
          <w:p w:rsidR="00B21ECE" w:rsidRPr="00886066" w:rsidRDefault="00B21ECE">
            <w:pPr>
              <w:keepNext/>
              <w:spacing w:after="0"/>
              <w:jc w:val="center"/>
              <w:rPr>
                <w:ins w:id="2146" w:author="tank" w:date="2021-04-21T13:45:00Z"/>
                <w:rFonts w:ascii="Arial" w:hAnsi="Arial" w:cs="Arial"/>
                <w:sz w:val="16"/>
                <w:szCs w:val="16"/>
                <w:lang w:val="fi-FI" w:eastAsia="fi-FI"/>
              </w:rPr>
            </w:pPr>
            <w:ins w:id="2147" w:author="tank" w:date="2021-04-21T13:45:00Z">
              <w:r w:rsidRPr="00886066">
                <w:rPr>
                  <w:rFonts w:ascii="Arial" w:hAnsi="Arial" w:cs="Arial"/>
                  <w:sz w:val="16"/>
                  <w:szCs w:val="16"/>
                  <w:lang w:val="fi-FI" w:eastAsia="fi-FI"/>
                </w:rPr>
                <w:t>9550</w:t>
              </w:r>
            </w:ins>
          </w:p>
        </w:tc>
        <w:tc>
          <w:tcPr>
            <w:tcW w:w="896" w:type="pct"/>
            <w:tcBorders>
              <w:top w:val="nil"/>
              <w:left w:val="nil"/>
              <w:bottom w:val="single" w:sz="4" w:space="0" w:color="auto"/>
              <w:right w:val="single" w:sz="4" w:space="0" w:color="auto"/>
            </w:tcBorders>
            <w:shd w:val="clear" w:color="auto" w:fill="auto"/>
            <w:noWrap/>
            <w:vAlign w:val="bottom"/>
            <w:hideMark/>
            <w:tcPrChange w:id="2148" w:author="tank" w:date="2021-04-21T13:46:00Z">
              <w:tcPr>
                <w:tcW w:w="896" w:type="pct"/>
                <w:tcBorders>
                  <w:top w:val="nil"/>
                  <w:left w:val="nil"/>
                  <w:bottom w:val="single" w:sz="4" w:space="0" w:color="auto"/>
                  <w:right w:val="single" w:sz="4" w:space="0" w:color="auto"/>
                </w:tcBorders>
                <w:shd w:val="clear" w:color="auto" w:fill="auto"/>
                <w:noWrap/>
                <w:vAlign w:val="bottom"/>
                <w:hideMark/>
              </w:tcPr>
            </w:tcPrChange>
          </w:tcPr>
          <w:p w:rsidR="00B21ECE" w:rsidRPr="00886066" w:rsidRDefault="00B21ECE">
            <w:pPr>
              <w:keepNext/>
              <w:spacing w:after="0"/>
              <w:jc w:val="center"/>
              <w:rPr>
                <w:ins w:id="2149" w:author="tank" w:date="2021-04-21T13:45:00Z"/>
                <w:rFonts w:ascii="Arial" w:hAnsi="Arial" w:cs="Arial"/>
                <w:sz w:val="16"/>
                <w:szCs w:val="16"/>
                <w:lang w:val="fi-FI" w:eastAsia="fi-FI"/>
              </w:rPr>
            </w:pPr>
            <w:ins w:id="2150" w:author="tank" w:date="2021-04-21T13:45:00Z">
              <w:r w:rsidRPr="00886066">
                <w:rPr>
                  <w:rFonts w:ascii="Arial" w:hAnsi="Arial" w:cs="Arial"/>
                  <w:sz w:val="16"/>
                  <w:szCs w:val="16"/>
                  <w:lang w:val="fi-FI" w:eastAsia="fi-FI"/>
                </w:rPr>
                <w:t>11525</w:t>
              </w:r>
            </w:ins>
          </w:p>
        </w:tc>
        <w:tc>
          <w:tcPr>
            <w:tcW w:w="896" w:type="pct"/>
            <w:tcBorders>
              <w:top w:val="nil"/>
              <w:left w:val="nil"/>
              <w:bottom w:val="single" w:sz="4" w:space="0" w:color="auto"/>
              <w:right w:val="single" w:sz="4" w:space="0" w:color="auto"/>
            </w:tcBorders>
            <w:shd w:val="clear" w:color="auto" w:fill="auto"/>
            <w:noWrap/>
            <w:vAlign w:val="bottom"/>
            <w:hideMark/>
            <w:tcPrChange w:id="2151" w:author="tank" w:date="2021-04-21T13:46:00Z">
              <w:tcPr>
                <w:tcW w:w="896" w:type="pct"/>
                <w:tcBorders>
                  <w:top w:val="nil"/>
                  <w:left w:val="nil"/>
                  <w:bottom w:val="single" w:sz="4" w:space="0" w:color="auto"/>
                  <w:right w:val="single" w:sz="4" w:space="0" w:color="auto"/>
                </w:tcBorders>
                <w:shd w:val="clear" w:color="auto" w:fill="auto"/>
                <w:noWrap/>
                <w:vAlign w:val="bottom"/>
                <w:hideMark/>
              </w:tcPr>
            </w:tcPrChange>
          </w:tcPr>
          <w:p w:rsidR="00B21ECE" w:rsidRPr="00886066" w:rsidRDefault="00B21ECE">
            <w:pPr>
              <w:keepNext/>
              <w:spacing w:after="0"/>
              <w:jc w:val="center"/>
              <w:rPr>
                <w:ins w:id="2152" w:author="tank" w:date="2021-04-21T13:45:00Z"/>
                <w:rFonts w:ascii="Arial" w:hAnsi="Arial" w:cs="Arial"/>
                <w:sz w:val="16"/>
                <w:szCs w:val="16"/>
                <w:lang w:val="fi-FI" w:eastAsia="fi-FI"/>
              </w:rPr>
            </w:pPr>
            <w:ins w:id="2153" w:author="tank" w:date="2021-04-21T13:45:00Z">
              <w:r w:rsidRPr="00886066">
                <w:rPr>
                  <w:rFonts w:ascii="Arial" w:hAnsi="Arial" w:cs="Arial"/>
                  <w:sz w:val="16"/>
                  <w:szCs w:val="16"/>
                  <w:lang w:val="fi-FI" w:eastAsia="fi-FI"/>
                </w:rPr>
                <w:t>11575</w:t>
              </w:r>
            </w:ins>
          </w:p>
        </w:tc>
      </w:tr>
      <w:tr w:rsidR="00B21ECE" w:rsidRPr="00886066" w:rsidTr="00B21ECE">
        <w:trPr>
          <w:ins w:id="2154" w:author="tank" w:date="2021-04-21T13:45:00Z"/>
          <w:trPrChange w:id="2155"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156"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157" w:author="tank" w:date="2021-04-21T13:45:00Z"/>
                <w:rFonts w:ascii="Arial" w:hAnsi="Arial" w:cs="Arial"/>
                <w:sz w:val="16"/>
                <w:szCs w:val="16"/>
                <w:lang w:eastAsia="fi-FI"/>
              </w:rPr>
            </w:pPr>
            <w:ins w:id="2158" w:author="tank" w:date="2021-04-21T13:45:00Z">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15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60" w:author="tank" w:date="2021-04-21T13:45:00Z"/>
                <w:rFonts w:ascii="Arial" w:hAnsi="Arial" w:cs="Arial"/>
                <w:sz w:val="16"/>
                <w:szCs w:val="16"/>
                <w:lang w:val="fi-FI" w:eastAsia="fi-FI"/>
              </w:rPr>
            </w:pPr>
            <w:ins w:id="2161" w:author="tank" w:date="2021-04-21T13:45:00Z">
              <w:r w:rsidRPr="00886066">
                <w:rPr>
                  <w:rFonts w:ascii="Arial" w:hAnsi="Arial" w:cs="Arial"/>
                  <w:sz w:val="16"/>
                  <w:szCs w:val="16"/>
                  <w:lang w:val="fi-FI" w:eastAsia="fi-FI"/>
                </w:rPr>
                <w:t>|fy_low - fx_high|</w:t>
              </w:r>
            </w:ins>
          </w:p>
        </w:tc>
        <w:tc>
          <w:tcPr>
            <w:tcW w:w="896" w:type="pct"/>
            <w:tcBorders>
              <w:top w:val="nil"/>
              <w:left w:val="nil"/>
              <w:bottom w:val="single" w:sz="4" w:space="0" w:color="auto"/>
              <w:right w:val="single" w:sz="4" w:space="0" w:color="auto"/>
            </w:tcBorders>
            <w:shd w:val="clear" w:color="auto" w:fill="auto"/>
            <w:vAlign w:val="center"/>
            <w:hideMark/>
            <w:tcPrChange w:id="216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63" w:author="tank" w:date="2021-04-21T13:45:00Z"/>
                <w:rFonts w:ascii="Arial" w:hAnsi="Arial" w:cs="Arial"/>
                <w:sz w:val="16"/>
                <w:szCs w:val="16"/>
                <w:lang w:val="fi-FI" w:eastAsia="fi-FI"/>
              </w:rPr>
            </w:pPr>
            <w:ins w:id="2164" w:author="tank" w:date="2021-04-21T13:45:00Z">
              <w:r w:rsidRPr="00886066">
                <w:rPr>
                  <w:rFonts w:ascii="Arial" w:hAnsi="Arial" w:cs="Arial"/>
                  <w:sz w:val="16"/>
                  <w:szCs w:val="16"/>
                  <w:lang w:val="fi-FI" w:eastAsia="fi-FI"/>
                </w:rPr>
                <w:t>|fy_high - fx_low|</w:t>
              </w:r>
            </w:ins>
          </w:p>
        </w:tc>
        <w:tc>
          <w:tcPr>
            <w:tcW w:w="896" w:type="pct"/>
            <w:tcBorders>
              <w:top w:val="nil"/>
              <w:left w:val="nil"/>
              <w:bottom w:val="single" w:sz="4" w:space="0" w:color="auto"/>
              <w:right w:val="single" w:sz="4" w:space="0" w:color="auto"/>
            </w:tcBorders>
            <w:shd w:val="clear" w:color="auto" w:fill="auto"/>
            <w:vAlign w:val="center"/>
            <w:hideMark/>
            <w:tcPrChange w:id="216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66" w:author="tank" w:date="2021-04-21T13:45:00Z"/>
                <w:rFonts w:ascii="Arial" w:hAnsi="Arial" w:cs="Arial"/>
                <w:sz w:val="16"/>
                <w:szCs w:val="16"/>
                <w:lang w:val="fi-FI" w:eastAsia="fi-FI"/>
              </w:rPr>
            </w:pPr>
            <w:ins w:id="2167" w:author="tank" w:date="2021-04-21T13:45:00Z">
              <w:r w:rsidRPr="00886066">
                <w:rPr>
                  <w:rFonts w:ascii="Arial" w:hAnsi="Arial" w:cs="Arial"/>
                  <w:sz w:val="16"/>
                  <w:szCs w:val="16"/>
                  <w:lang w:val="fi-FI" w:eastAsia="fi-FI"/>
                </w:rPr>
                <w:t>|fy_low + fx_low|</w:t>
              </w:r>
            </w:ins>
          </w:p>
        </w:tc>
        <w:tc>
          <w:tcPr>
            <w:tcW w:w="896" w:type="pct"/>
            <w:tcBorders>
              <w:top w:val="nil"/>
              <w:left w:val="nil"/>
              <w:bottom w:val="single" w:sz="4" w:space="0" w:color="auto"/>
              <w:right w:val="single" w:sz="4" w:space="0" w:color="auto"/>
            </w:tcBorders>
            <w:shd w:val="clear" w:color="auto" w:fill="auto"/>
            <w:vAlign w:val="center"/>
            <w:hideMark/>
            <w:tcPrChange w:id="216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69" w:author="tank" w:date="2021-04-21T13:45:00Z"/>
                <w:rFonts w:ascii="Arial" w:hAnsi="Arial" w:cs="Arial"/>
                <w:sz w:val="16"/>
                <w:szCs w:val="16"/>
                <w:lang w:val="fi-FI" w:eastAsia="fi-FI"/>
              </w:rPr>
            </w:pPr>
            <w:ins w:id="2170" w:author="tank" w:date="2021-04-21T13:45:00Z">
              <w:r w:rsidRPr="00886066">
                <w:rPr>
                  <w:rFonts w:ascii="Arial" w:hAnsi="Arial" w:cs="Arial"/>
                  <w:sz w:val="16"/>
                  <w:szCs w:val="16"/>
                  <w:lang w:val="fi-FI" w:eastAsia="fi-FI"/>
                </w:rPr>
                <w:t>|fy_high + fx_high|</w:t>
              </w:r>
            </w:ins>
          </w:p>
        </w:tc>
      </w:tr>
      <w:tr w:rsidR="00B21ECE" w:rsidRPr="00886066" w:rsidTr="00B21ECE">
        <w:trPr>
          <w:ins w:id="2171" w:author="tank" w:date="2021-04-21T13:45:00Z"/>
          <w:trPrChange w:id="2172"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173"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174" w:author="tank" w:date="2021-04-21T13:45:00Z"/>
                <w:rFonts w:ascii="Arial" w:hAnsi="Arial" w:cs="Arial"/>
                <w:sz w:val="16"/>
                <w:szCs w:val="16"/>
                <w:lang w:val="fi-FI" w:eastAsia="fi-FI"/>
              </w:rPr>
            </w:pPr>
            <w:ins w:id="2175"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17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77" w:author="tank" w:date="2021-04-21T13:45:00Z"/>
                <w:rFonts w:ascii="Arial" w:hAnsi="Arial" w:cs="Arial"/>
                <w:sz w:val="16"/>
                <w:szCs w:val="16"/>
                <w:lang w:val="fi-FI" w:eastAsia="fi-FI"/>
              </w:rPr>
            </w:pPr>
            <w:ins w:id="2178" w:author="tank" w:date="2021-04-21T13:45:00Z">
              <w:r w:rsidRPr="00886066">
                <w:rPr>
                  <w:rFonts w:ascii="Arial" w:hAnsi="Arial" w:cs="Arial"/>
                  <w:sz w:val="16"/>
                  <w:szCs w:val="16"/>
                  <w:lang w:val="fi-FI" w:eastAsia="fi-FI"/>
                </w:rPr>
                <w:t>395</w:t>
              </w:r>
            </w:ins>
          </w:p>
        </w:tc>
        <w:tc>
          <w:tcPr>
            <w:tcW w:w="896" w:type="pct"/>
            <w:tcBorders>
              <w:top w:val="nil"/>
              <w:left w:val="nil"/>
              <w:bottom w:val="single" w:sz="4" w:space="0" w:color="auto"/>
              <w:right w:val="single" w:sz="4" w:space="0" w:color="auto"/>
            </w:tcBorders>
            <w:shd w:val="clear" w:color="auto" w:fill="auto"/>
            <w:vAlign w:val="center"/>
            <w:hideMark/>
            <w:tcPrChange w:id="217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80" w:author="tank" w:date="2021-04-21T13:45:00Z"/>
                <w:rFonts w:ascii="Arial" w:hAnsi="Arial" w:cs="Arial"/>
                <w:sz w:val="16"/>
                <w:szCs w:val="16"/>
                <w:lang w:val="fi-FI" w:eastAsia="fi-FI"/>
              </w:rPr>
            </w:pPr>
            <w:ins w:id="2181" w:author="tank" w:date="2021-04-21T13:45:00Z">
              <w:r w:rsidRPr="00886066">
                <w:rPr>
                  <w:rFonts w:ascii="Arial" w:hAnsi="Arial" w:cs="Arial"/>
                  <w:sz w:val="16"/>
                  <w:szCs w:val="16"/>
                  <w:lang w:val="fi-FI" w:eastAsia="fi-FI"/>
                </w:rPr>
                <w:t>465</w:t>
              </w:r>
            </w:ins>
          </w:p>
        </w:tc>
        <w:tc>
          <w:tcPr>
            <w:tcW w:w="896" w:type="pct"/>
            <w:tcBorders>
              <w:top w:val="nil"/>
              <w:left w:val="nil"/>
              <w:bottom w:val="single" w:sz="4" w:space="0" w:color="auto"/>
              <w:right w:val="single" w:sz="4" w:space="0" w:color="auto"/>
            </w:tcBorders>
            <w:shd w:val="clear" w:color="auto" w:fill="auto"/>
            <w:vAlign w:val="center"/>
            <w:hideMark/>
            <w:tcPrChange w:id="218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83" w:author="tank" w:date="2021-04-21T13:45:00Z"/>
                <w:rFonts w:ascii="Arial" w:hAnsi="Arial" w:cs="Arial"/>
                <w:sz w:val="16"/>
                <w:szCs w:val="16"/>
                <w:lang w:val="fi-FI" w:eastAsia="fi-FI"/>
              </w:rPr>
            </w:pPr>
            <w:ins w:id="2184" w:author="tank" w:date="2021-04-21T13:45:00Z">
              <w:r w:rsidRPr="00886066">
                <w:rPr>
                  <w:rFonts w:ascii="Arial" w:hAnsi="Arial" w:cs="Arial"/>
                  <w:sz w:val="16"/>
                  <w:szCs w:val="16"/>
                  <w:lang w:val="fi-FI" w:eastAsia="fi-FI"/>
                </w:rPr>
                <w:t>4155</w:t>
              </w:r>
            </w:ins>
          </w:p>
        </w:tc>
        <w:tc>
          <w:tcPr>
            <w:tcW w:w="896" w:type="pct"/>
            <w:tcBorders>
              <w:top w:val="nil"/>
              <w:left w:val="nil"/>
              <w:bottom w:val="single" w:sz="4" w:space="0" w:color="auto"/>
              <w:right w:val="single" w:sz="4" w:space="0" w:color="auto"/>
            </w:tcBorders>
            <w:shd w:val="clear" w:color="auto" w:fill="auto"/>
            <w:vAlign w:val="center"/>
            <w:hideMark/>
            <w:tcPrChange w:id="218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86" w:author="tank" w:date="2021-04-21T13:45:00Z"/>
                <w:rFonts w:ascii="Arial" w:hAnsi="Arial" w:cs="Arial"/>
                <w:sz w:val="16"/>
                <w:szCs w:val="16"/>
                <w:lang w:val="fi-FI" w:eastAsia="fi-FI"/>
              </w:rPr>
            </w:pPr>
            <w:ins w:id="2187" w:author="tank" w:date="2021-04-21T13:45:00Z">
              <w:r w:rsidRPr="00886066">
                <w:rPr>
                  <w:rFonts w:ascii="Arial" w:hAnsi="Arial" w:cs="Arial"/>
                  <w:sz w:val="16"/>
                  <w:szCs w:val="16"/>
                  <w:lang w:val="fi-FI" w:eastAsia="fi-FI"/>
                </w:rPr>
                <w:t>4225</w:t>
              </w:r>
            </w:ins>
          </w:p>
        </w:tc>
      </w:tr>
      <w:tr w:rsidR="00B21ECE" w:rsidRPr="00886066" w:rsidTr="00B21ECE">
        <w:trPr>
          <w:ins w:id="2188" w:author="tank" w:date="2021-04-21T13:45:00Z"/>
          <w:trPrChange w:id="2189"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190"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191" w:author="tank" w:date="2021-04-21T13:45:00Z"/>
                <w:rFonts w:ascii="Arial" w:hAnsi="Arial" w:cs="Arial"/>
                <w:sz w:val="16"/>
                <w:szCs w:val="16"/>
                <w:lang w:eastAsia="fi-FI"/>
              </w:rPr>
            </w:pPr>
            <w:ins w:id="2192" w:author="tank" w:date="2021-04-21T13:45:00Z">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19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94" w:author="tank" w:date="2021-04-21T13:45:00Z"/>
                <w:rFonts w:ascii="Arial" w:hAnsi="Arial" w:cs="Arial"/>
                <w:sz w:val="16"/>
                <w:szCs w:val="16"/>
                <w:lang w:val="fi-FI" w:eastAsia="fi-FI"/>
              </w:rPr>
            </w:pPr>
            <w:ins w:id="2195" w:author="tank" w:date="2021-04-21T13:45:00Z">
              <w:r w:rsidRPr="00886066">
                <w:rPr>
                  <w:rFonts w:ascii="Arial" w:hAnsi="Arial" w:cs="Arial"/>
                  <w:sz w:val="16"/>
                  <w:szCs w:val="16"/>
                  <w:lang w:val="fi-FI" w:eastAsia="fi-FI"/>
                </w:rPr>
                <w:t>|2*fx_low – fy_high|</w:t>
              </w:r>
            </w:ins>
          </w:p>
        </w:tc>
        <w:tc>
          <w:tcPr>
            <w:tcW w:w="896" w:type="pct"/>
            <w:tcBorders>
              <w:top w:val="nil"/>
              <w:left w:val="nil"/>
              <w:bottom w:val="single" w:sz="4" w:space="0" w:color="auto"/>
              <w:right w:val="single" w:sz="4" w:space="0" w:color="auto"/>
            </w:tcBorders>
            <w:shd w:val="clear" w:color="auto" w:fill="auto"/>
            <w:vAlign w:val="center"/>
            <w:hideMark/>
            <w:tcPrChange w:id="219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197" w:author="tank" w:date="2021-04-21T13:45:00Z"/>
                <w:rFonts w:ascii="Arial" w:hAnsi="Arial" w:cs="Arial"/>
                <w:sz w:val="16"/>
                <w:szCs w:val="16"/>
                <w:lang w:val="fi-FI" w:eastAsia="fi-FI"/>
              </w:rPr>
            </w:pPr>
            <w:ins w:id="2198" w:author="tank" w:date="2021-04-21T13:45:00Z">
              <w:r w:rsidRPr="00886066">
                <w:rPr>
                  <w:rFonts w:ascii="Arial" w:hAnsi="Arial" w:cs="Arial"/>
                  <w:sz w:val="16"/>
                  <w:szCs w:val="16"/>
                  <w:lang w:val="fi-FI" w:eastAsia="fi-FI"/>
                </w:rPr>
                <w:t>|2*fx_high – fy_low|</w:t>
              </w:r>
            </w:ins>
          </w:p>
        </w:tc>
        <w:tc>
          <w:tcPr>
            <w:tcW w:w="896" w:type="pct"/>
            <w:tcBorders>
              <w:top w:val="nil"/>
              <w:left w:val="nil"/>
              <w:bottom w:val="single" w:sz="4" w:space="0" w:color="auto"/>
              <w:right w:val="single" w:sz="4" w:space="0" w:color="auto"/>
            </w:tcBorders>
            <w:shd w:val="clear" w:color="auto" w:fill="auto"/>
            <w:vAlign w:val="center"/>
            <w:hideMark/>
            <w:tcPrChange w:id="219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00" w:author="tank" w:date="2021-04-21T13:45:00Z"/>
                <w:rFonts w:ascii="Arial" w:hAnsi="Arial" w:cs="Arial"/>
                <w:sz w:val="16"/>
                <w:szCs w:val="16"/>
                <w:lang w:val="fi-FI" w:eastAsia="fi-FI"/>
              </w:rPr>
            </w:pPr>
            <w:ins w:id="2201" w:author="tank" w:date="2021-04-21T13:45:00Z">
              <w:r w:rsidRPr="00886066">
                <w:rPr>
                  <w:rFonts w:ascii="Arial" w:hAnsi="Arial" w:cs="Arial"/>
                  <w:sz w:val="16"/>
                  <w:szCs w:val="16"/>
                  <w:lang w:val="fi-FI" w:eastAsia="fi-FI"/>
                </w:rPr>
                <w:t>|2*fy_low – fx_high|</w:t>
              </w:r>
            </w:ins>
          </w:p>
        </w:tc>
        <w:tc>
          <w:tcPr>
            <w:tcW w:w="896" w:type="pct"/>
            <w:tcBorders>
              <w:top w:val="nil"/>
              <w:left w:val="nil"/>
              <w:bottom w:val="single" w:sz="4" w:space="0" w:color="auto"/>
              <w:right w:val="single" w:sz="4" w:space="0" w:color="auto"/>
            </w:tcBorders>
            <w:shd w:val="clear" w:color="auto" w:fill="auto"/>
            <w:vAlign w:val="center"/>
            <w:hideMark/>
            <w:tcPrChange w:id="220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03" w:author="tank" w:date="2021-04-21T13:45:00Z"/>
                <w:rFonts w:ascii="Arial" w:hAnsi="Arial" w:cs="Arial"/>
                <w:sz w:val="16"/>
                <w:szCs w:val="16"/>
                <w:lang w:val="fi-FI" w:eastAsia="fi-FI"/>
              </w:rPr>
            </w:pPr>
            <w:ins w:id="2204" w:author="tank" w:date="2021-04-21T13:45:00Z">
              <w:r w:rsidRPr="00886066">
                <w:rPr>
                  <w:rFonts w:ascii="Arial" w:hAnsi="Arial" w:cs="Arial"/>
                  <w:sz w:val="16"/>
                  <w:szCs w:val="16"/>
                  <w:lang w:val="fi-FI" w:eastAsia="fi-FI"/>
                </w:rPr>
                <w:t>|2*fy_high – fx_low|</w:t>
              </w:r>
            </w:ins>
          </w:p>
        </w:tc>
      </w:tr>
      <w:tr w:rsidR="00B21ECE" w:rsidRPr="00886066" w:rsidTr="00B21ECE">
        <w:trPr>
          <w:ins w:id="2205" w:author="tank" w:date="2021-04-21T13:45:00Z"/>
          <w:trPrChange w:id="2206"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207"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208" w:author="tank" w:date="2021-04-21T13:45:00Z"/>
                <w:rFonts w:ascii="Arial" w:hAnsi="Arial" w:cs="Arial"/>
                <w:sz w:val="16"/>
                <w:szCs w:val="16"/>
                <w:lang w:val="fi-FI" w:eastAsia="fi-FI"/>
              </w:rPr>
            </w:pPr>
            <w:ins w:id="2209"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21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11" w:author="tank" w:date="2021-04-21T13:45:00Z"/>
                <w:rFonts w:ascii="Arial" w:hAnsi="Arial" w:cs="Arial"/>
                <w:sz w:val="16"/>
                <w:szCs w:val="16"/>
                <w:lang w:val="fi-FI" w:eastAsia="fi-FI"/>
              </w:rPr>
            </w:pPr>
            <w:ins w:id="2212" w:author="tank" w:date="2021-04-21T13:45:00Z">
              <w:r w:rsidRPr="00886066">
                <w:rPr>
                  <w:rFonts w:ascii="Arial" w:hAnsi="Arial" w:cs="Arial"/>
                  <w:sz w:val="16"/>
                  <w:szCs w:val="16"/>
                  <w:lang w:val="fi-FI" w:eastAsia="fi-FI"/>
                </w:rPr>
                <w:t>1385</w:t>
              </w:r>
            </w:ins>
          </w:p>
        </w:tc>
        <w:tc>
          <w:tcPr>
            <w:tcW w:w="896" w:type="pct"/>
            <w:tcBorders>
              <w:top w:val="nil"/>
              <w:left w:val="nil"/>
              <w:bottom w:val="single" w:sz="4" w:space="0" w:color="auto"/>
              <w:right w:val="single" w:sz="4" w:space="0" w:color="auto"/>
            </w:tcBorders>
            <w:shd w:val="clear" w:color="auto" w:fill="auto"/>
            <w:vAlign w:val="center"/>
            <w:hideMark/>
            <w:tcPrChange w:id="221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14" w:author="tank" w:date="2021-04-21T13:45:00Z"/>
                <w:rFonts w:ascii="Arial" w:hAnsi="Arial" w:cs="Arial"/>
                <w:sz w:val="16"/>
                <w:szCs w:val="16"/>
                <w:lang w:val="fi-FI" w:eastAsia="fi-FI"/>
              </w:rPr>
            </w:pPr>
            <w:ins w:id="2215" w:author="tank" w:date="2021-04-21T13:45:00Z">
              <w:r w:rsidRPr="00886066">
                <w:rPr>
                  <w:rFonts w:ascii="Arial" w:hAnsi="Arial" w:cs="Arial"/>
                  <w:sz w:val="16"/>
                  <w:szCs w:val="16"/>
                  <w:lang w:val="fi-FI" w:eastAsia="fi-FI"/>
                </w:rPr>
                <w:t>1515</w:t>
              </w:r>
            </w:ins>
          </w:p>
        </w:tc>
        <w:tc>
          <w:tcPr>
            <w:tcW w:w="896" w:type="pct"/>
            <w:tcBorders>
              <w:top w:val="nil"/>
              <w:left w:val="nil"/>
              <w:bottom w:val="single" w:sz="4" w:space="0" w:color="auto"/>
              <w:right w:val="single" w:sz="4" w:space="0" w:color="auto"/>
            </w:tcBorders>
            <w:shd w:val="clear" w:color="auto" w:fill="auto"/>
            <w:vAlign w:val="center"/>
            <w:hideMark/>
            <w:tcPrChange w:id="221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17" w:author="tank" w:date="2021-04-21T13:45:00Z"/>
                <w:rFonts w:ascii="Arial" w:hAnsi="Arial" w:cs="Arial"/>
                <w:sz w:val="16"/>
                <w:szCs w:val="16"/>
                <w:lang w:val="fi-FI" w:eastAsia="fi-FI"/>
              </w:rPr>
            </w:pPr>
            <w:ins w:id="2218" w:author="tank" w:date="2021-04-21T13:45:00Z">
              <w:r w:rsidRPr="00886066">
                <w:rPr>
                  <w:rFonts w:ascii="Arial" w:hAnsi="Arial" w:cs="Arial"/>
                  <w:sz w:val="16"/>
                  <w:szCs w:val="16"/>
                  <w:lang w:val="fi-FI" w:eastAsia="fi-FI"/>
                </w:rPr>
                <w:t>2700</w:t>
              </w:r>
            </w:ins>
          </w:p>
        </w:tc>
        <w:tc>
          <w:tcPr>
            <w:tcW w:w="896" w:type="pct"/>
            <w:tcBorders>
              <w:top w:val="nil"/>
              <w:left w:val="nil"/>
              <w:bottom w:val="single" w:sz="4" w:space="0" w:color="auto"/>
              <w:right w:val="single" w:sz="4" w:space="0" w:color="auto"/>
            </w:tcBorders>
            <w:shd w:val="clear" w:color="auto" w:fill="auto"/>
            <w:vAlign w:val="center"/>
            <w:hideMark/>
            <w:tcPrChange w:id="221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20" w:author="tank" w:date="2021-04-21T13:45:00Z"/>
                <w:rFonts w:ascii="Arial" w:hAnsi="Arial" w:cs="Arial"/>
                <w:sz w:val="16"/>
                <w:szCs w:val="16"/>
                <w:lang w:val="fi-FI" w:eastAsia="fi-FI"/>
              </w:rPr>
            </w:pPr>
            <w:ins w:id="2221" w:author="tank" w:date="2021-04-21T13:45:00Z">
              <w:r w:rsidRPr="00886066">
                <w:rPr>
                  <w:rFonts w:ascii="Arial" w:hAnsi="Arial" w:cs="Arial"/>
                  <w:sz w:val="16"/>
                  <w:szCs w:val="16"/>
                  <w:lang w:val="fi-FI" w:eastAsia="fi-FI"/>
                </w:rPr>
                <w:t>2780</w:t>
              </w:r>
            </w:ins>
          </w:p>
        </w:tc>
      </w:tr>
      <w:tr w:rsidR="00B21ECE" w:rsidRPr="00886066" w:rsidTr="00B21ECE">
        <w:trPr>
          <w:ins w:id="2222" w:author="tank" w:date="2021-04-21T13:45:00Z"/>
          <w:trPrChange w:id="2223"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224"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225" w:author="tank" w:date="2021-04-21T13:45:00Z"/>
                <w:rFonts w:ascii="Arial" w:hAnsi="Arial" w:cs="Arial"/>
                <w:sz w:val="16"/>
                <w:szCs w:val="16"/>
                <w:lang w:eastAsia="fi-FI"/>
              </w:rPr>
            </w:pPr>
            <w:ins w:id="2226" w:author="tank" w:date="2021-04-21T13:45:00Z">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22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28" w:author="tank" w:date="2021-04-21T13:45:00Z"/>
                <w:rFonts w:ascii="Arial" w:hAnsi="Arial" w:cs="Arial"/>
                <w:sz w:val="16"/>
                <w:szCs w:val="16"/>
                <w:lang w:val="fi-FI" w:eastAsia="fi-FI"/>
              </w:rPr>
            </w:pPr>
            <w:ins w:id="2229" w:author="tank" w:date="2021-04-21T13:45:00Z">
              <w:r w:rsidRPr="00886066">
                <w:rPr>
                  <w:rFonts w:ascii="Arial" w:hAnsi="Arial" w:cs="Arial"/>
                  <w:sz w:val="16"/>
                  <w:szCs w:val="16"/>
                  <w:lang w:val="fi-FI" w:eastAsia="fi-FI"/>
                </w:rPr>
                <w:t>|2*fx_low + fy_low|</w:t>
              </w:r>
            </w:ins>
          </w:p>
        </w:tc>
        <w:tc>
          <w:tcPr>
            <w:tcW w:w="896" w:type="pct"/>
            <w:tcBorders>
              <w:top w:val="nil"/>
              <w:left w:val="nil"/>
              <w:bottom w:val="single" w:sz="4" w:space="0" w:color="auto"/>
              <w:right w:val="single" w:sz="4" w:space="0" w:color="auto"/>
            </w:tcBorders>
            <w:shd w:val="clear" w:color="auto" w:fill="auto"/>
            <w:vAlign w:val="center"/>
            <w:hideMark/>
            <w:tcPrChange w:id="223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31" w:author="tank" w:date="2021-04-21T13:45:00Z"/>
                <w:rFonts w:ascii="Arial" w:hAnsi="Arial" w:cs="Arial"/>
                <w:sz w:val="16"/>
                <w:szCs w:val="16"/>
                <w:lang w:val="fi-FI" w:eastAsia="fi-FI"/>
              </w:rPr>
            </w:pPr>
            <w:ins w:id="2232" w:author="tank" w:date="2021-04-21T13:45:00Z">
              <w:r w:rsidRPr="00886066">
                <w:rPr>
                  <w:rFonts w:ascii="Arial" w:hAnsi="Arial" w:cs="Arial"/>
                  <w:sz w:val="16"/>
                  <w:szCs w:val="16"/>
                  <w:lang w:val="fi-FI" w:eastAsia="fi-FI"/>
                </w:rPr>
                <w:t>|2*fx_high + fy_high|</w:t>
              </w:r>
            </w:ins>
          </w:p>
        </w:tc>
        <w:tc>
          <w:tcPr>
            <w:tcW w:w="896" w:type="pct"/>
            <w:tcBorders>
              <w:top w:val="nil"/>
              <w:left w:val="nil"/>
              <w:bottom w:val="single" w:sz="4" w:space="0" w:color="auto"/>
              <w:right w:val="single" w:sz="4" w:space="0" w:color="auto"/>
            </w:tcBorders>
            <w:shd w:val="clear" w:color="auto" w:fill="auto"/>
            <w:vAlign w:val="center"/>
            <w:hideMark/>
            <w:tcPrChange w:id="223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34" w:author="tank" w:date="2021-04-21T13:45:00Z"/>
                <w:rFonts w:ascii="Arial" w:hAnsi="Arial" w:cs="Arial"/>
                <w:sz w:val="16"/>
                <w:szCs w:val="16"/>
                <w:lang w:val="fi-FI" w:eastAsia="fi-FI"/>
              </w:rPr>
            </w:pPr>
            <w:ins w:id="2235" w:author="tank" w:date="2021-04-21T13:45:00Z">
              <w:r w:rsidRPr="00886066">
                <w:rPr>
                  <w:rFonts w:ascii="Arial" w:hAnsi="Arial" w:cs="Arial"/>
                  <w:sz w:val="16"/>
                  <w:szCs w:val="16"/>
                  <w:lang w:val="fi-FI" w:eastAsia="fi-FI"/>
                </w:rPr>
                <w:t>|2*fy_low + fx_low|</w:t>
              </w:r>
            </w:ins>
          </w:p>
        </w:tc>
        <w:tc>
          <w:tcPr>
            <w:tcW w:w="896" w:type="pct"/>
            <w:tcBorders>
              <w:top w:val="nil"/>
              <w:left w:val="nil"/>
              <w:bottom w:val="single" w:sz="4" w:space="0" w:color="auto"/>
              <w:right w:val="single" w:sz="4" w:space="0" w:color="auto"/>
            </w:tcBorders>
            <w:shd w:val="clear" w:color="auto" w:fill="auto"/>
            <w:vAlign w:val="center"/>
            <w:hideMark/>
            <w:tcPrChange w:id="223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37" w:author="tank" w:date="2021-04-21T13:45:00Z"/>
                <w:rFonts w:ascii="Arial" w:hAnsi="Arial" w:cs="Arial"/>
                <w:sz w:val="16"/>
                <w:szCs w:val="16"/>
                <w:lang w:val="fi-FI" w:eastAsia="fi-FI"/>
              </w:rPr>
            </w:pPr>
            <w:ins w:id="2238" w:author="tank" w:date="2021-04-21T13:45:00Z">
              <w:r w:rsidRPr="00886066">
                <w:rPr>
                  <w:rFonts w:ascii="Arial" w:hAnsi="Arial" w:cs="Arial"/>
                  <w:sz w:val="16"/>
                  <w:szCs w:val="16"/>
                  <w:lang w:val="fi-FI" w:eastAsia="fi-FI"/>
                </w:rPr>
                <w:t>|2*fy_high + fx_high|</w:t>
              </w:r>
            </w:ins>
          </w:p>
        </w:tc>
      </w:tr>
      <w:tr w:rsidR="00B21ECE" w:rsidRPr="00886066" w:rsidTr="00B21ECE">
        <w:trPr>
          <w:ins w:id="2239" w:author="tank" w:date="2021-04-21T13:45:00Z"/>
          <w:trPrChange w:id="2240"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241"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242" w:author="tank" w:date="2021-04-21T13:45:00Z"/>
                <w:rFonts w:ascii="Arial" w:hAnsi="Arial" w:cs="Arial"/>
                <w:sz w:val="16"/>
                <w:szCs w:val="16"/>
                <w:lang w:val="fi-FI" w:eastAsia="fi-FI"/>
              </w:rPr>
            </w:pPr>
            <w:ins w:id="2243"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24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45" w:author="tank" w:date="2021-04-21T13:45:00Z"/>
                <w:rFonts w:ascii="Arial" w:hAnsi="Arial" w:cs="Arial"/>
                <w:sz w:val="16"/>
                <w:szCs w:val="16"/>
                <w:lang w:val="fi-FI" w:eastAsia="fi-FI"/>
              </w:rPr>
            </w:pPr>
            <w:ins w:id="2246" w:author="tank" w:date="2021-04-21T13:45:00Z">
              <w:r w:rsidRPr="00886066">
                <w:rPr>
                  <w:rFonts w:ascii="Arial" w:hAnsi="Arial" w:cs="Arial"/>
                  <w:sz w:val="16"/>
                  <w:szCs w:val="16"/>
                  <w:lang w:val="fi-FI" w:eastAsia="fi-FI"/>
                </w:rPr>
                <w:t>6005</w:t>
              </w:r>
            </w:ins>
          </w:p>
        </w:tc>
        <w:tc>
          <w:tcPr>
            <w:tcW w:w="896" w:type="pct"/>
            <w:tcBorders>
              <w:top w:val="nil"/>
              <w:left w:val="nil"/>
              <w:bottom w:val="single" w:sz="4" w:space="0" w:color="auto"/>
              <w:right w:val="single" w:sz="4" w:space="0" w:color="auto"/>
            </w:tcBorders>
            <w:shd w:val="clear" w:color="auto" w:fill="auto"/>
            <w:vAlign w:val="center"/>
            <w:hideMark/>
            <w:tcPrChange w:id="224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48" w:author="tank" w:date="2021-04-21T13:45:00Z"/>
                <w:rFonts w:ascii="Arial" w:hAnsi="Arial" w:cs="Arial"/>
                <w:sz w:val="16"/>
                <w:szCs w:val="16"/>
                <w:lang w:val="fi-FI" w:eastAsia="fi-FI"/>
              </w:rPr>
            </w:pPr>
            <w:ins w:id="2249" w:author="tank" w:date="2021-04-21T13:45:00Z">
              <w:r w:rsidRPr="00886066">
                <w:rPr>
                  <w:rFonts w:ascii="Arial" w:hAnsi="Arial" w:cs="Arial"/>
                  <w:sz w:val="16"/>
                  <w:szCs w:val="16"/>
                  <w:lang w:val="fi-FI" w:eastAsia="fi-FI"/>
                </w:rPr>
                <w:t>6135</w:t>
              </w:r>
            </w:ins>
          </w:p>
        </w:tc>
        <w:tc>
          <w:tcPr>
            <w:tcW w:w="896" w:type="pct"/>
            <w:tcBorders>
              <w:top w:val="nil"/>
              <w:left w:val="nil"/>
              <w:bottom w:val="single" w:sz="4" w:space="0" w:color="auto"/>
              <w:right w:val="single" w:sz="4" w:space="0" w:color="auto"/>
            </w:tcBorders>
            <w:shd w:val="clear" w:color="auto" w:fill="auto"/>
            <w:vAlign w:val="center"/>
            <w:hideMark/>
            <w:tcPrChange w:id="225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51" w:author="tank" w:date="2021-04-21T13:45:00Z"/>
                <w:rFonts w:ascii="Arial" w:hAnsi="Arial" w:cs="Arial"/>
                <w:sz w:val="16"/>
                <w:szCs w:val="16"/>
                <w:lang w:val="fi-FI" w:eastAsia="fi-FI"/>
              </w:rPr>
            </w:pPr>
            <w:ins w:id="2252" w:author="tank" w:date="2021-04-21T13:45:00Z">
              <w:r w:rsidRPr="00886066">
                <w:rPr>
                  <w:rFonts w:ascii="Arial" w:hAnsi="Arial" w:cs="Arial"/>
                  <w:sz w:val="16"/>
                  <w:szCs w:val="16"/>
                  <w:lang w:val="fi-FI" w:eastAsia="fi-FI"/>
                </w:rPr>
                <w:t>6460</w:t>
              </w:r>
            </w:ins>
          </w:p>
        </w:tc>
        <w:tc>
          <w:tcPr>
            <w:tcW w:w="896" w:type="pct"/>
            <w:tcBorders>
              <w:top w:val="nil"/>
              <w:left w:val="nil"/>
              <w:bottom w:val="single" w:sz="4" w:space="0" w:color="auto"/>
              <w:right w:val="single" w:sz="4" w:space="0" w:color="auto"/>
            </w:tcBorders>
            <w:shd w:val="clear" w:color="auto" w:fill="auto"/>
            <w:vAlign w:val="center"/>
            <w:hideMark/>
            <w:tcPrChange w:id="225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54" w:author="tank" w:date="2021-04-21T13:45:00Z"/>
                <w:rFonts w:ascii="Arial" w:hAnsi="Arial" w:cs="Arial"/>
                <w:sz w:val="16"/>
                <w:szCs w:val="16"/>
                <w:lang w:val="fi-FI" w:eastAsia="fi-FI"/>
              </w:rPr>
            </w:pPr>
            <w:ins w:id="2255" w:author="tank" w:date="2021-04-21T13:45:00Z">
              <w:r w:rsidRPr="00886066">
                <w:rPr>
                  <w:rFonts w:ascii="Arial" w:hAnsi="Arial" w:cs="Arial"/>
                  <w:sz w:val="16"/>
                  <w:szCs w:val="16"/>
                  <w:lang w:val="fi-FI" w:eastAsia="fi-FI"/>
                </w:rPr>
                <w:t>6540</w:t>
              </w:r>
            </w:ins>
          </w:p>
        </w:tc>
      </w:tr>
      <w:tr w:rsidR="00B21ECE" w:rsidRPr="00886066" w:rsidTr="00B21ECE">
        <w:trPr>
          <w:ins w:id="2256" w:author="tank" w:date="2021-04-21T13:45:00Z"/>
          <w:trPrChange w:id="2257"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258"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259" w:author="tank" w:date="2021-04-21T13:45:00Z"/>
                <w:rFonts w:ascii="Arial" w:hAnsi="Arial" w:cs="Arial"/>
                <w:sz w:val="16"/>
                <w:szCs w:val="16"/>
                <w:lang w:eastAsia="fi-FI"/>
              </w:rPr>
            </w:pPr>
            <w:ins w:id="2260" w:author="tank" w:date="2021-04-21T13:45:00Z">
              <w:r w:rsidRPr="00886066">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26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62" w:author="tank" w:date="2021-04-21T13:45:00Z"/>
                <w:rFonts w:ascii="Arial" w:hAnsi="Arial" w:cs="Arial"/>
                <w:sz w:val="16"/>
                <w:szCs w:val="16"/>
                <w:lang w:val="fi-FI" w:eastAsia="fi-FI"/>
              </w:rPr>
            </w:pPr>
            <w:ins w:id="2263" w:author="tank" w:date="2021-04-21T13:45:00Z">
              <w:r w:rsidRPr="00886066">
                <w:rPr>
                  <w:rFonts w:ascii="Arial" w:hAnsi="Arial" w:cs="Arial"/>
                  <w:sz w:val="16"/>
                  <w:szCs w:val="16"/>
                  <w:lang w:val="fi-FI" w:eastAsia="fi-FI"/>
                </w:rPr>
                <w:t>|3*fx_low - fy_high|</w:t>
              </w:r>
            </w:ins>
          </w:p>
        </w:tc>
        <w:tc>
          <w:tcPr>
            <w:tcW w:w="896" w:type="pct"/>
            <w:tcBorders>
              <w:top w:val="nil"/>
              <w:left w:val="nil"/>
              <w:bottom w:val="single" w:sz="4" w:space="0" w:color="auto"/>
              <w:right w:val="single" w:sz="4" w:space="0" w:color="auto"/>
            </w:tcBorders>
            <w:shd w:val="clear" w:color="auto" w:fill="auto"/>
            <w:vAlign w:val="center"/>
            <w:hideMark/>
            <w:tcPrChange w:id="226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65" w:author="tank" w:date="2021-04-21T13:45:00Z"/>
                <w:rFonts w:ascii="Arial" w:hAnsi="Arial" w:cs="Arial"/>
                <w:sz w:val="16"/>
                <w:szCs w:val="16"/>
                <w:lang w:val="fi-FI" w:eastAsia="fi-FI"/>
              </w:rPr>
            </w:pPr>
            <w:ins w:id="2266" w:author="tank" w:date="2021-04-21T13:45:00Z">
              <w:r w:rsidRPr="00886066">
                <w:rPr>
                  <w:rFonts w:ascii="Arial" w:hAnsi="Arial" w:cs="Arial"/>
                  <w:sz w:val="16"/>
                  <w:szCs w:val="16"/>
                  <w:lang w:val="fi-FI" w:eastAsia="fi-FI"/>
                </w:rPr>
                <w:t>|3*fx_high - fy_low|</w:t>
              </w:r>
            </w:ins>
          </w:p>
        </w:tc>
        <w:tc>
          <w:tcPr>
            <w:tcW w:w="896" w:type="pct"/>
            <w:tcBorders>
              <w:top w:val="nil"/>
              <w:left w:val="nil"/>
              <w:bottom w:val="single" w:sz="4" w:space="0" w:color="auto"/>
              <w:right w:val="single" w:sz="4" w:space="0" w:color="auto"/>
            </w:tcBorders>
            <w:shd w:val="clear" w:color="auto" w:fill="auto"/>
            <w:vAlign w:val="center"/>
            <w:hideMark/>
            <w:tcPrChange w:id="226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68" w:author="tank" w:date="2021-04-21T13:45:00Z"/>
                <w:rFonts w:ascii="Arial" w:hAnsi="Arial" w:cs="Arial"/>
                <w:sz w:val="16"/>
                <w:szCs w:val="16"/>
                <w:lang w:val="fi-FI" w:eastAsia="fi-FI"/>
              </w:rPr>
            </w:pPr>
            <w:ins w:id="2269" w:author="tank" w:date="2021-04-21T13:45:00Z">
              <w:r w:rsidRPr="00886066">
                <w:rPr>
                  <w:rFonts w:ascii="Arial" w:hAnsi="Arial" w:cs="Arial"/>
                  <w:sz w:val="16"/>
                  <w:szCs w:val="16"/>
                  <w:lang w:val="fi-FI" w:eastAsia="fi-FI"/>
                </w:rPr>
                <w:t>|3*fy_low - fx_high|</w:t>
              </w:r>
            </w:ins>
          </w:p>
        </w:tc>
        <w:tc>
          <w:tcPr>
            <w:tcW w:w="896" w:type="pct"/>
            <w:tcBorders>
              <w:top w:val="nil"/>
              <w:left w:val="nil"/>
              <w:bottom w:val="single" w:sz="4" w:space="0" w:color="auto"/>
              <w:right w:val="single" w:sz="4" w:space="0" w:color="auto"/>
            </w:tcBorders>
            <w:shd w:val="clear" w:color="auto" w:fill="auto"/>
            <w:vAlign w:val="center"/>
            <w:hideMark/>
            <w:tcPrChange w:id="227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71" w:author="tank" w:date="2021-04-21T13:45:00Z"/>
                <w:rFonts w:ascii="Arial" w:hAnsi="Arial" w:cs="Arial"/>
                <w:sz w:val="16"/>
                <w:szCs w:val="16"/>
                <w:lang w:val="fi-FI" w:eastAsia="fi-FI"/>
              </w:rPr>
            </w:pPr>
            <w:ins w:id="2272" w:author="tank" w:date="2021-04-21T13:45:00Z">
              <w:r w:rsidRPr="00886066">
                <w:rPr>
                  <w:rFonts w:ascii="Arial" w:hAnsi="Arial" w:cs="Arial"/>
                  <w:sz w:val="16"/>
                  <w:szCs w:val="16"/>
                  <w:lang w:val="fi-FI" w:eastAsia="fi-FI"/>
                </w:rPr>
                <w:t>|3*fy_high - fx_low|</w:t>
              </w:r>
            </w:ins>
          </w:p>
        </w:tc>
      </w:tr>
      <w:tr w:rsidR="00B21ECE" w:rsidRPr="00886066" w:rsidTr="00B21ECE">
        <w:trPr>
          <w:ins w:id="2273" w:author="tank" w:date="2021-04-21T13:45:00Z"/>
          <w:trPrChange w:id="2274"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275"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276" w:author="tank" w:date="2021-04-21T13:45:00Z"/>
                <w:rFonts w:ascii="Arial" w:hAnsi="Arial" w:cs="Arial"/>
                <w:sz w:val="16"/>
                <w:szCs w:val="16"/>
                <w:lang w:val="fi-FI" w:eastAsia="fi-FI"/>
              </w:rPr>
            </w:pPr>
            <w:ins w:id="2277"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27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79" w:author="tank" w:date="2021-04-21T13:45:00Z"/>
                <w:rFonts w:ascii="Arial" w:hAnsi="Arial" w:cs="Arial"/>
                <w:sz w:val="16"/>
                <w:szCs w:val="16"/>
                <w:lang w:val="fi-FI" w:eastAsia="fi-FI"/>
              </w:rPr>
            </w:pPr>
            <w:ins w:id="2280" w:author="tank" w:date="2021-04-21T13:45:00Z">
              <w:r w:rsidRPr="00886066">
                <w:rPr>
                  <w:rFonts w:ascii="Arial" w:hAnsi="Arial" w:cs="Arial"/>
                  <w:sz w:val="16"/>
                  <w:szCs w:val="16"/>
                  <w:lang w:val="fi-FI" w:eastAsia="fi-FI"/>
                </w:rPr>
                <w:t>3235</w:t>
              </w:r>
            </w:ins>
          </w:p>
        </w:tc>
        <w:tc>
          <w:tcPr>
            <w:tcW w:w="896" w:type="pct"/>
            <w:tcBorders>
              <w:top w:val="nil"/>
              <w:left w:val="nil"/>
              <w:bottom w:val="single" w:sz="4" w:space="0" w:color="auto"/>
              <w:right w:val="single" w:sz="4" w:space="0" w:color="auto"/>
            </w:tcBorders>
            <w:shd w:val="clear" w:color="auto" w:fill="auto"/>
            <w:vAlign w:val="center"/>
            <w:hideMark/>
            <w:tcPrChange w:id="228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82" w:author="tank" w:date="2021-04-21T13:45:00Z"/>
                <w:rFonts w:ascii="Arial" w:hAnsi="Arial" w:cs="Arial"/>
                <w:sz w:val="16"/>
                <w:szCs w:val="16"/>
                <w:lang w:val="fi-FI" w:eastAsia="fi-FI"/>
              </w:rPr>
            </w:pPr>
            <w:ins w:id="2283" w:author="tank" w:date="2021-04-21T13:45:00Z">
              <w:r w:rsidRPr="00886066">
                <w:rPr>
                  <w:rFonts w:ascii="Arial" w:hAnsi="Arial" w:cs="Arial"/>
                  <w:sz w:val="16"/>
                  <w:szCs w:val="16"/>
                  <w:lang w:val="fi-FI" w:eastAsia="fi-FI"/>
                </w:rPr>
                <w:t>3425</w:t>
              </w:r>
            </w:ins>
          </w:p>
        </w:tc>
        <w:tc>
          <w:tcPr>
            <w:tcW w:w="896" w:type="pct"/>
            <w:tcBorders>
              <w:top w:val="nil"/>
              <w:left w:val="nil"/>
              <w:bottom w:val="single" w:sz="4" w:space="0" w:color="auto"/>
              <w:right w:val="single" w:sz="4" w:space="0" w:color="auto"/>
            </w:tcBorders>
            <w:shd w:val="clear" w:color="auto" w:fill="auto"/>
            <w:vAlign w:val="center"/>
            <w:hideMark/>
            <w:tcPrChange w:id="228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85" w:author="tank" w:date="2021-04-21T13:45:00Z"/>
                <w:rFonts w:ascii="Arial" w:hAnsi="Arial" w:cs="Arial"/>
                <w:sz w:val="16"/>
                <w:szCs w:val="16"/>
                <w:lang w:val="fi-FI" w:eastAsia="fi-FI"/>
              </w:rPr>
            </w:pPr>
            <w:ins w:id="2286" w:author="tank" w:date="2021-04-21T13:45:00Z">
              <w:r w:rsidRPr="00886066">
                <w:rPr>
                  <w:rFonts w:ascii="Arial" w:hAnsi="Arial" w:cs="Arial"/>
                  <w:sz w:val="16"/>
                  <w:szCs w:val="16"/>
                  <w:lang w:val="fi-FI" w:eastAsia="fi-FI"/>
                </w:rPr>
                <w:t>5005</w:t>
              </w:r>
            </w:ins>
          </w:p>
        </w:tc>
        <w:tc>
          <w:tcPr>
            <w:tcW w:w="896" w:type="pct"/>
            <w:tcBorders>
              <w:top w:val="nil"/>
              <w:left w:val="nil"/>
              <w:bottom w:val="single" w:sz="4" w:space="0" w:color="auto"/>
              <w:right w:val="single" w:sz="4" w:space="0" w:color="auto"/>
            </w:tcBorders>
            <w:shd w:val="clear" w:color="auto" w:fill="auto"/>
            <w:vAlign w:val="center"/>
            <w:hideMark/>
            <w:tcPrChange w:id="228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88" w:author="tank" w:date="2021-04-21T13:45:00Z"/>
                <w:rFonts w:ascii="Arial" w:hAnsi="Arial" w:cs="Arial"/>
                <w:sz w:val="16"/>
                <w:szCs w:val="16"/>
                <w:lang w:val="fi-FI" w:eastAsia="fi-FI"/>
              </w:rPr>
            </w:pPr>
            <w:ins w:id="2289" w:author="tank" w:date="2021-04-21T13:45:00Z">
              <w:r w:rsidRPr="00886066">
                <w:rPr>
                  <w:rFonts w:ascii="Arial" w:hAnsi="Arial" w:cs="Arial"/>
                  <w:sz w:val="16"/>
                  <w:szCs w:val="16"/>
                  <w:lang w:val="fi-FI" w:eastAsia="fi-FI"/>
                </w:rPr>
                <w:t>5095</w:t>
              </w:r>
            </w:ins>
          </w:p>
        </w:tc>
      </w:tr>
      <w:tr w:rsidR="00B21ECE" w:rsidRPr="00886066" w:rsidTr="00B21ECE">
        <w:trPr>
          <w:ins w:id="2290" w:author="tank" w:date="2021-04-21T13:45:00Z"/>
          <w:trPrChange w:id="2291"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292"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293" w:author="tank" w:date="2021-04-21T13:45:00Z"/>
                <w:rFonts w:ascii="Arial" w:hAnsi="Arial" w:cs="Arial"/>
                <w:sz w:val="16"/>
                <w:szCs w:val="16"/>
                <w:lang w:eastAsia="fi-FI"/>
              </w:rPr>
            </w:pPr>
            <w:ins w:id="2294" w:author="tank" w:date="2021-04-21T13:45:00Z">
              <w:r w:rsidRPr="00886066">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29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96" w:author="tank" w:date="2021-04-21T13:45:00Z"/>
                <w:rFonts w:ascii="Arial" w:hAnsi="Arial" w:cs="Arial"/>
                <w:sz w:val="16"/>
                <w:szCs w:val="16"/>
                <w:lang w:val="fi-FI" w:eastAsia="fi-FI"/>
              </w:rPr>
            </w:pPr>
            <w:ins w:id="2297" w:author="tank" w:date="2021-04-21T13:45:00Z">
              <w:r w:rsidRPr="00886066">
                <w:rPr>
                  <w:rFonts w:ascii="Arial" w:hAnsi="Arial" w:cs="Arial"/>
                  <w:sz w:val="16"/>
                  <w:szCs w:val="16"/>
                  <w:lang w:val="fi-FI" w:eastAsia="fi-FI"/>
                </w:rPr>
                <w:t>|3*fx_low + fy_low|</w:t>
              </w:r>
            </w:ins>
          </w:p>
        </w:tc>
        <w:tc>
          <w:tcPr>
            <w:tcW w:w="896" w:type="pct"/>
            <w:tcBorders>
              <w:top w:val="nil"/>
              <w:left w:val="nil"/>
              <w:bottom w:val="single" w:sz="4" w:space="0" w:color="auto"/>
              <w:right w:val="single" w:sz="4" w:space="0" w:color="auto"/>
            </w:tcBorders>
            <w:shd w:val="clear" w:color="auto" w:fill="auto"/>
            <w:vAlign w:val="center"/>
            <w:hideMark/>
            <w:tcPrChange w:id="229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299" w:author="tank" w:date="2021-04-21T13:45:00Z"/>
                <w:rFonts w:ascii="Arial" w:hAnsi="Arial" w:cs="Arial"/>
                <w:sz w:val="16"/>
                <w:szCs w:val="16"/>
                <w:lang w:val="fi-FI" w:eastAsia="fi-FI"/>
              </w:rPr>
            </w:pPr>
            <w:ins w:id="2300" w:author="tank" w:date="2021-04-21T13:45:00Z">
              <w:r w:rsidRPr="00886066">
                <w:rPr>
                  <w:rFonts w:ascii="Arial" w:hAnsi="Arial" w:cs="Arial"/>
                  <w:sz w:val="16"/>
                  <w:szCs w:val="16"/>
                  <w:lang w:val="fi-FI" w:eastAsia="fi-FI"/>
                </w:rPr>
                <w:t>|3*fx_high + fy_high|</w:t>
              </w:r>
            </w:ins>
          </w:p>
        </w:tc>
        <w:tc>
          <w:tcPr>
            <w:tcW w:w="896" w:type="pct"/>
            <w:tcBorders>
              <w:top w:val="nil"/>
              <w:left w:val="nil"/>
              <w:bottom w:val="single" w:sz="4" w:space="0" w:color="auto"/>
              <w:right w:val="single" w:sz="4" w:space="0" w:color="auto"/>
            </w:tcBorders>
            <w:shd w:val="clear" w:color="auto" w:fill="auto"/>
            <w:vAlign w:val="center"/>
            <w:hideMark/>
            <w:tcPrChange w:id="230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02" w:author="tank" w:date="2021-04-21T13:45:00Z"/>
                <w:rFonts w:ascii="Arial" w:hAnsi="Arial" w:cs="Arial"/>
                <w:sz w:val="16"/>
                <w:szCs w:val="16"/>
                <w:lang w:val="fi-FI" w:eastAsia="fi-FI"/>
              </w:rPr>
            </w:pPr>
            <w:ins w:id="2303" w:author="tank" w:date="2021-04-21T13:45:00Z">
              <w:r w:rsidRPr="00886066">
                <w:rPr>
                  <w:rFonts w:ascii="Arial" w:hAnsi="Arial" w:cs="Arial"/>
                  <w:sz w:val="16"/>
                  <w:szCs w:val="16"/>
                  <w:lang w:val="fi-FI" w:eastAsia="fi-FI"/>
                </w:rPr>
                <w:t>|3*fy_low + fx_low|</w:t>
              </w:r>
            </w:ins>
          </w:p>
        </w:tc>
        <w:tc>
          <w:tcPr>
            <w:tcW w:w="896" w:type="pct"/>
            <w:tcBorders>
              <w:top w:val="nil"/>
              <w:left w:val="nil"/>
              <w:bottom w:val="single" w:sz="4" w:space="0" w:color="auto"/>
              <w:right w:val="single" w:sz="4" w:space="0" w:color="auto"/>
            </w:tcBorders>
            <w:shd w:val="clear" w:color="auto" w:fill="auto"/>
            <w:vAlign w:val="center"/>
            <w:hideMark/>
            <w:tcPrChange w:id="230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05" w:author="tank" w:date="2021-04-21T13:45:00Z"/>
                <w:rFonts w:ascii="Arial" w:hAnsi="Arial" w:cs="Arial"/>
                <w:sz w:val="16"/>
                <w:szCs w:val="16"/>
                <w:lang w:val="fi-FI" w:eastAsia="fi-FI"/>
              </w:rPr>
            </w:pPr>
            <w:ins w:id="2306" w:author="tank" w:date="2021-04-21T13:45:00Z">
              <w:r w:rsidRPr="00886066">
                <w:rPr>
                  <w:rFonts w:ascii="Arial" w:hAnsi="Arial" w:cs="Arial"/>
                  <w:sz w:val="16"/>
                  <w:szCs w:val="16"/>
                  <w:lang w:val="fi-FI" w:eastAsia="fi-FI"/>
                </w:rPr>
                <w:t>|3*fy_high + fx_high|</w:t>
              </w:r>
            </w:ins>
          </w:p>
        </w:tc>
      </w:tr>
      <w:tr w:rsidR="00B21ECE" w:rsidRPr="00886066" w:rsidTr="00B21ECE">
        <w:trPr>
          <w:ins w:id="2307" w:author="tank" w:date="2021-04-21T13:45:00Z"/>
          <w:trPrChange w:id="2308"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309"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310" w:author="tank" w:date="2021-04-21T13:45:00Z"/>
                <w:rFonts w:ascii="Arial" w:hAnsi="Arial" w:cs="Arial"/>
                <w:sz w:val="16"/>
                <w:szCs w:val="16"/>
                <w:lang w:val="fi-FI" w:eastAsia="fi-FI"/>
              </w:rPr>
            </w:pPr>
            <w:ins w:id="2311"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31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13" w:author="tank" w:date="2021-04-21T13:45:00Z"/>
                <w:rFonts w:ascii="Arial" w:hAnsi="Arial" w:cs="Arial"/>
                <w:sz w:val="16"/>
                <w:szCs w:val="16"/>
                <w:lang w:val="fi-FI" w:eastAsia="fi-FI"/>
              </w:rPr>
            </w:pPr>
            <w:ins w:id="2314" w:author="tank" w:date="2021-04-21T13:45:00Z">
              <w:r w:rsidRPr="00886066">
                <w:rPr>
                  <w:rFonts w:ascii="Arial" w:hAnsi="Arial" w:cs="Arial"/>
                  <w:sz w:val="16"/>
                  <w:szCs w:val="16"/>
                  <w:lang w:val="fi-FI" w:eastAsia="fi-FI"/>
                </w:rPr>
                <w:t>7855</w:t>
              </w:r>
            </w:ins>
          </w:p>
        </w:tc>
        <w:tc>
          <w:tcPr>
            <w:tcW w:w="896" w:type="pct"/>
            <w:tcBorders>
              <w:top w:val="nil"/>
              <w:left w:val="nil"/>
              <w:bottom w:val="single" w:sz="4" w:space="0" w:color="auto"/>
              <w:right w:val="single" w:sz="4" w:space="0" w:color="auto"/>
            </w:tcBorders>
            <w:shd w:val="clear" w:color="auto" w:fill="auto"/>
            <w:vAlign w:val="center"/>
            <w:hideMark/>
            <w:tcPrChange w:id="231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16" w:author="tank" w:date="2021-04-21T13:45:00Z"/>
                <w:rFonts w:ascii="Arial" w:hAnsi="Arial" w:cs="Arial"/>
                <w:sz w:val="16"/>
                <w:szCs w:val="16"/>
                <w:lang w:val="fi-FI" w:eastAsia="fi-FI"/>
              </w:rPr>
            </w:pPr>
            <w:ins w:id="2317" w:author="tank" w:date="2021-04-21T13:45:00Z">
              <w:r w:rsidRPr="00886066">
                <w:rPr>
                  <w:rFonts w:ascii="Arial" w:hAnsi="Arial" w:cs="Arial"/>
                  <w:sz w:val="16"/>
                  <w:szCs w:val="16"/>
                  <w:lang w:val="fi-FI" w:eastAsia="fi-FI"/>
                </w:rPr>
                <w:t>8045</w:t>
              </w:r>
            </w:ins>
          </w:p>
        </w:tc>
        <w:tc>
          <w:tcPr>
            <w:tcW w:w="896" w:type="pct"/>
            <w:tcBorders>
              <w:top w:val="nil"/>
              <w:left w:val="nil"/>
              <w:bottom w:val="single" w:sz="4" w:space="0" w:color="auto"/>
              <w:right w:val="single" w:sz="4" w:space="0" w:color="auto"/>
            </w:tcBorders>
            <w:shd w:val="clear" w:color="auto" w:fill="auto"/>
            <w:vAlign w:val="center"/>
            <w:hideMark/>
            <w:tcPrChange w:id="231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19" w:author="tank" w:date="2021-04-21T13:45:00Z"/>
                <w:rFonts w:ascii="Arial" w:hAnsi="Arial" w:cs="Arial"/>
                <w:sz w:val="16"/>
                <w:szCs w:val="16"/>
                <w:lang w:val="fi-FI" w:eastAsia="fi-FI"/>
              </w:rPr>
            </w:pPr>
            <w:ins w:id="2320" w:author="tank" w:date="2021-04-21T13:45:00Z">
              <w:r w:rsidRPr="00886066">
                <w:rPr>
                  <w:rFonts w:ascii="Arial" w:hAnsi="Arial" w:cs="Arial"/>
                  <w:sz w:val="16"/>
                  <w:szCs w:val="16"/>
                  <w:lang w:val="fi-FI" w:eastAsia="fi-FI"/>
                </w:rPr>
                <w:t>8765</w:t>
              </w:r>
            </w:ins>
          </w:p>
        </w:tc>
        <w:tc>
          <w:tcPr>
            <w:tcW w:w="896" w:type="pct"/>
            <w:tcBorders>
              <w:top w:val="nil"/>
              <w:left w:val="nil"/>
              <w:bottom w:val="single" w:sz="4" w:space="0" w:color="auto"/>
              <w:right w:val="single" w:sz="4" w:space="0" w:color="auto"/>
            </w:tcBorders>
            <w:shd w:val="clear" w:color="auto" w:fill="auto"/>
            <w:vAlign w:val="center"/>
            <w:hideMark/>
            <w:tcPrChange w:id="232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22" w:author="tank" w:date="2021-04-21T13:45:00Z"/>
                <w:rFonts w:ascii="Arial" w:hAnsi="Arial" w:cs="Arial"/>
                <w:sz w:val="16"/>
                <w:szCs w:val="16"/>
                <w:lang w:val="fi-FI" w:eastAsia="fi-FI"/>
              </w:rPr>
            </w:pPr>
            <w:ins w:id="2323" w:author="tank" w:date="2021-04-21T13:45:00Z">
              <w:r w:rsidRPr="00886066">
                <w:rPr>
                  <w:rFonts w:ascii="Arial" w:hAnsi="Arial" w:cs="Arial"/>
                  <w:sz w:val="16"/>
                  <w:szCs w:val="16"/>
                  <w:lang w:val="fi-FI" w:eastAsia="fi-FI"/>
                </w:rPr>
                <w:t>8855</w:t>
              </w:r>
            </w:ins>
          </w:p>
        </w:tc>
      </w:tr>
      <w:tr w:rsidR="00B21ECE" w:rsidRPr="00886066" w:rsidTr="00B21ECE">
        <w:trPr>
          <w:ins w:id="2324" w:author="tank" w:date="2021-04-21T13:45:00Z"/>
          <w:trPrChange w:id="2325"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326"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327" w:author="tank" w:date="2021-04-21T13:45:00Z"/>
                <w:rFonts w:ascii="Arial" w:hAnsi="Arial" w:cs="Arial"/>
                <w:sz w:val="16"/>
                <w:szCs w:val="16"/>
                <w:lang w:eastAsia="fi-FI"/>
              </w:rPr>
            </w:pPr>
            <w:ins w:id="2328" w:author="tank" w:date="2021-04-21T13:45:00Z">
              <w:r w:rsidRPr="00886066">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32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30" w:author="tank" w:date="2021-04-21T13:45:00Z"/>
                <w:rFonts w:ascii="Arial" w:hAnsi="Arial" w:cs="Arial"/>
                <w:sz w:val="16"/>
                <w:szCs w:val="16"/>
                <w:lang w:val="fi-FI" w:eastAsia="fi-FI"/>
              </w:rPr>
            </w:pPr>
            <w:ins w:id="2331" w:author="tank" w:date="2021-04-21T13:45:00Z">
              <w:r w:rsidRPr="00886066">
                <w:rPr>
                  <w:rFonts w:ascii="Arial" w:hAnsi="Arial" w:cs="Arial"/>
                  <w:sz w:val="16"/>
                  <w:szCs w:val="16"/>
                  <w:lang w:val="fi-FI" w:eastAsia="fi-FI"/>
                </w:rPr>
                <w:t>|2*fx_low - 2*fy_high|</w:t>
              </w:r>
            </w:ins>
          </w:p>
        </w:tc>
        <w:tc>
          <w:tcPr>
            <w:tcW w:w="896" w:type="pct"/>
            <w:tcBorders>
              <w:top w:val="nil"/>
              <w:left w:val="nil"/>
              <w:bottom w:val="single" w:sz="4" w:space="0" w:color="auto"/>
              <w:right w:val="single" w:sz="4" w:space="0" w:color="auto"/>
            </w:tcBorders>
            <w:shd w:val="clear" w:color="auto" w:fill="auto"/>
            <w:vAlign w:val="center"/>
            <w:hideMark/>
            <w:tcPrChange w:id="233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33" w:author="tank" w:date="2021-04-21T13:45:00Z"/>
                <w:rFonts w:ascii="Arial" w:hAnsi="Arial" w:cs="Arial"/>
                <w:sz w:val="16"/>
                <w:szCs w:val="16"/>
                <w:lang w:val="fi-FI" w:eastAsia="fi-FI"/>
              </w:rPr>
            </w:pPr>
            <w:ins w:id="2334" w:author="tank" w:date="2021-04-21T13:45:00Z">
              <w:r w:rsidRPr="00886066">
                <w:rPr>
                  <w:rFonts w:ascii="Arial" w:hAnsi="Arial" w:cs="Arial"/>
                  <w:sz w:val="16"/>
                  <w:szCs w:val="16"/>
                  <w:lang w:val="fi-FI" w:eastAsia="fi-FI"/>
                </w:rPr>
                <w:t>|2*fx_high - 2*fy_low|</w:t>
              </w:r>
            </w:ins>
          </w:p>
        </w:tc>
        <w:tc>
          <w:tcPr>
            <w:tcW w:w="896" w:type="pct"/>
            <w:tcBorders>
              <w:top w:val="nil"/>
              <w:left w:val="nil"/>
              <w:bottom w:val="single" w:sz="4" w:space="0" w:color="auto"/>
              <w:right w:val="single" w:sz="4" w:space="0" w:color="auto"/>
            </w:tcBorders>
            <w:shd w:val="clear" w:color="auto" w:fill="auto"/>
            <w:vAlign w:val="center"/>
            <w:hideMark/>
            <w:tcPrChange w:id="233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36" w:author="tank" w:date="2021-04-21T13:45:00Z"/>
                <w:rFonts w:ascii="Arial" w:hAnsi="Arial" w:cs="Arial"/>
                <w:sz w:val="16"/>
                <w:szCs w:val="16"/>
                <w:lang w:val="fi-FI" w:eastAsia="fi-FI"/>
              </w:rPr>
            </w:pPr>
            <w:ins w:id="2337" w:author="tank" w:date="2021-04-21T13:45:00Z">
              <w:r w:rsidRPr="00886066">
                <w:rPr>
                  <w:rFonts w:ascii="Arial" w:hAnsi="Arial" w:cs="Arial"/>
                  <w:sz w:val="16"/>
                  <w:szCs w:val="16"/>
                  <w:lang w:val="fi-FI" w:eastAsia="fi-FI"/>
                </w:rPr>
                <w:t>|2*fx_low + 2*fy_low|</w:t>
              </w:r>
            </w:ins>
          </w:p>
        </w:tc>
        <w:tc>
          <w:tcPr>
            <w:tcW w:w="896" w:type="pct"/>
            <w:tcBorders>
              <w:top w:val="nil"/>
              <w:left w:val="nil"/>
              <w:bottom w:val="single" w:sz="4" w:space="0" w:color="auto"/>
              <w:right w:val="single" w:sz="4" w:space="0" w:color="auto"/>
            </w:tcBorders>
            <w:shd w:val="clear" w:color="auto" w:fill="auto"/>
            <w:vAlign w:val="center"/>
            <w:hideMark/>
            <w:tcPrChange w:id="233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39" w:author="tank" w:date="2021-04-21T13:45:00Z"/>
                <w:rFonts w:ascii="Arial" w:hAnsi="Arial" w:cs="Arial"/>
                <w:sz w:val="16"/>
                <w:szCs w:val="16"/>
                <w:lang w:val="fi-FI" w:eastAsia="fi-FI"/>
              </w:rPr>
            </w:pPr>
            <w:ins w:id="2340" w:author="tank" w:date="2021-04-21T13:45:00Z">
              <w:r w:rsidRPr="00886066">
                <w:rPr>
                  <w:rFonts w:ascii="Arial" w:hAnsi="Arial" w:cs="Arial"/>
                  <w:sz w:val="16"/>
                  <w:szCs w:val="16"/>
                  <w:lang w:val="fi-FI" w:eastAsia="fi-FI"/>
                </w:rPr>
                <w:t>|2*fx_high + 2*fy_high|</w:t>
              </w:r>
            </w:ins>
          </w:p>
        </w:tc>
      </w:tr>
      <w:tr w:rsidR="00B21ECE" w:rsidRPr="00886066" w:rsidTr="00B21ECE">
        <w:trPr>
          <w:ins w:id="2341" w:author="tank" w:date="2021-04-21T13:45:00Z"/>
          <w:trPrChange w:id="2342" w:author="tank" w:date="2021-04-21T13:46:00Z">
            <w:trPr>
              <w:trHeight w:val="30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343"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344" w:author="tank" w:date="2021-04-21T13:45:00Z"/>
                <w:rFonts w:ascii="Arial" w:hAnsi="Arial" w:cs="Arial"/>
                <w:sz w:val="16"/>
                <w:szCs w:val="16"/>
                <w:lang w:val="fi-FI" w:eastAsia="fi-FI"/>
              </w:rPr>
            </w:pPr>
            <w:ins w:id="2345"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34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47" w:author="tank" w:date="2021-04-21T13:45:00Z"/>
                <w:rFonts w:ascii="Arial" w:hAnsi="Arial" w:cs="Arial"/>
                <w:sz w:val="16"/>
                <w:szCs w:val="16"/>
                <w:lang w:val="fi-FI" w:eastAsia="fi-FI"/>
              </w:rPr>
            </w:pPr>
            <w:ins w:id="2348" w:author="tank" w:date="2021-04-21T13:45:00Z">
              <w:r w:rsidRPr="00886066">
                <w:rPr>
                  <w:rFonts w:ascii="Arial" w:hAnsi="Arial" w:cs="Arial"/>
                  <w:sz w:val="16"/>
                  <w:szCs w:val="16"/>
                  <w:lang w:val="fi-FI" w:eastAsia="fi-FI"/>
                </w:rPr>
                <w:t>930</w:t>
              </w:r>
            </w:ins>
          </w:p>
        </w:tc>
        <w:tc>
          <w:tcPr>
            <w:tcW w:w="896" w:type="pct"/>
            <w:tcBorders>
              <w:top w:val="nil"/>
              <w:left w:val="nil"/>
              <w:bottom w:val="single" w:sz="4" w:space="0" w:color="auto"/>
              <w:right w:val="single" w:sz="4" w:space="0" w:color="auto"/>
            </w:tcBorders>
            <w:shd w:val="clear" w:color="auto" w:fill="auto"/>
            <w:vAlign w:val="center"/>
            <w:hideMark/>
            <w:tcPrChange w:id="234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50" w:author="tank" w:date="2021-04-21T13:45:00Z"/>
                <w:rFonts w:ascii="Arial" w:hAnsi="Arial" w:cs="Arial"/>
                <w:sz w:val="16"/>
                <w:szCs w:val="16"/>
                <w:lang w:val="fi-FI" w:eastAsia="fi-FI"/>
              </w:rPr>
            </w:pPr>
            <w:ins w:id="2351" w:author="tank" w:date="2021-04-21T13:45:00Z">
              <w:r w:rsidRPr="00886066">
                <w:rPr>
                  <w:rFonts w:ascii="Arial" w:hAnsi="Arial" w:cs="Arial"/>
                  <w:sz w:val="16"/>
                  <w:szCs w:val="16"/>
                  <w:lang w:val="fi-FI" w:eastAsia="fi-FI"/>
                </w:rPr>
                <w:t>790</w:t>
              </w:r>
            </w:ins>
          </w:p>
        </w:tc>
        <w:tc>
          <w:tcPr>
            <w:tcW w:w="896" w:type="pct"/>
            <w:tcBorders>
              <w:top w:val="nil"/>
              <w:left w:val="nil"/>
              <w:bottom w:val="single" w:sz="4" w:space="0" w:color="auto"/>
              <w:right w:val="single" w:sz="4" w:space="0" w:color="auto"/>
            </w:tcBorders>
            <w:shd w:val="clear" w:color="auto" w:fill="auto"/>
            <w:vAlign w:val="center"/>
            <w:hideMark/>
            <w:tcPrChange w:id="235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53" w:author="tank" w:date="2021-04-21T13:45:00Z"/>
                <w:rFonts w:ascii="Arial" w:hAnsi="Arial" w:cs="Arial"/>
                <w:sz w:val="16"/>
                <w:szCs w:val="16"/>
                <w:lang w:val="fi-FI" w:eastAsia="fi-FI"/>
              </w:rPr>
            </w:pPr>
            <w:ins w:id="2354" w:author="tank" w:date="2021-04-21T13:45:00Z">
              <w:r w:rsidRPr="00886066">
                <w:rPr>
                  <w:rFonts w:ascii="Arial" w:hAnsi="Arial" w:cs="Arial"/>
                  <w:sz w:val="16"/>
                  <w:szCs w:val="16"/>
                  <w:lang w:val="fi-FI" w:eastAsia="fi-FI"/>
                </w:rPr>
                <w:t>8310</w:t>
              </w:r>
            </w:ins>
          </w:p>
        </w:tc>
        <w:tc>
          <w:tcPr>
            <w:tcW w:w="896" w:type="pct"/>
            <w:tcBorders>
              <w:top w:val="nil"/>
              <w:left w:val="nil"/>
              <w:bottom w:val="single" w:sz="4" w:space="0" w:color="auto"/>
              <w:right w:val="single" w:sz="4" w:space="0" w:color="auto"/>
            </w:tcBorders>
            <w:shd w:val="clear" w:color="auto" w:fill="auto"/>
            <w:vAlign w:val="center"/>
            <w:hideMark/>
            <w:tcPrChange w:id="235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56" w:author="tank" w:date="2021-04-21T13:45:00Z"/>
                <w:rFonts w:ascii="Arial" w:hAnsi="Arial" w:cs="Arial"/>
                <w:sz w:val="16"/>
                <w:szCs w:val="16"/>
                <w:lang w:val="fi-FI" w:eastAsia="fi-FI"/>
              </w:rPr>
            </w:pPr>
            <w:ins w:id="2357" w:author="tank" w:date="2021-04-21T13:45:00Z">
              <w:r w:rsidRPr="00886066">
                <w:rPr>
                  <w:rFonts w:ascii="Arial" w:hAnsi="Arial" w:cs="Arial"/>
                  <w:sz w:val="16"/>
                  <w:szCs w:val="16"/>
                  <w:lang w:val="fi-FI" w:eastAsia="fi-FI"/>
                </w:rPr>
                <w:t>8450</w:t>
              </w:r>
            </w:ins>
          </w:p>
        </w:tc>
      </w:tr>
      <w:tr w:rsidR="00B21ECE" w:rsidRPr="00886066" w:rsidTr="00B21ECE">
        <w:trPr>
          <w:ins w:id="2358" w:author="tank" w:date="2021-04-21T13:45:00Z"/>
          <w:trPrChange w:id="2359" w:author="tank" w:date="2021-04-21T13:46:00Z">
            <w:trPr>
              <w:trHeight w:val="29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360"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361" w:author="tank" w:date="2021-04-21T13:45:00Z"/>
                <w:rFonts w:ascii="Arial" w:hAnsi="Arial" w:cs="Arial"/>
                <w:sz w:val="16"/>
                <w:szCs w:val="16"/>
                <w:lang w:eastAsia="fi-FI"/>
              </w:rPr>
            </w:pPr>
            <w:ins w:id="2362" w:author="tank" w:date="2021-04-21T13:45:00Z">
              <w:r w:rsidRPr="00886066">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36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64" w:author="tank" w:date="2021-04-21T13:45:00Z"/>
                <w:rFonts w:ascii="Arial" w:hAnsi="Arial" w:cs="Arial"/>
                <w:sz w:val="16"/>
                <w:szCs w:val="16"/>
                <w:lang w:val="fi-FI" w:eastAsia="fi-FI"/>
              </w:rPr>
            </w:pPr>
            <w:ins w:id="2365" w:author="tank" w:date="2021-04-21T13:45:00Z">
              <w:r w:rsidRPr="00886066">
                <w:rPr>
                  <w:rFonts w:ascii="Arial" w:hAnsi="Arial" w:cs="Arial"/>
                  <w:sz w:val="16"/>
                  <w:szCs w:val="16"/>
                  <w:lang w:val="fi-FI" w:eastAsia="fi-FI"/>
                </w:rPr>
                <w:t xml:space="preserve">|fx_low – 4*fy_high| </w:t>
              </w:r>
            </w:ins>
          </w:p>
        </w:tc>
        <w:tc>
          <w:tcPr>
            <w:tcW w:w="896" w:type="pct"/>
            <w:tcBorders>
              <w:top w:val="nil"/>
              <w:left w:val="nil"/>
              <w:bottom w:val="single" w:sz="4" w:space="0" w:color="auto"/>
              <w:right w:val="single" w:sz="4" w:space="0" w:color="auto"/>
            </w:tcBorders>
            <w:shd w:val="clear" w:color="auto" w:fill="auto"/>
            <w:vAlign w:val="center"/>
            <w:hideMark/>
            <w:tcPrChange w:id="236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67" w:author="tank" w:date="2021-04-21T13:45:00Z"/>
                <w:rFonts w:ascii="Arial" w:hAnsi="Arial" w:cs="Arial"/>
                <w:sz w:val="16"/>
                <w:szCs w:val="16"/>
                <w:lang w:val="fi-FI" w:eastAsia="fi-FI"/>
              </w:rPr>
            </w:pPr>
            <w:ins w:id="2368" w:author="tank" w:date="2021-04-21T13:45:00Z">
              <w:r w:rsidRPr="00886066">
                <w:rPr>
                  <w:rFonts w:ascii="Arial" w:hAnsi="Arial" w:cs="Arial"/>
                  <w:sz w:val="16"/>
                  <w:szCs w:val="16"/>
                  <w:lang w:val="fi-FI" w:eastAsia="fi-FI"/>
                </w:rPr>
                <w:t>|fx_high – 4*fy_low|</w:t>
              </w:r>
            </w:ins>
          </w:p>
        </w:tc>
        <w:tc>
          <w:tcPr>
            <w:tcW w:w="896" w:type="pct"/>
            <w:tcBorders>
              <w:top w:val="nil"/>
              <w:left w:val="nil"/>
              <w:bottom w:val="single" w:sz="4" w:space="0" w:color="auto"/>
              <w:right w:val="single" w:sz="4" w:space="0" w:color="auto"/>
            </w:tcBorders>
            <w:shd w:val="clear" w:color="auto" w:fill="auto"/>
            <w:vAlign w:val="center"/>
            <w:hideMark/>
            <w:tcPrChange w:id="236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70" w:author="tank" w:date="2021-04-21T13:45:00Z"/>
                <w:rFonts w:ascii="Arial" w:hAnsi="Arial" w:cs="Arial"/>
                <w:sz w:val="16"/>
                <w:szCs w:val="16"/>
                <w:lang w:val="fi-FI" w:eastAsia="fi-FI"/>
              </w:rPr>
            </w:pPr>
            <w:ins w:id="2371" w:author="tank" w:date="2021-04-21T13:45:00Z">
              <w:r w:rsidRPr="00886066">
                <w:rPr>
                  <w:rFonts w:ascii="Arial" w:hAnsi="Arial" w:cs="Arial"/>
                  <w:sz w:val="16"/>
                  <w:szCs w:val="16"/>
                  <w:lang w:val="fi-FI" w:eastAsia="fi-FI"/>
                </w:rPr>
                <w:t>|fy_low – 4*fx_high|</w:t>
              </w:r>
            </w:ins>
          </w:p>
        </w:tc>
        <w:tc>
          <w:tcPr>
            <w:tcW w:w="896" w:type="pct"/>
            <w:tcBorders>
              <w:top w:val="nil"/>
              <w:left w:val="nil"/>
              <w:bottom w:val="single" w:sz="4" w:space="0" w:color="auto"/>
              <w:right w:val="single" w:sz="4" w:space="0" w:color="auto"/>
            </w:tcBorders>
            <w:shd w:val="clear" w:color="auto" w:fill="auto"/>
            <w:vAlign w:val="center"/>
            <w:hideMark/>
            <w:tcPrChange w:id="237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73" w:author="tank" w:date="2021-04-21T13:45:00Z"/>
                <w:rFonts w:ascii="Arial" w:hAnsi="Arial" w:cs="Arial"/>
                <w:sz w:val="16"/>
                <w:szCs w:val="16"/>
                <w:lang w:val="fi-FI" w:eastAsia="fi-FI"/>
              </w:rPr>
            </w:pPr>
            <w:ins w:id="2374" w:author="tank" w:date="2021-04-21T13:45:00Z">
              <w:r w:rsidRPr="00886066">
                <w:rPr>
                  <w:rFonts w:ascii="Arial" w:hAnsi="Arial" w:cs="Arial"/>
                  <w:sz w:val="16"/>
                  <w:szCs w:val="16"/>
                  <w:lang w:val="fi-FI" w:eastAsia="fi-FI"/>
                </w:rPr>
                <w:t>|fy_high – 4*fx_low|</w:t>
              </w:r>
            </w:ins>
          </w:p>
        </w:tc>
      </w:tr>
      <w:tr w:rsidR="00B21ECE" w:rsidRPr="00886066" w:rsidTr="00B21ECE">
        <w:trPr>
          <w:ins w:id="2375" w:author="tank" w:date="2021-04-21T13:45:00Z"/>
          <w:trPrChange w:id="2376" w:author="tank" w:date="2021-04-21T13:46:00Z">
            <w:trPr>
              <w:trHeight w:val="29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377"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378" w:author="tank" w:date="2021-04-21T13:45:00Z"/>
                <w:rFonts w:ascii="Arial" w:hAnsi="Arial" w:cs="Arial"/>
                <w:sz w:val="16"/>
                <w:szCs w:val="16"/>
                <w:lang w:val="fi-FI" w:eastAsia="fi-FI"/>
              </w:rPr>
            </w:pPr>
            <w:ins w:id="2379"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38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81" w:author="tank" w:date="2021-04-21T13:45:00Z"/>
                <w:rFonts w:ascii="Arial" w:hAnsi="Arial" w:cs="Arial"/>
                <w:sz w:val="16"/>
                <w:szCs w:val="16"/>
                <w:lang w:val="fi-FI" w:eastAsia="fi-FI"/>
              </w:rPr>
            </w:pPr>
            <w:ins w:id="2382" w:author="tank" w:date="2021-04-21T13:45:00Z">
              <w:r w:rsidRPr="00886066">
                <w:rPr>
                  <w:rFonts w:ascii="Arial" w:hAnsi="Arial" w:cs="Arial"/>
                  <w:sz w:val="16"/>
                  <w:szCs w:val="16"/>
                  <w:lang w:val="fi-FI" w:eastAsia="fi-FI"/>
                </w:rPr>
                <w:t>7410</w:t>
              </w:r>
            </w:ins>
          </w:p>
        </w:tc>
        <w:tc>
          <w:tcPr>
            <w:tcW w:w="896" w:type="pct"/>
            <w:tcBorders>
              <w:top w:val="nil"/>
              <w:left w:val="nil"/>
              <w:bottom w:val="single" w:sz="4" w:space="0" w:color="auto"/>
              <w:right w:val="single" w:sz="4" w:space="0" w:color="auto"/>
            </w:tcBorders>
            <w:shd w:val="clear" w:color="auto" w:fill="auto"/>
            <w:vAlign w:val="center"/>
            <w:hideMark/>
            <w:tcPrChange w:id="238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84" w:author="tank" w:date="2021-04-21T13:45:00Z"/>
                <w:rFonts w:ascii="Arial" w:hAnsi="Arial" w:cs="Arial"/>
                <w:sz w:val="16"/>
                <w:szCs w:val="16"/>
                <w:lang w:val="fi-FI" w:eastAsia="fi-FI"/>
              </w:rPr>
            </w:pPr>
            <w:ins w:id="2385" w:author="tank" w:date="2021-04-21T13:45:00Z">
              <w:r w:rsidRPr="00886066">
                <w:rPr>
                  <w:rFonts w:ascii="Arial" w:hAnsi="Arial" w:cs="Arial"/>
                  <w:sz w:val="16"/>
                  <w:szCs w:val="16"/>
                  <w:lang w:val="fi-FI" w:eastAsia="fi-FI"/>
                </w:rPr>
                <w:t>7310</w:t>
              </w:r>
            </w:ins>
          </w:p>
        </w:tc>
        <w:tc>
          <w:tcPr>
            <w:tcW w:w="896" w:type="pct"/>
            <w:tcBorders>
              <w:top w:val="nil"/>
              <w:left w:val="nil"/>
              <w:bottom w:val="single" w:sz="4" w:space="0" w:color="auto"/>
              <w:right w:val="single" w:sz="4" w:space="0" w:color="auto"/>
            </w:tcBorders>
            <w:shd w:val="clear" w:color="auto" w:fill="auto"/>
            <w:vAlign w:val="center"/>
            <w:hideMark/>
            <w:tcPrChange w:id="238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87" w:author="tank" w:date="2021-04-21T13:45:00Z"/>
                <w:rFonts w:ascii="Arial" w:hAnsi="Arial" w:cs="Arial"/>
                <w:sz w:val="16"/>
                <w:szCs w:val="16"/>
                <w:lang w:val="fi-FI" w:eastAsia="fi-FI"/>
              </w:rPr>
            </w:pPr>
            <w:ins w:id="2388" w:author="tank" w:date="2021-04-21T13:45:00Z">
              <w:r w:rsidRPr="00886066">
                <w:rPr>
                  <w:rFonts w:ascii="Arial" w:hAnsi="Arial" w:cs="Arial"/>
                  <w:sz w:val="16"/>
                  <w:szCs w:val="16"/>
                  <w:lang w:val="fi-FI" w:eastAsia="fi-FI"/>
                </w:rPr>
                <w:t>5335</w:t>
              </w:r>
            </w:ins>
          </w:p>
        </w:tc>
        <w:tc>
          <w:tcPr>
            <w:tcW w:w="896" w:type="pct"/>
            <w:tcBorders>
              <w:top w:val="nil"/>
              <w:left w:val="nil"/>
              <w:bottom w:val="single" w:sz="4" w:space="0" w:color="auto"/>
              <w:right w:val="single" w:sz="4" w:space="0" w:color="auto"/>
            </w:tcBorders>
            <w:shd w:val="clear" w:color="auto" w:fill="auto"/>
            <w:vAlign w:val="center"/>
            <w:hideMark/>
            <w:tcPrChange w:id="2389"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90" w:author="tank" w:date="2021-04-21T13:45:00Z"/>
                <w:rFonts w:ascii="Arial" w:hAnsi="Arial" w:cs="Arial"/>
                <w:sz w:val="16"/>
                <w:szCs w:val="16"/>
                <w:lang w:val="fi-FI" w:eastAsia="fi-FI"/>
              </w:rPr>
            </w:pPr>
            <w:ins w:id="2391" w:author="tank" w:date="2021-04-21T13:45:00Z">
              <w:r w:rsidRPr="00886066">
                <w:rPr>
                  <w:rFonts w:ascii="Arial" w:hAnsi="Arial" w:cs="Arial"/>
                  <w:sz w:val="16"/>
                  <w:szCs w:val="16"/>
                  <w:lang w:val="fi-FI" w:eastAsia="fi-FI"/>
                </w:rPr>
                <w:t>5085</w:t>
              </w:r>
            </w:ins>
          </w:p>
        </w:tc>
      </w:tr>
      <w:tr w:rsidR="00B21ECE" w:rsidRPr="00886066" w:rsidTr="00B21ECE">
        <w:trPr>
          <w:ins w:id="2392" w:author="tank" w:date="2021-04-21T13:45:00Z"/>
          <w:trPrChange w:id="2393" w:author="tank" w:date="2021-04-21T13:46:00Z">
            <w:trPr>
              <w:trHeight w:val="29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394"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395" w:author="tank" w:date="2021-04-21T13:45:00Z"/>
                <w:rFonts w:ascii="Arial" w:hAnsi="Arial" w:cs="Arial"/>
                <w:sz w:val="16"/>
                <w:szCs w:val="16"/>
                <w:lang w:eastAsia="fi-FI"/>
              </w:rPr>
            </w:pPr>
            <w:ins w:id="2396" w:author="tank" w:date="2021-04-21T13:45:00Z">
              <w:r w:rsidRPr="00886066">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39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398" w:author="tank" w:date="2021-04-21T13:45:00Z"/>
                <w:rFonts w:ascii="Arial" w:hAnsi="Arial" w:cs="Arial"/>
                <w:sz w:val="16"/>
                <w:szCs w:val="16"/>
                <w:lang w:val="fi-FI" w:eastAsia="fi-FI"/>
              </w:rPr>
            </w:pPr>
            <w:ins w:id="2399" w:author="tank" w:date="2021-04-21T13:45:00Z">
              <w:r w:rsidRPr="00886066">
                <w:rPr>
                  <w:rFonts w:ascii="Arial" w:hAnsi="Arial" w:cs="Arial"/>
                  <w:sz w:val="16"/>
                  <w:szCs w:val="16"/>
                  <w:lang w:val="fi-FI" w:eastAsia="fi-FI"/>
                </w:rPr>
                <w:t>|fx_low + 4*fy_low|</w:t>
              </w:r>
            </w:ins>
          </w:p>
        </w:tc>
        <w:tc>
          <w:tcPr>
            <w:tcW w:w="896" w:type="pct"/>
            <w:tcBorders>
              <w:top w:val="nil"/>
              <w:left w:val="nil"/>
              <w:bottom w:val="single" w:sz="4" w:space="0" w:color="auto"/>
              <w:right w:val="single" w:sz="4" w:space="0" w:color="auto"/>
            </w:tcBorders>
            <w:shd w:val="clear" w:color="auto" w:fill="auto"/>
            <w:vAlign w:val="center"/>
            <w:hideMark/>
            <w:tcPrChange w:id="240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01" w:author="tank" w:date="2021-04-21T13:45:00Z"/>
                <w:rFonts w:ascii="Arial" w:hAnsi="Arial" w:cs="Arial"/>
                <w:sz w:val="16"/>
                <w:szCs w:val="16"/>
                <w:lang w:val="fi-FI" w:eastAsia="fi-FI"/>
              </w:rPr>
            </w:pPr>
            <w:ins w:id="2402" w:author="tank" w:date="2021-04-21T13:45:00Z">
              <w:r w:rsidRPr="00886066">
                <w:rPr>
                  <w:rFonts w:ascii="Arial" w:hAnsi="Arial" w:cs="Arial"/>
                  <w:sz w:val="16"/>
                  <w:szCs w:val="16"/>
                  <w:lang w:val="fi-FI" w:eastAsia="fi-FI"/>
                </w:rPr>
                <w:t>|fx_high + 4*fy_high|</w:t>
              </w:r>
            </w:ins>
          </w:p>
        </w:tc>
        <w:tc>
          <w:tcPr>
            <w:tcW w:w="896" w:type="pct"/>
            <w:tcBorders>
              <w:top w:val="nil"/>
              <w:left w:val="nil"/>
              <w:bottom w:val="single" w:sz="4" w:space="0" w:color="auto"/>
              <w:right w:val="single" w:sz="4" w:space="0" w:color="auto"/>
            </w:tcBorders>
            <w:shd w:val="clear" w:color="auto" w:fill="auto"/>
            <w:vAlign w:val="center"/>
            <w:hideMark/>
            <w:tcPrChange w:id="240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04" w:author="tank" w:date="2021-04-21T13:45:00Z"/>
                <w:rFonts w:ascii="Arial" w:hAnsi="Arial" w:cs="Arial"/>
                <w:sz w:val="16"/>
                <w:szCs w:val="16"/>
                <w:lang w:val="fi-FI" w:eastAsia="fi-FI"/>
              </w:rPr>
            </w:pPr>
            <w:ins w:id="2405" w:author="tank" w:date="2021-04-21T13:45:00Z">
              <w:r w:rsidRPr="00886066">
                <w:rPr>
                  <w:rFonts w:ascii="Arial" w:hAnsi="Arial" w:cs="Arial"/>
                  <w:sz w:val="16"/>
                  <w:szCs w:val="16"/>
                  <w:lang w:val="fi-FI" w:eastAsia="fi-FI"/>
                </w:rPr>
                <w:t>|fy_low + 4*fx_low|</w:t>
              </w:r>
            </w:ins>
          </w:p>
        </w:tc>
        <w:tc>
          <w:tcPr>
            <w:tcW w:w="896" w:type="pct"/>
            <w:tcBorders>
              <w:top w:val="nil"/>
              <w:left w:val="nil"/>
              <w:bottom w:val="single" w:sz="4" w:space="0" w:color="auto"/>
              <w:right w:val="single" w:sz="4" w:space="0" w:color="auto"/>
            </w:tcBorders>
            <w:shd w:val="clear" w:color="auto" w:fill="auto"/>
            <w:vAlign w:val="center"/>
            <w:hideMark/>
            <w:tcPrChange w:id="2406"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07" w:author="tank" w:date="2021-04-21T13:45:00Z"/>
                <w:rFonts w:ascii="Arial" w:hAnsi="Arial" w:cs="Arial"/>
                <w:sz w:val="16"/>
                <w:szCs w:val="16"/>
                <w:lang w:val="fi-FI" w:eastAsia="fi-FI"/>
              </w:rPr>
            </w:pPr>
            <w:ins w:id="2408" w:author="tank" w:date="2021-04-21T13:45:00Z">
              <w:r w:rsidRPr="00886066">
                <w:rPr>
                  <w:rFonts w:ascii="Arial" w:hAnsi="Arial" w:cs="Arial"/>
                  <w:sz w:val="16"/>
                  <w:szCs w:val="16"/>
                  <w:lang w:val="fi-FI" w:eastAsia="fi-FI"/>
                </w:rPr>
                <w:t>|fy_high + 4*fx_high|</w:t>
              </w:r>
            </w:ins>
          </w:p>
        </w:tc>
      </w:tr>
      <w:tr w:rsidR="00B21ECE" w:rsidRPr="00886066" w:rsidTr="00B21ECE">
        <w:trPr>
          <w:ins w:id="2409" w:author="tank" w:date="2021-04-21T13:45:00Z"/>
          <w:trPrChange w:id="2410" w:author="tank" w:date="2021-04-21T13:46:00Z">
            <w:trPr>
              <w:trHeight w:val="29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411"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412" w:author="tank" w:date="2021-04-21T13:45:00Z"/>
                <w:rFonts w:ascii="Arial" w:hAnsi="Arial" w:cs="Arial"/>
                <w:sz w:val="16"/>
                <w:szCs w:val="16"/>
                <w:lang w:val="fi-FI" w:eastAsia="fi-FI"/>
              </w:rPr>
            </w:pPr>
            <w:ins w:id="2413"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41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15" w:author="tank" w:date="2021-04-21T13:45:00Z"/>
                <w:rFonts w:ascii="Arial" w:hAnsi="Arial" w:cs="Arial"/>
                <w:sz w:val="16"/>
                <w:szCs w:val="16"/>
                <w:lang w:val="fi-FI" w:eastAsia="fi-FI"/>
              </w:rPr>
            </w:pPr>
            <w:ins w:id="2416" w:author="tank" w:date="2021-04-21T13:45:00Z">
              <w:r w:rsidRPr="00886066">
                <w:rPr>
                  <w:rFonts w:ascii="Arial" w:hAnsi="Arial" w:cs="Arial"/>
                  <w:sz w:val="16"/>
                  <w:szCs w:val="16"/>
                  <w:lang w:val="fi-FI" w:eastAsia="fi-FI"/>
                </w:rPr>
                <w:t>11070</w:t>
              </w:r>
            </w:ins>
          </w:p>
        </w:tc>
        <w:tc>
          <w:tcPr>
            <w:tcW w:w="896" w:type="pct"/>
            <w:tcBorders>
              <w:top w:val="nil"/>
              <w:left w:val="nil"/>
              <w:bottom w:val="single" w:sz="4" w:space="0" w:color="auto"/>
              <w:right w:val="single" w:sz="4" w:space="0" w:color="auto"/>
            </w:tcBorders>
            <w:shd w:val="clear" w:color="auto" w:fill="auto"/>
            <w:vAlign w:val="center"/>
            <w:hideMark/>
            <w:tcPrChange w:id="241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18" w:author="tank" w:date="2021-04-21T13:45:00Z"/>
                <w:rFonts w:ascii="Arial" w:hAnsi="Arial" w:cs="Arial"/>
                <w:sz w:val="16"/>
                <w:szCs w:val="16"/>
                <w:lang w:val="fi-FI" w:eastAsia="fi-FI"/>
              </w:rPr>
            </w:pPr>
            <w:ins w:id="2419" w:author="tank" w:date="2021-04-21T13:45:00Z">
              <w:r w:rsidRPr="00886066">
                <w:rPr>
                  <w:rFonts w:ascii="Arial" w:hAnsi="Arial" w:cs="Arial"/>
                  <w:sz w:val="16"/>
                  <w:szCs w:val="16"/>
                  <w:lang w:val="fi-FI" w:eastAsia="fi-FI"/>
                </w:rPr>
                <w:t>11170</w:t>
              </w:r>
            </w:ins>
          </w:p>
        </w:tc>
        <w:tc>
          <w:tcPr>
            <w:tcW w:w="896" w:type="pct"/>
            <w:tcBorders>
              <w:top w:val="nil"/>
              <w:left w:val="nil"/>
              <w:bottom w:val="single" w:sz="4" w:space="0" w:color="auto"/>
              <w:right w:val="single" w:sz="4" w:space="0" w:color="auto"/>
            </w:tcBorders>
            <w:shd w:val="clear" w:color="auto" w:fill="auto"/>
            <w:vAlign w:val="center"/>
            <w:hideMark/>
            <w:tcPrChange w:id="242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21" w:author="tank" w:date="2021-04-21T13:45:00Z"/>
                <w:rFonts w:ascii="Arial" w:hAnsi="Arial" w:cs="Arial"/>
                <w:sz w:val="16"/>
                <w:szCs w:val="16"/>
                <w:lang w:val="fi-FI" w:eastAsia="fi-FI"/>
              </w:rPr>
            </w:pPr>
            <w:ins w:id="2422" w:author="tank" w:date="2021-04-21T13:45:00Z">
              <w:r w:rsidRPr="00886066">
                <w:rPr>
                  <w:rFonts w:ascii="Arial" w:hAnsi="Arial" w:cs="Arial"/>
                  <w:sz w:val="16"/>
                  <w:szCs w:val="16"/>
                  <w:lang w:val="fi-FI" w:eastAsia="fi-FI"/>
                </w:rPr>
                <w:t>9705</w:t>
              </w:r>
            </w:ins>
          </w:p>
        </w:tc>
        <w:tc>
          <w:tcPr>
            <w:tcW w:w="896" w:type="pct"/>
            <w:tcBorders>
              <w:top w:val="nil"/>
              <w:left w:val="nil"/>
              <w:bottom w:val="single" w:sz="4" w:space="0" w:color="auto"/>
              <w:right w:val="single" w:sz="4" w:space="0" w:color="auto"/>
            </w:tcBorders>
            <w:shd w:val="clear" w:color="auto" w:fill="auto"/>
            <w:vAlign w:val="center"/>
            <w:hideMark/>
            <w:tcPrChange w:id="2423"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24" w:author="tank" w:date="2021-04-21T13:45:00Z"/>
                <w:rFonts w:ascii="Arial" w:hAnsi="Arial" w:cs="Arial"/>
                <w:sz w:val="16"/>
                <w:szCs w:val="16"/>
                <w:lang w:val="fi-FI" w:eastAsia="fi-FI"/>
              </w:rPr>
            </w:pPr>
            <w:ins w:id="2425" w:author="tank" w:date="2021-04-21T13:45:00Z">
              <w:r w:rsidRPr="00886066">
                <w:rPr>
                  <w:rFonts w:ascii="Arial" w:hAnsi="Arial" w:cs="Arial"/>
                  <w:sz w:val="16"/>
                  <w:szCs w:val="16"/>
                  <w:lang w:val="fi-FI" w:eastAsia="fi-FI"/>
                </w:rPr>
                <w:t>9955</w:t>
              </w:r>
            </w:ins>
          </w:p>
        </w:tc>
      </w:tr>
      <w:tr w:rsidR="00B21ECE" w:rsidRPr="00886066" w:rsidTr="00B21ECE">
        <w:trPr>
          <w:ins w:id="2426" w:author="tank" w:date="2021-04-21T13:45:00Z"/>
          <w:trPrChange w:id="2427" w:author="tank" w:date="2021-04-21T13:46:00Z">
            <w:trPr>
              <w:trHeight w:val="29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428"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429" w:author="tank" w:date="2021-04-21T13:45:00Z"/>
                <w:rFonts w:ascii="Arial" w:hAnsi="Arial" w:cs="Arial"/>
                <w:sz w:val="16"/>
                <w:szCs w:val="16"/>
                <w:lang w:eastAsia="fi-FI"/>
              </w:rPr>
            </w:pPr>
            <w:ins w:id="2430" w:author="tank" w:date="2021-04-21T13:45:00Z">
              <w:r w:rsidRPr="00886066">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43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32" w:author="tank" w:date="2021-04-21T13:45:00Z"/>
                <w:rFonts w:ascii="Arial" w:hAnsi="Arial" w:cs="Arial"/>
                <w:sz w:val="16"/>
                <w:szCs w:val="16"/>
                <w:lang w:val="fi-FI" w:eastAsia="fi-FI"/>
              </w:rPr>
            </w:pPr>
            <w:ins w:id="2433" w:author="tank" w:date="2021-04-21T13:45:00Z">
              <w:r w:rsidRPr="00886066">
                <w:rPr>
                  <w:rFonts w:ascii="Arial" w:hAnsi="Arial" w:cs="Arial"/>
                  <w:sz w:val="16"/>
                  <w:szCs w:val="16"/>
                  <w:lang w:val="fi-FI" w:eastAsia="fi-FI"/>
                </w:rPr>
                <w:t>|2*fx_low – 3*fy_high|</w:t>
              </w:r>
            </w:ins>
          </w:p>
        </w:tc>
        <w:tc>
          <w:tcPr>
            <w:tcW w:w="896" w:type="pct"/>
            <w:tcBorders>
              <w:top w:val="nil"/>
              <w:left w:val="nil"/>
              <w:bottom w:val="single" w:sz="4" w:space="0" w:color="auto"/>
              <w:right w:val="single" w:sz="4" w:space="0" w:color="auto"/>
            </w:tcBorders>
            <w:shd w:val="clear" w:color="auto" w:fill="auto"/>
            <w:vAlign w:val="center"/>
            <w:hideMark/>
            <w:tcPrChange w:id="243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35" w:author="tank" w:date="2021-04-21T13:45:00Z"/>
                <w:rFonts w:ascii="Arial" w:hAnsi="Arial" w:cs="Arial"/>
                <w:sz w:val="16"/>
                <w:szCs w:val="16"/>
                <w:lang w:val="fi-FI" w:eastAsia="fi-FI"/>
              </w:rPr>
            </w:pPr>
            <w:ins w:id="2436" w:author="tank" w:date="2021-04-21T13:45:00Z">
              <w:r w:rsidRPr="00886066">
                <w:rPr>
                  <w:rFonts w:ascii="Arial" w:hAnsi="Arial" w:cs="Arial"/>
                  <w:sz w:val="16"/>
                  <w:szCs w:val="16"/>
                  <w:lang w:val="fi-FI" w:eastAsia="fi-FI"/>
                </w:rPr>
                <w:t>|2*fx_high – 3*fy_low|</w:t>
              </w:r>
            </w:ins>
          </w:p>
        </w:tc>
        <w:tc>
          <w:tcPr>
            <w:tcW w:w="896" w:type="pct"/>
            <w:tcBorders>
              <w:top w:val="nil"/>
              <w:left w:val="nil"/>
              <w:bottom w:val="single" w:sz="4" w:space="0" w:color="auto"/>
              <w:right w:val="single" w:sz="4" w:space="0" w:color="auto"/>
            </w:tcBorders>
            <w:shd w:val="clear" w:color="auto" w:fill="auto"/>
            <w:vAlign w:val="center"/>
            <w:hideMark/>
            <w:tcPrChange w:id="243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38" w:author="tank" w:date="2021-04-21T13:45:00Z"/>
                <w:rFonts w:ascii="Arial" w:hAnsi="Arial" w:cs="Arial"/>
                <w:sz w:val="16"/>
                <w:szCs w:val="16"/>
                <w:lang w:val="fi-FI" w:eastAsia="fi-FI"/>
              </w:rPr>
            </w:pPr>
            <w:ins w:id="2439" w:author="tank" w:date="2021-04-21T13:45:00Z">
              <w:r w:rsidRPr="00886066">
                <w:rPr>
                  <w:rFonts w:ascii="Arial" w:hAnsi="Arial" w:cs="Arial"/>
                  <w:sz w:val="16"/>
                  <w:szCs w:val="16"/>
                  <w:lang w:val="fi-FI" w:eastAsia="fi-FI"/>
                </w:rPr>
                <w:t>|2*fy_low – 3*fx_high|</w:t>
              </w:r>
            </w:ins>
          </w:p>
        </w:tc>
        <w:tc>
          <w:tcPr>
            <w:tcW w:w="896" w:type="pct"/>
            <w:tcBorders>
              <w:top w:val="nil"/>
              <w:left w:val="nil"/>
              <w:bottom w:val="single" w:sz="4" w:space="0" w:color="auto"/>
              <w:right w:val="single" w:sz="4" w:space="0" w:color="auto"/>
            </w:tcBorders>
            <w:shd w:val="clear" w:color="auto" w:fill="auto"/>
            <w:vAlign w:val="center"/>
            <w:hideMark/>
            <w:tcPrChange w:id="2440"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41" w:author="tank" w:date="2021-04-21T13:45:00Z"/>
                <w:rFonts w:ascii="Arial" w:hAnsi="Arial" w:cs="Arial"/>
                <w:sz w:val="16"/>
                <w:szCs w:val="16"/>
                <w:lang w:val="fi-FI" w:eastAsia="fi-FI"/>
              </w:rPr>
            </w:pPr>
            <w:ins w:id="2442" w:author="tank" w:date="2021-04-21T13:45:00Z">
              <w:r w:rsidRPr="00886066">
                <w:rPr>
                  <w:rFonts w:ascii="Arial" w:hAnsi="Arial" w:cs="Arial"/>
                  <w:sz w:val="16"/>
                  <w:szCs w:val="16"/>
                  <w:lang w:val="fi-FI" w:eastAsia="fi-FI"/>
                </w:rPr>
                <w:t>|2*fy_high – 3*fx_low|</w:t>
              </w:r>
            </w:ins>
          </w:p>
        </w:tc>
      </w:tr>
      <w:tr w:rsidR="00B21ECE" w:rsidRPr="00886066" w:rsidTr="00B21ECE">
        <w:trPr>
          <w:ins w:id="2443" w:author="tank" w:date="2021-04-21T13:45:00Z"/>
          <w:trPrChange w:id="2444" w:author="tank" w:date="2021-04-21T13:46:00Z">
            <w:trPr>
              <w:trHeight w:val="29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445"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446" w:author="tank" w:date="2021-04-21T13:45:00Z"/>
                <w:rFonts w:ascii="Arial" w:hAnsi="Arial" w:cs="Arial"/>
                <w:sz w:val="16"/>
                <w:szCs w:val="16"/>
                <w:lang w:val="fi-FI" w:eastAsia="fi-FI"/>
              </w:rPr>
            </w:pPr>
            <w:ins w:id="2447"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44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49" w:author="tank" w:date="2021-04-21T13:45:00Z"/>
                <w:rFonts w:ascii="Arial" w:hAnsi="Arial" w:cs="Arial"/>
                <w:sz w:val="16"/>
                <w:szCs w:val="16"/>
                <w:lang w:val="fi-FI" w:eastAsia="fi-FI"/>
              </w:rPr>
            </w:pPr>
            <w:ins w:id="2450" w:author="tank" w:date="2021-04-21T13:45:00Z">
              <w:r w:rsidRPr="00886066">
                <w:rPr>
                  <w:rFonts w:ascii="Arial" w:hAnsi="Arial" w:cs="Arial"/>
                  <w:sz w:val="16"/>
                  <w:szCs w:val="16"/>
                  <w:lang w:val="fi-FI" w:eastAsia="fi-FI"/>
                </w:rPr>
                <w:t>3245</w:t>
              </w:r>
            </w:ins>
          </w:p>
        </w:tc>
        <w:tc>
          <w:tcPr>
            <w:tcW w:w="896" w:type="pct"/>
            <w:tcBorders>
              <w:top w:val="nil"/>
              <w:left w:val="nil"/>
              <w:bottom w:val="single" w:sz="4" w:space="0" w:color="auto"/>
              <w:right w:val="single" w:sz="4" w:space="0" w:color="auto"/>
            </w:tcBorders>
            <w:shd w:val="clear" w:color="auto" w:fill="auto"/>
            <w:vAlign w:val="center"/>
            <w:hideMark/>
            <w:tcPrChange w:id="245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52" w:author="tank" w:date="2021-04-21T13:45:00Z"/>
                <w:rFonts w:ascii="Arial" w:hAnsi="Arial" w:cs="Arial"/>
                <w:sz w:val="16"/>
                <w:szCs w:val="16"/>
                <w:lang w:val="fi-FI" w:eastAsia="fi-FI"/>
              </w:rPr>
            </w:pPr>
            <w:ins w:id="2453" w:author="tank" w:date="2021-04-21T13:45:00Z">
              <w:r w:rsidRPr="00886066">
                <w:rPr>
                  <w:rFonts w:ascii="Arial" w:hAnsi="Arial" w:cs="Arial"/>
                  <w:sz w:val="16"/>
                  <w:szCs w:val="16"/>
                  <w:lang w:val="fi-FI" w:eastAsia="fi-FI"/>
                </w:rPr>
                <w:t>3095</w:t>
              </w:r>
            </w:ins>
          </w:p>
        </w:tc>
        <w:tc>
          <w:tcPr>
            <w:tcW w:w="896" w:type="pct"/>
            <w:tcBorders>
              <w:top w:val="nil"/>
              <w:left w:val="nil"/>
              <w:bottom w:val="single" w:sz="4" w:space="0" w:color="auto"/>
              <w:right w:val="single" w:sz="4" w:space="0" w:color="auto"/>
            </w:tcBorders>
            <w:shd w:val="clear" w:color="auto" w:fill="auto"/>
            <w:vAlign w:val="center"/>
            <w:hideMark/>
            <w:tcPrChange w:id="245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55" w:author="tank" w:date="2021-04-21T13:45:00Z"/>
                <w:rFonts w:ascii="Arial" w:hAnsi="Arial" w:cs="Arial"/>
                <w:sz w:val="16"/>
                <w:szCs w:val="16"/>
                <w:lang w:val="fi-FI" w:eastAsia="fi-FI"/>
              </w:rPr>
            </w:pPr>
            <w:ins w:id="2456" w:author="tank" w:date="2021-04-21T13:45:00Z">
              <w:r w:rsidRPr="00886066">
                <w:rPr>
                  <w:rFonts w:ascii="Arial" w:hAnsi="Arial" w:cs="Arial"/>
                  <w:sz w:val="16"/>
                  <w:szCs w:val="16"/>
                  <w:lang w:val="fi-FI" w:eastAsia="fi-FI"/>
                </w:rPr>
                <w:t>1120</w:t>
              </w:r>
            </w:ins>
          </w:p>
        </w:tc>
        <w:tc>
          <w:tcPr>
            <w:tcW w:w="896" w:type="pct"/>
            <w:tcBorders>
              <w:top w:val="nil"/>
              <w:left w:val="nil"/>
              <w:bottom w:val="single" w:sz="4" w:space="0" w:color="auto"/>
              <w:right w:val="single" w:sz="4" w:space="0" w:color="auto"/>
            </w:tcBorders>
            <w:shd w:val="clear" w:color="auto" w:fill="auto"/>
            <w:vAlign w:val="center"/>
            <w:hideMark/>
            <w:tcPrChange w:id="2457"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58" w:author="tank" w:date="2021-04-21T13:45:00Z"/>
                <w:rFonts w:ascii="Arial" w:hAnsi="Arial" w:cs="Arial"/>
                <w:sz w:val="16"/>
                <w:szCs w:val="16"/>
                <w:lang w:val="fi-FI" w:eastAsia="fi-FI"/>
              </w:rPr>
            </w:pPr>
            <w:ins w:id="2459" w:author="tank" w:date="2021-04-21T13:45:00Z">
              <w:r w:rsidRPr="00886066">
                <w:rPr>
                  <w:rFonts w:ascii="Arial" w:hAnsi="Arial" w:cs="Arial"/>
                  <w:sz w:val="16"/>
                  <w:szCs w:val="16"/>
                  <w:lang w:val="fi-FI" w:eastAsia="fi-FI"/>
                </w:rPr>
                <w:t>920</w:t>
              </w:r>
            </w:ins>
          </w:p>
        </w:tc>
      </w:tr>
      <w:tr w:rsidR="00B21ECE" w:rsidRPr="00886066" w:rsidTr="00B21ECE">
        <w:trPr>
          <w:ins w:id="2460" w:author="tank" w:date="2021-04-21T13:45:00Z"/>
          <w:trPrChange w:id="2461" w:author="tank" w:date="2021-04-21T13:46:00Z">
            <w:trPr>
              <w:trHeight w:val="29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462"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463" w:author="tank" w:date="2021-04-21T13:45:00Z"/>
                <w:rFonts w:ascii="Arial" w:hAnsi="Arial" w:cs="Arial"/>
                <w:sz w:val="16"/>
                <w:szCs w:val="16"/>
                <w:lang w:eastAsia="fi-FI"/>
              </w:rPr>
            </w:pPr>
            <w:ins w:id="2464" w:author="tank" w:date="2021-04-21T13:45:00Z">
              <w:r w:rsidRPr="00886066">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Change w:id="246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66" w:author="tank" w:date="2021-04-21T13:45:00Z"/>
                <w:rFonts w:ascii="Arial" w:hAnsi="Arial" w:cs="Arial"/>
                <w:sz w:val="16"/>
                <w:szCs w:val="16"/>
                <w:lang w:val="fi-FI" w:eastAsia="fi-FI"/>
              </w:rPr>
            </w:pPr>
            <w:ins w:id="2467" w:author="tank" w:date="2021-04-21T13:45:00Z">
              <w:r w:rsidRPr="00886066">
                <w:rPr>
                  <w:rFonts w:ascii="Arial" w:hAnsi="Arial" w:cs="Arial"/>
                  <w:sz w:val="16"/>
                  <w:szCs w:val="16"/>
                  <w:lang w:val="fi-FI" w:eastAsia="fi-FI"/>
                </w:rPr>
                <w:t>|2*fx_low + 3*fy_low|</w:t>
              </w:r>
            </w:ins>
          </w:p>
        </w:tc>
        <w:tc>
          <w:tcPr>
            <w:tcW w:w="896" w:type="pct"/>
            <w:tcBorders>
              <w:top w:val="nil"/>
              <w:left w:val="nil"/>
              <w:bottom w:val="single" w:sz="4" w:space="0" w:color="auto"/>
              <w:right w:val="single" w:sz="4" w:space="0" w:color="auto"/>
            </w:tcBorders>
            <w:shd w:val="clear" w:color="auto" w:fill="auto"/>
            <w:vAlign w:val="center"/>
            <w:hideMark/>
            <w:tcPrChange w:id="246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69" w:author="tank" w:date="2021-04-21T13:45:00Z"/>
                <w:rFonts w:ascii="Arial" w:hAnsi="Arial" w:cs="Arial"/>
                <w:sz w:val="16"/>
                <w:szCs w:val="16"/>
                <w:lang w:val="fi-FI" w:eastAsia="fi-FI"/>
              </w:rPr>
            </w:pPr>
            <w:ins w:id="2470" w:author="tank" w:date="2021-04-21T13:45:00Z">
              <w:r w:rsidRPr="00886066">
                <w:rPr>
                  <w:rFonts w:ascii="Arial" w:hAnsi="Arial" w:cs="Arial"/>
                  <w:sz w:val="16"/>
                  <w:szCs w:val="16"/>
                  <w:lang w:val="fi-FI" w:eastAsia="fi-FI"/>
                </w:rPr>
                <w:t>|2*fx_high + 3*fy_high|</w:t>
              </w:r>
            </w:ins>
          </w:p>
        </w:tc>
        <w:tc>
          <w:tcPr>
            <w:tcW w:w="896" w:type="pct"/>
            <w:tcBorders>
              <w:top w:val="nil"/>
              <w:left w:val="nil"/>
              <w:bottom w:val="single" w:sz="4" w:space="0" w:color="auto"/>
              <w:right w:val="single" w:sz="4" w:space="0" w:color="auto"/>
            </w:tcBorders>
            <w:shd w:val="clear" w:color="auto" w:fill="auto"/>
            <w:vAlign w:val="center"/>
            <w:hideMark/>
            <w:tcPrChange w:id="247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72" w:author="tank" w:date="2021-04-21T13:45:00Z"/>
                <w:rFonts w:ascii="Arial" w:hAnsi="Arial" w:cs="Arial"/>
                <w:sz w:val="16"/>
                <w:szCs w:val="16"/>
                <w:lang w:val="fi-FI" w:eastAsia="fi-FI"/>
              </w:rPr>
            </w:pPr>
            <w:ins w:id="2473" w:author="tank" w:date="2021-04-21T13:45:00Z">
              <w:r w:rsidRPr="00886066">
                <w:rPr>
                  <w:rFonts w:ascii="Arial" w:hAnsi="Arial" w:cs="Arial"/>
                  <w:sz w:val="16"/>
                  <w:szCs w:val="16"/>
                  <w:lang w:val="fi-FI" w:eastAsia="fi-FI"/>
                </w:rPr>
                <w:t>|2*fy_low + 3*fx_low|</w:t>
              </w:r>
            </w:ins>
          </w:p>
        </w:tc>
        <w:tc>
          <w:tcPr>
            <w:tcW w:w="896" w:type="pct"/>
            <w:tcBorders>
              <w:top w:val="nil"/>
              <w:left w:val="nil"/>
              <w:bottom w:val="single" w:sz="4" w:space="0" w:color="auto"/>
              <w:right w:val="single" w:sz="4" w:space="0" w:color="auto"/>
            </w:tcBorders>
            <w:shd w:val="clear" w:color="auto" w:fill="auto"/>
            <w:vAlign w:val="center"/>
            <w:hideMark/>
            <w:tcPrChange w:id="2474"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75" w:author="tank" w:date="2021-04-21T13:45:00Z"/>
                <w:rFonts w:ascii="Arial" w:hAnsi="Arial" w:cs="Arial"/>
                <w:sz w:val="16"/>
                <w:szCs w:val="16"/>
                <w:lang w:val="fi-FI" w:eastAsia="fi-FI"/>
              </w:rPr>
            </w:pPr>
            <w:ins w:id="2476" w:author="tank" w:date="2021-04-21T13:45:00Z">
              <w:r w:rsidRPr="00886066">
                <w:rPr>
                  <w:rFonts w:ascii="Arial" w:hAnsi="Arial" w:cs="Arial"/>
                  <w:sz w:val="16"/>
                  <w:szCs w:val="16"/>
                  <w:lang w:val="fi-FI" w:eastAsia="fi-FI"/>
                </w:rPr>
                <w:t>|2*fy_high + 3*fx_high|</w:t>
              </w:r>
            </w:ins>
          </w:p>
        </w:tc>
      </w:tr>
      <w:tr w:rsidR="00B21ECE" w:rsidRPr="00886066" w:rsidTr="00B21ECE">
        <w:trPr>
          <w:ins w:id="2477" w:author="tank" w:date="2021-04-21T13:45:00Z"/>
          <w:trPrChange w:id="2478" w:author="tank" w:date="2021-04-21T13:46:00Z">
            <w:trPr>
              <w:trHeight w:val="290"/>
            </w:trPr>
          </w:trPrChange>
        </w:trPr>
        <w:tc>
          <w:tcPr>
            <w:tcW w:w="1417" w:type="pct"/>
            <w:tcBorders>
              <w:top w:val="nil"/>
              <w:left w:val="single" w:sz="4" w:space="0" w:color="auto"/>
              <w:bottom w:val="single" w:sz="4" w:space="0" w:color="auto"/>
              <w:right w:val="single" w:sz="4" w:space="0" w:color="auto"/>
            </w:tcBorders>
            <w:shd w:val="clear" w:color="auto" w:fill="auto"/>
            <w:vAlign w:val="center"/>
            <w:hideMark/>
            <w:tcPrChange w:id="2479" w:author="tank" w:date="2021-04-21T13:46: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21ECE" w:rsidRPr="00886066" w:rsidRDefault="00B21ECE" w:rsidP="00BD47A4">
            <w:pPr>
              <w:keepNext/>
              <w:spacing w:after="0"/>
              <w:jc w:val="center"/>
              <w:rPr>
                <w:ins w:id="2480" w:author="tank" w:date="2021-04-21T13:45:00Z"/>
                <w:rFonts w:ascii="Arial" w:hAnsi="Arial" w:cs="Arial"/>
                <w:sz w:val="16"/>
                <w:szCs w:val="16"/>
                <w:lang w:val="fi-FI" w:eastAsia="fi-FI"/>
              </w:rPr>
            </w:pPr>
            <w:ins w:id="2481" w:author="tank" w:date="2021-04-21T13:45:00Z">
              <w:r w:rsidRPr="00886066">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Change w:id="2482"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83" w:author="tank" w:date="2021-04-21T13:45:00Z"/>
                <w:rFonts w:ascii="Arial" w:hAnsi="Arial" w:cs="Arial"/>
                <w:sz w:val="16"/>
                <w:szCs w:val="16"/>
                <w:lang w:val="fi-FI" w:eastAsia="fi-FI"/>
              </w:rPr>
            </w:pPr>
            <w:ins w:id="2484" w:author="tank" w:date="2021-04-21T13:45:00Z">
              <w:r w:rsidRPr="00886066">
                <w:rPr>
                  <w:rFonts w:ascii="Arial" w:hAnsi="Arial" w:cs="Arial"/>
                  <w:sz w:val="16"/>
                  <w:szCs w:val="16"/>
                  <w:lang w:val="fi-FI" w:eastAsia="fi-FI"/>
                </w:rPr>
                <w:t>10615</w:t>
              </w:r>
            </w:ins>
          </w:p>
        </w:tc>
        <w:tc>
          <w:tcPr>
            <w:tcW w:w="896" w:type="pct"/>
            <w:tcBorders>
              <w:top w:val="nil"/>
              <w:left w:val="nil"/>
              <w:bottom w:val="single" w:sz="4" w:space="0" w:color="auto"/>
              <w:right w:val="single" w:sz="4" w:space="0" w:color="auto"/>
            </w:tcBorders>
            <w:shd w:val="clear" w:color="auto" w:fill="auto"/>
            <w:vAlign w:val="center"/>
            <w:hideMark/>
            <w:tcPrChange w:id="2485"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86" w:author="tank" w:date="2021-04-21T13:45:00Z"/>
                <w:rFonts w:ascii="Arial" w:hAnsi="Arial" w:cs="Arial"/>
                <w:sz w:val="16"/>
                <w:szCs w:val="16"/>
                <w:lang w:val="fi-FI" w:eastAsia="fi-FI"/>
              </w:rPr>
            </w:pPr>
            <w:ins w:id="2487" w:author="tank" w:date="2021-04-21T13:45:00Z">
              <w:r w:rsidRPr="00886066">
                <w:rPr>
                  <w:rFonts w:ascii="Arial" w:hAnsi="Arial" w:cs="Arial"/>
                  <w:sz w:val="16"/>
                  <w:szCs w:val="16"/>
                  <w:lang w:val="fi-FI" w:eastAsia="fi-FI"/>
                </w:rPr>
                <w:t>10765</w:t>
              </w:r>
            </w:ins>
          </w:p>
        </w:tc>
        <w:tc>
          <w:tcPr>
            <w:tcW w:w="896" w:type="pct"/>
            <w:tcBorders>
              <w:top w:val="nil"/>
              <w:left w:val="nil"/>
              <w:bottom w:val="single" w:sz="4" w:space="0" w:color="auto"/>
              <w:right w:val="single" w:sz="4" w:space="0" w:color="auto"/>
            </w:tcBorders>
            <w:shd w:val="clear" w:color="auto" w:fill="auto"/>
            <w:vAlign w:val="center"/>
            <w:hideMark/>
            <w:tcPrChange w:id="2488"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89" w:author="tank" w:date="2021-04-21T13:45:00Z"/>
                <w:rFonts w:ascii="Arial" w:hAnsi="Arial" w:cs="Arial"/>
                <w:sz w:val="16"/>
                <w:szCs w:val="16"/>
                <w:lang w:val="fi-FI" w:eastAsia="fi-FI"/>
              </w:rPr>
            </w:pPr>
            <w:ins w:id="2490" w:author="tank" w:date="2021-04-21T13:45:00Z">
              <w:r w:rsidRPr="00886066">
                <w:rPr>
                  <w:rFonts w:ascii="Arial" w:hAnsi="Arial" w:cs="Arial"/>
                  <w:sz w:val="16"/>
                  <w:szCs w:val="16"/>
                  <w:lang w:val="fi-FI" w:eastAsia="fi-FI"/>
                </w:rPr>
                <w:t>10160</w:t>
              </w:r>
            </w:ins>
          </w:p>
        </w:tc>
        <w:tc>
          <w:tcPr>
            <w:tcW w:w="896" w:type="pct"/>
            <w:tcBorders>
              <w:top w:val="nil"/>
              <w:left w:val="nil"/>
              <w:bottom w:val="single" w:sz="4" w:space="0" w:color="auto"/>
              <w:right w:val="single" w:sz="4" w:space="0" w:color="auto"/>
            </w:tcBorders>
            <w:shd w:val="clear" w:color="auto" w:fill="auto"/>
            <w:vAlign w:val="center"/>
            <w:hideMark/>
            <w:tcPrChange w:id="2491" w:author="tank" w:date="2021-04-21T13:46:00Z">
              <w:tcPr>
                <w:tcW w:w="896" w:type="pct"/>
                <w:tcBorders>
                  <w:top w:val="nil"/>
                  <w:left w:val="nil"/>
                  <w:bottom w:val="single" w:sz="4" w:space="0" w:color="auto"/>
                  <w:right w:val="single" w:sz="4" w:space="0" w:color="auto"/>
                </w:tcBorders>
                <w:shd w:val="clear" w:color="auto" w:fill="auto"/>
                <w:vAlign w:val="center"/>
                <w:hideMark/>
              </w:tcPr>
            </w:tcPrChange>
          </w:tcPr>
          <w:p w:rsidR="00B21ECE" w:rsidRPr="00886066" w:rsidRDefault="00B21ECE">
            <w:pPr>
              <w:keepNext/>
              <w:spacing w:after="0"/>
              <w:jc w:val="center"/>
              <w:rPr>
                <w:ins w:id="2492" w:author="tank" w:date="2021-04-21T13:45:00Z"/>
                <w:rFonts w:ascii="Arial" w:hAnsi="Arial" w:cs="Arial"/>
                <w:sz w:val="16"/>
                <w:szCs w:val="16"/>
                <w:lang w:val="fi-FI" w:eastAsia="fi-FI"/>
              </w:rPr>
            </w:pPr>
            <w:ins w:id="2493" w:author="tank" w:date="2021-04-21T13:45:00Z">
              <w:r w:rsidRPr="00886066">
                <w:rPr>
                  <w:rFonts w:ascii="Arial" w:hAnsi="Arial" w:cs="Arial"/>
                  <w:sz w:val="16"/>
                  <w:szCs w:val="16"/>
                  <w:lang w:val="fi-FI" w:eastAsia="fi-FI"/>
                </w:rPr>
                <w:t>10360</w:t>
              </w:r>
            </w:ins>
          </w:p>
        </w:tc>
      </w:tr>
    </w:tbl>
    <w:p w:rsidR="00B21ECE" w:rsidRPr="00AF0B93" w:rsidRDefault="00B21ECE" w:rsidP="00BD47A4">
      <w:pPr>
        <w:keepNext/>
        <w:keepLines/>
        <w:spacing w:before="60"/>
        <w:jc w:val="center"/>
        <w:rPr>
          <w:ins w:id="2494" w:author="tank" w:date="2021-04-21T13:45:00Z"/>
          <w:rFonts w:ascii="Arial" w:hAnsi="Arial"/>
          <w:b/>
          <w:lang w:eastAsia="zh-CN"/>
        </w:rPr>
      </w:pPr>
    </w:p>
    <w:p w:rsidR="00B21ECE" w:rsidRPr="00AF0B93" w:rsidRDefault="00B21ECE">
      <w:pPr>
        <w:keepNext/>
        <w:rPr>
          <w:ins w:id="2495" w:author="tank" w:date="2021-04-21T13:45:00Z"/>
          <w:lang w:val="en-US" w:eastAsia="zh-CN"/>
        </w:rPr>
      </w:pPr>
      <w:ins w:id="2496" w:author="tank" w:date="2021-04-21T13:45:00Z">
        <w:r w:rsidRPr="00AF0B93">
          <w:rPr>
            <w:lang w:val="en-US" w:eastAsia="zh-CN"/>
          </w:rPr>
          <w:t xml:space="preserve">Based on above table, </w:t>
        </w:r>
      </w:ins>
    </w:p>
    <w:p w:rsidR="00B21ECE" w:rsidRPr="00AF0B93" w:rsidRDefault="00B21ECE">
      <w:pPr>
        <w:keepNext/>
        <w:numPr>
          <w:ilvl w:val="0"/>
          <w:numId w:val="6"/>
        </w:numPr>
        <w:overflowPunct w:val="0"/>
        <w:autoSpaceDE w:val="0"/>
        <w:autoSpaceDN w:val="0"/>
        <w:adjustRightInd w:val="0"/>
        <w:textAlignment w:val="baseline"/>
        <w:rPr>
          <w:ins w:id="2497" w:author="tank" w:date="2021-04-21T13:45:00Z"/>
          <w:lang w:val="en-US" w:eastAsia="zh-CN"/>
        </w:rPr>
      </w:pPr>
      <w:ins w:id="2498" w:author="tank" w:date="2021-04-21T13:45:00Z">
        <w:r w:rsidRPr="00AF0B93">
          <w:rPr>
            <w:lang w:val="en-US" w:eastAsia="zh-CN"/>
          </w:rPr>
          <w:t>T</w:t>
        </w:r>
        <w:r w:rsidRPr="00AF0B93">
          <w:rPr>
            <w:rFonts w:hint="eastAsia"/>
            <w:lang w:val="en-US" w:eastAsia="zh-CN"/>
          </w:rPr>
          <w:t>he</w:t>
        </w:r>
        <w:r>
          <w:rPr>
            <w:lang w:val="en-US" w:eastAsia="zh-CN"/>
          </w:rPr>
          <w:t>re is no harmonic interference to own higher DL band</w:t>
        </w:r>
      </w:ins>
    </w:p>
    <w:p w:rsidR="00B21ECE" w:rsidRPr="00AF0B93" w:rsidRDefault="00B21ECE">
      <w:pPr>
        <w:keepNext/>
        <w:numPr>
          <w:ilvl w:val="0"/>
          <w:numId w:val="6"/>
        </w:numPr>
        <w:overflowPunct w:val="0"/>
        <w:autoSpaceDE w:val="0"/>
        <w:autoSpaceDN w:val="0"/>
        <w:adjustRightInd w:val="0"/>
        <w:textAlignment w:val="baseline"/>
        <w:rPr>
          <w:ins w:id="2499" w:author="tank" w:date="2021-04-21T13:45:00Z"/>
          <w:lang w:val="en-US" w:eastAsia="zh-CN"/>
        </w:rPr>
      </w:pPr>
      <w:ins w:id="2500" w:author="tank" w:date="2021-04-21T13:45:00Z">
        <w:r w:rsidRPr="00AF0B93">
          <w:rPr>
            <w:lang w:val="en-US" w:eastAsia="zh-CN"/>
          </w:rPr>
          <w:t>T</w:t>
        </w:r>
        <w:r w:rsidRPr="00AF0B93">
          <w:rPr>
            <w:rFonts w:hint="eastAsia"/>
            <w:lang w:val="en-US" w:eastAsia="zh-CN"/>
          </w:rPr>
          <w:t>he</w:t>
        </w:r>
        <w:r>
          <w:rPr>
            <w:lang w:val="en-US" w:eastAsia="zh-CN"/>
          </w:rPr>
          <w:t>re is no intermodulation interference to own DL bands</w:t>
        </w:r>
      </w:ins>
    </w:p>
    <w:p w:rsidR="00B21ECE" w:rsidRPr="00AF0B93" w:rsidRDefault="00B21ECE">
      <w:pPr>
        <w:keepNext/>
        <w:rPr>
          <w:ins w:id="2501" w:author="tank" w:date="2021-04-21T13:45:00Z"/>
          <w:lang w:val="en-US" w:eastAsia="zh-CN"/>
        </w:rPr>
      </w:pPr>
    </w:p>
    <w:p w:rsidR="00B21ECE" w:rsidRPr="00AF0B93" w:rsidRDefault="00B21ECE">
      <w:pPr>
        <w:pStyle w:val="40"/>
        <w:rPr>
          <w:ins w:id="2502" w:author="tank" w:date="2021-04-21T13:45:00Z"/>
        </w:rPr>
      </w:pPr>
      <w:ins w:id="2503" w:author="tank" w:date="2021-04-21T13:45:00Z">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ins>
    </w:p>
    <w:p w:rsidR="00B21ECE" w:rsidRPr="00AF0B93" w:rsidRDefault="00B21ECE">
      <w:pPr>
        <w:keepNext/>
        <w:rPr>
          <w:ins w:id="2504" w:author="tank" w:date="2021-04-21T13:45:00Z"/>
        </w:rPr>
      </w:pPr>
      <w:ins w:id="2505" w:author="tank" w:date="2021-04-21T13:45:00Z">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ins>
    </w:p>
    <w:p w:rsidR="00B21ECE" w:rsidRPr="00AF0B93" w:rsidRDefault="00B21ECE">
      <w:pPr>
        <w:pStyle w:val="TH"/>
        <w:rPr>
          <w:ins w:id="2506" w:author="tank" w:date="2021-04-21T13:45:00Z"/>
          <w:lang w:eastAsia="zh-CN"/>
        </w:rPr>
      </w:pPr>
      <w:ins w:id="2507" w:author="tank" w:date="2021-04-21T13:45:00Z">
        <w:r w:rsidRPr="00AF0B93">
          <w:rPr>
            <w:lang w:eastAsia="zh-CN"/>
          </w:rPr>
          <w:t xml:space="preserve">Table </w:t>
        </w:r>
        <w:r>
          <w:rPr>
            <w:lang w:eastAsia="zh-CN"/>
          </w:rPr>
          <w:t>6.1.29.</w:t>
        </w:r>
        <w:r w:rsidRPr="00AF0B93">
          <w:rPr>
            <w:rFonts w:hint="eastAsia"/>
            <w:lang w:eastAsia="zh-CN"/>
          </w:rPr>
          <w:t>6-</w:t>
        </w:r>
        <w:r w:rsidRPr="00AF0B93">
          <w:rPr>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rsidTr="00084566">
        <w:trPr>
          <w:tblHeader/>
          <w:jc w:val="center"/>
          <w:ins w:id="2508" w:author="tank" w:date="2021-04-21T13:45:00Z"/>
        </w:trPr>
        <w:tc>
          <w:tcPr>
            <w:tcW w:w="1535" w:type="dxa"/>
            <w:vAlign w:val="center"/>
          </w:tcPr>
          <w:p w:rsidR="00B21ECE" w:rsidRPr="00AF0B93" w:rsidRDefault="00B21ECE">
            <w:pPr>
              <w:pStyle w:val="TAH"/>
              <w:rPr>
                <w:ins w:id="2509" w:author="tank" w:date="2021-04-21T13:45:00Z"/>
              </w:rPr>
            </w:pPr>
            <w:ins w:id="2510" w:author="tank" w:date="2021-04-21T13:45:00Z">
              <w:r w:rsidRPr="00AF0B93">
                <w:t xml:space="preserve">Inter-band </w:t>
              </w:r>
              <w:r w:rsidRPr="00AF0B93">
                <w:rPr>
                  <w:rFonts w:eastAsia="MS Mincho" w:hint="eastAsia"/>
                  <w:lang w:eastAsia="ja-JP"/>
                </w:rPr>
                <w:t>DC</w:t>
              </w:r>
              <w:r w:rsidRPr="00AF0B93">
                <w:t xml:space="preserve"> Configuration</w:t>
              </w:r>
            </w:ins>
          </w:p>
        </w:tc>
        <w:tc>
          <w:tcPr>
            <w:tcW w:w="2049" w:type="dxa"/>
            <w:vAlign w:val="center"/>
          </w:tcPr>
          <w:p w:rsidR="00B21ECE" w:rsidRPr="00AF0B93" w:rsidRDefault="00B21ECE">
            <w:pPr>
              <w:pStyle w:val="TAH"/>
              <w:rPr>
                <w:ins w:id="2511" w:author="tank" w:date="2021-04-21T13:45:00Z"/>
              </w:rPr>
            </w:pPr>
            <w:ins w:id="2512" w:author="tank" w:date="2021-04-21T13:45:00Z">
              <w:r w:rsidRPr="00AF0B93">
                <w:t>E-UTRA and NR Band</w:t>
              </w:r>
            </w:ins>
          </w:p>
        </w:tc>
        <w:tc>
          <w:tcPr>
            <w:tcW w:w="2340" w:type="dxa"/>
            <w:vAlign w:val="center"/>
          </w:tcPr>
          <w:p w:rsidR="00B21ECE" w:rsidRPr="00AF0B93" w:rsidRDefault="00B21ECE">
            <w:pPr>
              <w:pStyle w:val="TAH"/>
              <w:rPr>
                <w:ins w:id="2513" w:author="tank" w:date="2021-04-21T13:45:00Z"/>
              </w:rPr>
            </w:pPr>
            <w:ins w:id="2514" w:author="tank" w:date="2021-04-21T13:45:00Z">
              <w:r w:rsidRPr="00AF0B93">
                <w:t>ΔT</w:t>
              </w:r>
              <w:r w:rsidRPr="00AF0B93">
                <w:rPr>
                  <w:vertAlign w:val="subscript"/>
                </w:rPr>
                <w:t>IB,c</w:t>
              </w:r>
              <w:r w:rsidRPr="00AF0B93">
                <w:t xml:space="preserve"> [dB]</w:t>
              </w:r>
            </w:ins>
          </w:p>
        </w:tc>
      </w:tr>
      <w:tr w:rsidR="00B21ECE" w:rsidRPr="00AF0B93" w:rsidTr="00084566">
        <w:trPr>
          <w:jc w:val="center"/>
          <w:ins w:id="2515" w:author="tank" w:date="2021-04-21T13:45:00Z"/>
        </w:trPr>
        <w:tc>
          <w:tcPr>
            <w:tcW w:w="1535" w:type="dxa"/>
            <w:vMerge w:val="restart"/>
            <w:vAlign w:val="center"/>
          </w:tcPr>
          <w:p w:rsidR="00B21ECE" w:rsidRPr="00AF0B93" w:rsidRDefault="00B21ECE" w:rsidP="00BD47A4">
            <w:pPr>
              <w:pStyle w:val="TAC"/>
              <w:rPr>
                <w:ins w:id="2516" w:author="tank" w:date="2021-04-21T13:45:00Z"/>
                <w:lang w:eastAsia="zh-CN"/>
              </w:rPr>
            </w:pPr>
            <w:ins w:id="2517" w:author="tank" w:date="2021-04-21T13:45:00Z">
              <w:r>
                <w:t>DC_2_n30</w:t>
              </w:r>
            </w:ins>
          </w:p>
        </w:tc>
        <w:tc>
          <w:tcPr>
            <w:tcW w:w="2049" w:type="dxa"/>
            <w:vAlign w:val="center"/>
          </w:tcPr>
          <w:p w:rsidR="00B21ECE" w:rsidRPr="00AF0B93" w:rsidRDefault="00B21ECE">
            <w:pPr>
              <w:pStyle w:val="TAC"/>
              <w:rPr>
                <w:ins w:id="2518" w:author="tank" w:date="2021-04-21T13:45:00Z"/>
                <w:lang w:eastAsia="zh-CN"/>
              </w:rPr>
            </w:pPr>
            <w:ins w:id="2519" w:author="tank" w:date="2021-04-21T13:45:00Z">
              <w:r w:rsidRPr="001D386E">
                <w:t>2</w:t>
              </w:r>
            </w:ins>
          </w:p>
        </w:tc>
        <w:tc>
          <w:tcPr>
            <w:tcW w:w="2340" w:type="dxa"/>
          </w:tcPr>
          <w:p w:rsidR="00B21ECE" w:rsidRPr="00AF0B93" w:rsidRDefault="00B21ECE">
            <w:pPr>
              <w:pStyle w:val="TAC"/>
              <w:rPr>
                <w:ins w:id="2520" w:author="tank" w:date="2021-04-21T13:45:00Z"/>
                <w:rFonts w:eastAsia="MS Mincho"/>
                <w:lang w:eastAsia="ja-JP"/>
              </w:rPr>
            </w:pPr>
            <w:ins w:id="2521" w:author="tank" w:date="2021-04-21T13:45:00Z">
              <w:r w:rsidRPr="001D386E">
                <w:t>0.5</w:t>
              </w:r>
            </w:ins>
          </w:p>
        </w:tc>
      </w:tr>
      <w:tr w:rsidR="00B21ECE" w:rsidRPr="00AF0B93" w:rsidTr="00084566">
        <w:trPr>
          <w:jc w:val="center"/>
          <w:ins w:id="2522" w:author="tank" w:date="2021-04-21T13:45:00Z"/>
        </w:trPr>
        <w:tc>
          <w:tcPr>
            <w:tcW w:w="1535" w:type="dxa"/>
            <w:vMerge/>
            <w:vAlign w:val="center"/>
          </w:tcPr>
          <w:p w:rsidR="00B21ECE" w:rsidRPr="00AF0B93" w:rsidRDefault="00B21ECE">
            <w:pPr>
              <w:pStyle w:val="TAC"/>
              <w:rPr>
                <w:ins w:id="2523" w:author="tank" w:date="2021-04-21T13:45:00Z"/>
              </w:rPr>
            </w:pPr>
          </w:p>
        </w:tc>
        <w:tc>
          <w:tcPr>
            <w:tcW w:w="2049" w:type="dxa"/>
            <w:vAlign w:val="center"/>
          </w:tcPr>
          <w:p w:rsidR="00B21ECE" w:rsidRPr="00AF0B93" w:rsidRDefault="00B21ECE">
            <w:pPr>
              <w:pStyle w:val="TAC"/>
              <w:rPr>
                <w:ins w:id="2524" w:author="tank" w:date="2021-04-21T13:45:00Z"/>
                <w:lang w:eastAsia="zh-CN"/>
              </w:rPr>
            </w:pPr>
            <w:ins w:id="2525" w:author="tank" w:date="2021-04-21T13:45:00Z">
              <w:r>
                <w:t>n</w:t>
              </w:r>
              <w:r w:rsidRPr="001D386E">
                <w:t>30</w:t>
              </w:r>
            </w:ins>
          </w:p>
        </w:tc>
        <w:tc>
          <w:tcPr>
            <w:tcW w:w="2340" w:type="dxa"/>
          </w:tcPr>
          <w:p w:rsidR="00B21ECE" w:rsidRPr="00AF0B93" w:rsidRDefault="00B21ECE">
            <w:pPr>
              <w:pStyle w:val="TAC"/>
              <w:rPr>
                <w:ins w:id="2526" w:author="tank" w:date="2021-04-21T13:45:00Z"/>
              </w:rPr>
            </w:pPr>
            <w:ins w:id="2527" w:author="tank" w:date="2021-04-21T13:45:00Z">
              <w:r w:rsidRPr="001D386E">
                <w:t>0.3</w:t>
              </w:r>
            </w:ins>
          </w:p>
        </w:tc>
      </w:tr>
    </w:tbl>
    <w:p w:rsidR="00B21ECE" w:rsidRPr="00AF0B93" w:rsidRDefault="00B21ECE" w:rsidP="00BD47A4">
      <w:pPr>
        <w:keepNext/>
        <w:rPr>
          <w:ins w:id="2528" w:author="tank" w:date="2021-04-21T13:45:00Z"/>
          <w:sz w:val="22"/>
        </w:rPr>
      </w:pPr>
    </w:p>
    <w:p w:rsidR="00B21ECE" w:rsidRPr="00D4364D" w:rsidRDefault="00B21ECE">
      <w:pPr>
        <w:pStyle w:val="TH"/>
        <w:rPr>
          <w:ins w:id="2529" w:author="tank" w:date="2021-04-21T13:45:00Z"/>
        </w:rPr>
      </w:pPr>
      <w:ins w:id="2530" w:author="tank" w:date="2021-04-21T13:45:00Z">
        <w:r w:rsidRPr="00D4364D">
          <w:t xml:space="preserve">Table </w:t>
        </w:r>
        <w:r>
          <w:t>6.1.29</w:t>
        </w:r>
        <w:r w:rsidRPr="00D4364D">
          <w:t>.</w:t>
        </w:r>
        <w:r w:rsidRPr="00D4364D">
          <w:rPr>
            <w:rFonts w:hint="eastAsia"/>
          </w:rPr>
          <w:t>6</w:t>
        </w:r>
        <w:r w:rsidRPr="00D4364D">
          <w:t>-2: ΔRIB</w:t>
        </w:r>
        <w:r w:rsidRPr="00D4364D">
          <w:rPr>
            <w:rFonts w:hint="eastAsia"/>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rsidTr="00084566">
        <w:trPr>
          <w:tblHeader/>
          <w:jc w:val="center"/>
          <w:ins w:id="2531" w:author="tank" w:date="2021-04-21T13:45:00Z"/>
        </w:trPr>
        <w:tc>
          <w:tcPr>
            <w:tcW w:w="1535" w:type="dxa"/>
            <w:vAlign w:val="center"/>
          </w:tcPr>
          <w:p w:rsidR="00B21ECE" w:rsidRPr="00AF0B93" w:rsidRDefault="00B21ECE">
            <w:pPr>
              <w:pStyle w:val="TAH"/>
              <w:rPr>
                <w:ins w:id="2532" w:author="tank" w:date="2021-04-21T13:45:00Z"/>
              </w:rPr>
            </w:pPr>
            <w:ins w:id="2533" w:author="tank" w:date="2021-04-21T13:45:00Z">
              <w:r w:rsidRPr="00AF0B93">
                <w:t xml:space="preserve">Inter-band </w:t>
              </w:r>
              <w:r w:rsidRPr="00AF0B93">
                <w:rPr>
                  <w:rFonts w:eastAsia="MS Mincho" w:hint="eastAsia"/>
                  <w:lang w:eastAsia="ja-JP"/>
                </w:rPr>
                <w:t>DC</w:t>
              </w:r>
              <w:r w:rsidRPr="00AF0B93">
                <w:t xml:space="preserve"> Configuration</w:t>
              </w:r>
            </w:ins>
          </w:p>
        </w:tc>
        <w:tc>
          <w:tcPr>
            <w:tcW w:w="2052" w:type="dxa"/>
            <w:vAlign w:val="center"/>
          </w:tcPr>
          <w:p w:rsidR="00B21ECE" w:rsidRPr="00AF0B93" w:rsidRDefault="00B21ECE">
            <w:pPr>
              <w:pStyle w:val="TAH"/>
              <w:rPr>
                <w:ins w:id="2534" w:author="tank" w:date="2021-04-21T13:45:00Z"/>
              </w:rPr>
            </w:pPr>
            <w:ins w:id="2535" w:author="tank" w:date="2021-04-21T13:45:00Z">
              <w:r w:rsidRPr="00AF0B93">
                <w:t>E-UTRA and NR Band</w:t>
              </w:r>
            </w:ins>
          </w:p>
        </w:tc>
        <w:tc>
          <w:tcPr>
            <w:tcW w:w="2340" w:type="dxa"/>
            <w:vAlign w:val="center"/>
          </w:tcPr>
          <w:p w:rsidR="00B21ECE" w:rsidRPr="00AF0B93" w:rsidRDefault="00B21ECE">
            <w:pPr>
              <w:pStyle w:val="TAH"/>
              <w:rPr>
                <w:ins w:id="2536" w:author="tank" w:date="2021-04-21T13:45:00Z"/>
              </w:rPr>
            </w:pPr>
            <w:ins w:id="2537" w:author="tank" w:date="2021-04-21T13:45:00Z">
              <w:r w:rsidRPr="00AF0B93">
                <w:t>ΔR</w:t>
              </w:r>
              <w:r w:rsidRPr="00AF0B93">
                <w:rPr>
                  <w:vertAlign w:val="subscript"/>
                </w:rPr>
                <w:t>IB</w:t>
              </w:r>
              <w:r w:rsidRPr="00AF0B93">
                <w:t xml:space="preserve"> [dB]</w:t>
              </w:r>
            </w:ins>
          </w:p>
        </w:tc>
      </w:tr>
      <w:tr w:rsidR="00B21ECE" w:rsidRPr="00AF0B93" w:rsidTr="00084566">
        <w:trPr>
          <w:jc w:val="center"/>
          <w:ins w:id="2538" w:author="tank" w:date="2021-04-21T13:45:00Z"/>
        </w:trPr>
        <w:tc>
          <w:tcPr>
            <w:tcW w:w="1535" w:type="dxa"/>
            <w:vMerge w:val="restart"/>
            <w:vAlign w:val="center"/>
          </w:tcPr>
          <w:p w:rsidR="00B21ECE" w:rsidRPr="00D4364D" w:rsidRDefault="00B21ECE">
            <w:pPr>
              <w:pStyle w:val="TAC"/>
              <w:rPr>
                <w:ins w:id="2539" w:author="tank" w:date="2021-04-21T13:45:00Z"/>
              </w:rPr>
            </w:pPr>
            <w:ins w:id="2540" w:author="tank" w:date="2021-04-21T13:45:00Z">
              <w:r w:rsidRPr="00D4364D">
                <w:t>DC_2</w:t>
              </w:r>
              <w:r>
                <w:t>_n</w:t>
              </w:r>
              <w:r w:rsidRPr="00D4364D">
                <w:t>30</w:t>
              </w:r>
            </w:ins>
          </w:p>
        </w:tc>
        <w:tc>
          <w:tcPr>
            <w:tcW w:w="2052" w:type="dxa"/>
            <w:vAlign w:val="center"/>
          </w:tcPr>
          <w:p w:rsidR="00B21ECE" w:rsidRPr="00D4364D" w:rsidRDefault="00B21ECE">
            <w:pPr>
              <w:pStyle w:val="TAC"/>
              <w:rPr>
                <w:ins w:id="2541" w:author="tank" w:date="2021-04-21T13:45:00Z"/>
              </w:rPr>
            </w:pPr>
            <w:ins w:id="2542" w:author="tank" w:date="2021-04-21T13:45:00Z">
              <w:r w:rsidRPr="00D4364D">
                <w:t>2</w:t>
              </w:r>
            </w:ins>
          </w:p>
        </w:tc>
        <w:tc>
          <w:tcPr>
            <w:tcW w:w="2340" w:type="dxa"/>
          </w:tcPr>
          <w:p w:rsidR="00B21ECE" w:rsidRPr="00D4364D" w:rsidRDefault="00B21ECE">
            <w:pPr>
              <w:pStyle w:val="TAC"/>
              <w:rPr>
                <w:ins w:id="2543" w:author="tank" w:date="2021-04-21T13:45:00Z"/>
                <w:rFonts w:eastAsia="MS Mincho"/>
              </w:rPr>
            </w:pPr>
            <w:ins w:id="2544" w:author="tank" w:date="2021-04-21T13:45:00Z">
              <w:r w:rsidRPr="00D4364D">
                <w:t>0.4</w:t>
              </w:r>
            </w:ins>
          </w:p>
        </w:tc>
      </w:tr>
      <w:tr w:rsidR="00B21ECE" w:rsidRPr="00AF0B93" w:rsidTr="00084566">
        <w:trPr>
          <w:jc w:val="center"/>
          <w:ins w:id="2545" w:author="tank" w:date="2021-04-21T13:45:00Z"/>
        </w:trPr>
        <w:tc>
          <w:tcPr>
            <w:tcW w:w="1535" w:type="dxa"/>
            <w:vMerge/>
            <w:vAlign w:val="center"/>
          </w:tcPr>
          <w:p w:rsidR="00B21ECE" w:rsidRPr="00D4364D" w:rsidRDefault="00B21ECE">
            <w:pPr>
              <w:pStyle w:val="TAC"/>
              <w:rPr>
                <w:ins w:id="2546" w:author="tank" w:date="2021-04-21T13:45:00Z"/>
              </w:rPr>
            </w:pPr>
          </w:p>
        </w:tc>
        <w:tc>
          <w:tcPr>
            <w:tcW w:w="2052" w:type="dxa"/>
            <w:vAlign w:val="center"/>
          </w:tcPr>
          <w:p w:rsidR="00B21ECE" w:rsidRPr="00D4364D" w:rsidRDefault="00B21ECE">
            <w:pPr>
              <w:pStyle w:val="TAC"/>
              <w:rPr>
                <w:ins w:id="2547" w:author="tank" w:date="2021-04-21T13:45:00Z"/>
              </w:rPr>
            </w:pPr>
            <w:ins w:id="2548" w:author="tank" w:date="2021-04-21T13:45:00Z">
              <w:r>
                <w:t>n</w:t>
              </w:r>
              <w:r w:rsidRPr="00D4364D">
                <w:t>30</w:t>
              </w:r>
            </w:ins>
          </w:p>
        </w:tc>
        <w:tc>
          <w:tcPr>
            <w:tcW w:w="2340" w:type="dxa"/>
          </w:tcPr>
          <w:p w:rsidR="00B21ECE" w:rsidRPr="00D4364D" w:rsidRDefault="00B21ECE">
            <w:pPr>
              <w:pStyle w:val="TAC"/>
              <w:rPr>
                <w:ins w:id="2549" w:author="tank" w:date="2021-04-21T13:45:00Z"/>
              </w:rPr>
            </w:pPr>
            <w:ins w:id="2550" w:author="tank" w:date="2021-04-21T13:45:00Z">
              <w:r w:rsidRPr="00D4364D">
                <w:t>0.5</w:t>
              </w:r>
            </w:ins>
          </w:p>
        </w:tc>
      </w:tr>
    </w:tbl>
    <w:p w:rsidR="00BD47A4" w:rsidRPr="00AF0B93" w:rsidRDefault="00BD47A4">
      <w:pPr>
        <w:pStyle w:val="30"/>
        <w:rPr>
          <w:ins w:id="2551" w:author="tank" w:date="2021-04-21T15:14:00Z"/>
        </w:rPr>
      </w:pPr>
      <w:bookmarkStart w:id="2552" w:name="_Toc69977417"/>
      <w:ins w:id="2553" w:author="tank" w:date="2021-04-21T15:14:00Z">
        <w:r>
          <w:t>6.1.30</w:t>
        </w:r>
        <w:r>
          <w:rPr>
            <w:rFonts w:hint="eastAsia"/>
            <w:lang w:eastAsia="zh-TW"/>
          </w:rPr>
          <w:tab/>
        </w:r>
        <w:r>
          <w:rPr>
            <w:rFonts w:eastAsia="MS Mincho" w:hint="eastAsia"/>
            <w:lang w:eastAsia="ja-JP"/>
          </w:rPr>
          <w:t>DC_5_</w:t>
        </w:r>
        <w:r>
          <w:rPr>
            <w:rFonts w:eastAsia="MS Mincho"/>
            <w:lang w:eastAsia="ja-JP"/>
          </w:rPr>
          <w:t>n</w:t>
        </w:r>
        <w:r>
          <w:rPr>
            <w:rFonts w:eastAsia="MS Mincho" w:hint="eastAsia"/>
            <w:lang w:eastAsia="ja-JP"/>
          </w:rPr>
          <w:t>30</w:t>
        </w:r>
        <w:bookmarkEnd w:id="2552"/>
      </w:ins>
    </w:p>
    <w:p w:rsidR="00BD47A4" w:rsidRPr="00AF0B93" w:rsidRDefault="00BD47A4">
      <w:pPr>
        <w:pStyle w:val="40"/>
        <w:rPr>
          <w:ins w:id="2554" w:author="tank" w:date="2021-04-21T15:14:00Z"/>
          <w:rFonts w:eastAsia="MS Mincho"/>
          <w:lang w:eastAsia="ja-JP"/>
        </w:rPr>
      </w:pPr>
      <w:ins w:id="2555" w:author="tank" w:date="2021-04-21T15:14:00Z">
        <w:r>
          <w:t>6.1.30.</w:t>
        </w:r>
        <w:r w:rsidRPr="00AF0B93">
          <w:rPr>
            <w:rFonts w:hint="eastAsia"/>
          </w:rPr>
          <w:t>1</w:t>
        </w:r>
        <w:r w:rsidRPr="00AF0B93">
          <w:tab/>
          <w:t xml:space="preserve">Operating bands for </w:t>
        </w:r>
        <w:r w:rsidRPr="00AF0B93">
          <w:rPr>
            <w:rFonts w:eastAsia="MS Mincho" w:hint="eastAsia"/>
            <w:lang w:eastAsia="ja-JP"/>
          </w:rPr>
          <w:t>DC</w:t>
        </w:r>
      </w:ins>
    </w:p>
    <w:p w:rsidR="00BD47A4" w:rsidRPr="00AF0B93" w:rsidRDefault="00BD47A4">
      <w:pPr>
        <w:keepNext/>
        <w:spacing w:before="120" w:after="120"/>
        <w:jc w:val="center"/>
        <w:rPr>
          <w:ins w:id="2556" w:author="tank" w:date="2021-04-21T15:14:00Z"/>
          <w:rFonts w:ascii="Arial" w:hAnsi="Arial" w:cs="Arial"/>
          <w:b/>
          <w:lang w:eastAsia="ja-JP"/>
        </w:rPr>
      </w:pPr>
      <w:ins w:id="2557" w:author="tank" w:date="2021-04-21T15:14:00Z">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rsidTr="00084566">
        <w:trPr>
          <w:cantSplit/>
          <w:trHeight w:val="288"/>
          <w:tblHeader/>
          <w:jc w:val="center"/>
          <w:ins w:id="2558" w:author="tank" w:date="2021-04-21T15:14:00Z"/>
        </w:trPr>
        <w:tc>
          <w:tcPr>
            <w:tcW w:w="234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559" w:author="tank" w:date="2021-04-21T15:14:00Z"/>
                <w:rFonts w:eastAsia="MS Mincho" w:cs="Arial"/>
              </w:rPr>
            </w:pPr>
            <w:ins w:id="2560" w:author="tank" w:date="2021-04-21T15:14:00Z">
              <w:r w:rsidRPr="00AF0B9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561" w:author="tank" w:date="2021-04-21T15:14:00Z"/>
                <w:rFonts w:eastAsia="MS Mincho" w:cs="Arial"/>
              </w:rPr>
            </w:pPr>
            <w:ins w:id="2562" w:author="tank" w:date="2021-04-21T15:14:00Z">
              <w:r w:rsidRPr="00AF0B9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563" w:author="tank" w:date="2021-04-21T15:14:00Z"/>
                <w:rFonts w:cs="Arial"/>
              </w:rPr>
            </w:pPr>
            <w:ins w:id="2564" w:author="tank" w:date="2021-04-21T15:14:00Z">
              <w:r w:rsidRPr="00AF0B9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H"/>
              <w:rPr>
                <w:ins w:id="2565" w:author="tank" w:date="2021-04-21T15:14:00Z"/>
              </w:rPr>
            </w:pPr>
            <w:ins w:id="2566" w:author="tank" w:date="2021-04-21T15:14:00Z">
              <w:r w:rsidRPr="00AF0B93">
                <w:t>Single UL allowed</w:t>
              </w:r>
            </w:ins>
          </w:p>
        </w:tc>
      </w:tr>
      <w:tr w:rsidR="00BD47A4" w:rsidRPr="00AF0B93" w:rsidTr="00084566">
        <w:trPr>
          <w:cantSplit/>
          <w:trHeight w:val="129"/>
          <w:jc w:val="center"/>
          <w:ins w:id="2567" w:author="tank" w:date="2021-04-21T15:14:00Z"/>
        </w:trPr>
        <w:tc>
          <w:tcPr>
            <w:tcW w:w="2349"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ins w:id="2568" w:author="tank" w:date="2021-04-21T15:14:00Z"/>
                <w:lang w:eastAsia="zh-CN"/>
              </w:rPr>
            </w:pPr>
            <w:ins w:id="2569" w:author="tank" w:date="2021-04-21T15:14:00Z">
              <w:r>
                <w:t>DC_5_n30</w:t>
              </w:r>
            </w:ins>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ins w:id="2570" w:author="tank" w:date="2021-04-21T15:14:00Z"/>
                <w:lang w:eastAsia="zh-CN"/>
              </w:rPr>
            </w:pPr>
            <w:ins w:id="2571" w:author="tank" w:date="2021-04-21T15:14: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ins w:id="2572" w:author="tank" w:date="2021-04-21T15:14:00Z"/>
                <w:lang w:eastAsia="zh-CN"/>
              </w:rPr>
            </w:pPr>
            <w:ins w:id="2573" w:author="tank" w:date="2021-04-21T15:14:00Z">
              <w:r>
                <w:rPr>
                  <w:rFonts w:eastAsia="MS Mincho"/>
                </w:rPr>
                <w:t>n30</w:t>
              </w:r>
            </w:ins>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ins w:id="2574" w:author="tank" w:date="2021-04-21T15:14:00Z"/>
                <w:rFonts w:eastAsia="MS Mincho"/>
              </w:rPr>
            </w:pPr>
            <w:ins w:id="2575" w:author="tank" w:date="2021-04-21T15:14:00Z">
              <w:r w:rsidRPr="0082293A">
                <w:rPr>
                  <w:rFonts w:eastAsia="MS Mincho"/>
                </w:rPr>
                <w:t>No</w:t>
              </w:r>
            </w:ins>
          </w:p>
        </w:tc>
      </w:tr>
    </w:tbl>
    <w:p w:rsidR="00BD47A4" w:rsidRDefault="00BD47A4">
      <w:pPr>
        <w:keepNext/>
        <w:rPr>
          <w:ins w:id="2576" w:author="tank" w:date="2021-04-21T15:14:00Z"/>
        </w:rPr>
      </w:pPr>
    </w:p>
    <w:p w:rsidR="00BD47A4" w:rsidRPr="00AF0B93" w:rsidRDefault="00BD47A4">
      <w:pPr>
        <w:pStyle w:val="40"/>
        <w:rPr>
          <w:ins w:id="2577" w:author="tank" w:date="2021-04-21T15:14:00Z"/>
          <w:rFonts w:eastAsia="MS Mincho"/>
          <w:lang w:eastAsia="ja-JP"/>
        </w:rPr>
      </w:pPr>
      <w:ins w:id="2578" w:author="tank" w:date="2021-04-21T15:14:00Z">
        <w:r>
          <w:rPr>
            <w:rFonts w:hint="eastAsia"/>
          </w:rPr>
          <w:t>6.1.30.</w:t>
        </w:r>
        <w:r w:rsidRPr="00AF0B93">
          <w:rPr>
            <w:rFonts w:hint="eastAsia"/>
          </w:rPr>
          <w:t>2</w:t>
        </w:r>
        <w:r w:rsidRPr="00AF0B93">
          <w:tab/>
          <w:t xml:space="preserve">Configuration for </w:t>
        </w:r>
        <w:r w:rsidRPr="00AF0B93">
          <w:rPr>
            <w:rFonts w:hint="eastAsia"/>
            <w:lang w:eastAsia="ja-JP"/>
          </w:rPr>
          <w:t>DC</w:t>
        </w:r>
      </w:ins>
    </w:p>
    <w:p w:rsidR="00BD47A4" w:rsidRPr="00AF0B93" w:rsidRDefault="00BD47A4">
      <w:pPr>
        <w:keepNext/>
        <w:spacing w:before="120" w:after="120"/>
        <w:jc w:val="center"/>
        <w:rPr>
          <w:ins w:id="2579" w:author="tank" w:date="2021-04-21T15:14:00Z"/>
          <w:rFonts w:ascii="Arial" w:eastAsia="Yu Mincho" w:hAnsi="Arial" w:cs="Arial"/>
          <w:sz w:val="28"/>
          <w:szCs w:val="28"/>
          <w:lang w:eastAsia="ja-JP"/>
        </w:rPr>
      </w:pPr>
      <w:ins w:id="2580" w:author="tank" w:date="2021-04-21T15:14:00Z">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rsidTr="00084566">
        <w:trPr>
          <w:tblHeader/>
          <w:jc w:val="center"/>
          <w:ins w:id="2581" w:author="tank" w:date="2021-04-21T15:14:00Z"/>
        </w:trPr>
        <w:tc>
          <w:tcPr>
            <w:tcW w:w="2535"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582" w:author="tank" w:date="2021-04-21T15:14:00Z"/>
                <w:lang w:val="en-US" w:eastAsia="fi-FI"/>
              </w:rPr>
            </w:pPr>
            <w:ins w:id="2583" w:author="tank" w:date="2021-04-21T15:14:00Z">
              <w:r w:rsidRPr="00AF0B93">
                <w:rPr>
                  <w:lang w:val="en-US" w:eastAsia="fi-FI"/>
                </w:rPr>
                <w:t>EN-DC</w:t>
              </w:r>
            </w:ins>
          </w:p>
          <w:p w:rsidR="00BD47A4" w:rsidRPr="00AF0B93" w:rsidRDefault="00BD47A4">
            <w:pPr>
              <w:pStyle w:val="TAH"/>
              <w:rPr>
                <w:ins w:id="2584" w:author="tank" w:date="2021-04-21T15:14:00Z"/>
                <w:lang w:val="en-US" w:eastAsia="fi-FI"/>
              </w:rPr>
            </w:pPr>
            <w:ins w:id="2585" w:author="tank" w:date="2021-04-21T15:14:00Z">
              <w:r w:rsidRPr="00AF0B93">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586" w:author="tank" w:date="2021-04-21T15:14:00Z"/>
                <w:lang w:val="en-US" w:eastAsia="fi-FI"/>
              </w:rPr>
            </w:pPr>
            <w:ins w:id="2587" w:author="tank" w:date="2021-04-21T15:14:00Z">
              <w:r w:rsidRPr="00AF0B93">
                <w:rPr>
                  <w:lang w:val="en-US" w:eastAsia="fi-FI"/>
                </w:rPr>
                <w:t>Uplink EN-DC</w:t>
              </w:r>
            </w:ins>
          </w:p>
          <w:p w:rsidR="00BD47A4" w:rsidRPr="00AF0B93" w:rsidRDefault="00BD47A4">
            <w:pPr>
              <w:pStyle w:val="TAH"/>
              <w:rPr>
                <w:ins w:id="2588" w:author="tank" w:date="2021-04-21T15:14:00Z"/>
                <w:lang w:val="en-US" w:eastAsia="fi-FI"/>
              </w:rPr>
            </w:pPr>
            <w:ins w:id="2589" w:author="tank" w:date="2021-04-21T15:14:00Z">
              <w:r w:rsidRPr="00AF0B93">
                <w:rPr>
                  <w:lang w:val="en-US" w:eastAsia="fi-FI"/>
                </w:rPr>
                <w:t>configuration</w:t>
              </w:r>
            </w:ins>
          </w:p>
          <w:p w:rsidR="00BD47A4" w:rsidRPr="00AF0B93" w:rsidRDefault="00BD47A4">
            <w:pPr>
              <w:pStyle w:val="TAH"/>
              <w:rPr>
                <w:ins w:id="2590" w:author="tank" w:date="2021-04-21T15:14:00Z"/>
                <w:lang w:eastAsia="fi-FI"/>
              </w:rPr>
            </w:pPr>
            <w:ins w:id="2591" w:author="tank" w:date="2021-04-21T15:14:00Z">
              <w:r w:rsidRPr="00AF0B93">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592" w:author="tank" w:date="2021-04-21T15:14:00Z"/>
                <w:lang w:val="en-US" w:eastAsia="fi-FI"/>
              </w:rPr>
            </w:pPr>
            <w:ins w:id="2593" w:author="tank" w:date="2021-04-21T15:14:00Z">
              <w:r w:rsidRPr="00AF0B93">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594" w:author="tank" w:date="2021-04-21T15:14:00Z"/>
                <w:rFonts w:cs="Arial"/>
                <w:bCs/>
                <w:szCs w:val="18"/>
                <w:lang w:eastAsia="fi-FI"/>
              </w:rPr>
            </w:pPr>
            <w:ins w:id="2595" w:author="tank" w:date="2021-04-21T15:14:00Z">
              <w:r w:rsidRPr="00AF0B93">
                <w:rPr>
                  <w:lang w:eastAsia="fi-FI"/>
                </w:rPr>
                <w:t>NR configuration</w:t>
              </w:r>
            </w:ins>
          </w:p>
        </w:tc>
      </w:tr>
      <w:tr w:rsidR="00BD47A4" w:rsidRPr="00AF0B93" w:rsidTr="00084566">
        <w:trPr>
          <w:trHeight w:val="58"/>
          <w:jc w:val="center"/>
          <w:ins w:id="2596" w:author="tank" w:date="2021-04-21T15:14:00Z"/>
        </w:trPr>
        <w:tc>
          <w:tcPr>
            <w:tcW w:w="2535"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597" w:author="tank" w:date="2021-04-21T15:14:00Z"/>
                <w:b w:val="0"/>
                <w:lang w:val="en-US" w:eastAsia="fi-FI"/>
              </w:rPr>
            </w:pPr>
            <w:ins w:id="2598" w:author="tank" w:date="2021-04-21T15:14:00Z">
              <w:r>
                <w:rPr>
                  <w:b w:val="0"/>
                  <w:lang w:val="fi-FI" w:eastAsia="fi-FI"/>
                </w:rPr>
                <w:t>DC_5A_n30A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599" w:author="tank" w:date="2021-04-21T15:14:00Z"/>
                <w:b w:val="0"/>
                <w:lang w:val="en-US" w:eastAsia="fi-FI"/>
              </w:rPr>
            </w:pPr>
            <w:ins w:id="2600" w:author="tank" w:date="2021-04-21T15:14:00Z">
              <w:r>
                <w:rPr>
                  <w:b w:val="0"/>
                  <w:lang w:val="fi-FI" w:eastAsia="fi-FI"/>
                </w:rPr>
                <w:t>DC_5A_n30A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601" w:author="tank" w:date="2021-04-21T15:14:00Z"/>
                <w:b w:val="0"/>
                <w:lang w:eastAsia="fi-FI"/>
              </w:rPr>
            </w:pPr>
            <w:ins w:id="2602" w:author="tank" w:date="2021-04-21T15:14:00Z">
              <w:r>
                <w:rPr>
                  <w:b w:val="0"/>
                  <w:lang w:val="fi-FI" w:eastAsia="zh-CN"/>
                </w:rPr>
                <w:t>5</w:t>
              </w:r>
              <w:r w:rsidRPr="00AF0B93">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603" w:author="tank" w:date="2021-04-21T15:14:00Z"/>
                <w:b w:val="0"/>
                <w:lang w:eastAsia="fi-FI"/>
              </w:rPr>
            </w:pPr>
            <w:ins w:id="2604" w:author="tank" w:date="2021-04-21T15:14:00Z">
              <w:r>
                <w:rPr>
                  <w:b w:val="0"/>
                  <w:lang w:val="fi-FI" w:eastAsia="fi-FI"/>
                </w:rPr>
                <w:t>n30</w:t>
              </w:r>
              <w:r w:rsidRPr="00AF0B93">
                <w:rPr>
                  <w:b w:val="0"/>
                  <w:lang w:val="fi-FI" w:eastAsia="fi-FI"/>
                </w:rPr>
                <w:t>A</w:t>
              </w:r>
            </w:ins>
          </w:p>
        </w:tc>
      </w:tr>
    </w:tbl>
    <w:p w:rsidR="00BD47A4" w:rsidRDefault="00BD47A4">
      <w:pPr>
        <w:keepNext/>
        <w:rPr>
          <w:ins w:id="2605" w:author="tank" w:date="2021-04-21T15:14:00Z"/>
        </w:rPr>
      </w:pPr>
    </w:p>
    <w:p w:rsidR="00BD47A4" w:rsidRPr="00AF0B93" w:rsidRDefault="00BD47A4">
      <w:pPr>
        <w:pStyle w:val="40"/>
        <w:rPr>
          <w:ins w:id="2606" w:author="tank" w:date="2021-04-21T15:14:00Z"/>
        </w:rPr>
      </w:pPr>
      <w:ins w:id="2607" w:author="tank" w:date="2021-04-21T15:14:00Z">
        <w:r>
          <w:rPr>
            <w:rFonts w:hint="eastAsia"/>
          </w:rPr>
          <w:t>6.1.30.</w:t>
        </w:r>
        <w:r w:rsidRPr="00AF0B93">
          <w:t>3</w:t>
        </w:r>
        <w:r w:rsidRPr="00AF0B93">
          <w:tab/>
          <w:t xml:space="preserve">Maximum output power for </w:t>
        </w:r>
        <w:r w:rsidRPr="00AF0B93">
          <w:rPr>
            <w:rFonts w:hint="eastAsia"/>
          </w:rPr>
          <w:t>DC</w:t>
        </w:r>
      </w:ins>
    </w:p>
    <w:p w:rsidR="00BD47A4" w:rsidRPr="00AF0B93" w:rsidRDefault="00BD47A4">
      <w:pPr>
        <w:keepNext/>
        <w:spacing w:before="120" w:after="120"/>
        <w:jc w:val="center"/>
        <w:rPr>
          <w:ins w:id="2608" w:author="tank" w:date="2021-04-21T15:14:00Z"/>
          <w:rFonts w:ascii="Arial" w:eastAsia="Yu Mincho" w:hAnsi="Arial" w:cs="Arial"/>
          <w:sz w:val="28"/>
          <w:szCs w:val="28"/>
          <w:lang w:eastAsia="ja-JP"/>
        </w:rPr>
      </w:pPr>
      <w:ins w:id="2609" w:author="tank" w:date="2021-04-21T15:14:00Z">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rsidTr="00084566">
        <w:trPr>
          <w:trHeight w:val="288"/>
          <w:tblHeader/>
          <w:jc w:val="center"/>
          <w:ins w:id="2610" w:author="tank" w:date="2021-04-21T15:14:00Z"/>
        </w:trPr>
        <w:tc>
          <w:tcPr>
            <w:tcW w:w="215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611" w:author="tank" w:date="2021-04-21T15:14:00Z"/>
                <w:rFonts w:eastAsia="MS Mincho"/>
              </w:rPr>
            </w:pPr>
            <w:ins w:id="2612" w:author="tank" w:date="2021-04-21T15:14:00Z">
              <w:r w:rsidRPr="00AF0B93">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613" w:author="tank" w:date="2021-04-21T15:14:00Z"/>
                <w:rFonts w:eastAsia="MS Mincho"/>
              </w:rPr>
            </w:pPr>
            <w:ins w:id="2614" w:author="tank" w:date="2021-04-21T15:14:00Z">
              <w:r w:rsidRPr="00AF0B93">
                <w:rPr>
                  <w:rFonts w:eastAsia="MS Mincho"/>
                </w:rPr>
                <w:t>Power class 3</w:t>
              </w:r>
            </w:ins>
          </w:p>
          <w:p w:rsidR="00BD47A4" w:rsidRPr="00AF0B93" w:rsidRDefault="00BD47A4">
            <w:pPr>
              <w:pStyle w:val="TAH"/>
              <w:rPr>
                <w:ins w:id="2615" w:author="tank" w:date="2021-04-21T15:14:00Z"/>
                <w:rFonts w:eastAsia="MS Mincho"/>
              </w:rPr>
            </w:pPr>
            <w:ins w:id="2616" w:author="tank" w:date="2021-04-21T15:14:00Z">
              <w:r w:rsidRPr="00AF0B93">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617" w:author="tank" w:date="2021-04-21T15:14:00Z"/>
                <w:rFonts w:eastAsia="MS Mincho"/>
              </w:rPr>
            </w:pPr>
            <w:ins w:id="2618" w:author="tank" w:date="2021-04-21T15:14:00Z">
              <w:r w:rsidRPr="00AF0B93">
                <w:rPr>
                  <w:rFonts w:eastAsia="MS Mincho"/>
                </w:rPr>
                <w:t>Tolerance</w:t>
              </w:r>
            </w:ins>
          </w:p>
          <w:p w:rsidR="00BD47A4" w:rsidRPr="00AF0B93" w:rsidRDefault="00BD47A4">
            <w:pPr>
              <w:pStyle w:val="TAH"/>
              <w:rPr>
                <w:ins w:id="2619" w:author="tank" w:date="2021-04-21T15:14:00Z"/>
                <w:rFonts w:eastAsia="MS Mincho"/>
              </w:rPr>
            </w:pPr>
            <w:ins w:id="2620" w:author="tank" w:date="2021-04-21T15:14:00Z">
              <w:r w:rsidRPr="00AF0B93">
                <w:rPr>
                  <w:rFonts w:eastAsia="MS Mincho"/>
                </w:rPr>
                <w:t>(dB)</w:t>
              </w:r>
            </w:ins>
          </w:p>
        </w:tc>
      </w:tr>
      <w:tr w:rsidR="00BD47A4" w:rsidRPr="00AF0B93" w:rsidTr="00084566">
        <w:trPr>
          <w:trHeight w:val="107"/>
          <w:jc w:val="center"/>
          <w:ins w:id="2621" w:author="tank" w:date="2021-04-21T15:14:00Z"/>
        </w:trPr>
        <w:tc>
          <w:tcPr>
            <w:tcW w:w="215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ins w:id="2622" w:author="tank" w:date="2021-04-21T15:14:00Z"/>
                <w:rFonts w:eastAsia="MS Mincho"/>
              </w:rPr>
            </w:pPr>
            <w:ins w:id="2623" w:author="tank" w:date="2021-04-21T15:14:00Z">
              <w:r>
                <w:rPr>
                  <w:b w:val="0"/>
                  <w:lang w:val="en-US" w:eastAsia="fi-FI"/>
                </w:rPr>
                <w:t>DC_5A_n30A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C"/>
              <w:rPr>
                <w:ins w:id="2624" w:author="tank" w:date="2021-04-21T15:14:00Z"/>
                <w:rFonts w:eastAsia="MS Mincho"/>
              </w:rPr>
            </w:pPr>
            <w:ins w:id="2625" w:author="tank" w:date="2021-04-21T15:14:00Z">
              <w:r w:rsidRPr="00AF0B93">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C"/>
              <w:rPr>
                <w:ins w:id="2626" w:author="tank" w:date="2021-04-21T15:14:00Z"/>
                <w:rFonts w:eastAsia="MS Mincho"/>
              </w:rPr>
            </w:pPr>
            <w:ins w:id="2627" w:author="tank" w:date="2021-04-21T15:14:00Z">
              <w:r w:rsidRPr="00AF0B93">
                <w:rPr>
                  <w:rFonts w:eastAsia="MS Mincho"/>
                </w:rPr>
                <w:t>+2/-3</w:t>
              </w:r>
            </w:ins>
          </w:p>
        </w:tc>
      </w:tr>
    </w:tbl>
    <w:p w:rsidR="00BD47A4" w:rsidRPr="00AF0B93" w:rsidRDefault="00BD47A4">
      <w:pPr>
        <w:keepNext/>
        <w:rPr>
          <w:ins w:id="2628" w:author="tank" w:date="2021-04-21T15:14:00Z"/>
          <w:lang w:eastAsia="zh-CN"/>
        </w:rPr>
      </w:pPr>
    </w:p>
    <w:p w:rsidR="00BD47A4" w:rsidRPr="00AF0B93" w:rsidRDefault="00BD47A4">
      <w:pPr>
        <w:pStyle w:val="40"/>
        <w:rPr>
          <w:ins w:id="2629" w:author="tank" w:date="2021-04-21T15:14:00Z"/>
        </w:rPr>
      </w:pPr>
      <w:ins w:id="2630" w:author="tank" w:date="2021-04-21T15:14:00Z">
        <w:r>
          <w:t>6.1.30.</w:t>
        </w:r>
        <w:r w:rsidRPr="00AF0B93">
          <w:t>4</w:t>
        </w:r>
        <w:r w:rsidRPr="00AF0B93">
          <w:tab/>
          <w:t>Spurious emission band UE co-existence for DC</w:t>
        </w:r>
      </w:ins>
    </w:p>
    <w:p w:rsidR="00BD47A4" w:rsidRPr="00AF0B93" w:rsidRDefault="00BD47A4">
      <w:pPr>
        <w:keepNext/>
        <w:keepLines/>
        <w:spacing w:before="60"/>
        <w:jc w:val="center"/>
        <w:rPr>
          <w:ins w:id="2631" w:author="tank" w:date="2021-04-21T15:14:00Z"/>
          <w:rFonts w:ascii="Arial" w:hAnsi="Arial"/>
          <w:b/>
          <w:lang w:eastAsia="zh-CN"/>
        </w:rPr>
      </w:pPr>
      <w:ins w:id="2632" w:author="tank" w:date="2021-04-21T15:14:00Z">
        <w:r w:rsidRPr="00AF0B93">
          <w:rPr>
            <w:rFonts w:ascii="Arial" w:hAnsi="Arial"/>
            <w:b/>
            <w:lang w:eastAsia="zh-CN"/>
          </w:rPr>
          <w:t xml:space="preserve">Table </w:t>
        </w:r>
        <w:r>
          <w:rPr>
            <w:rFonts w:ascii="Arial" w:hAnsi="Arial"/>
            <w:b/>
            <w:lang w:eastAsia="zh-CN"/>
          </w:rPr>
          <w:t>6.1.30.</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rsidTr="00084566">
        <w:trPr>
          <w:trHeight w:val="230"/>
          <w:jc w:val="center"/>
          <w:ins w:id="2633" w:author="tank" w:date="2021-04-21T15:1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D47A4" w:rsidRPr="00AF0B93" w:rsidRDefault="00BD47A4">
            <w:pPr>
              <w:keepNext/>
              <w:keepLines/>
              <w:spacing w:after="0"/>
              <w:jc w:val="center"/>
              <w:rPr>
                <w:ins w:id="2634" w:author="tank" w:date="2021-04-21T15:14:00Z"/>
                <w:rFonts w:ascii="Arial" w:hAnsi="Arial" w:cs="Arial"/>
                <w:b/>
                <w:sz w:val="18"/>
                <w:lang w:eastAsia="ja-JP"/>
              </w:rPr>
            </w:pPr>
            <w:ins w:id="2635" w:author="tank" w:date="2021-04-21T15:14:00Z">
              <w:r w:rsidRPr="00AF0B93">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BD47A4" w:rsidRPr="00AF0B93" w:rsidRDefault="00BD47A4">
            <w:pPr>
              <w:keepNext/>
              <w:keepLines/>
              <w:spacing w:after="0"/>
              <w:jc w:val="center"/>
              <w:rPr>
                <w:ins w:id="2636" w:author="tank" w:date="2021-04-21T15:14:00Z"/>
                <w:rFonts w:ascii="Arial" w:hAnsi="Arial" w:cs="Arial"/>
                <w:b/>
                <w:sz w:val="18"/>
              </w:rPr>
            </w:pPr>
            <w:ins w:id="2637" w:author="tank" w:date="2021-04-21T15:14:00Z">
              <w:r w:rsidRPr="00AF0B93">
                <w:rPr>
                  <w:rFonts w:ascii="Arial" w:hAnsi="Arial" w:cs="Arial"/>
                  <w:b/>
                  <w:sz w:val="18"/>
                </w:rPr>
                <w:t xml:space="preserve">Spurious emission </w:t>
              </w:r>
            </w:ins>
          </w:p>
        </w:tc>
      </w:tr>
      <w:tr w:rsidR="00BD47A4" w:rsidRPr="00AF0B93" w:rsidTr="00084566">
        <w:trPr>
          <w:trHeight w:val="385"/>
          <w:jc w:val="center"/>
          <w:ins w:id="2638" w:author="tank" w:date="2021-04-21T15:14:00Z"/>
        </w:trPr>
        <w:tc>
          <w:tcPr>
            <w:tcW w:w="1663" w:type="dxa"/>
            <w:vMerge/>
            <w:tcBorders>
              <w:top w:val="single" w:sz="4" w:space="0" w:color="auto"/>
              <w:left w:val="single" w:sz="4" w:space="0" w:color="auto"/>
              <w:bottom w:val="single" w:sz="4" w:space="0" w:color="auto"/>
              <w:right w:val="single" w:sz="4" w:space="0" w:color="auto"/>
            </w:tcBorders>
            <w:vAlign w:val="center"/>
          </w:tcPr>
          <w:p w:rsidR="00BD47A4" w:rsidRPr="00AF0B93" w:rsidRDefault="00BD47A4">
            <w:pPr>
              <w:keepNext/>
              <w:keepLines/>
              <w:spacing w:after="0"/>
              <w:jc w:val="center"/>
              <w:rPr>
                <w:ins w:id="2639" w:author="tank" w:date="2021-04-21T15:14:00Z"/>
                <w:rFonts w:ascii="Arial" w:hAnsi="Arial" w:cs="Arial"/>
                <w:b/>
                <w:sz w:val="18"/>
              </w:rPr>
            </w:pPr>
          </w:p>
        </w:tc>
        <w:tc>
          <w:tcPr>
            <w:tcW w:w="2919" w:type="dxa"/>
            <w:tcBorders>
              <w:top w:val="nil"/>
              <w:left w:val="nil"/>
              <w:bottom w:val="single" w:sz="4" w:space="0" w:color="auto"/>
              <w:right w:val="single" w:sz="4" w:space="0" w:color="auto"/>
            </w:tcBorders>
          </w:tcPr>
          <w:p w:rsidR="00BD47A4" w:rsidRPr="00AF0B93" w:rsidRDefault="00BD47A4">
            <w:pPr>
              <w:keepNext/>
              <w:keepLines/>
              <w:spacing w:after="0"/>
              <w:jc w:val="center"/>
              <w:rPr>
                <w:ins w:id="2640" w:author="tank" w:date="2021-04-21T15:14:00Z"/>
                <w:rFonts w:ascii="Arial" w:hAnsi="Arial" w:cs="Arial"/>
                <w:b/>
                <w:sz w:val="18"/>
              </w:rPr>
            </w:pPr>
            <w:ins w:id="2641" w:author="tank" w:date="2021-04-21T15:14:00Z">
              <w:r w:rsidRPr="00AF0B93">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BD47A4" w:rsidRPr="00AF0B93" w:rsidRDefault="00BD47A4">
            <w:pPr>
              <w:keepNext/>
              <w:keepLines/>
              <w:spacing w:after="0"/>
              <w:jc w:val="center"/>
              <w:rPr>
                <w:ins w:id="2642" w:author="tank" w:date="2021-04-21T15:14:00Z"/>
                <w:rFonts w:ascii="Arial" w:hAnsi="Arial" w:cs="Arial"/>
                <w:b/>
                <w:sz w:val="18"/>
              </w:rPr>
            </w:pPr>
            <w:ins w:id="2643" w:author="tank" w:date="2021-04-21T15:14:00Z">
              <w:r w:rsidRPr="00AF0B93">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BD47A4" w:rsidRPr="00AF0B93" w:rsidRDefault="00BD47A4">
            <w:pPr>
              <w:keepNext/>
              <w:keepLines/>
              <w:spacing w:after="0"/>
              <w:jc w:val="center"/>
              <w:rPr>
                <w:ins w:id="2644" w:author="tank" w:date="2021-04-21T15:14:00Z"/>
                <w:rFonts w:ascii="Arial" w:hAnsi="Arial" w:cs="Arial"/>
                <w:b/>
                <w:sz w:val="18"/>
              </w:rPr>
            </w:pPr>
            <w:ins w:id="2645" w:author="tank" w:date="2021-04-21T15:14:00Z">
              <w:r w:rsidRPr="00AF0B93">
                <w:rPr>
                  <w:rFonts w:ascii="Arial" w:hAnsi="Arial" w:cs="Arial" w:hint="eastAsia"/>
                  <w:b/>
                  <w:sz w:val="18"/>
                </w:rPr>
                <w:t xml:space="preserve">Maximum </w:t>
              </w:r>
              <w:r w:rsidRPr="00AF0B93">
                <w:rPr>
                  <w:rFonts w:ascii="Arial" w:hAnsi="Arial" w:cs="Arial"/>
                  <w:b/>
                  <w:sz w:val="18"/>
                </w:rPr>
                <w:t>Level (dBm)</w:t>
              </w:r>
            </w:ins>
          </w:p>
        </w:tc>
        <w:tc>
          <w:tcPr>
            <w:tcW w:w="1038" w:type="dxa"/>
            <w:tcBorders>
              <w:top w:val="nil"/>
              <w:left w:val="nil"/>
              <w:bottom w:val="single" w:sz="4" w:space="0" w:color="auto"/>
              <w:right w:val="single" w:sz="4" w:space="0" w:color="auto"/>
            </w:tcBorders>
          </w:tcPr>
          <w:p w:rsidR="00BD47A4" w:rsidRPr="00AF0B93" w:rsidRDefault="00BD47A4">
            <w:pPr>
              <w:keepNext/>
              <w:keepLines/>
              <w:spacing w:after="0"/>
              <w:jc w:val="center"/>
              <w:rPr>
                <w:ins w:id="2646" w:author="tank" w:date="2021-04-21T15:14:00Z"/>
                <w:rFonts w:ascii="Arial" w:hAnsi="Arial" w:cs="Arial"/>
                <w:b/>
                <w:sz w:val="18"/>
              </w:rPr>
            </w:pPr>
            <w:ins w:id="2647" w:author="tank" w:date="2021-04-21T15:14:00Z">
              <w:r w:rsidRPr="00AF0B93">
                <w:rPr>
                  <w:rFonts w:ascii="Arial" w:hAnsi="Arial" w:cs="Arial"/>
                  <w:b/>
                  <w:sz w:val="18"/>
                </w:rPr>
                <w:t>MBW (MHz)</w:t>
              </w:r>
            </w:ins>
          </w:p>
        </w:tc>
        <w:tc>
          <w:tcPr>
            <w:tcW w:w="978" w:type="dxa"/>
            <w:tcBorders>
              <w:top w:val="nil"/>
              <w:left w:val="nil"/>
              <w:bottom w:val="single" w:sz="4" w:space="0" w:color="auto"/>
              <w:right w:val="single" w:sz="4" w:space="0" w:color="auto"/>
            </w:tcBorders>
          </w:tcPr>
          <w:p w:rsidR="00BD47A4" w:rsidRPr="00AF0B93" w:rsidRDefault="00BD47A4">
            <w:pPr>
              <w:keepNext/>
              <w:keepLines/>
              <w:spacing w:after="0"/>
              <w:jc w:val="center"/>
              <w:rPr>
                <w:ins w:id="2648" w:author="tank" w:date="2021-04-21T15:14:00Z"/>
                <w:rFonts w:ascii="Arial" w:hAnsi="Arial" w:cs="Arial"/>
                <w:b/>
                <w:sz w:val="18"/>
              </w:rPr>
            </w:pPr>
            <w:ins w:id="2649" w:author="tank" w:date="2021-04-21T15:14:00Z">
              <w:r w:rsidRPr="00AF0B93">
                <w:rPr>
                  <w:rFonts w:ascii="Arial" w:hAnsi="Arial" w:cs="Arial"/>
                  <w:b/>
                  <w:sz w:val="18"/>
                </w:rPr>
                <w:t>NOTE</w:t>
              </w:r>
            </w:ins>
          </w:p>
        </w:tc>
      </w:tr>
      <w:tr w:rsidR="00BD47A4" w:rsidRPr="00AF0B93" w:rsidTr="00084566">
        <w:trPr>
          <w:trHeight w:val="192"/>
          <w:jc w:val="center"/>
          <w:ins w:id="2650" w:author="tank" w:date="2021-04-21T15:14:00Z"/>
        </w:trPr>
        <w:tc>
          <w:tcPr>
            <w:tcW w:w="1663" w:type="dxa"/>
            <w:vMerge w:val="restart"/>
            <w:tcBorders>
              <w:top w:val="single" w:sz="4" w:space="0" w:color="auto"/>
              <w:left w:val="single" w:sz="4" w:space="0" w:color="auto"/>
              <w:right w:val="single" w:sz="4" w:space="0" w:color="auto"/>
            </w:tcBorders>
            <w:vAlign w:val="center"/>
          </w:tcPr>
          <w:p w:rsidR="00BD47A4" w:rsidRPr="0081144B" w:rsidRDefault="00BD47A4">
            <w:pPr>
              <w:pStyle w:val="TAH"/>
              <w:rPr>
                <w:ins w:id="2651" w:author="tank" w:date="2021-04-21T15:14:00Z"/>
                <w:b w:val="0"/>
                <w:lang w:val="en-US" w:eastAsia="fi-FI"/>
              </w:rPr>
            </w:pPr>
            <w:ins w:id="2652" w:author="tank" w:date="2021-04-21T15:14:00Z">
              <w:r>
                <w:rPr>
                  <w:b w:val="0"/>
                  <w:lang w:val="en-US" w:eastAsia="fi-FI"/>
                </w:rPr>
                <w:t>DC_5A_n30A</w:t>
              </w:r>
            </w:ins>
          </w:p>
          <w:p w:rsidR="00BD47A4" w:rsidRPr="00AF0B93" w:rsidRDefault="00BD47A4">
            <w:pPr>
              <w:keepNext/>
              <w:keepLines/>
              <w:spacing w:after="0"/>
              <w:jc w:val="center"/>
              <w:rPr>
                <w:ins w:id="2653" w:author="tank" w:date="2021-04-21T15:1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F0B93" w:rsidRDefault="00BD47A4">
            <w:pPr>
              <w:pStyle w:val="TAL"/>
              <w:rPr>
                <w:ins w:id="2654" w:author="tank" w:date="2021-04-21T15:14:00Z"/>
                <w:lang w:eastAsia="zh-CN"/>
              </w:rPr>
            </w:pPr>
            <w:ins w:id="2655" w:author="tank" w:date="2021-04-21T15:14:00Z">
              <w:r w:rsidRPr="00A1115A">
                <w:rPr>
                  <w:lang w:val="sv-FI"/>
                </w:rPr>
                <w:t>E-UTRA Band 2, 4, 5, 7,12, 13, 14, 17, 24, 25, 26, 29, 30, 38, 48, 66, 70, 71, 85</w:t>
              </w:r>
            </w:ins>
          </w:p>
        </w:tc>
        <w:tc>
          <w:tcPr>
            <w:tcW w:w="951" w:type="dxa"/>
            <w:tcBorders>
              <w:top w:val="nil"/>
              <w:left w:val="nil"/>
              <w:bottom w:val="single" w:sz="4" w:space="0" w:color="auto"/>
              <w:right w:val="single" w:sz="4" w:space="0" w:color="auto"/>
            </w:tcBorders>
          </w:tcPr>
          <w:p w:rsidR="00BD47A4" w:rsidRPr="00AF0B93" w:rsidRDefault="00BD47A4">
            <w:pPr>
              <w:pStyle w:val="TAC"/>
              <w:rPr>
                <w:ins w:id="2656" w:author="tank" w:date="2021-04-21T15:14:00Z"/>
              </w:rPr>
            </w:pPr>
            <w:ins w:id="2657" w:author="tank" w:date="2021-04-21T15:14: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BD47A4" w:rsidRPr="00AF0B93" w:rsidRDefault="00BD47A4">
            <w:pPr>
              <w:pStyle w:val="TAC"/>
              <w:rPr>
                <w:ins w:id="2658" w:author="tank" w:date="2021-04-21T15:14:00Z"/>
              </w:rPr>
            </w:pPr>
            <w:ins w:id="2659" w:author="tank" w:date="2021-04-21T15:14:00Z">
              <w:r w:rsidRPr="00A1115A">
                <w:t>-</w:t>
              </w:r>
            </w:ins>
          </w:p>
        </w:tc>
        <w:tc>
          <w:tcPr>
            <w:tcW w:w="957" w:type="dxa"/>
            <w:tcBorders>
              <w:top w:val="nil"/>
              <w:left w:val="nil"/>
              <w:bottom w:val="single" w:sz="4" w:space="0" w:color="auto"/>
              <w:right w:val="single" w:sz="4" w:space="0" w:color="auto"/>
            </w:tcBorders>
          </w:tcPr>
          <w:p w:rsidR="00BD47A4" w:rsidRPr="00AF0B93" w:rsidRDefault="00BD47A4">
            <w:pPr>
              <w:pStyle w:val="TAC"/>
              <w:rPr>
                <w:ins w:id="2660" w:author="tank" w:date="2021-04-21T15:14:00Z"/>
              </w:rPr>
            </w:pPr>
            <w:ins w:id="2661" w:author="tank" w:date="2021-04-21T15:14: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BD47A4" w:rsidRPr="00AF0B93" w:rsidRDefault="00BD47A4">
            <w:pPr>
              <w:pStyle w:val="TAC"/>
              <w:rPr>
                <w:ins w:id="2662" w:author="tank" w:date="2021-04-21T15:14:00Z"/>
              </w:rPr>
            </w:pPr>
            <w:ins w:id="2663" w:author="tank" w:date="2021-04-21T15:14:00Z">
              <w:r w:rsidRPr="00A1115A">
                <w:t>-50</w:t>
              </w:r>
            </w:ins>
          </w:p>
        </w:tc>
        <w:tc>
          <w:tcPr>
            <w:tcW w:w="1038" w:type="dxa"/>
            <w:tcBorders>
              <w:top w:val="nil"/>
              <w:left w:val="nil"/>
              <w:bottom w:val="single" w:sz="4" w:space="0" w:color="auto"/>
              <w:right w:val="single" w:sz="4" w:space="0" w:color="auto"/>
            </w:tcBorders>
          </w:tcPr>
          <w:p w:rsidR="00BD47A4" w:rsidRPr="00AF0B93" w:rsidRDefault="00BD47A4">
            <w:pPr>
              <w:pStyle w:val="TAC"/>
              <w:rPr>
                <w:ins w:id="2664" w:author="tank" w:date="2021-04-21T15:14:00Z"/>
              </w:rPr>
            </w:pPr>
            <w:ins w:id="2665" w:author="tank" w:date="2021-04-21T15:14:00Z">
              <w:r w:rsidRPr="00A1115A">
                <w:t>1</w:t>
              </w:r>
            </w:ins>
          </w:p>
        </w:tc>
        <w:tc>
          <w:tcPr>
            <w:tcW w:w="978" w:type="dxa"/>
            <w:tcBorders>
              <w:top w:val="nil"/>
              <w:left w:val="nil"/>
              <w:bottom w:val="single" w:sz="4" w:space="0" w:color="auto"/>
              <w:right w:val="single" w:sz="4" w:space="0" w:color="auto"/>
            </w:tcBorders>
          </w:tcPr>
          <w:p w:rsidR="00BD47A4" w:rsidRPr="00AF0B93" w:rsidRDefault="00BD47A4">
            <w:pPr>
              <w:pStyle w:val="TAC"/>
              <w:rPr>
                <w:ins w:id="2666" w:author="tank" w:date="2021-04-21T15:14:00Z"/>
              </w:rPr>
            </w:pPr>
          </w:p>
        </w:tc>
      </w:tr>
      <w:tr w:rsidR="00BD47A4" w:rsidRPr="00AF0B93" w:rsidTr="00084566">
        <w:trPr>
          <w:trHeight w:val="192"/>
          <w:jc w:val="center"/>
          <w:ins w:id="2667" w:author="tank" w:date="2021-04-21T15:14:00Z"/>
        </w:trPr>
        <w:tc>
          <w:tcPr>
            <w:tcW w:w="1663" w:type="dxa"/>
            <w:vMerge/>
            <w:tcBorders>
              <w:left w:val="single" w:sz="4" w:space="0" w:color="auto"/>
              <w:right w:val="single" w:sz="4" w:space="0" w:color="auto"/>
            </w:tcBorders>
          </w:tcPr>
          <w:p w:rsidR="00BD47A4" w:rsidRPr="00AF0B93" w:rsidRDefault="00BD47A4">
            <w:pPr>
              <w:keepNext/>
              <w:keepLines/>
              <w:spacing w:after="0"/>
              <w:jc w:val="center"/>
              <w:rPr>
                <w:ins w:id="2668" w:author="tank" w:date="2021-04-21T15:1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1115A" w:rsidRDefault="00BD47A4">
            <w:pPr>
              <w:pStyle w:val="TAL"/>
              <w:rPr>
                <w:ins w:id="2669" w:author="tank" w:date="2021-04-21T15:14:00Z"/>
                <w:lang w:val="sv-FI"/>
              </w:rPr>
            </w:pPr>
            <w:ins w:id="2670" w:author="tank" w:date="2021-04-21T15:14:00Z">
              <w:r w:rsidRPr="00A1115A">
                <w:rPr>
                  <w:lang w:val="sv-FI"/>
                </w:rPr>
                <w:t>E-UTRA Band 41</w:t>
              </w:r>
              <w:r>
                <w:rPr>
                  <w:lang w:val="sv-FI"/>
                </w:rPr>
                <w:t>, 53</w:t>
              </w:r>
              <w:r w:rsidRPr="00A1115A">
                <w:rPr>
                  <w:lang w:val="sv-FI"/>
                </w:rPr>
                <w:t xml:space="preserve"> </w:t>
              </w:r>
            </w:ins>
          </w:p>
          <w:p w:rsidR="00BD47A4" w:rsidRPr="00AF0B93" w:rsidRDefault="00BD47A4">
            <w:pPr>
              <w:pStyle w:val="TAC"/>
              <w:jc w:val="left"/>
              <w:rPr>
                <w:ins w:id="2671" w:author="tank" w:date="2021-04-21T15:14:00Z"/>
                <w:lang w:eastAsia="zh-CN"/>
              </w:rPr>
            </w:pPr>
            <w:ins w:id="2672" w:author="tank" w:date="2021-04-21T15:14:00Z">
              <w:r w:rsidRPr="00A1115A">
                <w:rPr>
                  <w:lang w:val="sv-FI"/>
                </w:rPr>
                <w:t>NR Band n77</w:t>
              </w:r>
            </w:ins>
          </w:p>
        </w:tc>
        <w:tc>
          <w:tcPr>
            <w:tcW w:w="951" w:type="dxa"/>
            <w:tcBorders>
              <w:top w:val="nil"/>
              <w:left w:val="nil"/>
              <w:bottom w:val="single" w:sz="4" w:space="0" w:color="auto"/>
              <w:right w:val="single" w:sz="4" w:space="0" w:color="auto"/>
            </w:tcBorders>
          </w:tcPr>
          <w:p w:rsidR="00BD47A4" w:rsidRPr="00AF0B93" w:rsidRDefault="00BD47A4">
            <w:pPr>
              <w:pStyle w:val="TAC"/>
              <w:rPr>
                <w:ins w:id="2673" w:author="tank" w:date="2021-04-21T15:14:00Z"/>
              </w:rPr>
            </w:pPr>
            <w:ins w:id="2674" w:author="tank" w:date="2021-04-21T15:14: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BD47A4" w:rsidRPr="00AF0B93" w:rsidRDefault="00BD47A4">
            <w:pPr>
              <w:pStyle w:val="TAC"/>
              <w:rPr>
                <w:ins w:id="2675" w:author="tank" w:date="2021-04-21T15:14:00Z"/>
              </w:rPr>
            </w:pPr>
            <w:ins w:id="2676" w:author="tank" w:date="2021-04-21T15:14:00Z">
              <w:r w:rsidRPr="00A1115A">
                <w:t>-</w:t>
              </w:r>
            </w:ins>
          </w:p>
        </w:tc>
        <w:tc>
          <w:tcPr>
            <w:tcW w:w="957" w:type="dxa"/>
            <w:tcBorders>
              <w:top w:val="nil"/>
              <w:left w:val="nil"/>
              <w:bottom w:val="single" w:sz="4" w:space="0" w:color="auto"/>
              <w:right w:val="single" w:sz="4" w:space="0" w:color="auto"/>
            </w:tcBorders>
          </w:tcPr>
          <w:p w:rsidR="00BD47A4" w:rsidRPr="00AF0B93" w:rsidRDefault="00BD47A4">
            <w:pPr>
              <w:pStyle w:val="TAC"/>
              <w:rPr>
                <w:ins w:id="2677" w:author="tank" w:date="2021-04-21T15:14:00Z"/>
              </w:rPr>
            </w:pPr>
            <w:ins w:id="2678" w:author="tank" w:date="2021-04-21T15:14: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BD47A4" w:rsidRPr="00AF0B93" w:rsidRDefault="00BD47A4">
            <w:pPr>
              <w:pStyle w:val="TAC"/>
              <w:rPr>
                <w:ins w:id="2679" w:author="tank" w:date="2021-04-21T15:14:00Z"/>
              </w:rPr>
            </w:pPr>
            <w:ins w:id="2680" w:author="tank" w:date="2021-04-21T15:14:00Z">
              <w:r w:rsidRPr="00A1115A">
                <w:t>-50</w:t>
              </w:r>
            </w:ins>
          </w:p>
        </w:tc>
        <w:tc>
          <w:tcPr>
            <w:tcW w:w="1038" w:type="dxa"/>
            <w:tcBorders>
              <w:top w:val="nil"/>
              <w:left w:val="nil"/>
              <w:bottom w:val="single" w:sz="4" w:space="0" w:color="auto"/>
              <w:right w:val="single" w:sz="4" w:space="0" w:color="auto"/>
            </w:tcBorders>
          </w:tcPr>
          <w:p w:rsidR="00BD47A4" w:rsidRPr="00AF0B93" w:rsidRDefault="00BD47A4">
            <w:pPr>
              <w:pStyle w:val="TAC"/>
              <w:rPr>
                <w:ins w:id="2681" w:author="tank" w:date="2021-04-21T15:14:00Z"/>
              </w:rPr>
            </w:pPr>
            <w:ins w:id="2682" w:author="tank" w:date="2021-04-21T15:14:00Z">
              <w:r w:rsidRPr="00A1115A">
                <w:t>1</w:t>
              </w:r>
            </w:ins>
          </w:p>
        </w:tc>
        <w:tc>
          <w:tcPr>
            <w:tcW w:w="978" w:type="dxa"/>
            <w:tcBorders>
              <w:top w:val="nil"/>
              <w:left w:val="nil"/>
              <w:bottom w:val="single" w:sz="4" w:space="0" w:color="auto"/>
              <w:right w:val="single" w:sz="4" w:space="0" w:color="auto"/>
            </w:tcBorders>
          </w:tcPr>
          <w:p w:rsidR="00BD47A4" w:rsidRPr="00AF0B93" w:rsidRDefault="00BD47A4">
            <w:pPr>
              <w:pStyle w:val="TAC"/>
              <w:rPr>
                <w:ins w:id="2683" w:author="tank" w:date="2021-04-21T15:14:00Z"/>
              </w:rPr>
            </w:pPr>
            <w:ins w:id="2684" w:author="tank" w:date="2021-04-21T15:14:00Z">
              <w:r w:rsidRPr="00A1115A">
                <w:t>2</w:t>
              </w:r>
            </w:ins>
          </w:p>
        </w:tc>
      </w:tr>
      <w:tr w:rsidR="00BD47A4" w:rsidRPr="00AF0B93" w:rsidTr="00084566">
        <w:trPr>
          <w:trHeight w:val="192"/>
          <w:jc w:val="center"/>
          <w:ins w:id="2685" w:author="tank" w:date="2021-04-21T15:14:00Z"/>
        </w:trPr>
        <w:tc>
          <w:tcPr>
            <w:tcW w:w="1663" w:type="dxa"/>
            <w:vMerge/>
            <w:tcBorders>
              <w:left w:val="single" w:sz="4" w:space="0" w:color="auto"/>
              <w:right w:val="single" w:sz="4" w:space="0" w:color="auto"/>
            </w:tcBorders>
          </w:tcPr>
          <w:p w:rsidR="00BD47A4" w:rsidRPr="00AF0B93" w:rsidRDefault="00BD47A4">
            <w:pPr>
              <w:keepNext/>
              <w:keepLines/>
              <w:spacing w:after="0"/>
              <w:jc w:val="center"/>
              <w:rPr>
                <w:ins w:id="2686" w:author="tank" w:date="2021-04-21T15:1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F0B93" w:rsidRDefault="00BD47A4">
            <w:pPr>
              <w:pStyle w:val="TAC"/>
              <w:jc w:val="left"/>
              <w:rPr>
                <w:ins w:id="2687" w:author="tank" w:date="2021-04-21T15:14:00Z"/>
              </w:rPr>
            </w:pPr>
            <w:ins w:id="2688" w:author="tank" w:date="2021-04-21T15:14:00Z">
              <w:r w:rsidRPr="00A1115A">
                <w:t>Frequency range</w:t>
              </w:r>
            </w:ins>
          </w:p>
        </w:tc>
        <w:tc>
          <w:tcPr>
            <w:tcW w:w="951" w:type="dxa"/>
            <w:tcBorders>
              <w:top w:val="nil"/>
              <w:left w:val="nil"/>
              <w:bottom w:val="single" w:sz="4" w:space="0" w:color="auto"/>
              <w:right w:val="single" w:sz="4" w:space="0" w:color="auto"/>
            </w:tcBorders>
          </w:tcPr>
          <w:p w:rsidR="00BD47A4" w:rsidRPr="00AF0B93" w:rsidRDefault="00BD47A4">
            <w:pPr>
              <w:pStyle w:val="TAC"/>
              <w:rPr>
                <w:ins w:id="2689" w:author="tank" w:date="2021-04-21T15:14:00Z"/>
              </w:rPr>
            </w:pPr>
            <w:ins w:id="2690" w:author="tank" w:date="2021-04-21T15:14:00Z">
              <w:r w:rsidRPr="00A1115A">
                <w:t>1884.5</w:t>
              </w:r>
            </w:ins>
          </w:p>
        </w:tc>
        <w:tc>
          <w:tcPr>
            <w:tcW w:w="315" w:type="dxa"/>
            <w:tcBorders>
              <w:top w:val="nil"/>
              <w:left w:val="nil"/>
              <w:bottom w:val="single" w:sz="4" w:space="0" w:color="auto"/>
              <w:right w:val="single" w:sz="4" w:space="0" w:color="auto"/>
            </w:tcBorders>
          </w:tcPr>
          <w:p w:rsidR="00BD47A4" w:rsidRPr="00AF0B93" w:rsidRDefault="00BD47A4">
            <w:pPr>
              <w:pStyle w:val="TAC"/>
              <w:rPr>
                <w:ins w:id="2691" w:author="tank" w:date="2021-04-21T15:14:00Z"/>
              </w:rPr>
            </w:pPr>
            <w:ins w:id="2692" w:author="tank" w:date="2021-04-21T15:14:00Z">
              <w:r w:rsidRPr="00A1115A">
                <w:t>-</w:t>
              </w:r>
            </w:ins>
          </w:p>
        </w:tc>
        <w:tc>
          <w:tcPr>
            <w:tcW w:w="957" w:type="dxa"/>
            <w:tcBorders>
              <w:top w:val="nil"/>
              <w:left w:val="nil"/>
              <w:bottom w:val="single" w:sz="4" w:space="0" w:color="auto"/>
              <w:right w:val="single" w:sz="4" w:space="0" w:color="auto"/>
            </w:tcBorders>
          </w:tcPr>
          <w:p w:rsidR="00BD47A4" w:rsidRPr="00AF0B93" w:rsidRDefault="00BD47A4">
            <w:pPr>
              <w:pStyle w:val="TAC"/>
              <w:rPr>
                <w:ins w:id="2693" w:author="tank" w:date="2021-04-21T15:14:00Z"/>
              </w:rPr>
            </w:pPr>
            <w:ins w:id="2694" w:author="tank" w:date="2021-04-21T15:14:00Z">
              <w:r w:rsidRPr="00A1115A">
                <w:t>1915.7</w:t>
              </w:r>
            </w:ins>
          </w:p>
        </w:tc>
        <w:tc>
          <w:tcPr>
            <w:tcW w:w="1194" w:type="dxa"/>
            <w:tcBorders>
              <w:top w:val="nil"/>
              <w:left w:val="nil"/>
              <w:bottom w:val="single" w:sz="4" w:space="0" w:color="auto"/>
              <w:right w:val="single" w:sz="4" w:space="0" w:color="auto"/>
            </w:tcBorders>
          </w:tcPr>
          <w:p w:rsidR="00BD47A4" w:rsidRPr="00AF0B93" w:rsidRDefault="00BD47A4">
            <w:pPr>
              <w:pStyle w:val="TAC"/>
              <w:rPr>
                <w:ins w:id="2695" w:author="tank" w:date="2021-04-21T15:14:00Z"/>
              </w:rPr>
            </w:pPr>
            <w:ins w:id="2696" w:author="tank" w:date="2021-04-21T15:14:00Z">
              <w:r w:rsidRPr="00A1115A">
                <w:t>-41</w:t>
              </w:r>
            </w:ins>
          </w:p>
        </w:tc>
        <w:tc>
          <w:tcPr>
            <w:tcW w:w="1038" w:type="dxa"/>
            <w:tcBorders>
              <w:top w:val="nil"/>
              <w:left w:val="nil"/>
              <w:bottom w:val="single" w:sz="4" w:space="0" w:color="auto"/>
              <w:right w:val="single" w:sz="4" w:space="0" w:color="auto"/>
            </w:tcBorders>
          </w:tcPr>
          <w:p w:rsidR="00BD47A4" w:rsidRPr="00AF0B93" w:rsidRDefault="00BD47A4">
            <w:pPr>
              <w:pStyle w:val="TAC"/>
              <w:rPr>
                <w:ins w:id="2697" w:author="tank" w:date="2021-04-21T15:14:00Z"/>
              </w:rPr>
            </w:pPr>
            <w:ins w:id="2698" w:author="tank" w:date="2021-04-21T15:14:00Z">
              <w:r w:rsidRPr="00A1115A">
                <w:t>0.3</w:t>
              </w:r>
            </w:ins>
          </w:p>
        </w:tc>
        <w:tc>
          <w:tcPr>
            <w:tcW w:w="978" w:type="dxa"/>
            <w:tcBorders>
              <w:top w:val="nil"/>
              <w:left w:val="nil"/>
              <w:bottom w:val="single" w:sz="4" w:space="0" w:color="auto"/>
              <w:right w:val="single" w:sz="4" w:space="0" w:color="auto"/>
            </w:tcBorders>
          </w:tcPr>
          <w:p w:rsidR="00BD47A4" w:rsidRPr="00AF0B93" w:rsidRDefault="00BD47A4">
            <w:pPr>
              <w:pStyle w:val="TAC"/>
              <w:rPr>
                <w:ins w:id="2699" w:author="tank" w:date="2021-04-21T15:14:00Z"/>
                <w:lang w:eastAsia="zh-CN"/>
              </w:rPr>
            </w:pPr>
            <w:ins w:id="2700" w:author="tank" w:date="2021-04-21T15:14:00Z">
              <w:r>
                <w:t>3</w:t>
              </w:r>
            </w:ins>
          </w:p>
        </w:tc>
      </w:tr>
      <w:tr w:rsidR="00BD47A4" w:rsidRPr="00AF0B93" w:rsidTr="00084566">
        <w:trPr>
          <w:trHeight w:val="192"/>
          <w:jc w:val="center"/>
          <w:ins w:id="2701" w:author="tank" w:date="2021-04-21T15:14:00Z"/>
        </w:trPr>
        <w:tc>
          <w:tcPr>
            <w:tcW w:w="10015" w:type="dxa"/>
            <w:gridSpan w:val="8"/>
            <w:tcBorders>
              <w:top w:val="single" w:sz="4" w:space="0" w:color="auto"/>
              <w:left w:val="single" w:sz="4" w:space="0" w:color="auto"/>
              <w:bottom w:val="single" w:sz="4" w:space="0" w:color="auto"/>
              <w:right w:val="single" w:sz="4" w:space="0" w:color="auto"/>
            </w:tcBorders>
          </w:tcPr>
          <w:p w:rsidR="00BD47A4" w:rsidRDefault="00BD47A4">
            <w:pPr>
              <w:keepNext/>
              <w:keepLines/>
              <w:spacing w:after="0"/>
              <w:ind w:left="851" w:hanging="851"/>
              <w:rPr>
                <w:ins w:id="2702" w:author="tank" w:date="2021-04-21T15:14:00Z"/>
                <w:rFonts w:ascii="Arial" w:hAnsi="Arial" w:cs="Arial"/>
                <w:sz w:val="18"/>
                <w:szCs w:val="18"/>
              </w:rPr>
            </w:pPr>
            <w:ins w:id="2703" w:author="tank" w:date="2021-04-21T15:14:00Z">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w:t>
              </w:r>
              <w:r>
                <w:rPr>
                  <w:rFonts w:ascii="Arial" w:hAnsi="Arial" w:cs="Arial"/>
                  <w:sz w:val="18"/>
                  <w:szCs w:val="18"/>
                </w:rPr>
                <w:lastRenderedPageBreak/>
                <w:t>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ins>
          </w:p>
          <w:p w:rsidR="00BD47A4" w:rsidRPr="009F5ED3" w:rsidRDefault="00BD47A4">
            <w:pPr>
              <w:keepNext/>
              <w:keepLines/>
              <w:widowControl w:val="0"/>
              <w:spacing w:after="0"/>
              <w:jc w:val="both"/>
              <w:rPr>
                <w:ins w:id="2704" w:author="tank" w:date="2021-04-21T15:14:00Z"/>
                <w:rFonts w:ascii="Arial" w:hAnsi="Arial" w:cs="Arial"/>
                <w:sz w:val="18"/>
                <w:szCs w:val="18"/>
              </w:rPr>
            </w:pPr>
            <w:ins w:id="2705" w:author="tank" w:date="2021-04-21T15:14:00Z">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ins>
          </w:p>
        </w:tc>
      </w:tr>
    </w:tbl>
    <w:p w:rsidR="00BD47A4" w:rsidRPr="00AF0B93" w:rsidRDefault="00BD47A4">
      <w:pPr>
        <w:keepNext/>
        <w:rPr>
          <w:ins w:id="2706" w:author="tank" w:date="2021-04-21T15:14:00Z"/>
          <w:rFonts w:ascii="Arial" w:hAnsi="Arial" w:cs="Arial"/>
          <w:color w:val="FF0000"/>
          <w:sz w:val="28"/>
          <w:szCs w:val="28"/>
          <w:lang w:val="en-US" w:eastAsia="zh-CN"/>
        </w:rPr>
      </w:pPr>
    </w:p>
    <w:p w:rsidR="00BD47A4" w:rsidRPr="00AF0B93" w:rsidRDefault="00BD47A4">
      <w:pPr>
        <w:pStyle w:val="40"/>
        <w:rPr>
          <w:ins w:id="2707" w:author="tank" w:date="2021-04-21T15:14:00Z"/>
        </w:rPr>
      </w:pPr>
      <w:ins w:id="2708" w:author="tank" w:date="2021-04-21T15:14:00Z">
        <w:r>
          <w:t>6.1.30.</w:t>
        </w:r>
        <w:r w:rsidRPr="00AF0B93">
          <w:rPr>
            <w:rFonts w:hint="eastAsia"/>
          </w:rPr>
          <w:t>5</w:t>
        </w:r>
        <w:r w:rsidRPr="00AF0B93">
          <w:tab/>
          <w:t>MSD analysis for DC</w:t>
        </w:r>
      </w:ins>
    </w:p>
    <w:p w:rsidR="00BD47A4" w:rsidRPr="00AF0B93" w:rsidRDefault="00BD47A4">
      <w:pPr>
        <w:keepNext/>
        <w:rPr>
          <w:ins w:id="2709" w:author="tank" w:date="2021-04-21T15:14:00Z"/>
          <w:lang w:val="en-US" w:eastAsia="zh-CN"/>
        </w:rPr>
      </w:pPr>
      <w:ins w:id="2710" w:author="tank" w:date="2021-04-21T15:14: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ins>
    </w:p>
    <w:p w:rsidR="00BD47A4" w:rsidRPr="00AF0B93" w:rsidRDefault="00BD47A4">
      <w:pPr>
        <w:keepNext/>
        <w:keepLines/>
        <w:spacing w:before="60"/>
        <w:jc w:val="center"/>
        <w:rPr>
          <w:ins w:id="2711" w:author="tank" w:date="2021-04-21T15:14:00Z"/>
          <w:rFonts w:ascii="Arial" w:hAnsi="Arial"/>
          <w:b/>
          <w:lang w:eastAsia="zh-CN"/>
        </w:rPr>
      </w:pPr>
      <w:ins w:id="2712" w:author="tank" w:date="2021-04-21T15:14:00Z">
        <w:r w:rsidRPr="00AF0B93">
          <w:rPr>
            <w:rFonts w:ascii="Arial" w:hAnsi="Arial"/>
            <w:b/>
            <w:lang w:eastAsia="zh-CN"/>
          </w:rPr>
          <w:t xml:space="preserve">Table </w:t>
        </w:r>
        <w:r>
          <w:rPr>
            <w:rFonts w:ascii="Arial" w:hAnsi="Arial" w:hint="eastAsia"/>
            <w:b/>
            <w:lang w:eastAsia="zh-CN"/>
          </w:rPr>
          <w:t>6.1.30.</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W w:w="5037" w:type="pct"/>
        <w:tblInd w:w="-72" w:type="dxa"/>
        <w:tblCellMar>
          <w:left w:w="70" w:type="dxa"/>
          <w:right w:w="70" w:type="dxa"/>
        </w:tblCellMar>
        <w:tblLook w:val="04A0" w:firstRow="1" w:lastRow="0" w:firstColumn="1" w:lastColumn="0" w:noHBand="0" w:noVBand="1"/>
        <w:tblPrChange w:id="2713" w:author="tank" w:date="2021-04-21T15:14:00Z">
          <w:tblPr>
            <w:tblW w:w="5000" w:type="pct"/>
            <w:tblCellMar>
              <w:left w:w="70" w:type="dxa"/>
              <w:right w:w="70" w:type="dxa"/>
            </w:tblCellMar>
            <w:tblLook w:val="04A0" w:firstRow="1" w:lastRow="0" w:firstColumn="1" w:lastColumn="0" w:noHBand="0" w:noVBand="1"/>
          </w:tblPr>
        </w:tblPrChange>
      </w:tblPr>
      <w:tblGrid>
        <w:gridCol w:w="2843"/>
        <w:gridCol w:w="1754"/>
        <w:gridCol w:w="1754"/>
        <w:gridCol w:w="1754"/>
        <w:gridCol w:w="1748"/>
        <w:tblGridChange w:id="2714">
          <w:tblGrid>
            <w:gridCol w:w="2771"/>
            <w:gridCol w:w="1753"/>
            <w:gridCol w:w="1753"/>
            <w:gridCol w:w="1753"/>
            <w:gridCol w:w="1751"/>
          </w:tblGrid>
        </w:tblGridChange>
      </w:tblGrid>
      <w:tr w:rsidR="00BD47A4" w:rsidRPr="0039579C" w:rsidTr="00BD47A4">
        <w:trPr>
          <w:ins w:id="2715" w:author="tank" w:date="2021-04-21T15:14:00Z"/>
        </w:trPr>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16" w:author="tank" w:date="2021-04-21T15:14:00Z">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17" w:author="tank" w:date="2021-04-21T15:14:00Z"/>
                <w:rFonts w:ascii="Arial" w:hAnsi="Arial" w:cs="Arial"/>
                <w:b/>
                <w:bCs/>
                <w:sz w:val="16"/>
                <w:szCs w:val="16"/>
                <w:lang w:val="fi-FI" w:eastAsia="fi-FI"/>
              </w:rPr>
            </w:pPr>
            <w:ins w:id="2718" w:author="tank" w:date="2021-04-21T15:14:00Z">
              <w:r w:rsidRPr="0039579C">
                <w:rPr>
                  <w:rFonts w:ascii="Arial" w:hAnsi="Arial" w:cs="Arial"/>
                  <w:b/>
                  <w:bCs/>
                  <w:sz w:val="16"/>
                  <w:szCs w:val="16"/>
                  <w:lang w:val="fi-FI" w:eastAsia="fi-FI"/>
                </w:rPr>
                <w:t>UE UL carriers</w:t>
              </w:r>
            </w:ins>
          </w:p>
        </w:tc>
        <w:tc>
          <w:tcPr>
            <w:tcW w:w="890" w:type="pct"/>
            <w:tcBorders>
              <w:top w:val="single" w:sz="4" w:space="0" w:color="auto"/>
              <w:left w:val="nil"/>
              <w:bottom w:val="single" w:sz="4" w:space="0" w:color="auto"/>
              <w:right w:val="single" w:sz="4" w:space="0" w:color="auto"/>
            </w:tcBorders>
            <w:shd w:val="clear" w:color="auto" w:fill="auto"/>
            <w:vAlign w:val="center"/>
            <w:hideMark/>
            <w:tcPrChange w:id="2719" w:author="tank" w:date="2021-04-21T15:14: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20" w:author="tank" w:date="2021-04-21T15:14:00Z"/>
                <w:rFonts w:ascii="Arial" w:hAnsi="Arial" w:cs="Arial"/>
                <w:b/>
                <w:bCs/>
                <w:sz w:val="16"/>
                <w:szCs w:val="16"/>
                <w:lang w:val="fi-FI" w:eastAsia="fi-FI"/>
              </w:rPr>
            </w:pPr>
            <w:ins w:id="2721" w:author="tank" w:date="2021-04-21T15:14:00Z">
              <w:r w:rsidRPr="0039579C">
                <w:rPr>
                  <w:rFonts w:ascii="Arial" w:hAnsi="Arial" w:cs="Arial"/>
                  <w:b/>
                  <w:bCs/>
                  <w:sz w:val="16"/>
                  <w:szCs w:val="16"/>
                  <w:lang w:val="fi-FI" w:eastAsia="fi-FI"/>
                </w:rPr>
                <w:t>fx_low</w:t>
              </w:r>
            </w:ins>
          </w:p>
        </w:tc>
        <w:tc>
          <w:tcPr>
            <w:tcW w:w="890" w:type="pct"/>
            <w:tcBorders>
              <w:top w:val="single" w:sz="4" w:space="0" w:color="auto"/>
              <w:left w:val="nil"/>
              <w:bottom w:val="single" w:sz="4" w:space="0" w:color="auto"/>
              <w:right w:val="single" w:sz="4" w:space="0" w:color="auto"/>
            </w:tcBorders>
            <w:shd w:val="clear" w:color="auto" w:fill="auto"/>
            <w:vAlign w:val="center"/>
            <w:hideMark/>
            <w:tcPrChange w:id="2722" w:author="tank" w:date="2021-04-21T15:14: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23" w:author="tank" w:date="2021-04-21T15:14:00Z"/>
                <w:rFonts w:ascii="Arial" w:hAnsi="Arial" w:cs="Arial"/>
                <w:b/>
                <w:bCs/>
                <w:sz w:val="16"/>
                <w:szCs w:val="16"/>
                <w:lang w:val="fi-FI" w:eastAsia="fi-FI"/>
              </w:rPr>
            </w:pPr>
            <w:ins w:id="2724" w:author="tank" w:date="2021-04-21T15:14:00Z">
              <w:r w:rsidRPr="0039579C">
                <w:rPr>
                  <w:rFonts w:ascii="Arial" w:hAnsi="Arial" w:cs="Arial"/>
                  <w:b/>
                  <w:bCs/>
                  <w:sz w:val="16"/>
                  <w:szCs w:val="16"/>
                  <w:lang w:val="fi-FI" w:eastAsia="fi-FI"/>
                </w:rPr>
                <w:t>fx_high</w:t>
              </w:r>
            </w:ins>
          </w:p>
        </w:tc>
        <w:tc>
          <w:tcPr>
            <w:tcW w:w="890" w:type="pct"/>
            <w:tcBorders>
              <w:top w:val="single" w:sz="4" w:space="0" w:color="auto"/>
              <w:left w:val="nil"/>
              <w:bottom w:val="single" w:sz="4" w:space="0" w:color="auto"/>
              <w:right w:val="single" w:sz="4" w:space="0" w:color="auto"/>
            </w:tcBorders>
            <w:shd w:val="clear" w:color="auto" w:fill="auto"/>
            <w:vAlign w:val="center"/>
            <w:hideMark/>
            <w:tcPrChange w:id="2725" w:author="tank" w:date="2021-04-21T15:14: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26" w:author="tank" w:date="2021-04-21T15:14:00Z"/>
                <w:rFonts w:ascii="Arial" w:hAnsi="Arial" w:cs="Arial"/>
                <w:b/>
                <w:bCs/>
                <w:sz w:val="16"/>
                <w:szCs w:val="16"/>
                <w:lang w:val="fi-FI" w:eastAsia="fi-FI"/>
              </w:rPr>
            </w:pPr>
            <w:ins w:id="2727" w:author="tank" w:date="2021-04-21T15:14:00Z">
              <w:r w:rsidRPr="0039579C">
                <w:rPr>
                  <w:rFonts w:ascii="Arial" w:hAnsi="Arial" w:cs="Arial"/>
                  <w:b/>
                  <w:bCs/>
                  <w:sz w:val="16"/>
                  <w:szCs w:val="16"/>
                  <w:lang w:val="fi-FI" w:eastAsia="fi-FI"/>
                </w:rPr>
                <w:t>fy_low</w:t>
              </w:r>
            </w:ins>
          </w:p>
        </w:tc>
        <w:tc>
          <w:tcPr>
            <w:tcW w:w="889" w:type="pct"/>
            <w:tcBorders>
              <w:top w:val="single" w:sz="4" w:space="0" w:color="auto"/>
              <w:left w:val="nil"/>
              <w:bottom w:val="single" w:sz="4" w:space="0" w:color="auto"/>
              <w:right w:val="single" w:sz="4" w:space="0" w:color="auto"/>
            </w:tcBorders>
            <w:shd w:val="clear" w:color="auto" w:fill="auto"/>
            <w:vAlign w:val="center"/>
            <w:hideMark/>
            <w:tcPrChange w:id="2728" w:author="tank" w:date="2021-04-21T15:14: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29" w:author="tank" w:date="2021-04-21T15:14:00Z"/>
                <w:rFonts w:ascii="Arial" w:hAnsi="Arial" w:cs="Arial"/>
                <w:b/>
                <w:bCs/>
                <w:sz w:val="16"/>
                <w:szCs w:val="16"/>
                <w:lang w:val="fi-FI" w:eastAsia="fi-FI"/>
              </w:rPr>
            </w:pPr>
            <w:ins w:id="2730" w:author="tank" w:date="2021-04-21T15:14:00Z">
              <w:r w:rsidRPr="0039579C">
                <w:rPr>
                  <w:rFonts w:ascii="Arial" w:hAnsi="Arial" w:cs="Arial"/>
                  <w:b/>
                  <w:bCs/>
                  <w:sz w:val="16"/>
                  <w:szCs w:val="16"/>
                  <w:lang w:val="fi-FI" w:eastAsia="fi-FI"/>
                </w:rPr>
                <w:t>fy_high</w:t>
              </w:r>
            </w:ins>
          </w:p>
        </w:tc>
      </w:tr>
      <w:tr w:rsidR="00BD47A4" w:rsidRPr="0039579C" w:rsidTr="00BD47A4">
        <w:trPr>
          <w:ins w:id="2731"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732"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33" w:author="tank" w:date="2021-04-21T15:14:00Z"/>
                <w:rFonts w:ascii="Arial" w:hAnsi="Arial" w:cs="Arial"/>
                <w:sz w:val="16"/>
                <w:szCs w:val="16"/>
                <w:lang w:val="fi-FI" w:eastAsia="fi-FI"/>
              </w:rPr>
            </w:pPr>
            <w:ins w:id="2734" w:author="tank" w:date="2021-04-21T15:14:00Z">
              <w:r w:rsidRPr="0039579C">
                <w:rPr>
                  <w:rFonts w:ascii="Arial" w:hAnsi="Arial" w:cs="Arial"/>
                  <w:sz w:val="16"/>
                  <w:szCs w:val="16"/>
                  <w:lang w:val="fi-FI" w:eastAsia="fi-FI"/>
                </w:rPr>
                <w:t>UL frequency (MHz)</w:t>
              </w:r>
            </w:ins>
          </w:p>
        </w:tc>
        <w:tc>
          <w:tcPr>
            <w:tcW w:w="890" w:type="pct"/>
            <w:tcBorders>
              <w:top w:val="nil"/>
              <w:left w:val="nil"/>
              <w:bottom w:val="single" w:sz="4" w:space="0" w:color="auto"/>
              <w:right w:val="single" w:sz="4" w:space="0" w:color="auto"/>
            </w:tcBorders>
            <w:shd w:val="clear" w:color="auto" w:fill="auto"/>
            <w:vAlign w:val="center"/>
            <w:hideMark/>
            <w:tcPrChange w:id="273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36" w:author="tank" w:date="2021-04-21T15:14:00Z"/>
                <w:rFonts w:ascii="Arial" w:hAnsi="Arial" w:cs="Arial"/>
                <w:sz w:val="16"/>
                <w:szCs w:val="16"/>
                <w:lang w:val="fi-FI" w:eastAsia="fi-FI"/>
              </w:rPr>
            </w:pPr>
            <w:ins w:id="2737" w:author="tank" w:date="2021-04-21T15:14:00Z">
              <w:r w:rsidRPr="0039579C">
                <w:rPr>
                  <w:rFonts w:ascii="Arial" w:hAnsi="Arial" w:cs="Arial"/>
                  <w:sz w:val="16"/>
                  <w:szCs w:val="16"/>
                  <w:lang w:val="fi-FI" w:eastAsia="fi-FI"/>
                </w:rPr>
                <w:t>824</w:t>
              </w:r>
            </w:ins>
          </w:p>
        </w:tc>
        <w:tc>
          <w:tcPr>
            <w:tcW w:w="890" w:type="pct"/>
            <w:tcBorders>
              <w:top w:val="nil"/>
              <w:left w:val="nil"/>
              <w:bottom w:val="single" w:sz="4" w:space="0" w:color="auto"/>
              <w:right w:val="single" w:sz="4" w:space="0" w:color="auto"/>
            </w:tcBorders>
            <w:shd w:val="clear" w:color="auto" w:fill="auto"/>
            <w:vAlign w:val="center"/>
            <w:hideMark/>
            <w:tcPrChange w:id="273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39" w:author="tank" w:date="2021-04-21T15:14:00Z"/>
                <w:rFonts w:ascii="Arial" w:hAnsi="Arial" w:cs="Arial"/>
                <w:sz w:val="16"/>
                <w:szCs w:val="16"/>
                <w:lang w:val="fi-FI" w:eastAsia="fi-FI"/>
              </w:rPr>
            </w:pPr>
            <w:ins w:id="2740" w:author="tank" w:date="2021-04-21T15:14:00Z">
              <w:r w:rsidRPr="0039579C">
                <w:rPr>
                  <w:rFonts w:ascii="Arial" w:hAnsi="Arial" w:cs="Arial"/>
                  <w:sz w:val="16"/>
                  <w:szCs w:val="16"/>
                  <w:lang w:val="fi-FI" w:eastAsia="fi-FI"/>
                </w:rPr>
                <w:t>849</w:t>
              </w:r>
            </w:ins>
          </w:p>
        </w:tc>
        <w:tc>
          <w:tcPr>
            <w:tcW w:w="890" w:type="pct"/>
            <w:tcBorders>
              <w:top w:val="nil"/>
              <w:left w:val="nil"/>
              <w:bottom w:val="single" w:sz="4" w:space="0" w:color="auto"/>
              <w:right w:val="single" w:sz="4" w:space="0" w:color="auto"/>
            </w:tcBorders>
            <w:shd w:val="clear" w:color="auto" w:fill="auto"/>
            <w:vAlign w:val="center"/>
            <w:hideMark/>
            <w:tcPrChange w:id="274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42" w:author="tank" w:date="2021-04-21T15:14:00Z"/>
                <w:rFonts w:ascii="Arial" w:hAnsi="Arial" w:cs="Arial"/>
                <w:sz w:val="16"/>
                <w:szCs w:val="16"/>
                <w:lang w:val="fi-FI" w:eastAsia="fi-FI"/>
              </w:rPr>
            </w:pPr>
            <w:ins w:id="2743" w:author="tank" w:date="2021-04-21T15:14:00Z">
              <w:r w:rsidRPr="0039579C">
                <w:rPr>
                  <w:rFonts w:ascii="Arial" w:hAnsi="Arial" w:cs="Arial"/>
                  <w:sz w:val="16"/>
                  <w:szCs w:val="16"/>
                  <w:lang w:val="fi-FI" w:eastAsia="fi-FI"/>
                </w:rPr>
                <w:t>2305</w:t>
              </w:r>
            </w:ins>
          </w:p>
        </w:tc>
        <w:tc>
          <w:tcPr>
            <w:tcW w:w="889" w:type="pct"/>
            <w:tcBorders>
              <w:top w:val="nil"/>
              <w:left w:val="nil"/>
              <w:bottom w:val="single" w:sz="4" w:space="0" w:color="auto"/>
              <w:right w:val="single" w:sz="4" w:space="0" w:color="auto"/>
            </w:tcBorders>
            <w:shd w:val="clear" w:color="auto" w:fill="auto"/>
            <w:vAlign w:val="center"/>
            <w:hideMark/>
            <w:tcPrChange w:id="274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45" w:author="tank" w:date="2021-04-21T15:14:00Z"/>
                <w:rFonts w:ascii="Arial" w:hAnsi="Arial" w:cs="Arial"/>
                <w:sz w:val="16"/>
                <w:szCs w:val="16"/>
                <w:lang w:val="fi-FI" w:eastAsia="fi-FI"/>
              </w:rPr>
            </w:pPr>
            <w:ins w:id="2746" w:author="tank" w:date="2021-04-21T15:14:00Z">
              <w:r w:rsidRPr="0039579C">
                <w:rPr>
                  <w:rFonts w:ascii="Arial" w:hAnsi="Arial" w:cs="Arial"/>
                  <w:sz w:val="16"/>
                  <w:szCs w:val="16"/>
                  <w:lang w:val="fi-FI" w:eastAsia="fi-FI"/>
                </w:rPr>
                <w:t>2315</w:t>
              </w:r>
            </w:ins>
          </w:p>
        </w:tc>
      </w:tr>
      <w:tr w:rsidR="00BD47A4" w:rsidRPr="0039579C" w:rsidTr="00BD47A4">
        <w:trPr>
          <w:ins w:id="2747"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748"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49" w:author="tank" w:date="2021-04-21T15:14:00Z"/>
                <w:rFonts w:ascii="Arial" w:hAnsi="Arial" w:cs="Arial"/>
                <w:sz w:val="16"/>
                <w:szCs w:val="16"/>
                <w:lang w:val="fi-FI" w:eastAsia="fi-FI"/>
              </w:rPr>
            </w:pPr>
            <w:ins w:id="2750" w:author="tank" w:date="2021-04-21T15:14:00Z">
              <w:r w:rsidRPr="0039579C">
                <w:rPr>
                  <w:rFonts w:ascii="Arial" w:hAnsi="Arial" w:cs="Arial"/>
                  <w:sz w:val="16"/>
                  <w:szCs w:val="16"/>
                  <w:lang w:val="fi-FI" w:eastAsia="fi-FI"/>
                </w:rPr>
                <w:t>DL frequency (MHz)</w:t>
              </w:r>
            </w:ins>
          </w:p>
        </w:tc>
        <w:tc>
          <w:tcPr>
            <w:tcW w:w="890" w:type="pct"/>
            <w:tcBorders>
              <w:top w:val="nil"/>
              <w:left w:val="nil"/>
              <w:bottom w:val="single" w:sz="4" w:space="0" w:color="auto"/>
              <w:right w:val="single" w:sz="4" w:space="0" w:color="auto"/>
            </w:tcBorders>
            <w:shd w:val="clear" w:color="auto" w:fill="auto"/>
            <w:vAlign w:val="center"/>
            <w:hideMark/>
            <w:tcPrChange w:id="275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52" w:author="tank" w:date="2021-04-21T15:14:00Z"/>
                <w:rFonts w:ascii="Arial" w:hAnsi="Arial" w:cs="Arial"/>
                <w:sz w:val="16"/>
                <w:szCs w:val="16"/>
                <w:lang w:val="fi-FI" w:eastAsia="fi-FI"/>
              </w:rPr>
            </w:pPr>
            <w:ins w:id="2753" w:author="tank" w:date="2021-04-21T15:14:00Z">
              <w:r w:rsidRPr="0039579C">
                <w:rPr>
                  <w:rFonts w:ascii="Arial" w:hAnsi="Arial" w:cs="Arial"/>
                  <w:sz w:val="16"/>
                  <w:szCs w:val="16"/>
                  <w:lang w:val="fi-FI" w:eastAsia="fi-FI"/>
                </w:rPr>
                <w:t>869</w:t>
              </w:r>
            </w:ins>
          </w:p>
        </w:tc>
        <w:tc>
          <w:tcPr>
            <w:tcW w:w="890" w:type="pct"/>
            <w:tcBorders>
              <w:top w:val="nil"/>
              <w:left w:val="nil"/>
              <w:bottom w:val="single" w:sz="4" w:space="0" w:color="auto"/>
              <w:right w:val="single" w:sz="4" w:space="0" w:color="auto"/>
            </w:tcBorders>
            <w:shd w:val="clear" w:color="auto" w:fill="auto"/>
            <w:vAlign w:val="center"/>
            <w:hideMark/>
            <w:tcPrChange w:id="275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55" w:author="tank" w:date="2021-04-21T15:14:00Z"/>
                <w:rFonts w:ascii="Arial" w:hAnsi="Arial" w:cs="Arial"/>
                <w:sz w:val="16"/>
                <w:szCs w:val="16"/>
                <w:lang w:val="fi-FI" w:eastAsia="fi-FI"/>
              </w:rPr>
            </w:pPr>
            <w:ins w:id="2756" w:author="tank" w:date="2021-04-21T15:14:00Z">
              <w:r w:rsidRPr="0039579C">
                <w:rPr>
                  <w:rFonts w:ascii="Arial" w:hAnsi="Arial" w:cs="Arial"/>
                  <w:sz w:val="16"/>
                  <w:szCs w:val="16"/>
                  <w:lang w:val="fi-FI" w:eastAsia="fi-FI"/>
                </w:rPr>
                <w:t>894</w:t>
              </w:r>
            </w:ins>
          </w:p>
        </w:tc>
        <w:tc>
          <w:tcPr>
            <w:tcW w:w="890" w:type="pct"/>
            <w:tcBorders>
              <w:top w:val="nil"/>
              <w:left w:val="nil"/>
              <w:bottom w:val="single" w:sz="4" w:space="0" w:color="auto"/>
              <w:right w:val="single" w:sz="4" w:space="0" w:color="auto"/>
            </w:tcBorders>
            <w:shd w:val="clear" w:color="auto" w:fill="auto"/>
            <w:vAlign w:val="center"/>
            <w:hideMark/>
            <w:tcPrChange w:id="275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58" w:author="tank" w:date="2021-04-21T15:14:00Z"/>
                <w:rFonts w:ascii="Arial" w:hAnsi="Arial" w:cs="Arial"/>
                <w:sz w:val="16"/>
                <w:szCs w:val="16"/>
                <w:lang w:val="fi-FI" w:eastAsia="fi-FI"/>
              </w:rPr>
            </w:pPr>
            <w:ins w:id="2759" w:author="tank" w:date="2021-04-21T15:14:00Z">
              <w:r w:rsidRPr="0039579C">
                <w:rPr>
                  <w:rFonts w:ascii="Arial" w:hAnsi="Arial" w:cs="Arial"/>
                  <w:sz w:val="16"/>
                  <w:szCs w:val="16"/>
                  <w:lang w:val="fi-FI" w:eastAsia="fi-FI"/>
                </w:rPr>
                <w:t>2350</w:t>
              </w:r>
            </w:ins>
          </w:p>
        </w:tc>
        <w:tc>
          <w:tcPr>
            <w:tcW w:w="889" w:type="pct"/>
            <w:tcBorders>
              <w:top w:val="nil"/>
              <w:left w:val="nil"/>
              <w:bottom w:val="single" w:sz="4" w:space="0" w:color="auto"/>
              <w:right w:val="single" w:sz="4" w:space="0" w:color="auto"/>
            </w:tcBorders>
            <w:shd w:val="clear" w:color="auto" w:fill="auto"/>
            <w:vAlign w:val="center"/>
            <w:hideMark/>
            <w:tcPrChange w:id="276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61" w:author="tank" w:date="2021-04-21T15:14:00Z"/>
                <w:rFonts w:ascii="Arial" w:hAnsi="Arial" w:cs="Arial"/>
                <w:sz w:val="16"/>
                <w:szCs w:val="16"/>
                <w:lang w:val="fi-FI" w:eastAsia="fi-FI"/>
              </w:rPr>
            </w:pPr>
            <w:ins w:id="2762" w:author="tank" w:date="2021-04-21T15:14:00Z">
              <w:r w:rsidRPr="0039579C">
                <w:rPr>
                  <w:rFonts w:ascii="Arial" w:hAnsi="Arial" w:cs="Arial"/>
                  <w:sz w:val="16"/>
                  <w:szCs w:val="16"/>
                  <w:lang w:val="fi-FI" w:eastAsia="fi-FI"/>
                </w:rPr>
                <w:t>2360</w:t>
              </w:r>
            </w:ins>
          </w:p>
        </w:tc>
      </w:tr>
      <w:tr w:rsidR="00BD47A4" w:rsidRPr="0039579C" w:rsidTr="00BD47A4">
        <w:trPr>
          <w:ins w:id="2763"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764"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65" w:author="tank" w:date="2021-04-21T15:14:00Z"/>
                <w:rFonts w:ascii="Arial" w:hAnsi="Arial" w:cs="Arial"/>
                <w:sz w:val="16"/>
                <w:szCs w:val="16"/>
                <w:lang w:val="fi-FI" w:eastAsia="fi-FI"/>
              </w:rPr>
            </w:pPr>
            <w:ins w:id="2766" w:author="tank" w:date="2021-04-21T15:14:00Z">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ins>
          </w:p>
        </w:tc>
        <w:tc>
          <w:tcPr>
            <w:tcW w:w="890" w:type="pct"/>
            <w:tcBorders>
              <w:top w:val="nil"/>
              <w:left w:val="nil"/>
              <w:bottom w:val="single" w:sz="4" w:space="0" w:color="auto"/>
              <w:right w:val="single" w:sz="4" w:space="0" w:color="auto"/>
            </w:tcBorders>
            <w:shd w:val="clear" w:color="auto" w:fill="auto"/>
            <w:vAlign w:val="center"/>
            <w:hideMark/>
            <w:tcPrChange w:id="276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68" w:author="tank" w:date="2021-04-21T15:14:00Z"/>
                <w:rFonts w:ascii="Arial" w:hAnsi="Arial" w:cs="Arial"/>
                <w:sz w:val="16"/>
                <w:szCs w:val="16"/>
                <w:lang w:val="fi-FI" w:eastAsia="fi-FI"/>
              </w:rPr>
            </w:pPr>
            <w:ins w:id="2769" w:author="tank" w:date="2021-04-21T15:14:00Z">
              <w:r w:rsidRPr="0039579C">
                <w:rPr>
                  <w:rFonts w:ascii="Arial" w:hAnsi="Arial" w:cs="Arial"/>
                  <w:sz w:val="16"/>
                  <w:szCs w:val="16"/>
                  <w:lang w:val="fi-FI" w:eastAsia="fi-FI"/>
                </w:rPr>
                <w:t>2*fx_low</w:t>
              </w:r>
            </w:ins>
          </w:p>
        </w:tc>
        <w:tc>
          <w:tcPr>
            <w:tcW w:w="890" w:type="pct"/>
            <w:tcBorders>
              <w:top w:val="nil"/>
              <w:left w:val="nil"/>
              <w:bottom w:val="single" w:sz="4" w:space="0" w:color="auto"/>
              <w:right w:val="single" w:sz="4" w:space="0" w:color="auto"/>
            </w:tcBorders>
            <w:shd w:val="clear" w:color="auto" w:fill="auto"/>
            <w:vAlign w:val="center"/>
            <w:hideMark/>
            <w:tcPrChange w:id="277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71" w:author="tank" w:date="2021-04-21T15:14:00Z"/>
                <w:rFonts w:ascii="Arial" w:hAnsi="Arial" w:cs="Arial"/>
                <w:sz w:val="16"/>
                <w:szCs w:val="16"/>
                <w:lang w:val="fi-FI" w:eastAsia="fi-FI"/>
              </w:rPr>
            </w:pPr>
            <w:ins w:id="2772" w:author="tank" w:date="2021-04-21T15:14:00Z">
              <w:r w:rsidRPr="0039579C">
                <w:rPr>
                  <w:rFonts w:ascii="Arial" w:hAnsi="Arial" w:cs="Arial"/>
                  <w:sz w:val="16"/>
                  <w:szCs w:val="16"/>
                  <w:lang w:val="fi-FI" w:eastAsia="fi-FI"/>
                </w:rPr>
                <w:t>2*fx_high</w:t>
              </w:r>
            </w:ins>
          </w:p>
        </w:tc>
        <w:tc>
          <w:tcPr>
            <w:tcW w:w="890" w:type="pct"/>
            <w:tcBorders>
              <w:top w:val="nil"/>
              <w:left w:val="nil"/>
              <w:bottom w:val="single" w:sz="4" w:space="0" w:color="auto"/>
              <w:right w:val="single" w:sz="4" w:space="0" w:color="auto"/>
            </w:tcBorders>
            <w:shd w:val="clear" w:color="auto" w:fill="auto"/>
            <w:vAlign w:val="center"/>
            <w:hideMark/>
            <w:tcPrChange w:id="277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74" w:author="tank" w:date="2021-04-21T15:14:00Z"/>
                <w:rFonts w:ascii="Arial" w:hAnsi="Arial" w:cs="Arial"/>
                <w:sz w:val="16"/>
                <w:szCs w:val="16"/>
                <w:lang w:val="fi-FI" w:eastAsia="fi-FI"/>
              </w:rPr>
            </w:pPr>
            <w:ins w:id="2775" w:author="tank" w:date="2021-04-21T15:14:00Z">
              <w:r w:rsidRPr="0039579C">
                <w:rPr>
                  <w:rFonts w:ascii="Arial" w:hAnsi="Arial" w:cs="Arial"/>
                  <w:sz w:val="16"/>
                  <w:szCs w:val="16"/>
                  <w:lang w:val="fi-FI" w:eastAsia="fi-FI"/>
                </w:rPr>
                <w:t>2* fy_low</w:t>
              </w:r>
            </w:ins>
          </w:p>
        </w:tc>
        <w:tc>
          <w:tcPr>
            <w:tcW w:w="889" w:type="pct"/>
            <w:tcBorders>
              <w:top w:val="nil"/>
              <w:left w:val="nil"/>
              <w:bottom w:val="single" w:sz="4" w:space="0" w:color="auto"/>
              <w:right w:val="single" w:sz="4" w:space="0" w:color="auto"/>
            </w:tcBorders>
            <w:shd w:val="clear" w:color="auto" w:fill="auto"/>
            <w:vAlign w:val="center"/>
            <w:hideMark/>
            <w:tcPrChange w:id="277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77" w:author="tank" w:date="2021-04-21T15:14:00Z"/>
                <w:rFonts w:ascii="Arial" w:hAnsi="Arial" w:cs="Arial"/>
                <w:sz w:val="16"/>
                <w:szCs w:val="16"/>
                <w:lang w:val="fi-FI" w:eastAsia="fi-FI"/>
              </w:rPr>
            </w:pPr>
            <w:ins w:id="2778" w:author="tank" w:date="2021-04-21T15:14:00Z">
              <w:r w:rsidRPr="0039579C">
                <w:rPr>
                  <w:rFonts w:ascii="Arial" w:hAnsi="Arial" w:cs="Arial"/>
                  <w:sz w:val="16"/>
                  <w:szCs w:val="16"/>
                  <w:lang w:val="fi-FI" w:eastAsia="fi-FI"/>
                </w:rPr>
                <w:t>2* fy_high</w:t>
              </w:r>
            </w:ins>
          </w:p>
        </w:tc>
      </w:tr>
      <w:tr w:rsidR="00BD47A4" w:rsidRPr="0039579C" w:rsidTr="00BD47A4">
        <w:trPr>
          <w:ins w:id="2779"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780"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81" w:author="tank" w:date="2021-04-21T15:14:00Z"/>
                <w:rFonts w:ascii="Arial" w:hAnsi="Arial" w:cs="Arial"/>
                <w:sz w:val="16"/>
                <w:szCs w:val="16"/>
                <w:lang w:eastAsia="fi-FI"/>
              </w:rPr>
            </w:pPr>
            <w:ins w:id="2782" w:author="tank" w:date="2021-04-21T15:14:00Z">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ins>
          </w:p>
        </w:tc>
        <w:tc>
          <w:tcPr>
            <w:tcW w:w="890" w:type="pct"/>
            <w:tcBorders>
              <w:top w:val="nil"/>
              <w:left w:val="nil"/>
              <w:bottom w:val="single" w:sz="4" w:space="0" w:color="auto"/>
              <w:right w:val="single" w:sz="4" w:space="0" w:color="auto"/>
            </w:tcBorders>
            <w:shd w:val="clear" w:color="auto" w:fill="auto"/>
            <w:noWrap/>
            <w:vAlign w:val="center"/>
            <w:hideMark/>
            <w:tcPrChange w:id="2783" w:author="tank" w:date="2021-04-21T15:14:00Z">
              <w:tcPr>
                <w:tcW w:w="896" w:type="pct"/>
                <w:tcBorders>
                  <w:top w:val="nil"/>
                  <w:left w:val="nil"/>
                  <w:bottom w:val="single" w:sz="4" w:space="0" w:color="auto"/>
                  <w:right w:val="single" w:sz="4" w:space="0" w:color="auto"/>
                </w:tcBorders>
                <w:shd w:val="clear" w:color="auto" w:fill="auto"/>
                <w:noWrap/>
                <w:vAlign w:val="center"/>
                <w:hideMark/>
              </w:tcPr>
            </w:tcPrChange>
          </w:tcPr>
          <w:p w:rsidR="00BD47A4" w:rsidRPr="0039579C" w:rsidRDefault="00BD47A4">
            <w:pPr>
              <w:keepNext/>
              <w:spacing w:after="0"/>
              <w:jc w:val="center"/>
              <w:rPr>
                <w:ins w:id="2784" w:author="tank" w:date="2021-04-21T15:14:00Z"/>
                <w:rFonts w:ascii="Arial" w:hAnsi="Arial" w:cs="Arial"/>
                <w:sz w:val="16"/>
                <w:szCs w:val="16"/>
                <w:lang w:val="fi-FI" w:eastAsia="fi-FI"/>
              </w:rPr>
            </w:pPr>
            <w:ins w:id="2785" w:author="tank" w:date="2021-04-21T15:14:00Z">
              <w:r w:rsidRPr="0039579C">
                <w:rPr>
                  <w:rFonts w:ascii="Arial" w:hAnsi="Arial" w:cs="Arial"/>
                  <w:sz w:val="16"/>
                  <w:szCs w:val="16"/>
                  <w:lang w:val="fi-FI" w:eastAsia="fi-FI"/>
                </w:rPr>
                <w:t>1648</w:t>
              </w:r>
            </w:ins>
          </w:p>
        </w:tc>
        <w:tc>
          <w:tcPr>
            <w:tcW w:w="890" w:type="pct"/>
            <w:tcBorders>
              <w:top w:val="nil"/>
              <w:left w:val="nil"/>
              <w:bottom w:val="single" w:sz="4" w:space="0" w:color="auto"/>
              <w:right w:val="single" w:sz="4" w:space="0" w:color="auto"/>
            </w:tcBorders>
            <w:shd w:val="clear" w:color="auto" w:fill="auto"/>
            <w:noWrap/>
            <w:vAlign w:val="center"/>
            <w:hideMark/>
            <w:tcPrChange w:id="2786" w:author="tank" w:date="2021-04-21T15:14:00Z">
              <w:tcPr>
                <w:tcW w:w="896" w:type="pct"/>
                <w:tcBorders>
                  <w:top w:val="nil"/>
                  <w:left w:val="nil"/>
                  <w:bottom w:val="single" w:sz="4" w:space="0" w:color="auto"/>
                  <w:right w:val="single" w:sz="4" w:space="0" w:color="auto"/>
                </w:tcBorders>
                <w:shd w:val="clear" w:color="auto" w:fill="auto"/>
                <w:noWrap/>
                <w:vAlign w:val="center"/>
                <w:hideMark/>
              </w:tcPr>
            </w:tcPrChange>
          </w:tcPr>
          <w:p w:rsidR="00BD47A4" w:rsidRPr="0039579C" w:rsidRDefault="00BD47A4">
            <w:pPr>
              <w:keepNext/>
              <w:spacing w:after="0"/>
              <w:jc w:val="center"/>
              <w:rPr>
                <w:ins w:id="2787" w:author="tank" w:date="2021-04-21T15:14:00Z"/>
                <w:rFonts w:ascii="Arial" w:hAnsi="Arial" w:cs="Arial"/>
                <w:sz w:val="16"/>
                <w:szCs w:val="16"/>
                <w:lang w:val="fi-FI" w:eastAsia="fi-FI"/>
              </w:rPr>
            </w:pPr>
            <w:ins w:id="2788" w:author="tank" w:date="2021-04-21T15:14:00Z">
              <w:r w:rsidRPr="0039579C">
                <w:rPr>
                  <w:rFonts w:ascii="Arial" w:hAnsi="Arial" w:cs="Arial"/>
                  <w:sz w:val="16"/>
                  <w:szCs w:val="16"/>
                  <w:lang w:val="fi-FI" w:eastAsia="fi-FI"/>
                </w:rPr>
                <w:t>1698</w:t>
              </w:r>
            </w:ins>
          </w:p>
        </w:tc>
        <w:tc>
          <w:tcPr>
            <w:tcW w:w="890" w:type="pct"/>
            <w:tcBorders>
              <w:top w:val="nil"/>
              <w:left w:val="nil"/>
              <w:bottom w:val="single" w:sz="4" w:space="0" w:color="auto"/>
              <w:right w:val="single" w:sz="4" w:space="0" w:color="auto"/>
            </w:tcBorders>
            <w:shd w:val="clear" w:color="auto" w:fill="auto"/>
            <w:noWrap/>
            <w:vAlign w:val="center"/>
            <w:hideMark/>
            <w:tcPrChange w:id="2789" w:author="tank" w:date="2021-04-21T15:14:00Z">
              <w:tcPr>
                <w:tcW w:w="896" w:type="pct"/>
                <w:tcBorders>
                  <w:top w:val="nil"/>
                  <w:left w:val="nil"/>
                  <w:bottom w:val="single" w:sz="4" w:space="0" w:color="auto"/>
                  <w:right w:val="single" w:sz="4" w:space="0" w:color="auto"/>
                </w:tcBorders>
                <w:shd w:val="clear" w:color="auto" w:fill="auto"/>
                <w:noWrap/>
                <w:vAlign w:val="center"/>
                <w:hideMark/>
              </w:tcPr>
            </w:tcPrChange>
          </w:tcPr>
          <w:p w:rsidR="00BD47A4" w:rsidRPr="0039579C" w:rsidRDefault="00BD47A4">
            <w:pPr>
              <w:keepNext/>
              <w:spacing w:after="0"/>
              <w:jc w:val="center"/>
              <w:rPr>
                <w:ins w:id="2790" w:author="tank" w:date="2021-04-21T15:14:00Z"/>
                <w:rFonts w:ascii="Arial" w:hAnsi="Arial" w:cs="Arial"/>
                <w:sz w:val="16"/>
                <w:szCs w:val="16"/>
                <w:lang w:val="fi-FI" w:eastAsia="fi-FI"/>
              </w:rPr>
            </w:pPr>
            <w:ins w:id="2791" w:author="tank" w:date="2021-04-21T15:14:00Z">
              <w:r w:rsidRPr="0039579C">
                <w:rPr>
                  <w:rFonts w:ascii="Arial" w:hAnsi="Arial" w:cs="Arial"/>
                  <w:sz w:val="16"/>
                  <w:szCs w:val="16"/>
                  <w:lang w:val="fi-FI" w:eastAsia="fi-FI"/>
                </w:rPr>
                <w:t>4610</w:t>
              </w:r>
            </w:ins>
          </w:p>
        </w:tc>
        <w:tc>
          <w:tcPr>
            <w:tcW w:w="889" w:type="pct"/>
            <w:tcBorders>
              <w:top w:val="nil"/>
              <w:left w:val="nil"/>
              <w:bottom w:val="single" w:sz="4" w:space="0" w:color="auto"/>
              <w:right w:val="single" w:sz="4" w:space="0" w:color="auto"/>
            </w:tcBorders>
            <w:shd w:val="clear" w:color="auto" w:fill="auto"/>
            <w:noWrap/>
            <w:vAlign w:val="center"/>
            <w:hideMark/>
            <w:tcPrChange w:id="2792" w:author="tank" w:date="2021-04-21T15:14:00Z">
              <w:tcPr>
                <w:tcW w:w="896" w:type="pct"/>
                <w:tcBorders>
                  <w:top w:val="nil"/>
                  <w:left w:val="nil"/>
                  <w:bottom w:val="single" w:sz="4" w:space="0" w:color="auto"/>
                  <w:right w:val="single" w:sz="4" w:space="0" w:color="auto"/>
                </w:tcBorders>
                <w:shd w:val="clear" w:color="auto" w:fill="auto"/>
                <w:noWrap/>
                <w:vAlign w:val="center"/>
                <w:hideMark/>
              </w:tcPr>
            </w:tcPrChange>
          </w:tcPr>
          <w:p w:rsidR="00BD47A4" w:rsidRPr="0039579C" w:rsidRDefault="00BD47A4">
            <w:pPr>
              <w:keepNext/>
              <w:spacing w:after="0"/>
              <w:jc w:val="center"/>
              <w:rPr>
                <w:ins w:id="2793" w:author="tank" w:date="2021-04-21T15:14:00Z"/>
                <w:rFonts w:ascii="Arial" w:hAnsi="Arial" w:cs="Arial"/>
                <w:sz w:val="16"/>
                <w:szCs w:val="16"/>
                <w:lang w:val="fi-FI" w:eastAsia="fi-FI"/>
              </w:rPr>
            </w:pPr>
            <w:ins w:id="2794" w:author="tank" w:date="2021-04-21T15:14:00Z">
              <w:r w:rsidRPr="0039579C">
                <w:rPr>
                  <w:rFonts w:ascii="Arial" w:hAnsi="Arial" w:cs="Arial"/>
                  <w:sz w:val="16"/>
                  <w:szCs w:val="16"/>
                  <w:lang w:val="fi-FI" w:eastAsia="fi-FI"/>
                </w:rPr>
                <w:t>4630</w:t>
              </w:r>
            </w:ins>
          </w:p>
        </w:tc>
      </w:tr>
      <w:tr w:rsidR="00BD47A4" w:rsidRPr="0039579C" w:rsidTr="00BD47A4">
        <w:trPr>
          <w:ins w:id="2795"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796"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797" w:author="tank" w:date="2021-04-21T15:14:00Z"/>
                <w:rFonts w:ascii="Arial" w:hAnsi="Arial" w:cs="Arial"/>
                <w:sz w:val="16"/>
                <w:szCs w:val="16"/>
                <w:lang w:val="fi-FI" w:eastAsia="fi-FI"/>
              </w:rPr>
            </w:pPr>
            <w:ins w:id="2798" w:author="tank" w:date="2021-04-21T15:14:00Z">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ins>
          </w:p>
        </w:tc>
        <w:tc>
          <w:tcPr>
            <w:tcW w:w="890" w:type="pct"/>
            <w:tcBorders>
              <w:top w:val="nil"/>
              <w:left w:val="nil"/>
              <w:bottom w:val="single" w:sz="4" w:space="0" w:color="auto"/>
              <w:right w:val="single" w:sz="4" w:space="0" w:color="auto"/>
            </w:tcBorders>
            <w:shd w:val="clear" w:color="auto" w:fill="auto"/>
            <w:vAlign w:val="center"/>
            <w:hideMark/>
            <w:tcPrChange w:id="279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00" w:author="tank" w:date="2021-04-21T15:14:00Z"/>
                <w:rFonts w:ascii="Arial" w:hAnsi="Arial" w:cs="Arial"/>
                <w:sz w:val="16"/>
                <w:szCs w:val="16"/>
                <w:lang w:val="fi-FI" w:eastAsia="fi-FI"/>
              </w:rPr>
            </w:pPr>
            <w:ins w:id="2801" w:author="tank" w:date="2021-04-21T15:14:00Z">
              <w:r w:rsidRPr="0039579C">
                <w:rPr>
                  <w:rFonts w:ascii="Arial" w:hAnsi="Arial" w:cs="Arial"/>
                  <w:sz w:val="16"/>
                  <w:szCs w:val="16"/>
                  <w:lang w:val="fi-FI" w:eastAsia="fi-FI"/>
                </w:rPr>
                <w:t>3*fx_low</w:t>
              </w:r>
            </w:ins>
          </w:p>
        </w:tc>
        <w:tc>
          <w:tcPr>
            <w:tcW w:w="890" w:type="pct"/>
            <w:tcBorders>
              <w:top w:val="nil"/>
              <w:left w:val="nil"/>
              <w:bottom w:val="single" w:sz="4" w:space="0" w:color="auto"/>
              <w:right w:val="single" w:sz="4" w:space="0" w:color="auto"/>
            </w:tcBorders>
            <w:shd w:val="clear" w:color="auto" w:fill="auto"/>
            <w:vAlign w:val="center"/>
            <w:hideMark/>
            <w:tcPrChange w:id="280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03" w:author="tank" w:date="2021-04-21T15:14:00Z"/>
                <w:rFonts w:ascii="Arial" w:hAnsi="Arial" w:cs="Arial"/>
                <w:sz w:val="16"/>
                <w:szCs w:val="16"/>
                <w:lang w:val="fi-FI" w:eastAsia="fi-FI"/>
              </w:rPr>
            </w:pPr>
            <w:ins w:id="2804" w:author="tank" w:date="2021-04-21T15:14:00Z">
              <w:r w:rsidRPr="0039579C">
                <w:rPr>
                  <w:rFonts w:ascii="Arial" w:hAnsi="Arial" w:cs="Arial"/>
                  <w:sz w:val="16"/>
                  <w:szCs w:val="16"/>
                  <w:lang w:val="fi-FI" w:eastAsia="fi-FI"/>
                </w:rPr>
                <w:t>3*fx_high</w:t>
              </w:r>
            </w:ins>
          </w:p>
        </w:tc>
        <w:tc>
          <w:tcPr>
            <w:tcW w:w="890" w:type="pct"/>
            <w:tcBorders>
              <w:top w:val="nil"/>
              <w:left w:val="nil"/>
              <w:bottom w:val="single" w:sz="4" w:space="0" w:color="auto"/>
              <w:right w:val="single" w:sz="4" w:space="0" w:color="auto"/>
            </w:tcBorders>
            <w:shd w:val="clear" w:color="auto" w:fill="auto"/>
            <w:vAlign w:val="center"/>
            <w:hideMark/>
            <w:tcPrChange w:id="280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06" w:author="tank" w:date="2021-04-21T15:14:00Z"/>
                <w:rFonts w:ascii="Arial" w:hAnsi="Arial" w:cs="Arial"/>
                <w:sz w:val="16"/>
                <w:szCs w:val="16"/>
                <w:lang w:val="fi-FI" w:eastAsia="fi-FI"/>
              </w:rPr>
            </w:pPr>
            <w:ins w:id="2807" w:author="tank" w:date="2021-04-21T15:14:00Z">
              <w:r w:rsidRPr="0039579C">
                <w:rPr>
                  <w:rFonts w:ascii="Arial" w:hAnsi="Arial" w:cs="Arial"/>
                  <w:sz w:val="16"/>
                  <w:szCs w:val="16"/>
                  <w:lang w:val="fi-FI" w:eastAsia="fi-FI"/>
                </w:rPr>
                <w:t>3* fy_low</w:t>
              </w:r>
            </w:ins>
          </w:p>
        </w:tc>
        <w:tc>
          <w:tcPr>
            <w:tcW w:w="889" w:type="pct"/>
            <w:tcBorders>
              <w:top w:val="nil"/>
              <w:left w:val="nil"/>
              <w:bottom w:val="single" w:sz="4" w:space="0" w:color="auto"/>
              <w:right w:val="single" w:sz="4" w:space="0" w:color="auto"/>
            </w:tcBorders>
            <w:shd w:val="clear" w:color="auto" w:fill="auto"/>
            <w:vAlign w:val="center"/>
            <w:hideMark/>
            <w:tcPrChange w:id="280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09" w:author="tank" w:date="2021-04-21T15:14:00Z"/>
                <w:rFonts w:ascii="Arial" w:hAnsi="Arial" w:cs="Arial"/>
                <w:sz w:val="16"/>
                <w:szCs w:val="16"/>
                <w:lang w:val="fi-FI" w:eastAsia="fi-FI"/>
              </w:rPr>
            </w:pPr>
            <w:ins w:id="2810" w:author="tank" w:date="2021-04-21T15:14:00Z">
              <w:r w:rsidRPr="0039579C">
                <w:rPr>
                  <w:rFonts w:ascii="Arial" w:hAnsi="Arial" w:cs="Arial"/>
                  <w:sz w:val="16"/>
                  <w:szCs w:val="16"/>
                  <w:lang w:val="fi-FI" w:eastAsia="fi-FI"/>
                </w:rPr>
                <w:t>3* fy_high</w:t>
              </w:r>
            </w:ins>
          </w:p>
        </w:tc>
      </w:tr>
      <w:tr w:rsidR="00BD47A4" w:rsidRPr="0039579C" w:rsidTr="00BD47A4">
        <w:trPr>
          <w:ins w:id="2811"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812"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13" w:author="tank" w:date="2021-04-21T15:14:00Z"/>
                <w:rFonts w:ascii="Arial" w:hAnsi="Arial" w:cs="Arial"/>
                <w:sz w:val="16"/>
                <w:szCs w:val="16"/>
                <w:lang w:eastAsia="fi-FI"/>
              </w:rPr>
            </w:pPr>
            <w:ins w:id="2814" w:author="tank" w:date="2021-04-21T15:14:00Z">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2815" w:author="tank" w:date="2021-04-21T15:14:00Z">
              <w:tcPr>
                <w:tcW w:w="896" w:type="pct"/>
                <w:tcBorders>
                  <w:top w:val="nil"/>
                  <w:left w:val="nil"/>
                  <w:bottom w:val="single" w:sz="4" w:space="0" w:color="auto"/>
                  <w:right w:val="single" w:sz="4" w:space="0" w:color="auto"/>
                </w:tcBorders>
                <w:shd w:val="clear" w:color="auto" w:fill="auto"/>
                <w:noWrap/>
                <w:vAlign w:val="center"/>
                <w:hideMark/>
              </w:tcPr>
            </w:tcPrChange>
          </w:tcPr>
          <w:p w:rsidR="00BD47A4" w:rsidRPr="0039579C" w:rsidRDefault="00BD47A4">
            <w:pPr>
              <w:keepNext/>
              <w:spacing w:after="0"/>
              <w:jc w:val="center"/>
              <w:rPr>
                <w:ins w:id="2816" w:author="tank" w:date="2021-04-21T15:14:00Z"/>
                <w:rFonts w:ascii="Arial" w:hAnsi="Arial" w:cs="Arial"/>
                <w:sz w:val="16"/>
                <w:szCs w:val="16"/>
                <w:lang w:val="fi-FI" w:eastAsia="fi-FI"/>
              </w:rPr>
            </w:pPr>
            <w:ins w:id="2817" w:author="tank" w:date="2021-04-21T15:14:00Z">
              <w:r w:rsidRPr="0039579C">
                <w:rPr>
                  <w:rFonts w:ascii="Arial" w:hAnsi="Arial" w:cs="Arial"/>
                  <w:sz w:val="16"/>
                  <w:szCs w:val="16"/>
                  <w:lang w:val="fi-FI" w:eastAsia="fi-FI"/>
                </w:rPr>
                <w:t>2472</w:t>
              </w:r>
            </w:ins>
          </w:p>
        </w:tc>
        <w:tc>
          <w:tcPr>
            <w:tcW w:w="890" w:type="pct"/>
            <w:tcBorders>
              <w:top w:val="nil"/>
              <w:left w:val="nil"/>
              <w:bottom w:val="single" w:sz="4" w:space="0" w:color="auto"/>
              <w:right w:val="single" w:sz="4" w:space="0" w:color="auto"/>
            </w:tcBorders>
            <w:shd w:val="clear" w:color="auto" w:fill="auto"/>
            <w:noWrap/>
            <w:vAlign w:val="center"/>
            <w:hideMark/>
            <w:tcPrChange w:id="2818" w:author="tank" w:date="2021-04-21T15:14:00Z">
              <w:tcPr>
                <w:tcW w:w="896" w:type="pct"/>
                <w:tcBorders>
                  <w:top w:val="nil"/>
                  <w:left w:val="nil"/>
                  <w:bottom w:val="single" w:sz="4" w:space="0" w:color="auto"/>
                  <w:right w:val="single" w:sz="4" w:space="0" w:color="auto"/>
                </w:tcBorders>
                <w:shd w:val="clear" w:color="auto" w:fill="auto"/>
                <w:noWrap/>
                <w:vAlign w:val="center"/>
                <w:hideMark/>
              </w:tcPr>
            </w:tcPrChange>
          </w:tcPr>
          <w:p w:rsidR="00BD47A4" w:rsidRPr="0039579C" w:rsidRDefault="00BD47A4">
            <w:pPr>
              <w:keepNext/>
              <w:spacing w:after="0"/>
              <w:jc w:val="center"/>
              <w:rPr>
                <w:ins w:id="2819" w:author="tank" w:date="2021-04-21T15:14:00Z"/>
                <w:rFonts w:ascii="Arial" w:hAnsi="Arial" w:cs="Arial"/>
                <w:sz w:val="16"/>
                <w:szCs w:val="16"/>
                <w:lang w:val="fi-FI" w:eastAsia="fi-FI"/>
              </w:rPr>
            </w:pPr>
            <w:ins w:id="2820" w:author="tank" w:date="2021-04-21T15:14:00Z">
              <w:r w:rsidRPr="0039579C">
                <w:rPr>
                  <w:rFonts w:ascii="Arial" w:hAnsi="Arial" w:cs="Arial"/>
                  <w:sz w:val="16"/>
                  <w:szCs w:val="16"/>
                  <w:lang w:val="fi-FI" w:eastAsia="fi-FI"/>
                </w:rPr>
                <w:t>2547</w:t>
              </w:r>
            </w:ins>
          </w:p>
        </w:tc>
        <w:tc>
          <w:tcPr>
            <w:tcW w:w="890" w:type="pct"/>
            <w:tcBorders>
              <w:top w:val="nil"/>
              <w:left w:val="nil"/>
              <w:bottom w:val="single" w:sz="4" w:space="0" w:color="auto"/>
              <w:right w:val="single" w:sz="4" w:space="0" w:color="auto"/>
            </w:tcBorders>
            <w:shd w:val="clear" w:color="auto" w:fill="auto"/>
            <w:noWrap/>
            <w:vAlign w:val="center"/>
            <w:hideMark/>
            <w:tcPrChange w:id="2821" w:author="tank" w:date="2021-04-21T15:14:00Z">
              <w:tcPr>
                <w:tcW w:w="896" w:type="pct"/>
                <w:tcBorders>
                  <w:top w:val="nil"/>
                  <w:left w:val="nil"/>
                  <w:bottom w:val="single" w:sz="4" w:space="0" w:color="auto"/>
                  <w:right w:val="single" w:sz="4" w:space="0" w:color="auto"/>
                </w:tcBorders>
                <w:shd w:val="clear" w:color="auto" w:fill="auto"/>
                <w:noWrap/>
                <w:vAlign w:val="center"/>
                <w:hideMark/>
              </w:tcPr>
            </w:tcPrChange>
          </w:tcPr>
          <w:p w:rsidR="00BD47A4" w:rsidRPr="0039579C" w:rsidRDefault="00BD47A4">
            <w:pPr>
              <w:keepNext/>
              <w:spacing w:after="0"/>
              <w:jc w:val="center"/>
              <w:rPr>
                <w:ins w:id="2822" w:author="tank" w:date="2021-04-21T15:14:00Z"/>
                <w:rFonts w:ascii="Arial" w:hAnsi="Arial" w:cs="Arial"/>
                <w:sz w:val="16"/>
                <w:szCs w:val="16"/>
                <w:lang w:val="fi-FI" w:eastAsia="fi-FI"/>
              </w:rPr>
            </w:pPr>
            <w:ins w:id="2823" w:author="tank" w:date="2021-04-21T15:14:00Z">
              <w:r w:rsidRPr="0039579C">
                <w:rPr>
                  <w:rFonts w:ascii="Arial" w:hAnsi="Arial" w:cs="Arial"/>
                  <w:sz w:val="16"/>
                  <w:szCs w:val="16"/>
                  <w:lang w:val="fi-FI" w:eastAsia="fi-FI"/>
                </w:rPr>
                <w:t>6915</w:t>
              </w:r>
            </w:ins>
          </w:p>
        </w:tc>
        <w:tc>
          <w:tcPr>
            <w:tcW w:w="889" w:type="pct"/>
            <w:tcBorders>
              <w:top w:val="nil"/>
              <w:left w:val="nil"/>
              <w:bottom w:val="single" w:sz="4" w:space="0" w:color="auto"/>
              <w:right w:val="single" w:sz="4" w:space="0" w:color="auto"/>
            </w:tcBorders>
            <w:shd w:val="clear" w:color="auto" w:fill="auto"/>
            <w:noWrap/>
            <w:vAlign w:val="center"/>
            <w:hideMark/>
            <w:tcPrChange w:id="2824" w:author="tank" w:date="2021-04-21T15:14:00Z">
              <w:tcPr>
                <w:tcW w:w="896" w:type="pct"/>
                <w:tcBorders>
                  <w:top w:val="nil"/>
                  <w:left w:val="nil"/>
                  <w:bottom w:val="single" w:sz="4" w:space="0" w:color="auto"/>
                  <w:right w:val="single" w:sz="4" w:space="0" w:color="auto"/>
                </w:tcBorders>
                <w:shd w:val="clear" w:color="auto" w:fill="auto"/>
                <w:noWrap/>
                <w:vAlign w:val="center"/>
                <w:hideMark/>
              </w:tcPr>
            </w:tcPrChange>
          </w:tcPr>
          <w:p w:rsidR="00BD47A4" w:rsidRPr="0039579C" w:rsidRDefault="00BD47A4">
            <w:pPr>
              <w:keepNext/>
              <w:spacing w:after="0"/>
              <w:jc w:val="center"/>
              <w:rPr>
                <w:ins w:id="2825" w:author="tank" w:date="2021-04-21T15:14:00Z"/>
                <w:rFonts w:ascii="Arial" w:hAnsi="Arial" w:cs="Arial"/>
                <w:sz w:val="16"/>
                <w:szCs w:val="16"/>
                <w:lang w:val="fi-FI" w:eastAsia="fi-FI"/>
              </w:rPr>
            </w:pPr>
            <w:ins w:id="2826" w:author="tank" w:date="2021-04-21T15:14:00Z">
              <w:r w:rsidRPr="0039579C">
                <w:rPr>
                  <w:rFonts w:ascii="Arial" w:hAnsi="Arial" w:cs="Arial"/>
                  <w:sz w:val="16"/>
                  <w:szCs w:val="16"/>
                  <w:lang w:val="fi-FI" w:eastAsia="fi-FI"/>
                </w:rPr>
                <w:t>6945</w:t>
              </w:r>
            </w:ins>
          </w:p>
        </w:tc>
      </w:tr>
      <w:tr w:rsidR="00BD47A4" w:rsidRPr="0039579C" w:rsidTr="00BD47A4">
        <w:trPr>
          <w:ins w:id="2827"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828"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29" w:author="tank" w:date="2021-04-21T15:14:00Z"/>
                <w:rFonts w:ascii="Arial" w:hAnsi="Arial" w:cs="Arial"/>
                <w:sz w:val="16"/>
                <w:szCs w:val="16"/>
                <w:lang w:val="fi-FI" w:eastAsia="fi-FI"/>
              </w:rPr>
            </w:pPr>
            <w:ins w:id="2830" w:author="tank" w:date="2021-04-21T15:14:00Z">
              <w:r w:rsidRPr="0039579C">
                <w:rPr>
                  <w:rFonts w:ascii="Arial" w:hAnsi="Arial" w:cs="Arial"/>
                  <w:sz w:val="16"/>
                  <w:szCs w:val="16"/>
                  <w:lang w:val="fi-FI" w:eastAsia="fi-FI"/>
                </w:rPr>
                <w:t>4th harmonics frequency limits</w:t>
              </w:r>
            </w:ins>
          </w:p>
        </w:tc>
        <w:tc>
          <w:tcPr>
            <w:tcW w:w="890" w:type="pct"/>
            <w:tcBorders>
              <w:top w:val="nil"/>
              <w:left w:val="nil"/>
              <w:bottom w:val="single" w:sz="4" w:space="0" w:color="auto"/>
              <w:right w:val="single" w:sz="4" w:space="0" w:color="auto"/>
            </w:tcBorders>
            <w:shd w:val="clear" w:color="auto" w:fill="auto"/>
            <w:vAlign w:val="center"/>
            <w:hideMark/>
            <w:tcPrChange w:id="283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32" w:author="tank" w:date="2021-04-21T15:14:00Z"/>
                <w:rFonts w:ascii="Arial" w:hAnsi="Arial" w:cs="Arial"/>
                <w:sz w:val="16"/>
                <w:szCs w:val="16"/>
                <w:lang w:val="fi-FI" w:eastAsia="fi-FI"/>
              </w:rPr>
            </w:pPr>
            <w:ins w:id="2833" w:author="tank" w:date="2021-04-21T15:14:00Z">
              <w:r w:rsidRPr="0039579C">
                <w:rPr>
                  <w:rFonts w:ascii="Arial" w:hAnsi="Arial" w:cs="Arial"/>
                  <w:sz w:val="16"/>
                  <w:szCs w:val="16"/>
                  <w:lang w:val="fi-FI" w:eastAsia="fi-FI"/>
                </w:rPr>
                <w:t>4*fx_low</w:t>
              </w:r>
            </w:ins>
          </w:p>
        </w:tc>
        <w:tc>
          <w:tcPr>
            <w:tcW w:w="890" w:type="pct"/>
            <w:tcBorders>
              <w:top w:val="nil"/>
              <w:left w:val="nil"/>
              <w:bottom w:val="single" w:sz="4" w:space="0" w:color="auto"/>
              <w:right w:val="single" w:sz="4" w:space="0" w:color="auto"/>
            </w:tcBorders>
            <w:shd w:val="clear" w:color="auto" w:fill="auto"/>
            <w:vAlign w:val="center"/>
            <w:hideMark/>
            <w:tcPrChange w:id="283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35" w:author="tank" w:date="2021-04-21T15:14:00Z"/>
                <w:rFonts w:ascii="Arial" w:hAnsi="Arial" w:cs="Arial"/>
                <w:sz w:val="16"/>
                <w:szCs w:val="16"/>
                <w:lang w:val="fi-FI" w:eastAsia="fi-FI"/>
              </w:rPr>
            </w:pPr>
            <w:ins w:id="2836" w:author="tank" w:date="2021-04-21T15:14:00Z">
              <w:r w:rsidRPr="0039579C">
                <w:rPr>
                  <w:rFonts w:ascii="Arial" w:hAnsi="Arial" w:cs="Arial"/>
                  <w:sz w:val="16"/>
                  <w:szCs w:val="16"/>
                  <w:lang w:val="fi-FI" w:eastAsia="fi-FI"/>
                </w:rPr>
                <w:t>4*fx_high</w:t>
              </w:r>
            </w:ins>
          </w:p>
        </w:tc>
        <w:tc>
          <w:tcPr>
            <w:tcW w:w="890" w:type="pct"/>
            <w:tcBorders>
              <w:top w:val="nil"/>
              <w:left w:val="nil"/>
              <w:bottom w:val="single" w:sz="4" w:space="0" w:color="auto"/>
              <w:right w:val="single" w:sz="4" w:space="0" w:color="auto"/>
            </w:tcBorders>
            <w:shd w:val="clear" w:color="auto" w:fill="auto"/>
            <w:vAlign w:val="center"/>
            <w:hideMark/>
            <w:tcPrChange w:id="283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38" w:author="tank" w:date="2021-04-21T15:14:00Z"/>
                <w:rFonts w:ascii="Arial" w:hAnsi="Arial" w:cs="Arial"/>
                <w:sz w:val="16"/>
                <w:szCs w:val="16"/>
                <w:lang w:val="fi-FI" w:eastAsia="fi-FI"/>
              </w:rPr>
            </w:pPr>
            <w:ins w:id="2839" w:author="tank" w:date="2021-04-21T15:14:00Z">
              <w:r w:rsidRPr="0039579C">
                <w:rPr>
                  <w:rFonts w:ascii="Arial" w:hAnsi="Arial" w:cs="Arial"/>
                  <w:sz w:val="16"/>
                  <w:szCs w:val="16"/>
                  <w:lang w:val="fi-FI" w:eastAsia="fi-FI"/>
                </w:rPr>
                <w:t>4* fy_low</w:t>
              </w:r>
            </w:ins>
          </w:p>
        </w:tc>
        <w:tc>
          <w:tcPr>
            <w:tcW w:w="889" w:type="pct"/>
            <w:tcBorders>
              <w:top w:val="nil"/>
              <w:left w:val="nil"/>
              <w:bottom w:val="single" w:sz="4" w:space="0" w:color="auto"/>
              <w:right w:val="single" w:sz="4" w:space="0" w:color="auto"/>
            </w:tcBorders>
            <w:shd w:val="clear" w:color="auto" w:fill="auto"/>
            <w:vAlign w:val="center"/>
            <w:hideMark/>
            <w:tcPrChange w:id="284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41" w:author="tank" w:date="2021-04-21T15:14:00Z"/>
                <w:rFonts w:ascii="Arial" w:hAnsi="Arial" w:cs="Arial"/>
                <w:sz w:val="16"/>
                <w:szCs w:val="16"/>
                <w:lang w:val="fi-FI" w:eastAsia="fi-FI"/>
              </w:rPr>
            </w:pPr>
            <w:ins w:id="2842" w:author="tank" w:date="2021-04-21T15:14:00Z">
              <w:r w:rsidRPr="0039579C">
                <w:rPr>
                  <w:rFonts w:ascii="Arial" w:hAnsi="Arial" w:cs="Arial"/>
                  <w:sz w:val="16"/>
                  <w:szCs w:val="16"/>
                  <w:lang w:val="fi-FI" w:eastAsia="fi-FI"/>
                </w:rPr>
                <w:t>4* fy_high</w:t>
              </w:r>
            </w:ins>
          </w:p>
        </w:tc>
      </w:tr>
      <w:tr w:rsidR="00BD47A4" w:rsidRPr="0039579C" w:rsidTr="00BD47A4">
        <w:trPr>
          <w:ins w:id="2843"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844"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45" w:author="tank" w:date="2021-04-21T15:14:00Z"/>
                <w:rFonts w:ascii="Arial" w:hAnsi="Arial" w:cs="Arial"/>
                <w:sz w:val="16"/>
                <w:szCs w:val="16"/>
                <w:lang w:eastAsia="fi-FI"/>
              </w:rPr>
            </w:pPr>
            <w:ins w:id="2846" w:author="tank" w:date="2021-04-21T15:14:00Z">
              <w:r w:rsidRPr="0039579C">
                <w:rPr>
                  <w:rFonts w:ascii="Arial" w:hAnsi="Arial" w:cs="Arial"/>
                  <w:sz w:val="16"/>
                  <w:szCs w:val="16"/>
                  <w:lang w:eastAsia="fi-FI"/>
                </w:rPr>
                <w:t xml:space="preserve">4th harmonics frequency limits (MHz) </w:t>
              </w:r>
            </w:ins>
          </w:p>
        </w:tc>
        <w:tc>
          <w:tcPr>
            <w:tcW w:w="890" w:type="pct"/>
            <w:tcBorders>
              <w:top w:val="nil"/>
              <w:left w:val="nil"/>
              <w:bottom w:val="single" w:sz="4" w:space="0" w:color="auto"/>
              <w:right w:val="single" w:sz="4" w:space="0" w:color="auto"/>
            </w:tcBorders>
            <w:shd w:val="clear" w:color="auto" w:fill="auto"/>
            <w:noWrap/>
            <w:vAlign w:val="bottom"/>
            <w:hideMark/>
            <w:tcPrChange w:id="2847" w:author="tank" w:date="2021-04-21T15:14:00Z">
              <w:tcPr>
                <w:tcW w:w="896" w:type="pct"/>
                <w:tcBorders>
                  <w:top w:val="nil"/>
                  <w:left w:val="nil"/>
                  <w:bottom w:val="single" w:sz="4" w:space="0" w:color="auto"/>
                  <w:right w:val="single" w:sz="4" w:space="0" w:color="auto"/>
                </w:tcBorders>
                <w:shd w:val="clear" w:color="auto" w:fill="auto"/>
                <w:noWrap/>
                <w:vAlign w:val="bottom"/>
                <w:hideMark/>
              </w:tcPr>
            </w:tcPrChange>
          </w:tcPr>
          <w:p w:rsidR="00BD47A4" w:rsidRPr="0039579C" w:rsidRDefault="00BD47A4">
            <w:pPr>
              <w:keepNext/>
              <w:spacing w:after="0"/>
              <w:jc w:val="center"/>
              <w:rPr>
                <w:ins w:id="2848" w:author="tank" w:date="2021-04-21T15:14:00Z"/>
                <w:rFonts w:ascii="Arial" w:hAnsi="Arial" w:cs="Arial"/>
                <w:sz w:val="16"/>
                <w:szCs w:val="16"/>
                <w:lang w:val="fi-FI" w:eastAsia="fi-FI"/>
              </w:rPr>
            </w:pPr>
            <w:ins w:id="2849" w:author="tank" w:date="2021-04-21T15:14:00Z">
              <w:r w:rsidRPr="0039579C">
                <w:rPr>
                  <w:rFonts w:ascii="Arial" w:hAnsi="Arial" w:cs="Arial"/>
                  <w:sz w:val="16"/>
                  <w:szCs w:val="16"/>
                  <w:lang w:val="fi-FI" w:eastAsia="fi-FI"/>
                </w:rPr>
                <w:t>3296</w:t>
              </w:r>
            </w:ins>
          </w:p>
        </w:tc>
        <w:tc>
          <w:tcPr>
            <w:tcW w:w="890" w:type="pct"/>
            <w:tcBorders>
              <w:top w:val="nil"/>
              <w:left w:val="nil"/>
              <w:bottom w:val="single" w:sz="4" w:space="0" w:color="auto"/>
              <w:right w:val="single" w:sz="4" w:space="0" w:color="auto"/>
            </w:tcBorders>
            <w:shd w:val="clear" w:color="auto" w:fill="auto"/>
            <w:noWrap/>
            <w:vAlign w:val="bottom"/>
            <w:hideMark/>
            <w:tcPrChange w:id="2850" w:author="tank" w:date="2021-04-21T15:14:00Z">
              <w:tcPr>
                <w:tcW w:w="896" w:type="pct"/>
                <w:tcBorders>
                  <w:top w:val="nil"/>
                  <w:left w:val="nil"/>
                  <w:bottom w:val="single" w:sz="4" w:space="0" w:color="auto"/>
                  <w:right w:val="single" w:sz="4" w:space="0" w:color="auto"/>
                </w:tcBorders>
                <w:shd w:val="clear" w:color="auto" w:fill="auto"/>
                <w:noWrap/>
                <w:vAlign w:val="bottom"/>
                <w:hideMark/>
              </w:tcPr>
            </w:tcPrChange>
          </w:tcPr>
          <w:p w:rsidR="00BD47A4" w:rsidRPr="0039579C" w:rsidRDefault="00BD47A4">
            <w:pPr>
              <w:keepNext/>
              <w:spacing w:after="0"/>
              <w:jc w:val="center"/>
              <w:rPr>
                <w:ins w:id="2851" w:author="tank" w:date="2021-04-21T15:14:00Z"/>
                <w:rFonts w:ascii="Arial" w:hAnsi="Arial" w:cs="Arial"/>
                <w:sz w:val="16"/>
                <w:szCs w:val="16"/>
                <w:lang w:val="fi-FI" w:eastAsia="fi-FI"/>
              </w:rPr>
            </w:pPr>
            <w:ins w:id="2852" w:author="tank" w:date="2021-04-21T15:14:00Z">
              <w:r w:rsidRPr="0039579C">
                <w:rPr>
                  <w:rFonts w:ascii="Arial" w:hAnsi="Arial" w:cs="Arial"/>
                  <w:sz w:val="16"/>
                  <w:szCs w:val="16"/>
                  <w:lang w:val="fi-FI" w:eastAsia="fi-FI"/>
                </w:rPr>
                <w:t>3396</w:t>
              </w:r>
            </w:ins>
          </w:p>
        </w:tc>
        <w:tc>
          <w:tcPr>
            <w:tcW w:w="890" w:type="pct"/>
            <w:tcBorders>
              <w:top w:val="nil"/>
              <w:left w:val="nil"/>
              <w:bottom w:val="single" w:sz="4" w:space="0" w:color="auto"/>
              <w:right w:val="single" w:sz="4" w:space="0" w:color="auto"/>
            </w:tcBorders>
            <w:shd w:val="clear" w:color="auto" w:fill="auto"/>
            <w:noWrap/>
            <w:vAlign w:val="bottom"/>
            <w:hideMark/>
            <w:tcPrChange w:id="2853" w:author="tank" w:date="2021-04-21T15:14:00Z">
              <w:tcPr>
                <w:tcW w:w="896" w:type="pct"/>
                <w:tcBorders>
                  <w:top w:val="nil"/>
                  <w:left w:val="nil"/>
                  <w:bottom w:val="single" w:sz="4" w:space="0" w:color="auto"/>
                  <w:right w:val="single" w:sz="4" w:space="0" w:color="auto"/>
                </w:tcBorders>
                <w:shd w:val="clear" w:color="auto" w:fill="auto"/>
                <w:noWrap/>
                <w:vAlign w:val="bottom"/>
                <w:hideMark/>
              </w:tcPr>
            </w:tcPrChange>
          </w:tcPr>
          <w:p w:rsidR="00BD47A4" w:rsidRPr="0039579C" w:rsidRDefault="00BD47A4">
            <w:pPr>
              <w:keepNext/>
              <w:spacing w:after="0"/>
              <w:jc w:val="center"/>
              <w:rPr>
                <w:ins w:id="2854" w:author="tank" w:date="2021-04-21T15:14:00Z"/>
                <w:rFonts w:ascii="Arial" w:hAnsi="Arial" w:cs="Arial"/>
                <w:sz w:val="16"/>
                <w:szCs w:val="16"/>
                <w:lang w:val="fi-FI" w:eastAsia="fi-FI"/>
              </w:rPr>
            </w:pPr>
            <w:ins w:id="2855" w:author="tank" w:date="2021-04-21T15:14:00Z">
              <w:r w:rsidRPr="0039579C">
                <w:rPr>
                  <w:rFonts w:ascii="Arial" w:hAnsi="Arial" w:cs="Arial"/>
                  <w:sz w:val="16"/>
                  <w:szCs w:val="16"/>
                  <w:lang w:val="fi-FI" w:eastAsia="fi-FI"/>
                </w:rPr>
                <w:t>11525</w:t>
              </w:r>
            </w:ins>
          </w:p>
        </w:tc>
        <w:tc>
          <w:tcPr>
            <w:tcW w:w="889" w:type="pct"/>
            <w:tcBorders>
              <w:top w:val="nil"/>
              <w:left w:val="nil"/>
              <w:bottom w:val="single" w:sz="4" w:space="0" w:color="auto"/>
              <w:right w:val="single" w:sz="4" w:space="0" w:color="auto"/>
            </w:tcBorders>
            <w:shd w:val="clear" w:color="auto" w:fill="auto"/>
            <w:noWrap/>
            <w:vAlign w:val="bottom"/>
            <w:hideMark/>
            <w:tcPrChange w:id="2856" w:author="tank" w:date="2021-04-21T15:14:00Z">
              <w:tcPr>
                <w:tcW w:w="896" w:type="pct"/>
                <w:tcBorders>
                  <w:top w:val="nil"/>
                  <w:left w:val="nil"/>
                  <w:bottom w:val="single" w:sz="4" w:space="0" w:color="auto"/>
                  <w:right w:val="single" w:sz="4" w:space="0" w:color="auto"/>
                </w:tcBorders>
                <w:shd w:val="clear" w:color="auto" w:fill="auto"/>
                <w:noWrap/>
                <w:vAlign w:val="bottom"/>
                <w:hideMark/>
              </w:tcPr>
            </w:tcPrChange>
          </w:tcPr>
          <w:p w:rsidR="00BD47A4" w:rsidRPr="0039579C" w:rsidRDefault="00BD47A4">
            <w:pPr>
              <w:keepNext/>
              <w:spacing w:after="0"/>
              <w:jc w:val="center"/>
              <w:rPr>
                <w:ins w:id="2857" w:author="tank" w:date="2021-04-21T15:14:00Z"/>
                <w:rFonts w:ascii="Arial" w:hAnsi="Arial" w:cs="Arial"/>
                <w:sz w:val="16"/>
                <w:szCs w:val="16"/>
                <w:lang w:val="fi-FI" w:eastAsia="fi-FI"/>
              </w:rPr>
            </w:pPr>
            <w:ins w:id="2858" w:author="tank" w:date="2021-04-21T15:14:00Z">
              <w:r w:rsidRPr="0039579C">
                <w:rPr>
                  <w:rFonts w:ascii="Arial" w:hAnsi="Arial" w:cs="Arial"/>
                  <w:sz w:val="16"/>
                  <w:szCs w:val="16"/>
                  <w:lang w:val="fi-FI" w:eastAsia="fi-FI"/>
                </w:rPr>
                <w:t>9260</w:t>
              </w:r>
            </w:ins>
          </w:p>
        </w:tc>
      </w:tr>
      <w:tr w:rsidR="00BD47A4" w:rsidRPr="0039579C" w:rsidTr="00BD47A4">
        <w:trPr>
          <w:ins w:id="2859"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860"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61" w:author="tank" w:date="2021-04-21T15:14:00Z"/>
                <w:rFonts w:ascii="Arial" w:hAnsi="Arial" w:cs="Arial"/>
                <w:sz w:val="16"/>
                <w:szCs w:val="16"/>
                <w:lang w:val="fi-FI" w:eastAsia="fi-FI"/>
              </w:rPr>
            </w:pPr>
            <w:ins w:id="2862" w:author="tank" w:date="2021-04-21T15:14:00Z">
              <w:r w:rsidRPr="0039579C">
                <w:rPr>
                  <w:rFonts w:ascii="Arial" w:hAnsi="Arial" w:cs="Arial"/>
                  <w:sz w:val="16"/>
                  <w:szCs w:val="16"/>
                  <w:lang w:val="fi-FI" w:eastAsia="fi-FI"/>
                </w:rPr>
                <w:t>5th harmonics frequency limits</w:t>
              </w:r>
            </w:ins>
          </w:p>
        </w:tc>
        <w:tc>
          <w:tcPr>
            <w:tcW w:w="890" w:type="pct"/>
            <w:tcBorders>
              <w:top w:val="nil"/>
              <w:left w:val="nil"/>
              <w:bottom w:val="single" w:sz="4" w:space="0" w:color="auto"/>
              <w:right w:val="single" w:sz="4" w:space="0" w:color="auto"/>
            </w:tcBorders>
            <w:shd w:val="clear" w:color="auto" w:fill="auto"/>
            <w:vAlign w:val="center"/>
            <w:hideMark/>
            <w:tcPrChange w:id="286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64" w:author="tank" w:date="2021-04-21T15:14:00Z"/>
                <w:rFonts w:ascii="Arial" w:hAnsi="Arial" w:cs="Arial"/>
                <w:sz w:val="16"/>
                <w:szCs w:val="16"/>
                <w:lang w:val="fi-FI" w:eastAsia="fi-FI"/>
              </w:rPr>
            </w:pPr>
            <w:ins w:id="2865" w:author="tank" w:date="2021-04-21T15:14:00Z">
              <w:r w:rsidRPr="0039579C">
                <w:rPr>
                  <w:rFonts w:ascii="Arial" w:hAnsi="Arial" w:cs="Arial"/>
                  <w:sz w:val="16"/>
                  <w:szCs w:val="16"/>
                  <w:lang w:val="fi-FI" w:eastAsia="fi-FI"/>
                </w:rPr>
                <w:t>5*fx_low</w:t>
              </w:r>
            </w:ins>
          </w:p>
        </w:tc>
        <w:tc>
          <w:tcPr>
            <w:tcW w:w="890" w:type="pct"/>
            <w:tcBorders>
              <w:top w:val="nil"/>
              <w:left w:val="nil"/>
              <w:bottom w:val="single" w:sz="4" w:space="0" w:color="auto"/>
              <w:right w:val="single" w:sz="4" w:space="0" w:color="auto"/>
            </w:tcBorders>
            <w:shd w:val="clear" w:color="auto" w:fill="auto"/>
            <w:vAlign w:val="center"/>
            <w:hideMark/>
            <w:tcPrChange w:id="286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67" w:author="tank" w:date="2021-04-21T15:14:00Z"/>
                <w:rFonts w:ascii="Arial" w:hAnsi="Arial" w:cs="Arial"/>
                <w:sz w:val="16"/>
                <w:szCs w:val="16"/>
                <w:lang w:val="fi-FI" w:eastAsia="fi-FI"/>
              </w:rPr>
            </w:pPr>
            <w:ins w:id="2868" w:author="tank" w:date="2021-04-21T15:14:00Z">
              <w:r w:rsidRPr="0039579C">
                <w:rPr>
                  <w:rFonts w:ascii="Arial" w:hAnsi="Arial" w:cs="Arial"/>
                  <w:sz w:val="16"/>
                  <w:szCs w:val="16"/>
                  <w:lang w:val="fi-FI" w:eastAsia="fi-FI"/>
                </w:rPr>
                <w:t>5*fx_high</w:t>
              </w:r>
            </w:ins>
          </w:p>
        </w:tc>
        <w:tc>
          <w:tcPr>
            <w:tcW w:w="890" w:type="pct"/>
            <w:tcBorders>
              <w:top w:val="nil"/>
              <w:left w:val="nil"/>
              <w:bottom w:val="single" w:sz="4" w:space="0" w:color="auto"/>
              <w:right w:val="single" w:sz="4" w:space="0" w:color="auto"/>
            </w:tcBorders>
            <w:shd w:val="clear" w:color="auto" w:fill="auto"/>
            <w:vAlign w:val="center"/>
            <w:hideMark/>
            <w:tcPrChange w:id="286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70" w:author="tank" w:date="2021-04-21T15:14:00Z"/>
                <w:rFonts w:ascii="Arial" w:hAnsi="Arial" w:cs="Arial"/>
                <w:sz w:val="16"/>
                <w:szCs w:val="16"/>
                <w:lang w:val="fi-FI" w:eastAsia="fi-FI"/>
              </w:rPr>
            </w:pPr>
            <w:ins w:id="2871" w:author="tank" w:date="2021-04-21T15:14:00Z">
              <w:r w:rsidRPr="0039579C">
                <w:rPr>
                  <w:rFonts w:ascii="Arial" w:hAnsi="Arial" w:cs="Arial"/>
                  <w:sz w:val="16"/>
                  <w:szCs w:val="16"/>
                  <w:lang w:val="fi-FI" w:eastAsia="fi-FI"/>
                </w:rPr>
                <w:t>5* fy_low</w:t>
              </w:r>
            </w:ins>
          </w:p>
        </w:tc>
        <w:tc>
          <w:tcPr>
            <w:tcW w:w="889" w:type="pct"/>
            <w:tcBorders>
              <w:top w:val="nil"/>
              <w:left w:val="nil"/>
              <w:bottom w:val="single" w:sz="4" w:space="0" w:color="auto"/>
              <w:right w:val="single" w:sz="4" w:space="0" w:color="auto"/>
            </w:tcBorders>
            <w:shd w:val="clear" w:color="auto" w:fill="auto"/>
            <w:vAlign w:val="center"/>
            <w:hideMark/>
            <w:tcPrChange w:id="287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73" w:author="tank" w:date="2021-04-21T15:14:00Z"/>
                <w:rFonts w:ascii="Arial" w:hAnsi="Arial" w:cs="Arial"/>
                <w:sz w:val="16"/>
                <w:szCs w:val="16"/>
                <w:lang w:val="fi-FI" w:eastAsia="fi-FI"/>
              </w:rPr>
            </w:pPr>
            <w:ins w:id="2874" w:author="tank" w:date="2021-04-21T15:14:00Z">
              <w:r w:rsidRPr="0039579C">
                <w:rPr>
                  <w:rFonts w:ascii="Arial" w:hAnsi="Arial" w:cs="Arial"/>
                  <w:sz w:val="16"/>
                  <w:szCs w:val="16"/>
                  <w:lang w:val="fi-FI" w:eastAsia="fi-FI"/>
                </w:rPr>
                <w:t>5* fy_high</w:t>
              </w:r>
            </w:ins>
          </w:p>
        </w:tc>
      </w:tr>
      <w:tr w:rsidR="00BD47A4" w:rsidRPr="0039579C" w:rsidTr="00BD47A4">
        <w:trPr>
          <w:ins w:id="2875"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876"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77" w:author="tank" w:date="2021-04-21T15:14:00Z"/>
                <w:rFonts w:ascii="Arial" w:hAnsi="Arial" w:cs="Arial"/>
                <w:sz w:val="16"/>
                <w:szCs w:val="16"/>
                <w:lang w:eastAsia="fi-FI"/>
              </w:rPr>
            </w:pPr>
            <w:ins w:id="2878" w:author="tank" w:date="2021-04-21T15:14:00Z">
              <w:r w:rsidRPr="0039579C">
                <w:rPr>
                  <w:rFonts w:ascii="Arial" w:hAnsi="Arial" w:cs="Arial"/>
                  <w:sz w:val="16"/>
                  <w:szCs w:val="16"/>
                  <w:lang w:eastAsia="fi-FI"/>
                </w:rPr>
                <w:t>5th harmonics frequency limits (MHz)</w:t>
              </w:r>
            </w:ins>
          </w:p>
        </w:tc>
        <w:tc>
          <w:tcPr>
            <w:tcW w:w="890" w:type="pct"/>
            <w:tcBorders>
              <w:top w:val="nil"/>
              <w:left w:val="nil"/>
              <w:bottom w:val="single" w:sz="4" w:space="0" w:color="auto"/>
              <w:right w:val="single" w:sz="4" w:space="0" w:color="auto"/>
            </w:tcBorders>
            <w:shd w:val="clear" w:color="auto" w:fill="auto"/>
            <w:noWrap/>
            <w:vAlign w:val="bottom"/>
            <w:hideMark/>
            <w:tcPrChange w:id="2879" w:author="tank" w:date="2021-04-21T15:14:00Z">
              <w:tcPr>
                <w:tcW w:w="896" w:type="pct"/>
                <w:tcBorders>
                  <w:top w:val="nil"/>
                  <w:left w:val="nil"/>
                  <w:bottom w:val="single" w:sz="4" w:space="0" w:color="auto"/>
                  <w:right w:val="single" w:sz="4" w:space="0" w:color="auto"/>
                </w:tcBorders>
                <w:shd w:val="clear" w:color="auto" w:fill="auto"/>
                <w:noWrap/>
                <w:vAlign w:val="bottom"/>
                <w:hideMark/>
              </w:tcPr>
            </w:tcPrChange>
          </w:tcPr>
          <w:p w:rsidR="00BD47A4" w:rsidRPr="0039579C" w:rsidRDefault="00BD47A4">
            <w:pPr>
              <w:keepNext/>
              <w:spacing w:after="0"/>
              <w:jc w:val="center"/>
              <w:rPr>
                <w:ins w:id="2880" w:author="tank" w:date="2021-04-21T15:14:00Z"/>
                <w:rFonts w:ascii="Arial" w:hAnsi="Arial" w:cs="Arial"/>
                <w:sz w:val="16"/>
                <w:szCs w:val="16"/>
                <w:lang w:val="fi-FI" w:eastAsia="fi-FI"/>
              </w:rPr>
            </w:pPr>
            <w:ins w:id="2881" w:author="tank" w:date="2021-04-21T15:14:00Z">
              <w:r w:rsidRPr="0039579C">
                <w:rPr>
                  <w:rFonts w:ascii="Arial" w:hAnsi="Arial" w:cs="Arial"/>
                  <w:sz w:val="16"/>
                  <w:szCs w:val="16"/>
                  <w:lang w:val="fi-FI" w:eastAsia="fi-FI"/>
                </w:rPr>
                <w:t>4120</w:t>
              </w:r>
            </w:ins>
          </w:p>
        </w:tc>
        <w:tc>
          <w:tcPr>
            <w:tcW w:w="890" w:type="pct"/>
            <w:tcBorders>
              <w:top w:val="nil"/>
              <w:left w:val="nil"/>
              <w:bottom w:val="single" w:sz="4" w:space="0" w:color="auto"/>
              <w:right w:val="single" w:sz="4" w:space="0" w:color="auto"/>
            </w:tcBorders>
            <w:shd w:val="clear" w:color="auto" w:fill="auto"/>
            <w:noWrap/>
            <w:vAlign w:val="bottom"/>
            <w:hideMark/>
            <w:tcPrChange w:id="2882" w:author="tank" w:date="2021-04-21T15:14:00Z">
              <w:tcPr>
                <w:tcW w:w="896" w:type="pct"/>
                <w:tcBorders>
                  <w:top w:val="nil"/>
                  <w:left w:val="nil"/>
                  <w:bottom w:val="single" w:sz="4" w:space="0" w:color="auto"/>
                  <w:right w:val="single" w:sz="4" w:space="0" w:color="auto"/>
                </w:tcBorders>
                <w:shd w:val="clear" w:color="auto" w:fill="auto"/>
                <w:noWrap/>
                <w:vAlign w:val="bottom"/>
                <w:hideMark/>
              </w:tcPr>
            </w:tcPrChange>
          </w:tcPr>
          <w:p w:rsidR="00BD47A4" w:rsidRPr="0039579C" w:rsidRDefault="00BD47A4">
            <w:pPr>
              <w:keepNext/>
              <w:spacing w:after="0"/>
              <w:jc w:val="center"/>
              <w:rPr>
                <w:ins w:id="2883" w:author="tank" w:date="2021-04-21T15:14:00Z"/>
                <w:rFonts w:ascii="Arial" w:hAnsi="Arial" w:cs="Arial"/>
                <w:sz w:val="16"/>
                <w:szCs w:val="16"/>
                <w:lang w:val="fi-FI" w:eastAsia="fi-FI"/>
              </w:rPr>
            </w:pPr>
            <w:ins w:id="2884" w:author="tank" w:date="2021-04-21T15:14:00Z">
              <w:r w:rsidRPr="0039579C">
                <w:rPr>
                  <w:rFonts w:ascii="Arial" w:hAnsi="Arial" w:cs="Arial"/>
                  <w:sz w:val="16"/>
                  <w:szCs w:val="16"/>
                  <w:lang w:val="fi-FI" w:eastAsia="fi-FI"/>
                </w:rPr>
                <w:t>4245</w:t>
              </w:r>
            </w:ins>
          </w:p>
        </w:tc>
        <w:tc>
          <w:tcPr>
            <w:tcW w:w="890" w:type="pct"/>
            <w:tcBorders>
              <w:top w:val="nil"/>
              <w:left w:val="nil"/>
              <w:bottom w:val="single" w:sz="4" w:space="0" w:color="auto"/>
              <w:right w:val="single" w:sz="4" w:space="0" w:color="auto"/>
            </w:tcBorders>
            <w:shd w:val="clear" w:color="auto" w:fill="auto"/>
            <w:noWrap/>
            <w:vAlign w:val="bottom"/>
            <w:hideMark/>
            <w:tcPrChange w:id="2885" w:author="tank" w:date="2021-04-21T15:14:00Z">
              <w:tcPr>
                <w:tcW w:w="896" w:type="pct"/>
                <w:tcBorders>
                  <w:top w:val="nil"/>
                  <w:left w:val="nil"/>
                  <w:bottom w:val="single" w:sz="4" w:space="0" w:color="auto"/>
                  <w:right w:val="single" w:sz="4" w:space="0" w:color="auto"/>
                </w:tcBorders>
                <w:shd w:val="clear" w:color="auto" w:fill="auto"/>
                <w:noWrap/>
                <w:vAlign w:val="bottom"/>
                <w:hideMark/>
              </w:tcPr>
            </w:tcPrChange>
          </w:tcPr>
          <w:p w:rsidR="00BD47A4" w:rsidRPr="0039579C" w:rsidRDefault="00BD47A4">
            <w:pPr>
              <w:keepNext/>
              <w:spacing w:after="0"/>
              <w:jc w:val="center"/>
              <w:rPr>
                <w:ins w:id="2886" w:author="tank" w:date="2021-04-21T15:14:00Z"/>
                <w:rFonts w:ascii="Arial" w:hAnsi="Arial" w:cs="Arial"/>
                <w:sz w:val="16"/>
                <w:szCs w:val="16"/>
                <w:lang w:val="fi-FI" w:eastAsia="fi-FI"/>
              </w:rPr>
            </w:pPr>
            <w:ins w:id="2887" w:author="tank" w:date="2021-04-21T15:14:00Z">
              <w:r w:rsidRPr="0039579C">
                <w:rPr>
                  <w:rFonts w:ascii="Arial" w:hAnsi="Arial" w:cs="Arial"/>
                  <w:sz w:val="16"/>
                  <w:szCs w:val="16"/>
                  <w:lang w:val="fi-FI" w:eastAsia="fi-FI"/>
                </w:rPr>
                <w:t>11525</w:t>
              </w:r>
            </w:ins>
          </w:p>
        </w:tc>
        <w:tc>
          <w:tcPr>
            <w:tcW w:w="889" w:type="pct"/>
            <w:tcBorders>
              <w:top w:val="nil"/>
              <w:left w:val="nil"/>
              <w:bottom w:val="single" w:sz="4" w:space="0" w:color="auto"/>
              <w:right w:val="single" w:sz="4" w:space="0" w:color="auto"/>
            </w:tcBorders>
            <w:shd w:val="clear" w:color="auto" w:fill="auto"/>
            <w:noWrap/>
            <w:vAlign w:val="bottom"/>
            <w:hideMark/>
            <w:tcPrChange w:id="2888" w:author="tank" w:date="2021-04-21T15:14:00Z">
              <w:tcPr>
                <w:tcW w:w="896" w:type="pct"/>
                <w:tcBorders>
                  <w:top w:val="nil"/>
                  <w:left w:val="nil"/>
                  <w:bottom w:val="single" w:sz="4" w:space="0" w:color="auto"/>
                  <w:right w:val="single" w:sz="4" w:space="0" w:color="auto"/>
                </w:tcBorders>
                <w:shd w:val="clear" w:color="auto" w:fill="auto"/>
                <w:noWrap/>
                <w:vAlign w:val="bottom"/>
                <w:hideMark/>
              </w:tcPr>
            </w:tcPrChange>
          </w:tcPr>
          <w:p w:rsidR="00BD47A4" w:rsidRPr="0039579C" w:rsidRDefault="00BD47A4">
            <w:pPr>
              <w:keepNext/>
              <w:spacing w:after="0"/>
              <w:jc w:val="center"/>
              <w:rPr>
                <w:ins w:id="2889" w:author="tank" w:date="2021-04-21T15:14:00Z"/>
                <w:rFonts w:ascii="Arial" w:hAnsi="Arial" w:cs="Arial"/>
                <w:sz w:val="16"/>
                <w:szCs w:val="16"/>
                <w:lang w:val="fi-FI" w:eastAsia="fi-FI"/>
              </w:rPr>
            </w:pPr>
            <w:ins w:id="2890" w:author="tank" w:date="2021-04-21T15:14:00Z">
              <w:r w:rsidRPr="0039579C">
                <w:rPr>
                  <w:rFonts w:ascii="Arial" w:hAnsi="Arial" w:cs="Arial"/>
                  <w:sz w:val="16"/>
                  <w:szCs w:val="16"/>
                  <w:lang w:val="fi-FI" w:eastAsia="fi-FI"/>
                </w:rPr>
                <w:t>11575</w:t>
              </w:r>
            </w:ins>
          </w:p>
        </w:tc>
      </w:tr>
      <w:tr w:rsidR="00BD47A4" w:rsidRPr="0039579C" w:rsidTr="00BD47A4">
        <w:trPr>
          <w:ins w:id="2891"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892"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93" w:author="tank" w:date="2021-04-21T15:14:00Z"/>
                <w:rFonts w:ascii="Arial" w:hAnsi="Arial" w:cs="Arial"/>
                <w:sz w:val="16"/>
                <w:szCs w:val="16"/>
                <w:lang w:eastAsia="fi-FI"/>
              </w:rPr>
            </w:pPr>
            <w:ins w:id="2894" w:author="tank" w:date="2021-04-21T15:14:00Z">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289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96" w:author="tank" w:date="2021-04-21T15:14:00Z"/>
                <w:rFonts w:ascii="Arial" w:hAnsi="Arial" w:cs="Arial"/>
                <w:sz w:val="16"/>
                <w:szCs w:val="16"/>
                <w:lang w:val="fi-FI" w:eastAsia="fi-FI"/>
              </w:rPr>
            </w:pPr>
            <w:ins w:id="2897" w:author="tank" w:date="2021-04-21T15:14:00Z">
              <w:r w:rsidRPr="0039579C">
                <w:rPr>
                  <w:rFonts w:ascii="Arial" w:hAnsi="Arial" w:cs="Arial"/>
                  <w:sz w:val="16"/>
                  <w:szCs w:val="16"/>
                  <w:lang w:val="fi-FI" w:eastAsia="fi-FI"/>
                </w:rPr>
                <w:t>|fy_low - fx_high|</w:t>
              </w:r>
            </w:ins>
          </w:p>
        </w:tc>
        <w:tc>
          <w:tcPr>
            <w:tcW w:w="890" w:type="pct"/>
            <w:tcBorders>
              <w:top w:val="nil"/>
              <w:left w:val="nil"/>
              <w:bottom w:val="single" w:sz="4" w:space="0" w:color="auto"/>
              <w:right w:val="single" w:sz="4" w:space="0" w:color="auto"/>
            </w:tcBorders>
            <w:shd w:val="clear" w:color="auto" w:fill="auto"/>
            <w:vAlign w:val="center"/>
            <w:hideMark/>
            <w:tcPrChange w:id="289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899" w:author="tank" w:date="2021-04-21T15:14:00Z"/>
                <w:rFonts w:ascii="Arial" w:hAnsi="Arial" w:cs="Arial"/>
                <w:sz w:val="16"/>
                <w:szCs w:val="16"/>
                <w:lang w:val="fi-FI" w:eastAsia="fi-FI"/>
              </w:rPr>
            </w:pPr>
            <w:ins w:id="2900" w:author="tank" w:date="2021-04-21T15:14:00Z">
              <w:r w:rsidRPr="0039579C">
                <w:rPr>
                  <w:rFonts w:ascii="Arial" w:hAnsi="Arial" w:cs="Arial"/>
                  <w:sz w:val="16"/>
                  <w:szCs w:val="16"/>
                  <w:lang w:val="fi-FI" w:eastAsia="fi-FI"/>
                </w:rPr>
                <w:t>|fy_high - fx_low|</w:t>
              </w:r>
            </w:ins>
          </w:p>
        </w:tc>
        <w:tc>
          <w:tcPr>
            <w:tcW w:w="890" w:type="pct"/>
            <w:tcBorders>
              <w:top w:val="nil"/>
              <w:left w:val="nil"/>
              <w:bottom w:val="single" w:sz="4" w:space="0" w:color="auto"/>
              <w:right w:val="single" w:sz="4" w:space="0" w:color="auto"/>
            </w:tcBorders>
            <w:shd w:val="clear" w:color="auto" w:fill="auto"/>
            <w:vAlign w:val="center"/>
            <w:hideMark/>
            <w:tcPrChange w:id="290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02" w:author="tank" w:date="2021-04-21T15:14:00Z"/>
                <w:rFonts w:ascii="Arial" w:hAnsi="Arial" w:cs="Arial"/>
                <w:sz w:val="16"/>
                <w:szCs w:val="16"/>
                <w:lang w:val="fi-FI" w:eastAsia="fi-FI"/>
              </w:rPr>
            </w:pPr>
            <w:ins w:id="2903" w:author="tank" w:date="2021-04-21T15:14:00Z">
              <w:r w:rsidRPr="0039579C">
                <w:rPr>
                  <w:rFonts w:ascii="Arial" w:hAnsi="Arial" w:cs="Arial"/>
                  <w:sz w:val="16"/>
                  <w:szCs w:val="16"/>
                  <w:lang w:val="fi-FI" w:eastAsia="fi-FI"/>
                </w:rPr>
                <w:t>|fy_low + fx_low|</w:t>
              </w:r>
            </w:ins>
          </w:p>
        </w:tc>
        <w:tc>
          <w:tcPr>
            <w:tcW w:w="889" w:type="pct"/>
            <w:tcBorders>
              <w:top w:val="nil"/>
              <w:left w:val="nil"/>
              <w:bottom w:val="single" w:sz="4" w:space="0" w:color="auto"/>
              <w:right w:val="single" w:sz="4" w:space="0" w:color="auto"/>
            </w:tcBorders>
            <w:shd w:val="clear" w:color="auto" w:fill="auto"/>
            <w:vAlign w:val="center"/>
            <w:hideMark/>
            <w:tcPrChange w:id="290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05" w:author="tank" w:date="2021-04-21T15:14:00Z"/>
                <w:rFonts w:ascii="Arial" w:hAnsi="Arial" w:cs="Arial"/>
                <w:sz w:val="16"/>
                <w:szCs w:val="16"/>
                <w:lang w:val="fi-FI" w:eastAsia="fi-FI"/>
              </w:rPr>
            </w:pPr>
            <w:ins w:id="2906" w:author="tank" w:date="2021-04-21T15:14:00Z">
              <w:r w:rsidRPr="0039579C">
                <w:rPr>
                  <w:rFonts w:ascii="Arial" w:hAnsi="Arial" w:cs="Arial"/>
                  <w:sz w:val="16"/>
                  <w:szCs w:val="16"/>
                  <w:lang w:val="fi-FI" w:eastAsia="fi-FI"/>
                </w:rPr>
                <w:t>|fy_high + fx_high|</w:t>
              </w:r>
            </w:ins>
          </w:p>
        </w:tc>
      </w:tr>
      <w:tr w:rsidR="00BD47A4" w:rsidRPr="0039579C" w:rsidTr="00BD47A4">
        <w:trPr>
          <w:ins w:id="2907"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908"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09" w:author="tank" w:date="2021-04-21T15:14:00Z"/>
                <w:rFonts w:ascii="Arial" w:hAnsi="Arial" w:cs="Arial"/>
                <w:sz w:val="16"/>
                <w:szCs w:val="16"/>
                <w:lang w:val="fi-FI" w:eastAsia="fi-FI"/>
              </w:rPr>
            </w:pPr>
            <w:ins w:id="2910"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291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12" w:author="tank" w:date="2021-04-21T15:14:00Z"/>
                <w:rFonts w:ascii="Arial" w:hAnsi="Arial" w:cs="Arial"/>
                <w:sz w:val="16"/>
                <w:szCs w:val="16"/>
                <w:lang w:val="fi-FI" w:eastAsia="fi-FI"/>
              </w:rPr>
            </w:pPr>
            <w:ins w:id="2913" w:author="tank" w:date="2021-04-21T15:14:00Z">
              <w:r w:rsidRPr="0039579C">
                <w:rPr>
                  <w:rFonts w:ascii="Arial" w:hAnsi="Arial" w:cs="Arial"/>
                  <w:sz w:val="16"/>
                  <w:szCs w:val="16"/>
                  <w:lang w:val="fi-FI" w:eastAsia="fi-FI"/>
                </w:rPr>
                <w:t>1456</w:t>
              </w:r>
            </w:ins>
          </w:p>
        </w:tc>
        <w:tc>
          <w:tcPr>
            <w:tcW w:w="890" w:type="pct"/>
            <w:tcBorders>
              <w:top w:val="nil"/>
              <w:left w:val="nil"/>
              <w:bottom w:val="single" w:sz="4" w:space="0" w:color="auto"/>
              <w:right w:val="single" w:sz="4" w:space="0" w:color="auto"/>
            </w:tcBorders>
            <w:shd w:val="clear" w:color="auto" w:fill="auto"/>
            <w:vAlign w:val="center"/>
            <w:hideMark/>
            <w:tcPrChange w:id="291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15" w:author="tank" w:date="2021-04-21T15:14:00Z"/>
                <w:rFonts w:ascii="Arial" w:hAnsi="Arial" w:cs="Arial"/>
                <w:sz w:val="16"/>
                <w:szCs w:val="16"/>
                <w:lang w:val="fi-FI" w:eastAsia="fi-FI"/>
              </w:rPr>
            </w:pPr>
            <w:ins w:id="2916" w:author="tank" w:date="2021-04-21T15:14:00Z">
              <w:r w:rsidRPr="0039579C">
                <w:rPr>
                  <w:rFonts w:ascii="Arial" w:hAnsi="Arial" w:cs="Arial"/>
                  <w:sz w:val="16"/>
                  <w:szCs w:val="16"/>
                  <w:lang w:val="fi-FI" w:eastAsia="fi-FI"/>
                </w:rPr>
                <w:t>1491</w:t>
              </w:r>
            </w:ins>
          </w:p>
        </w:tc>
        <w:tc>
          <w:tcPr>
            <w:tcW w:w="890" w:type="pct"/>
            <w:tcBorders>
              <w:top w:val="nil"/>
              <w:left w:val="nil"/>
              <w:bottom w:val="single" w:sz="4" w:space="0" w:color="auto"/>
              <w:right w:val="single" w:sz="4" w:space="0" w:color="auto"/>
            </w:tcBorders>
            <w:shd w:val="clear" w:color="auto" w:fill="auto"/>
            <w:vAlign w:val="center"/>
            <w:hideMark/>
            <w:tcPrChange w:id="291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18" w:author="tank" w:date="2021-04-21T15:14:00Z"/>
                <w:rFonts w:ascii="Arial" w:hAnsi="Arial" w:cs="Arial"/>
                <w:sz w:val="16"/>
                <w:szCs w:val="16"/>
                <w:lang w:val="fi-FI" w:eastAsia="fi-FI"/>
              </w:rPr>
            </w:pPr>
            <w:ins w:id="2919" w:author="tank" w:date="2021-04-21T15:14:00Z">
              <w:r w:rsidRPr="0039579C">
                <w:rPr>
                  <w:rFonts w:ascii="Arial" w:hAnsi="Arial" w:cs="Arial"/>
                  <w:sz w:val="16"/>
                  <w:szCs w:val="16"/>
                  <w:lang w:val="fi-FI" w:eastAsia="fi-FI"/>
                </w:rPr>
                <w:t>3129</w:t>
              </w:r>
            </w:ins>
          </w:p>
        </w:tc>
        <w:tc>
          <w:tcPr>
            <w:tcW w:w="889" w:type="pct"/>
            <w:tcBorders>
              <w:top w:val="nil"/>
              <w:left w:val="nil"/>
              <w:bottom w:val="single" w:sz="4" w:space="0" w:color="auto"/>
              <w:right w:val="single" w:sz="4" w:space="0" w:color="auto"/>
            </w:tcBorders>
            <w:shd w:val="clear" w:color="auto" w:fill="auto"/>
            <w:vAlign w:val="center"/>
            <w:hideMark/>
            <w:tcPrChange w:id="292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21" w:author="tank" w:date="2021-04-21T15:14:00Z"/>
                <w:rFonts w:ascii="Arial" w:hAnsi="Arial" w:cs="Arial"/>
                <w:sz w:val="16"/>
                <w:szCs w:val="16"/>
                <w:lang w:val="fi-FI" w:eastAsia="fi-FI"/>
              </w:rPr>
            </w:pPr>
            <w:ins w:id="2922" w:author="tank" w:date="2021-04-21T15:14:00Z">
              <w:r w:rsidRPr="0039579C">
                <w:rPr>
                  <w:rFonts w:ascii="Arial" w:hAnsi="Arial" w:cs="Arial"/>
                  <w:sz w:val="16"/>
                  <w:szCs w:val="16"/>
                  <w:lang w:val="fi-FI" w:eastAsia="fi-FI"/>
                </w:rPr>
                <w:t>3164</w:t>
              </w:r>
            </w:ins>
          </w:p>
        </w:tc>
      </w:tr>
      <w:tr w:rsidR="00BD47A4" w:rsidRPr="0039579C" w:rsidTr="00BD47A4">
        <w:trPr>
          <w:ins w:id="2923"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924"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25" w:author="tank" w:date="2021-04-21T15:14:00Z"/>
                <w:rFonts w:ascii="Arial" w:hAnsi="Arial" w:cs="Arial"/>
                <w:sz w:val="16"/>
                <w:szCs w:val="16"/>
                <w:lang w:eastAsia="fi-FI"/>
              </w:rPr>
            </w:pPr>
            <w:ins w:id="2926" w:author="tank" w:date="2021-04-21T15:14:00Z">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292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28" w:author="tank" w:date="2021-04-21T15:14:00Z"/>
                <w:rFonts w:ascii="Arial" w:hAnsi="Arial" w:cs="Arial"/>
                <w:sz w:val="16"/>
                <w:szCs w:val="16"/>
                <w:lang w:val="fi-FI" w:eastAsia="fi-FI"/>
              </w:rPr>
            </w:pPr>
            <w:ins w:id="2929" w:author="tank" w:date="2021-04-21T15:14:00Z">
              <w:r w:rsidRPr="0039579C">
                <w:rPr>
                  <w:rFonts w:ascii="Arial" w:hAnsi="Arial" w:cs="Arial"/>
                  <w:sz w:val="16"/>
                  <w:szCs w:val="16"/>
                  <w:lang w:val="fi-FI" w:eastAsia="fi-FI"/>
                </w:rPr>
                <w:t>|2*fx_low – fy_high|</w:t>
              </w:r>
            </w:ins>
          </w:p>
        </w:tc>
        <w:tc>
          <w:tcPr>
            <w:tcW w:w="890" w:type="pct"/>
            <w:tcBorders>
              <w:top w:val="nil"/>
              <w:left w:val="nil"/>
              <w:bottom w:val="single" w:sz="4" w:space="0" w:color="auto"/>
              <w:right w:val="single" w:sz="4" w:space="0" w:color="auto"/>
            </w:tcBorders>
            <w:shd w:val="clear" w:color="auto" w:fill="auto"/>
            <w:vAlign w:val="center"/>
            <w:hideMark/>
            <w:tcPrChange w:id="293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31" w:author="tank" w:date="2021-04-21T15:14:00Z"/>
                <w:rFonts w:ascii="Arial" w:hAnsi="Arial" w:cs="Arial"/>
                <w:sz w:val="16"/>
                <w:szCs w:val="16"/>
                <w:lang w:val="fi-FI" w:eastAsia="fi-FI"/>
              </w:rPr>
            </w:pPr>
            <w:ins w:id="2932" w:author="tank" w:date="2021-04-21T15:14:00Z">
              <w:r w:rsidRPr="0039579C">
                <w:rPr>
                  <w:rFonts w:ascii="Arial" w:hAnsi="Arial" w:cs="Arial"/>
                  <w:sz w:val="16"/>
                  <w:szCs w:val="16"/>
                  <w:lang w:val="fi-FI" w:eastAsia="fi-FI"/>
                </w:rPr>
                <w:t>|2*fx_high – fy_low|</w:t>
              </w:r>
            </w:ins>
          </w:p>
        </w:tc>
        <w:tc>
          <w:tcPr>
            <w:tcW w:w="890" w:type="pct"/>
            <w:tcBorders>
              <w:top w:val="nil"/>
              <w:left w:val="nil"/>
              <w:bottom w:val="single" w:sz="4" w:space="0" w:color="auto"/>
              <w:right w:val="single" w:sz="4" w:space="0" w:color="auto"/>
            </w:tcBorders>
            <w:shd w:val="clear" w:color="auto" w:fill="auto"/>
            <w:vAlign w:val="center"/>
            <w:hideMark/>
            <w:tcPrChange w:id="293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34" w:author="tank" w:date="2021-04-21T15:14:00Z"/>
                <w:rFonts w:ascii="Arial" w:hAnsi="Arial" w:cs="Arial"/>
                <w:sz w:val="16"/>
                <w:szCs w:val="16"/>
                <w:lang w:val="fi-FI" w:eastAsia="fi-FI"/>
              </w:rPr>
            </w:pPr>
            <w:ins w:id="2935" w:author="tank" w:date="2021-04-21T15:14:00Z">
              <w:r w:rsidRPr="0039579C">
                <w:rPr>
                  <w:rFonts w:ascii="Arial" w:hAnsi="Arial" w:cs="Arial"/>
                  <w:sz w:val="16"/>
                  <w:szCs w:val="16"/>
                  <w:lang w:val="fi-FI" w:eastAsia="fi-FI"/>
                </w:rPr>
                <w:t>|2*fy_low – fx_high|</w:t>
              </w:r>
            </w:ins>
          </w:p>
        </w:tc>
        <w:tc>
          <w:tcPr>
            <w:tcW w:w="889" w:type="pct"/>
            <w:tcBorders>
              <w:top w:val="nil"/>
              <w:left w:val="nil"/>
              <w:bottom w:val="single" w:sz="4" w:space="0" w:color="auto"/>
              <w:right w:val="single" w:sz="4" w:space="0" w:color="auto"/>
            </w:tcBorders>
            <w:shd w:val="clear" w:color="auto" w:fill="auto"/>
            <w:vAlign w:val="center"/>
            <w:hideMark/>
            <w:tcPrChange w:id="293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37" w:author="tank" w:date="2021-04-21T15:14:00Z"/>
                <w:rFonts w:ascii="Arial" w:hAnsi="Arial" w:cs="Arial"/>
                <w:sz w:val="16"/>
                <w:szCs w:val="16"/>
                <w:lang w:val="fi-FI" w:eastAsia="fi-FI"/>
              </w:rPr>
            </w:pPr>
            <w:ins w:id="2938" w:author="tank" w:date="2021-04-21T15:14:00Z">
              <w:r w:rsidRPr="0039579C">
                <w:rPr>
                  <w:rFonts w:ascii="Arial" w:hAnsi="Arial" w:cs="Arial"/>
                  <w:sz w:val="16"/>
                  <w:szCs w:val="16"/>
                  <w:lang w:val="fi-FI" w:eastAsia="fi-FI"/>
                </w:rPr>
                <w:t>|2*fy_high – fx_low|</w:t>
              </w:r>
            </w:ins>
          </w:p>
        </w:tc>
      </w:tr>
      <w:tr w:rsidR="00BD47A4" w:rsidRPr="0039579C" w:rsidTr="00BD47A4">
        <w:trPr>
          <w:ins w:id="2939"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940"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41" w:author="tank" w:date="2021-04-21T15:14:00Z"/>
                <w:rFonts w:ascii="Arial" w:hAnsi="Arial" w:cs="Arial"/>
                <w:sz w:val="16"/>
                <w:szCs w:val="16"/>
                <w:lang w:val="fi-FI" w:eastAsia="fi-FI"/>
              </w:rPr>
            </w:pPr>
            <w:ins w:id="2942"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294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44" w:author="tank" w:date="2021-04-21T15:14:00Z"/>
                <w:rFonts w:ascii="Arial" w:hAnsi="Arial" w:cs="Arial"/>
                <w:sz w:val="16"/>
                <w:szCs w:val="16"/>
                <w:lang w:val="fi-FI" w:eastAsia="fi-FI"/>
              </w:rPr>
            </w:pPr>
            <w:ins w:id="2945" w:author="tank" w:date="2021-04-21T15:14:00Z">
              <w:r w:rsidRPr="0039579C">
                <w:rPr>
                  <w:rFonts w:ascii="Arial" w:hAnsi="Arial" w:cs="Arial"/>
                  <w:sz w:val="16"/>
                  <w:szCs w:val="16"/>
                  <w:lang w:val="fi-FI" w:eastAsia="fi-FI"/>
                </w:rPr>
                <w:t>667</w:t>
              </w:r>
            </w:ins>
          </w:p>
        </w:tc>
        <w:tc>
          <w:tcPr>
            <w:tcW w:w="890" w:type="pct"/>
            <w:tcBorders>
              <w:top w:val="nil"/>
              <w:left w:val="nil"/>
              <w:bottom w:val="single" w:sz="4" w:space="0" w:color="auto"/>
              <w:right w:val="single" w:sz="4" w:space="0" w:color="auto"/>
            </w:tcBorders>
            <w:shd w:val="clear" w:color="auto" w:fill="auto"/>
            <w:vAlign w:val="center"/>
            <w:hideMark/>
            <w:tcPrChange w:id="294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47" w:author="tank" w:date="2021-04-21T15:14:00Z"/>
                <w:rFonts w:ascii="Arial" w:hAnsi="Arial" w:cs="Arial"/>
                <w:sz w:val="16"/>
                <w:szCs w:val="16"/>
                <w:lang w:val="fi-FI" w:eastAsia="fi-FI"/>
              </w:rPr>
            </w:pPr>
            <w:ins w:id="2948" w:author="tank" w:date="2021-04-21T15:14:00Z">
              <w:r w:rsidRPr="0039579C">
                <w:rPr>
                  <w:rFonts w:ascii="Arial" w:hAnsi="Arial" w:cs="Arial"/>
                  <w:sz w:val="16"/>
                  <w:szCs w:val="16"/>
                  <w:lang w:val="fi-FI" w:eastAsia="fi-FI"/>
                </w:rPr>
                <w:t>607</w:t>
              </w:r>
            </w:ins>
          </w:p>
        </w:tc>
        <w:tc>
          <w:tcPr>
            <w:tcW w:w="890" w:type="pct"/>
            <w:tcBorders>
              <w:top w:val="nil"/>
              <w:left w:val="nil"/>
              <w:bottom w:val="single" w:sz="4" w:space="0" w:color="auto"/>
              <w:right w:val="single" w:sz="4" w:space="0" w:color="auto"/>
            </w:tcBorders>
            <w:shd w:val="clear" w:color="auto" w:fill="auto"/>
            <w:vAlign w:val="center"/>
            <w:hideMark/>
            <w:tcPrChange w:id="294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50" w:author="tank" w:date="2021-04-21T15:14:00Z"/>
                <w:rFonts w:ascii="Arial" w:hAnsi="Arial" w:cs="Arial"/>
                <w:sz w:val="16"/>
                <w:szCs w:val="16"/>
                <w:lang w:val="fi-FI" w:eastAsia="fi-FI"/>
              </w:rPr>
            </w:pPr>
            <w:ins w:id="2951" w:author="tank" w:date="2021-04-21T15:14:00Z">
              <w:r w:rsidRPr="0039579C">
                <w:rPr>
                  <w:rFonts w:ascii="Arial" w:hAnsi="Arial" w:cs="Arial"/>
                  <w:sz w:val="16"/>
                  <w:szCs w:val="16"/>
                  <w:lang w:val="fi-FI" w:eastAsia="fi-FI"/>
                </w:rPr>
                <w:t>3761</w:t>
              </w:r>
            </w:ins>
          </w:p>
        </w:tc>
        <w:tc>
          <w:tcPr>
            <w:tcW w:w="889" w:type="pct"/>
            <w:tcBorders>
              <w:top w:val="nil"/>
              <w:left w:val="nil"/>
              <w:bottom w:val="single" w:sz="4" w:space="0" w:color="auto"/>
              <w:right w:val="single" w:sz="4" w:space="0" w:color="auto"/>
            </w:tcBorders>
            <w:shd w:val="clear" w:color="auto" w:fill="auto"/>
            <w:vAlign w:val="center"/>
            <w:hideMark/>
            <w:tcPrChange w:id="295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53" w:author="tank" w:date="2021-04-21T15:14:00Z"/>
                <w:rFonts w:ascii="Arial" w:hAnsi="Arial" w:cs="Arial"/>
                <w:sz w:val="16"/>
                <w:szCs w:val="16"/>
                <w:lang w:val="fi-FI" w:eastAsia="fi-FI"/>
              </w:rPr>
            </w:pPr>
            <w:ins w:id="2954" w:author="tank" w:date="2021-04-21T15:14:00Z">
              <w:r w:rsidRPr="0039579C">
                <w:rPr>
                  <w:rFonts w:ascii="Arial" w:hAnsi="Arial" w:cs="Arial"/>
                  <w:sz w:val="16"/>
                  <w:szCs w:val="16"/>
                  <w:lang w:val="fi-FI" w:eastAsia="fi-FI"/>
                </w:rPr>
                <w:t>3806</w:t>
              </w:r>
            </w:ins>
          </w:p>
        </w:tc>
      </w:tr>
      <w:tr w:rsidR="00BD47A4" w:rsidRPr="0039579C" w:rsidTr="00BD47A4">
        <w:trPr>
          <w:ins w:id="2955"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956"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57" w:author="tank" w:date="2021-04-21T15:14:00Z"/>
                <w:rFonts w:ascii="Arial" w:hAnsi="Arial" w:cs="Arial"/>
                <w:sz w:val="16"/>
                <w:szCs w:val="16"/>
                <w:lang w:eastAsia="fi-FI"/>
              </w:rPr>
            </w:pPr>
            <w:ins w:id="2958" w:author="tank" w:date="2021-04-21T15:14:00Z">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295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60" w:author="tank" w:date="2021-04-21T15:14:00Z"/>
                <w:rFonts w:ascii="Arial" w:hAnsi="Arial" w:cs="Arial"/>
                <w:sz w:val="16"/>
                <w:szCs w:val="16"/>
                <w:lang w:val="fi-FI" w:eastAsia="fi-FI"/>
              </w:rPr>
            </w:pPr>
            <w:ins w:id="2961" w:author="tank" w:date="2021-04-21T15:14:00Z">
              <w:r w:rsidRPr="0039579C">
                <w:rPr>
                  <w:rFonts w:ascii="Arial" w:hAnsi="Arial" w:cs="Arial"/>
                  <w:sz w:val="16"/>
                  <w:szCs w:val="16"/>
                  <w:lang w:val="fi-FI" w:eastAsia="fi-FI"/>
                </w:rPr>
                <w:t>|2*fx_low + fy_low|</w:t>
              </w:r>
            </w:ins>
          </w:p>
        </w:tc>
        <w:tc>
          <w:tcPr>
            <w:tcW w:w="890" w:type="pct"/>
            <w:tcBorders>
              <w:top w:val="nil"/>
              <w:left w:val="nil"/>
              <w:bottom w:val="single" w:sz="4" w:space="0" w:color="auto"/>
              <w:right w:val="single" w:sz="4" w:space="0" w:color="auto"/>
            </w:tcBorders>
            <w:shd w:val="clear" w:color="auto" w:fill="auto"/>
            <w:vAlign w:val="center"/>
            <w:hideMark/>
            <w:tcPrChange w:id="296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63" w:author="tank" w:date="2021-04-21T15:14:00Z"/>
                <w:rFonts w:ascii="Arial" w:hAnsi="Arial" w:cs="Arial"/>
                <w:sz w:val="16"/>
                <w:szCs w:val="16"/>
                <w:lang w:val="fi-FI" w:eastAsia="fi-FI"/>
              </w:rPr>
            </w:pPr>
            <w:ins w:id="2964" w:author="tank" w:date="2021-04-21T15:14:00Z">
              <w:r w:rsidRPr="0039579C">
                <w:rPr>
                  <w:rFonts w:ascii="Arial" w:hAnsi="Arial" w:cs="Arial"/>
                  <w:sz w:val="16"/>
                  <w:szCs w:val="16"/>
                  <w:lang w:val="fi-FI" w:eastAsia="fi-FI"/>
                </w:rPr>
                <w:t>|2*fx_high + fy_high|</w:t>
              </w:r>
            </w:ins>
          </w:p>
        </w:tc>
        <w:tc>
          <w:tcPr>
            <w:tcW w:w="890" w:type="pct"/>
            <w:tcBorders>
              <w:top w:val="nil"/>
              <w:left w:val="nil"/>
              <w:bottom w:val="single" w:sz="4" w:space="0" w:color="auto"/>
              <w:right w:val="single" w:sz="4" w:space="0" w:color="auto"/>
            </w:tcBorders>
            <w:shd w:val="clear" w:color="auto" w:fill="auto"/>
            <w:vAlign w:val="center"/>
            <w:hideMark/>
            <w:tcPrChange w:id="296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66" w:author="tank" w:date="2021-04-21T15:14:00Z"/>
                <w:rFonts w:ascii="Arial" w:hAnsi="Arial" w:cs="Arial"/>
                <w:sz w:val="16"/>
                <w:szCs w:val="16"/>
                <w:lang w:val="fi-FI" w:eastAsia="fi-FI"/>
              </w:rPr>
            </w:pPr>
            <w:ins w:id="2967" w:author="tank" w:date="2021-04-21T15:14:00Z">
              <w:r w:rsidRPr="0039579C">
                <w:rPr>
                  <w:rFonts w:ascii="Arial" w:hAnsi="Arial" w:cs="Arial"/>
                  <w:sz w:val="16"/>
                  <w:szCs w:val="16"/>
                  <w:lang w:val="fi-FI" w:eastAsia="fi-FI"/>
                </w:rPr>
                <w:t>|2*fy_low + fx_low|</w:t>
              </w:r>
            </w:ins>
          </w:p>
        </w:tc>
        <w:tc>
          <w:tcPr>
            <w:tcW w:w="889" w:type="pct"/>
            <w:tcBorders>
              <w:top w:val="nil"/>
              <w:left w:val="nil"/>
              <w:bottom w:val="single" w:sz="4" w:space="0" w:color="auto"/>
              <w:right w:val="single" w:sz="4" w:space="0" w:color="auto"/>
            </w:tcBorders>
            <w:shd w:val="clear" w:color="auto" w:fill="auto"/>
            <w:vAlign w:val="center"/>
            <w:hideMark/>
            <w:tcPrChange w:id="296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69" w:author="tank" w:date="2021-04-21T15:14:00Z"/>
                <w:rFonts w:ascii="Arial" w:hAnsi="Arial" w:cs="Arial"/>
                <w:sz w:val="16"/>
                <w:szCs w:val="16"/>
                <w:lang w:val="fi-FI" w:eastAsia="fi-FI"/>
              </w:rPr>
            </w:pPr>
            <w:ins w:id="2970" w:author="tank" w:date="2021-04-21T15:14:00Z">
              <w:r w:rsidRPr="0039579C">
                <w:rPr>
                  <w:rFonts w:ascii="Arial" w:hAnsi="Arial" w:cs="Arial"/>
                  <w:sz w:val="16"/>
                  <w:szCs w:val="16"/>
                  <w:lang w:val="fi-FI" w:eastAsia="fi-FI"/>
                </w:rPr>
                <w:t>|2*fy_high + fx_high|</w:t>
              </w:r>
            </w:ins>
          </w:p>
        </w:tc>
      </w:tr>
      <w:tr w:rsidR="00BD47A4" w:rsidRPr="0039579C" w:rsidTr="00BD47A4">
        <w:trPr>
          <w:ins w:id="2971"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972"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73" w:author="tank" w:date="2021-04-21T15:14:00Z"/>
                <w:rFonts w:ascii="Arial" w:hAnsi="Arial" w:cs="Arial"/>
                <w:sz w:val="16"/>
                <w:szCs w:val="16"/>
                <w:lang w:val="fi-FI" w:eastAsia="fi-FI"/>
              </w:rPr>
            </w:pPr>
            <w:ins w:id="2974"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297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76" w:author="tank" w:date="2021-04-21T15:14:00Z"/>
                <w:rFonts w:ascii="Arial" w:hAnsi="Arial" w:cs="Arial"/>
                <w:sz w:val="16"/>
                <w:szCs w:val="16"/>
                <w:lang w:val="fi-FI" w:eastAsia="fi-FI"/>
              </w:rPr>
            </w:pPr>
            <w:ins w:id="2977" w:author="tank" w:date="2021-04-21T15:14:00Z">
              <w:r w:rsidRPr="0039579C">
                <w:rPr>
                  <w:rFonts w:ascii="Arial" w:hAnsi="Arial" w:cs="Arial"/>
                  <w:sz w:val="16"/>
                  <w:szCs w:val="16"/>
                  <w:lang w:val="fi-FI" w:eastAsia="fi-FI"/>
                </w:rPr>
                <w:t>3953</w:t>
              </w:r>
            </w:ins>
          </w:p>
        </w:tc>
        <w:tc>
          <w:tcPr>
            <w:tcW w:w="890" w:type="pct"/>
            <w:tcBorders>
              <w:top w:val="nil"/>
              <w:left w:val="nil"/>
              <w:bottom w:val="single" w:sz="4" w:space="0" w:color="auto"/>
              <w:right w:val="single" w:sz="4" w:space="0" w:color="auto"/>
            </w:tcBorders>
            <w:shd w:val="clear" w:color="auto" w:fill="auto"/>
            <w:vAlign w:val="center"/>
            <w:hideMark/>
            <w:tcPrChange w:id="297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79" w:author="tank" w:date="2021-04-21T15:14:00Z"/>
                <w:rFonts w:ascii="Arial" w:hAnsi="Arial" w:cs="Arial"/>
                <w:sz w:val="16"/>
                <w:szCs w:val="16"/>
                <w:lang w:val="fi-FI" w:eastAsia="fi-FI"/>
              </w:rPr>
            </w:pPr>
            <w:ins w:id="2980" w:author="tank" w:date="2021-04-21T15:14:00Z">
              <w:r w:rsidRPr="0039579C">
                <w:rPr>
                  <w:rFonts w:ascii="Arial" w:hAnsi="Arial" w:cs="Arial"/>
                  <w:sz w:val="16"/>
                  <w:szCs w:val="16"/>
                  <w:lang w:val="fi-FI" w:eastAsia="fi-FI"/>
                </w:rPr>
                <w:t>4013</w:t>
              </w:r>
            </w:ins>
          </w:p>
        </w:tc>
        <w:tc>
          <w:tcPr>
            <w:tcW w:w="890" w:type="pct"/>
            <w:tcBorders>
              <w:top w:val="nil"/>
              <w:left w:val="nil"/>
              <w:bottom w:val="single" w:sz="4" w:space="0" w:color="auto"/>
              <w:right w:val="single" w:sz="4" w:space="0" w:color="auto"/>
            </w:tcBorders>
            <w:shd w:val="clear" w:color="auto" w:fill="auto"/>
            <w:vAlign w:val="center"/>
            <w:hideMark/>
            <w:tcPrChange w:id="298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82" w:author="tank" w:date="2021-04-21T15:14:00Z"/>
                <w:rFonts w:ascii="Arial" w:hAnsi="Arial" w:cs="Arial"/>
                <w:sz w:val="16"/>
                <w:szCs w:val="16"/>
                <w:lang w:val="fi-FI" w:eastAsia="fi-FI"/>
              </w:rPr>
            </w:pPr>
            <w:ins w:id="2983" w:author="tank" w:date="2021-04-21T15:14:00Z">
              <w:r w:rsidRPr="0039579C">
                <w:rPr>
                  <w:rFonts w:ascii="Arial" w:hAnsi="Arial" w:cs="Arial"/>
                  <w:sz w:val="16"/>
                  <w:szCs w:val="16"/>
                  <w:lang w:val="fi-FI" w:eastAsia="fi-FI"/>
                </w:rPr>
                <w:t>5434</w:t>
              </w:r>
            </w:ins>
          </w:p>
        </w:tc>
        <w:tc>
          <w:tcPr>
            <w:tcW w:w="889" w:type="pct"/>
            <w:tcBorders>
              <w:top w:val="nil"/>
              <w:left w:val="nil"/>
              <w:bottom w:val="single" w:sz="4" w:space="0" w:color="auto"/>
              <w:right w:val="single" w:sz="4" w:space="0" w:color="auto"/>
            </w:tcBorders>
            <w:shd w:val="clear" w:color="auto" w:fill="auto"/>
            <w:vAlign w:val="center"/>
            <w:hideMark/>
            <w:tcPrChange w:id="298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85" w:author="tank" w:date="2021-04-21T15:14:00Z"/>
                <w:rFonts w:ascii="Arial" w:hAnsi="Arial" w:cs="Arial"/>
                <w:sz w:val="16"/>
                <w:szCs w:val="16"/>
                <w:lang w:val="fi-FI" w:eastAsia="fi-FI"/>
              </w:rPr>
            </w:pPr>
            <w:ins w:id="2986" w:author="tank" w:date="2021-04-21T15:14:00Z">
              <w:r w:rsidRPr="0039579C">
                <w:rPr>
                  <w:rFonts w:ascii="Arial" w:hAnsi="Arial" w:cs="Arial"/>
                  <w:sz w:val="16"/>
                  <w:szCs w:val="16"/>
                  <w:lang w:val="fi-FI" w:eastAsia="fi-FI"/>
                </w:rPr>
                <w:t>5479</w:t>
              </w:r>
            </w:ins>
          </w:p>
        </w:tc>
      </w:tr>
      <w:tr w:rsidR="00BD47A4" w:rsidRPr="0039579C" w:rsidTr="00BD47A4">
        <w:trPr>
          <w:ins w:id="2987"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2988"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89" w:author="tank" w:date="2021-04-21T15:14:00Z"/>
                <w:rFonts w:ascii="Arial" w:hAnsi="Arial" w:cs="Arial"/>
                <w:sz w:val="16"/>
                <w:szCs w:val="16"/>
                <w:lang w:eastAsia="fi-FI"/>
              </w:rPr>
            </w:pPr>
            <w:ins w:id="2990" w:author="tank" w:date="2021-04-21T15:14:00Z">
              <w:r w:rsidRPr="0039579C">
                <w:rPr>
                  <w:rFonts w:ascii="Arial" w:hAnsi="Arial" w:cs="Arial"/>
                  <w:sz w:val="16"/>
                  <w:szCs w:val="16"/>
                  <w:lang w:eastAsia="fi-FI"/>
                </w:rPr>
                <w:t>Two-tone 4th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299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92" w:author="tank" w:date="2021-04-21T15:14:00Z"/>
                <w:rFonts w:ascii="Arial" w:hAnsi="Arial" w:cs="Arial"/>
                <w:sz w:val="16"/>
                <w:szCs w:val="16"/>
                <w:lang w:val="fi-FI" w:eastAsia="fi-FI"/>
              </w:rPr>
            </w:pPr>
            <w:ins w:id="2993" w:author="tank" w:date="2021-04-21T15:14:00Z">
              <w:r w:rsidRPr="0039579C">
                <w:rPr>
                  <w:rFonts w:ascii="Arial" w:hAnsi="Arial" w:cs="Arial"/>
                  <w:sz w:val="16"/>
                  <w:szCs w:val="16"/>
                  <w:lang w:val="fi-FI" w:eastAsia="fi-FI"/>
                </w:rPr>
                <w:t>|3*fx_low - fy_high|</w:t>
              </w:r>
            </w:ins>
          </w:p>
        </w:tc>
        <w:tc>
          <w:tcPr>
            <w:tcW w:w="890" w:type="pct"/>
            <w:tcBorders>
              <w:top w:val="nil"/>
              <w:left w:val="nil"/>
              <w:bottom w:val="single" w:sz="4" w:space="0" w:color="auto"/>
              <w:right w:val="single" w:sz="4" w:space="0" w:color="auto"/>
            </w:tcBorders>
            <w:shd w:val="clear" w:color="auto" w:fill="auto"/>
            <w:vAlign w:val="center"/>
            <w:hideMark/>
            <w:tcPrChange w:id="299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95" w:author="tank" w:date="2021-04-21T15:14:00Z"/>
                <w:rFonts w:ascii="Arial" w:hAnsi="Arial" w:cs="Arial"/>
                <w:sz w:val="16"/>
                <w:szCs w:val="16"/>
                <w:lang w:val="fi-FI" w:eastAsia="fi-FI"/>
              </w:rPr>
            </w:pPr>
            <w:ins w:id="2996" w:author="tank" w:date="2021-04-21T15:14:00Z">
              <w:r w:rsidRPr="0039579C">
                <w:rPr>
                  <w:rFonts w:ascii="Arial" w:hAnsi="Arial" w:cs="Arial"/>
                  <w:sz w:val="16"/>
                  <w:szCs w:val="16"/>
                  <w:lang w:val="fi-FI" w:eastAsia="fi-FI"/>
                </w:rPr>
                <w:t>|3*fx_high - fy_low|</w:t>
              </w:r>
            </w:ins>
          </w:p>
        </w:tc>
        <w:tc>
          <w:tcPr>
            <w:tcW w:w="890" w:type="pct"/>
            <w:tcBorders>
              <w:top w:val="nil"/>
              <w:left w:val="nil"/>
              <w:bottom w:val="single" w:sz="4" w:space="0" w:color="auto"/>
              <w:right w:val="single" w:sz="4" w:space="0" w:color="auto"/>
            </w:tcBorders>
            <w:shd w:val="clear" w:color="auto" w:fill="auto"/>
            <w:vAlign w:val="center"/>
            <w:hideMark/>
            <w:tcPrChange w:id="299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2998" w:author="tank" w:date="2021-04-21T15:14:00Z"/>
                <w:rFonts w:ascii="Arial" w:hAnsi="Arial" w:cs="Arial"/>
                <w:sz w:val="16"/>
                <w:szCs w:val="16"/>
                <w:lang w:val="fi-FI" w:eastAsia="fi-FI"/>
              </w:rPr>
            </w:pPr>
            <w:ins w:id="2999" w:author="tank" w:date="2021-04-21T15:14:00Z">
              <w:r w:rsidRPr="0039579C">
                <w:rPr>
                  <w:rFonts w:ascii="Arial" w:hAnsi="Arial" w:cs="Arial"/>
                  <w:sz w:val="16"/>
                  <w:szCs w:val="16"/>
                  <w:lang w:val="fi-FI" w:eastAsia="fi-FI"/>
                </w:rPr>
                <w:t>|3*fy_low - fx_high|</w:t>
              </w:r>
            </w:ins>
          </w:p>
        </w:tc>
        <w:tc>
          <w:tcPr>
            <w:tcW w:w="889" w:type="pct"/>
            <w:tcBorders>
              <w:top w:val="nil"/>
              <w:left w:val="nil"/>
              <w:bottom w:val="single" w:sz="4" w:space="0" w:color="auto"/>
              <w:right w:val="single" w:sz="4" w:space="0" w:color="auto"/>
            </w:tcBorders>
            <w:shd w:val="clear" w:color="auto" w:fill="auto"/>
            <w:vAlign w:val="center"/>
            <w:hideMark/>
            <w:tcPrChange w:id="300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01" w:author="tank" w:date="2021-04-21T15:14:00Z"/>
                <w:rFonts w:ascii="Arial" w:hAnsi="Arial" w:cs="Arial"/>
                <w:sz w:val="16"/>
                <w:szCs w:val="16"/>
                <w:lang w:val="fi-FI" w:eastAsia="fi-FI"/>
              </w:rPr>
            </w:pPr>
            <w:ins w:id="3002" w:author="tank" w:date="2021-04-21T15:14:00Z">
              <w:r w:rsidRPr="0039579C">
                <w:rPr>
                  <w:rFonts w:ascii="Arial" w:hAnsi="Arial" w:cs="Arial"/>
                  <w:sz w:val="16"/>
                  <w:szCs w:val="16"/>
                  <w:lang w:val="fi-FI" w:eastAsia="fi-FI"/>
                </w:rPr>
                <w:t>|3*fy_high - fx_low|</w:t>
              </w:r>
            </w:ins>
          </w:p>
        </w:tc>
      </w:tr>
      <w:tr w:rsidR="00BD47A4" w:rsidRPr="0039579C" w:rsidTr="00BD47A4">
        <w:trPr>
          <w:ins w:id="3003"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004"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05" w:author="tank" w:date="2021-04-21T15:14:00Z"/>
                <w:rFonts w:ascii="Arial" w:hAnsi="Arial" w:cs="Arial"/>
                <w:sz w:val="16"/>
                <w:szCs w:val="16"/>
                <w:lang w:val="fi-FI" w:eastAsia="fi-FI"/>
              </w:rPr>
            </w:pPr>
            <w:ins w:id="3006"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300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08" w:author="tank" w:date="2021-04-21T15:14:00Z"/>
                <w:rFonts w:ascii="Arial" w:hAnsi="Arial" w:cs="Arial"/>
                <w:sz w:val="16"/>
                <w:szCs w:val="16"/>
                <w:lang w:val="fi-FI" w:eastAsia="fi-FI"/>
              </w:rPr>
            </w:pPr>
            <w:ins w:id="3009" w:author="tank" w:date="2021-04-21T15:14:00Z">
              <w:r w:rsidRPr="0039579C">
                <w:rPr>
                  <w:rFonts w:ascii="Arial" w:hAnsi="Arial" w:cs="Arial"/>
                  <w:sz w:val="16"/>
                  <w:szCs w:val="16"/>
                  <w:lang w:val="fi-FI" w:eastAsia="fi-FI"/>
                </w:rPr>
                <w:t>157</w:t>
              </w:r>
            </w:ins>
          </w:p>
        </w:tc>
        <w:tc>
          <w:tcPr>
            <w:tcW w:w="890" w:type="pct"/>
            <w:tcBorders>
              <w:top w:val="nil"/>
              <w:left w:val="nil"/>
              <w:bottom w:val="single" w:sz="4" w:space="0" w:color="auto"/>
              <w:right w:val="single" w:sz="4" w:space="0" w:color="auto"/>
            </w:tcBorders>
            <w:shd w:val="clear" w:color="auto" w:fill="auto"/>
            <w:vAlign w:val="center"/>
            <w:hideMark/>
            <w:tcPrChange w:id="301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11" w:author="tank" w:date="2021-04-21T15:14:00Z"/>
                <w:rFonts w:ascii="Arial" w:hAnsi="Arial" w:cs="Arial"/>
                <w:sz w:val="16"/>
                <w:szCs w:val="16"/>
                <w:lang w:val="fi-FI" w:eastAsia="fi-FI"/>
              </w:rPr>
            </w:pPr>
            <w:ins w:id="3012" w:author="tank" w:date="2021-04-21T15:14:00Z">
              <w:r w:rsidRPr="0039579C">
                <w:rPr>
                  <w:rFonts w:ascii="Arial" w:hAnsi="Arial" w:cs="Arial"/>
                  <w:sz w:val="16"/>
                  <w:szCs w:val="16"/>
                  <w:lang w:val="fi-FI" w:eastAsia="fi-FI"/>
                </w:rPr>
                <w:t>242</w:t>
              </w:r>
            </w:ins>
          </w:p>
        </w:tc>
        <w:tc>
          <w:tcPr>
            <w:tcW w:w="890" w:type="pct"/>
            <w:tcBorders>
              <w:top w:val="nil"/>
              <w:left w:val="nil"/>
              <w:bottom w:val="single" w:sz="4" w:space="0" w:color="auto"/>
              <w:right w:val="single" w:sz="4" w:space="0" w:color="auto"/>
            </w:tcBorders>
            <w:shd w:val="clear" w:color="auto" w:fill="auto"/>
            <w:vAlign w:val="center"/>
            <w:hideMark/>
            <w:tcPrChange w:id="301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14" w:author="tank" w:date="2021-04-21T15:14:00Z"/>
                <w:rFonts w:ascii="Arial" w:hAnsi="Arial" w:cs="Arial"/>
                <w:sz w:val="16"/>
                <w:szCs w:val="16"/>
                <w:lang w:val="fi-FI" w:eastAsia="fi-FI"/>
              </w:rPr>
            </w:pPr>
            <w:ins w:id="3015" w:author="tank" w:date="2021-04-21T15:14:00Z">
              <w:r w:rsidRPr="0039579C">
                <w:rPr>
                  <w:rFonts w:ascii="Arial" w:hAnsi="Arial" w:cs="Arial"/>
                  <w:sz w:val="16"/>
                  <w:szCs w:val="16"/>
                  <w:lang w:val="fi-FI" w:eastAsia="fi-FI"/>
                </w:rPr>
                <w:t>6066</w:t>
              </w:r>
            </w:ins>
          </w:p>
        </w:tc>
        <w:tc>
          <w:tcPr>
            <w:tcW w:w="889" w:type="pct"/>
            <w:tcBorders>
              <w:top w:val="nil"/>
              <w:left w:val="nil"/>
              <w:bottom w:val="single" w:sz="4" w:space="0" w:color="auto"/>
              <w:right w:val="single" w:sz="4" w:space="0" w:color="auto"/>
            </w:tcBorders>
            <w:shd w:val="clear" w:color="auto" w:fill="auto"/>
            <w:vAlign w:val="center"/>
            <w:hideMark/>
            <w:tcPrChange w:id="301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17" w:author="tank" w:date="2021-04-21T15:14:00Z"/>
                <w:rFonts w:ascii="Arial" w:hAnsi="Arial" w:cs="Arial"/>
                <w:sz w:val="16"/>
                <w:szCs w:val="16"/>
                <w:lang w:val="fi-FI" w:eastAsia="fi-FI"/>
              </w:rPr>
            </w:pPr>
            <w:ins w:id="3018" w:author="tank" w:date="2021-04-21T15:14:00Z">
              <w:r w:rsidRPr="0039579C">
                <w:rPr>
                  <w:rFonts w:ascii="Arial" w:hAnsi="Arial" w:cs="Arial"/>
                  <w:sz w:val="16"/>
                  <w:szCs w:val="16"/>
                  <w:lang w:val="fi-FI" w:eastAsia="fi-FI"/>
                </w:rPr>
                <w:t>6121</w:t>
              </w:r>
            </w:ins>
          </w:p>
        </w:tc>
      </w:tr>
      <w:tr w:rsidR="00BD47A4" w:rsidRPr="0039579C" w:rsidTr="00BD47A4">
        <w:trPr>
          <w:ins w:id="3019"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020"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21" w:author="tank" w:date="2021-04-21T15:14:00Z"/>
                <w:rFonts w:ascii="Arial" w:hAnsi="Arial" w:cs="Arial"/>
                <w:sz w:val="16"/>
                <w:szCs w:val="16"/>
                <w:lang w:eastAsia="fi-FI"/>
              </w:rPr>
            </w:pPr>
            <w:ins w:id="3022" w:author="tank" w:date="2021-04-21T15:14:00Z">
              <w:r w:rsidRPr="0039579C">
                <w:rPr>
                  <w:rFonts w:ascii="Arial" w:hAnsi="Arial" w:cs="Arial"/>
                  <w:sz w:val="16"/>
                  <w:szCs w:val="16"/>
                  <w:lang w:eastAsia="fi-FI"/>
                </w:rPr>
                <w:t>Two-tone 4th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302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24" w:author="tank" w:date="2021-04-21T15:14:00Z"/>
                <w:rFonts w:ascii="Arial" w:hAnsi="Arial" w:cs="Arial"/>
                <w:sz w:val="16"/>
                <w:szCs w:val="16"/>
                <w:lang w:val="fi-FI" w:eastAsia="fi-FI"/>
              </w:rPr>
            </w:pPr>
            <w:ins w:id="3025" w:author="tank" w:date="2021-04-21T15:14:00Z">
              <w:r w:rsidRPr="0039579C">
                <w:rPr>
                  <w:rFonts w:ascii="Arial" w:hAnsi="Arial" w:cs="Arial"/>
                  <w:sz w:val="16"/>
                  <w:szCs w:val="16"/>
                  <w:lang w:val="fi-FI" w:eastAsia="fi-FI"/>
                </w:rPr>
                <w:t>|3*fx_low + fy_low|</w:t>
              </w:r>
            </w:ins>
          </w:p>
        </w:tc>
        <w:tc>
          <w:tcPr>
            <w:tcW w:w="890" w:type="pct"/>
            <w:tcBorders>
              <w:top w:val="nil"/>
              <w:left w:val="nil"/>
              <w:bottom w:val="single" w:sz="4" w:space="0" w:color="auto"/>
              <w:right w:val="single" w:sz="4" w:space="0" w:color="auto"/>
            </w:tcBorders>
            <w:shd w:val="clear" w:color="auto" w:fill="auto"/>
            <w:vAlign w:val="center"/>
            <w:hideMark/>
            <w:tcPrChange w:id="302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27" w:author="tank" w:date="2021-04-21T15:14:00Z"/>
                <w:rFonts w:ascii="Arial" w:hAnsi="Arial" w:cs="Arial"/>
                <w:sz w:val="16"/>
                <w:szCs w:val="16"/>
                <w:lang w:val="fi-FI" w:eastAsia="fi-FI"/>
              </w:rPr>
            </w:pPr>
            <w:ins w:id="3028" w:author="tank" w:date="2021-04-21T15:14:00Z">
              <w:r w:rsidRPr="0039579C">
                <w:rPr>
                  <w:rFonts w:ascii="Arial" w:hAnsi="Arial" w:cs="Arial"/>
                  <w:sz w:val="16"/>
                  <w:szCs w:val="16"/>
                  <w:lang w:val="fi-FI" w:eastAsia="fi-FI"/>
                </w:rPr>
                <w:t>|3*fx_high + fy_high|</w:t>
              </w:r>
            </w:ins>
          </w:p>
        </w:tc>
        <w:tc>
          <w:tcPr>
            <w:tcW w:w="890" w:type="pct"/>
            <w:tcBorders>
              <w:top w:val="nil"/>
              <w:left w:val="nil"/>
              <w:bottom w:val="single" w:sz="4" w:space="0" w:color="auto"/>
              <w:right w:val="single" w:sz="4" w:space="0" w:color="auto"/>
            </w:tcBorders>
            <w:shd w:val="clear" w:color="auto" w:fill="auto"/>
            <w:vAlign w:val="center"/>
            <w:hideMark/>
            <w:tcPrChange w:id="302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30" w:author="tank" w:date="2021-04-21T15:14:00Z"/>
                <w:rFonts w:ascii="Arial" w:hAnsi="Arial" w:cs="Arial"/>
                <w:sz w:val="16"/>
                <w:szCs w:val="16"/>
                <w:lang w:val="fi-FI" w:eastAsia="fi-FI"/>
              </w:rPr>
            </w:pPr>
            <w:ins w:id="3031" w:author="tank" w:date="2021-04-21T15:14:00Z">
              <w:r w:rsidRPr="0039579C">
                <w:rPr>
                  <w:rFonts w:ascii="Arial" w:hAnsi="Arial" w:cs="Arial"/>
                  <w:sz w:val="16"/>
                  <w:szCs w:val="16"/>
                  <w:lang w:val="fi-FI" w:eastAsia="fi-FI"/>
                </w:rPr>
                <w:t>|3*fy_low + fx_low|</w:t>
              </w:r>
            </w:ins>
          </w:p>
        </w:tc>
        <w:tc>
          <w:tcPr>
            <w:tcW w:w="889" w:type="pct"/>
            <w:tcBorders>
              <w:top w:val="nil"/>
              <w:left w:val="nil"/>
              <w:bottom w:val="single" w:sz="4" w:space="0" w:color="auto"/>
              <w:right w:val="single" w:sz="4" w:space="0" w:color="auto"/>
            </w:tcBorders>
            <w:shd w:val="clear" w:color="auto" w:fill="auto"/>
            <w:vAlign w:val="center"/>
            <w:hideMark/>
            <w:tcPrChange w:id="303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33" w:author="tank" w:date="2021-04-21T15:14:00Z"/>
                <w:rFonts w:ascii="Arial" w:hAnsi="Arial" w:cs="Arial"/>
                <w:sz w:val="16"/>
                <w:szCs w:val="16"/>
                <w:lang w:val="fi-FI" w:eastAsia="fi-FI"/>
              </w:rPr>
            </w:pPr>
            <w:ins w:id="3034" w:author="tank" w:date="2021-04-21T15:14:00Z">
              <w:r w:rsidRPr="0039579C">
                <w:rPr>
                  <w:rFonts w:ascii="Arial" w:hAnsi="Arial" w:cs="Arial"/>
                  <w:sz w:val="16"/>
                  <w:szCs w:val="16"/>
                  <w:lang w:val="fi-FI" w:eastAsia="fi-FI"/>
                </w:rPr>
                <w:t>|3*fy_high + fx_high|</w:t>
              </w:r>
            </w:ins>
          </w:p>
        </w:tc>
      </w:tr>
      <w:tr w:rsidR="00BD47A4" w:rsidRPr="0039579C" w:rsidTr="00BD47A4">
        <w:trPr>
          <w:ins w:id="3035"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036"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37" w:author="tank" w:date="2021-04-21T15:14:00Z"/>
                <w:rFonts w:ascii="Arial" w:hAnsi="Arial" w:cs="Arial"/>
                <w:sz w:val="16"/>
                <w:szCs w:val="16"/>
                <w:lang w:val="fi-FI" w:eastAsia="fi-FI"/>
              </w:rPr>
            </w:pPr>
            <w:ins w:id="3038"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303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40" w:author="tank" w:date="2021-04-21T15:14:00Z"/>
                <w:rFonts w:ascii="Arial" w:hAnsi="Arial" w:cs="Arial"/>
                <w:sz w:val="16"/>
                <w:szCs w:val="16"/>
                <w:lang w:val="fi-FI" w:eastAsia="fi-FI"/>
              </w:rPr>
            </w:pPr>
            <w:ins w:id="3041" w:author="tank" w:date="2021-04-21T15:14:00Z">
              <w:r w:rsidRPr="0039579C">
                <w:rPr>
                  <w:rFonts w:ascii="Arial" w:hAnsi="Arial" w:cs="Arial"/>
                  <w:sz w:val="16"/>
                  <w:szCs w:val="16"/>
                  <w:lang w:val="fi-FI" w:eastAsia="fi-FI"/>
                </w:rPr>
                <w:t>4777</w:t>
              </w:r>
            </w:ins>
          </w:p>
        </w:tc>
        <w:tc>
          <w:tcPr>
            <w:tcW w:w="890" w:type="pct"/>
            <w:tcBorders>
              <w:top w:val="nil"/>
              <w:left w:val="nil"/>
              <w:bottom w:val="single" w:sz="4" w:space="0" w:color="auto"/>
              <w:right w:val="single" w:sz="4" w:space="0" w:color="auto"/>
            </w:tcBorders>
            <w:shd w:val="clear" w:color="auto" w:fill="auto"/>
            <w:vAlign w:val="center"/>
            <w:hideMark/>
            <w:tcPrChange w:id="304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43" w:author="tank" w:date="2021-04-21T15:14:00Z"/>
                <w:rFonts w:ascii="Arial" w:hAnsi="Arial" w:cs="Arial"/>
                <w:sz w:val="16"/>
                <w:szCs w:val="16"/>
                <w:lang w:val="fi-FI" w:eastAsia="fi-FI"/>
              </w:rPr>
            </w:pPr>
            <w:ins w:id="3044" w:author="tank" w:date="2021-04-21T15:14:00Z">
              <w:r w:rsidRPr="0039579C">
                <w:rPr>
                  <w:rFonts w:ascii="Arial" w:hAnsi="Arial" w:cs="Arial"/>
                  <w:sz w:val="16"/>
                  <w:szCs w:val="16"/>
                  <w:lang w:val="fi-FI" w:eastAsia="fi-FI"/>
                </w:rPr>
                <w:t>4862</w:t>
              </w:r>
            </w:ins>
          </w:p>
        </w:tc>
        <w:tc>
          <w:tcPr>
            <w:tcW w:w="890" w:type="pct"/>
            <w:tcBorders>
              <w:top w:val="nil"/>
              <w:left w:val="nil"/>
              <w:bottom w:val="single" w:sz="4" w:space="0" w:color="auto"/>
              <w:right w:val="single" w:sz="4" w:space="0" w:color="auto"/>
            </w:tcBorders>
            <w:shd w:val="clear" w:color="auto" w:fill="auto"/>
            <w:vAlign w:val="center"/>
            <w:hideMark/>
            <w:tcPrChange w:id="304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46" w:author="tank" w:date="2021-04-21T15:14:00Z"/>
                <w:rFonts w:ascii="Arial" w:hAnsi="Arial" w:cs="Arial"/>
                <w:sz w:val="16"/>
                <w:szCs w:val="16"/>
                <w:lang w:val="fi-FI" w:eastAsia="fi-FI"/>
              </w:rPr>
            </w:pPr>
            <w:ins w:id="3047" w:author="tank" w:date="2021-04-21T15:14:00Z">
              <w:r w:rsidRPr="0039579C">
                <w:rPr>
                  <w:rFonts w:ascii="Arial" w:hAnsi="Arial" w:cs="Arial"/>
                  <w:sz w:val="16"/>
                  <w:szCs w:val="16"/>
                  <w:lang w:val="fi-FI" w:eastAsia="fi-FI"/>
                </w:rPr>
                <w:t>7739</w:t>
              </w:r>
            </w:ins>
          </w:p>
        </w:tc>
        <w:tc>
          <w:tcPr>
            <w:tcW w:w="889" w:type="pct"/>
            <w:tcBorders>
              <w:top w:val="nil"/>
              <w:left w:val="nil"/>
              <w:bottom w:val="single" w:sz="4" w:space="0" w:color="auto"/>
              <w:right w:val="single" w:sz="4" w:space="0" w:color="auto"/>
            </w:tcBorders>
            <w:shd w:val="clear" w:color="auto" w:fill="auto"/>
            <w:vAlign w:val="center"/>
            <w:hideMark/>
            <w:tcPrChange w:id="304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49" w:author="tank" w:date="2021-04-21T15:14:00Z"/>
                <w:rFonts w:ascii="Arial" w:hAnsi="Arial" w:cs="Arial"/>
                <w:sz w:val="16"/>
                <w:szCs w:val="16"/>
                <w:lang w:val="fi-FI" w:eastAsia="fi-FI"/>
              </w:rPr>
            </w:pPr>
            <w:ins w:id="3050" w:author="tank" w:date="2021-04-21T15:14:00Z">
              <w:r w:rsidRPr="0039579C">
                <w:rPr>
                  <w:rFonts w:ascii="Arial" w:hAnsi="Arial" w:cs="Arial"/>
                  <w:sz w:val="16"/>
                  <w:szCs w:val="16"/>
                  <w:lang w:val="fi-FI" w:eastAsia="fi-FI"/>
                </w:rPr>
                <w:t>7794</w:t>
              </w:r>
            </w:ins>
          </w:p>
        </w:tc>
      </w:tr>
      <w:tr w:rsidR="00BD47A4" w:rsidRPr="0039579C" w:rsidTr="00BD47A4">
        <w:trPr>
          <w:ins w:id="3051"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052"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53" w:author="tank" w:date="2021-04-21T15:14:00Z"/>
                <w:rFonts w:ascii="Arial" w:hAnsi="Arial" w:cs="Arial"/>
                <w:sz w:val="16"/>
                <w:szCs w:val="16"/>
                <w:lang w:eastAsia="fi-FI"/>
              </w:rPr>
            </w:pPr>
            <w:ins w:id="3054" w:author="tank" w:date="2021-04-21T15:14:00Z">
              <w:r w:rsidRPr="0039579C">
                <w:rPr>
                  <w:rFonts w:ascii="Arial" w:hAnsi="Arial" w:cs="Arial"/>
                  <w:sz w:val="16"/>
                  <w:szCs w:val="16"/>
                  <w:lang w:eastAsia="fi-FI"/>
                </w:rPr>
                <w:t>Two-tone 4th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305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56" w:author="tank" w:date="2021-04-21T15:14:00Z"/>
                <w:rFonts w:ascii="Arial" w:hAnsi="Arial" w:cs="Arial"/>
                <w:sz w:val="16"/>
                <w:szCs w:val="16"/>
                <w:lang w:val="fi-FI" w:eastAsia="fi-FI"/>
              </w:rPr>
            </w:pPr>
            <w:ins w:id="3057" w:author="tank" w:date="2021-04-21T15:14:00Z">
              <w:r w:rsidRPr="0039579C">
                <w:rPr>
                  <w:rFonts w:ascii="Arial" w:hAnsi="Arial" w:cs="Arial"/>
                  <w:sz w:val="16"/>
                  <w:szCs w:val="16"/>
                  <w:lang w:val="fi-FI" w:eastAsia="fi-FI"/>
                </w:rPr>
                <w:t>|2*fx_low - 2*fy_high|</w:t>
              </w:r>
            </w:ins>
          </w:p>
        </w:tc>
        <w:tc>
          <w:tcPr>
            <w:tcW w:w="890" w:type="pct"/>
            <w:tcBorders>
              <w:top w:val="nil"/>
              <w:left w:val="nil"/>
              <w:bottom w:val="single" w:sz="4" w:space="0" w:color="auto"/>
              <w:right w:val="single" w:sz="4" w:space="0" w:color="auto"/>
            </w:tcBorders>
            <w:shd w:val="clear" w:color="auto" w:fill="auto"/>
            <w:vAlign w:val="center"/>
            <w:hideMark/>
            <w:tcPrChange w:id="305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59" w:author="tank" w:date="2021-04-21T15:14:00Z"/>
                <w:rFonts w:ascii="Arial" w:hAnsi="Arial" w:cs="Arial"/>
                <w:sz w:val="16"/>
                <w:szCs w:val="16"/>
                <w:lang w:val="fi-FI" w:eastAsia="fi-FI"/>
              </w:rPr>
            </w:pPr>
            <w:ins w:id="3060" w:author="tank" w:date="2021-04-21T15:14:00Z">
              <w:r w:rsidRPr="0039579C">
                <w:rPr>
                  <w:rFonts w:ascii="Arial" w:hAnsi="Arial" w:cs="Arial"/>
                  <w:sz w:val="16"/>
                  <w:szCs w:val="16"/>
                  <w:lang w:val="fi-FI" w:eastAsia="fi-FI"/>
                </w:rPr>
                <w:t>|2*fx_high - 2*fy_low|</w:t>
              </w:r>
            </w:ins>
          </w:p>
        </w:tc>
        <w:tc>
          <w:tcPr>
            <w:tcW w:w="890" w:type="pct"/>
            <w:tcBorders>
              <w:top w:val="nil"/>
              <w:left w:val="nil"/>
              <w:bottom w:val="single" w:sz="4" w:space="0" w:color="auto"/>
              <w:right w:val="single" w:sz="4" w:space="0" w:color="auto"/>
            </w:tcBorders>
            <w:shd w:val="clear" w:color="auto" w:fill="auto"/>
            <w:vAlign w:val="center"/>
            <w:hideMark/>
            <w:tcPrChange w:id="306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62" w:author="tank" w:date="2021-04-21T15:14:00Z"/>
                <w:rFonts w:ascii="Arial" w:hAnsi="Arial" w:cs="Arial"/>
                <w:sz w:val="16"/>
                <w:szCs w:val="16"/>
                <w:lang w:val="fi-FI" w:eastAsia="fi-FI"/>
              </w:rPr>
            </w:pPr>
            <w:ins w:id="3063" w:author="tank" w:date="2021-04-21T15:14:00Z">
              <w:r w:rsidRPr="0039579C">
                <w:rPr>
                  <w:rFonts w:ascii="Arial" w:hAnsi="Arial" w:cs="Arial"/>
                  <w:sz w:val="16"/>
                  <w:szCs w:val="16"/>
                  <w:lang w:val="fi-FI" w:eastAsia="fi-FI"/>
                </w:rPr>
                <w:t>|2*fx_low + 2*fy_low|</w:t>
              </w:r>
            </w:ins>
          </w:p>
        </w:tc>
        <w:tc>
          <w:tcPr>
            <w:tcW w:w="889" w:type="pct"/>
            <w:tcBorders>
              <w:top w:val="nil"/>
              <w:left w:val="nil"/>
              <w:bottom w:val="single" w:sz="4" w:space="0" w:color="auto"/>
              <w:right w:val="single" w:sz="4" w:space="0" w:color="auto"/>
            </w:tcBorders>
            <w:shd w:val="clear" w:color="auto" w:fill="auto"/>
            <w:vAlign w:val="center"/>
            <w:hideMark/>
            <w:tcPrChange w:id="306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65" w:author="tank" w:date="2021-04-21T15:14:00Z"/>
                <w:rFonts w:ascii="Arial" w:hAnsi="Arial" w:cs="Arial"/>
                <w:sz w:val="16"/>
                <w:szCs w:val="16"/>
                <w:lang w:val="fi-FI" w:eastAsia="fi-FI"/>
              </w:rPr>
            </w:pPr>
            <w:ins w:id="3066" w:author="tank" w:date="2021-04-21T15:14:00Z">
              <w:r w:rsidRPr="0039579C">
                <w:rPr>
                  <w:rFonts w:ascii="Arial" w:hAnsi="Arial" w:cs="Arial"/>
                  <w:sz w:val="16"/>
                  <w:szCs w:val="16"/>
                  <w:lang w:val="fi-FI" w:eastAsia="fi-FI"/>
                </w:rPr>
                <w:t>|2*fx_high + 2*fy_high|</w:t>
              </w:r>
            </w:ins>
          </w:p>
        </w:tc>
      </w:tr>
      <w:tr w:rsidR="00BD47A4" w:rsidRPr="0039579C" w:rsidTr="00BD47A4">
        <w:trPr>
          <w:ins w:id="3067"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068"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69" w:author="tank" w:date="2021-04-21T15:14:00Z"/>
                <w:rFonts w:ascii="Arial" w:hAnsi="Arial" w:cs="Arial"/>
                <w:sz w:val="16"/>
                <w:szCs w:val="16"/>
                <w:lang w:val="fi-FI" w:eastAsia="fi-FI"/>
              </w:rPr>
            </w:pPr>
            <w:ins w:id="3070"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307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72" w:author="tank" w:date="2021-04-21T15:14:00Z"/>
                <w:rFonts w:ascii="Arial" w:hAnsi="Arial" w:cs="Arial"/>
                <w:sz w:val="16"/>
                <w:szCs w:val="16"/>
                <w:lang w:val="fi-FI" w:eastAsia="fi-FI"/>
              </w:rPr>
            </w:pPr>
            <w:ins w:id="3073" w:author="tank" w:date="2021-04-21T15:14:00Z">
              <w:r w:rsidRPr="0039579C">
                <w:rPr>
                  <w:rFonts w:ascii="Arial" w:hAnsi="Arial" w:cs="Arial"/>
                  <w:sz w:val="16"/>
                  <w:szCs w:val="16"/>
                  <w:lang w:val="fi-FI" w:eastAsia="fi-FI"/>
                </w:rPr>
                <w:t>2982</w:t>
              </w:r>
            </w:ins>
          </w:p>
        </w:tc>
        <w:tc>
          <w:tcPr>
            <w:tcW w:w="890" w:type="pct"/>
            <w:tcBorders>
              <w:top w:val="nil"/>
              <w:left w:val="nil"/>
              <w:bottom w:val="single" w:sz="4" w:space="0" w:color="auto"/>
              <w:right w:val="single" w:sz="4" w:space="0" w:color="auto"/>
            </w:tcBorders>
            <w:shd w:val="clear" w:color="auto" w:fill="auto"/>
            <w:vAlign w:val="center"/>
            <w:hideMark/>
            <w:tcPrChange w:id="307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75" w:author="tank" w:date="2021-04-21T15:14:00Z"/>
                <w:rFonts w:ascii="Arial" w:hAnsi="Arial" w:cs="Arial"/>
                <w:sz w:val="16"/>
                <w:szCs w:val="16"/>
                <w:lang w:val="fi-FI" w:eastAsia="fi-FI"/>
              </w:rPr>
            </w:pPr>
            <w:ins w:id="3076" w:author="tank" w:date="2021-04-21T15:14:00Z">
              <w:r w:rsidRPr="0039579C">
                <w:rPr>
                  <w:rFonts w:ascii="Arial" w:hAnsi="Arial" w:cs="Arial"/>
                  <w:sz w:val="16"/>
                  <w:szCs w:val="16"/>
                  <w:lang w:val="fi-FI" w:eastAsia="fi-FI"/>
                </w:rPr>
                <w:t>2912</w:t>
              </w:r>
            </w:ins>
          </w:p>
        </w:tc>
        <w:tc>
          <w:tcPr>
            <w:tcW w:w="890" w:type="pct"/>
            <w:tcBorders>
              <w:top w:val="nil"/>
              <w:left w:val="nil"/>
              <w:bottom w:val="single" w:sz="4" w:space="0" w:color="auto"/>
              <w:right w:val="single" w:sz="4" w:space="0" w:color="auto"/>
            </w:tcBorders>
            <w:shd w:val="clear" w:color="auto" w:fill="auto"/>
            <w:vAlign w:val="center"/>
            <w:hideMark/>
            <w:tcPrChange w:id="307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78" w:author="tank" w:date="2021-04-21T15:14:00Z"/>
                <w:rFonts w:ascii="Arial" w:hAnsi="Arial" w:cs="Arial"/>
                <w:sz w:val="16"/>
                <w:szCs w:val="16"/>
                <w:lang w:val="fi-FI" w:eastAsia="fi-FI"/>
              </w:rPr>
            </w:pPr>
            <w:ins w:id="3079" w:author="tank" w:date="2021-04-21T15:14:00Z">
              <w:r w:rsidRPr="0039579C">
                <w:rPr>
                  <w:rFonts w:ascii="Arial" w:hAnsi="Arial" w:cs="Arial"/>
                  <w:sz w:val="16"/>
                  <w:szCs w:val="16"/>
                  <w:lang w:val="fi-FI" w:eastAsia="fi-FI"/>
                </w:rPr>
                <w:t>6258</w:t>
              </w:r>
            </w:ins>
          </w:p>
        </w:tc>
        <w:tc>
          <w:tcPr>
            <w:tcW w:w="889" w:type="pct"/>
            <w:tcBorders>
              <w:top w:val="nil"/>
              <w:left w:val="nil"/>
              <w:bottom w:val="single" w:sz="4" w:space="0" w:color="auto"/>
              <w:right w:val="single" w:sz="4" w:space="0" w:color="auto"/>
            </w:tcBorders>
            <w:shd w:val="clear" w:color="auto" w:fill="auto"/>
            <w:vAlign w:val="center"/>
            <w:hideMark/>
            <w:tcPrChange w:id="308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81" w:author="tank" w:date="2021-04-21T15:14:00Z"/>
                <w:rFonts w:ascii="Arial" w:hAnsi="Arial" w:cs="Arial"/>
                <w:sz w:val="16"/>
                <w:szCs w:val="16"/>
                <w:lang w:val="fi-FI" w:eastAsia="fi-FI"/>
              </w:rPr>
            </w:pPr>
            <w:ins w:id="3082" w:author="tank" w:date="2021-04-21T15:14:00Z">
              <w:r w:rsidRPr="0039579C">
                <w:rPr>
                  <w:rFonts w:ascii="Arial" w:hAnsi="Arial" w:cs="Arial"/>
                  <w:sz w:val="16"/>
                  <w:szCs w:val="16"/>
                  <w:lang w:val="fi-FI" w:eastAsia="fi-FI"/>
                </w:rPr>
                <w:t>6328</w:t>
              </w:r>
            </w:ins>
          </w:p>
        </w:tc>
      </w:tr>
      <w:tr w:rsidR="00BD47A4" w:rsidRPr="0039579C" w:rsidTr="00BD47A4">
        <w:trPr>
          <w:ins w:id="3083"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084"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85" w:author="tank" w:date="2021-04-21T15:14:00Z"/>
                <w:rFonts w:ascii="Arial" w:hAnsi="Arial" w:cs="Arial"/>
                <w:sz w:val="16"/>
                <w:szCs w:val="16"/>
                <w:lang w:eastAsia="fi-FI"/>
              </w:rPr>
            </w:pPr>
            <w:ins w:id="3086" w:author="tank" w:date="2021-04-21T15:14:00Z">
              <w:r w:rsidRPr="0039579C">
                <w:rPr>
                  <w:rFonts w:ascii="Arial" w:hAnsi="Arial" w:cs="Arial"/>
                  <w:sz w:val="16"/>
                  <w:szCs w:val="16"/>
                  <w:lang w:eastAsia="fi-FI"/>
                </w:rPr>
                <w:t>Two-tone 5th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308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88" w:author="tank" w:date="2021-04-21T15:14:00Z"/>
                <w:rFonts w:ascii="Arial" w:hAnsi="Arial" w:cs="Arial"/>
                <w:sz w:val="16"/>
                <w:szCs w:val="16"/>
                <w:lang w:val="fi-FI" w:eastAsia="fi-FI"/>
              </w:rPr>
            </w:pPr>
            <w:ins w:id="3089" w:author="tank" w:date="2021-04-21T15:14:00Z">
              <w:r w:rsidRPr="0039579C">
                <w:rPr>
                  <w:rFonts w:ascii="Arial" w:hAnsi="Arial" w:cs="Arial"/>
                  <w:sz w:val="16"/>
                  <w:szCs w:val="16"/>
                  <w:lang w:val="fi-FI" w:eastAsia="fi-FI"/>
                </w:rPr>
                <w:t xml:space="preserve">|fx_low – 4*fy_high| </w:t>
              </w:r>
            </w:ins>
          </w:p>
        </w:tc>
        <w:tc>
          <w:tcPr>
            <w:tcW w:w="890" w:type="pct"/>
            <w:tcBorders>
              <w:top w:val="nil"/>
              <w:left w:val="nil"/>
              <w:bottom w:val="single" w:sz="4" w:space="0" w:color="auto"/>
              <w:right w:val="single" w:sz="4" w:space="0" w:color="auto"/>
            </w:tcBorders>
            <w:shd w:val="clear" w:color="auto" w:fill="auto"/>
            <w:vAlign w:val="center"/>
            <w:hideMark/>
            <w:tcPrChange w:id="309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91" w:author="tank" w:date="2021-04-21T15:14:00Z"/>
                <w:rFonts w:ascii="Arial" w:hAnsi="Arial" w:cs="Arial"/>
                <w:sz w:val="16"/>
                <w:szCs w:val="16"/>
                <w:lang w:val="fi-FI" w:eastAsia="fi-FI"/>
              </w:rPr>
            </w:pPr>
            <w:ins w:id="3092" w:author="tank" w:date="2021-04-21T15:14:00Z">
              <w:r w:rsidRPr="0039579C">
                <w:rPr>
                  <w:rFonts w:ascii="Arial" w:hAnsi="Arial" w:cs="Arial"/>
                  <w:sz w:val="16"/>
                  <w:szCs w:val="16"/>
                  <w:lang w:val="fi-FI" w:eastAsia="fi-FI"/>
                </w:rPr>
                <w:t>|fx_high – 4*fy_low|</w:t>
              </w:r>
            </w:ins>
          </w:p>
        </w:tc>
        <w:tc>
          <w:tcPr>
            <w:tcW w:w="890" w:type="pct"/>
            <w:tcBorders>
              <w:top w:val="nil"/>
              <w:left w:val="nil"/>
              <w:bottom w:val="single" w:sz="4" w:space="0" w:color="auto"/>
              <w:right w:val="single" w:sz="4" w:space="0" w:color="auto"/>
            </w:tcBorders>
            <w:shd w:val="clear" w:color="auto" w:fill="auto"/>
            <w:vAlign w:val="center"/>
            <w:hideMark/>
            <w:tcPrChange w:id="309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94" w:author="tank" w:date="2021-04-21T15:14:00Z"/>
                <w:rFonts w:ascii="Arial" w:hAnsi="Arial" w:cs="Arial"/>
                <w:sz w:val="16"/>
                <w:szCs w:val="16"/>
                <w:lang w:val="fi-FI" w:eastAsia="fi-FI"/>
              </w:rPr>
            </w:pPr>
            <w:ins w:id="3095" w:author="tank" w:date="2021-04-21T15:14:00Z">
              <w:r w:rsidRPr="0039579C">
                <w:rPr>
                  <w:rFonts w:ascii="Arial" w:hAnsi="Arial" w:cs="Arial"/>
                  <w:sz w:val="16"/>
                  <w:szCs w:val="16"/>
                  <w:lang w:val="fi-FI" w:eastAsia="fi-FI"/>
                </w:rPr>
                <w:t>|fy_low – 4*fx_high|</w:t>
              </w:r>
            </w:ins>
          </w:p>
        </w:tc>
        <w:tc>
          <w:tcPr>
            <w:tcW w:w="889" w:type="pct"/>
            <w:tcBorders>
              <w:top w:val="nil"/>
              <w:left w:val="nil"/>
              <w:bottom w:val="single" w:sz="4" w:space="0" w:color="auto"/>
              <w:right w:val="single" w:sz="4" w:space="0" w:color="auto"/>
            </w:tcBorders>
            <w:shd w:val="clear" w:color="auto" w:fill="auto"/>
            <w:vAlign w:val="center"/>
            <w:hideMark/>
            <w:tcPrChange w:id="309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097" w:author="tank" w:date="2021-04-21T15:14:00Z"/>
                <w:rFonts w:ascii="Arial" w:hAnsi="Arial" w:cs="Arial"/>
                <w:sz w:val="16"/>
                <w:szCs w:val="16"/>
                <w:lang w:val="fi-FI" w:eastAsia="fi-FI"/>
              </w:rPr>
            </w:pPr>
            <w:ins w:id="3098" w:author="tank" w:date="2021-04-21T15:14:00Z">
              <w:r w:rsidRPr="0039579C">
                <w:rPr>
                  <w:rFonts w:ascii="Arial" w:hAnsi="Arial" w:cs="Arial"/>
                  <w:sz w:val="16"/>
                  <w:szCs w:val="16"/>
                  <w:lang w:val="fi-FI" w:eastAsia="fi-FI"/>
                </w:rPr>
                <w:t>|fy_high – 4*fx_low|</w:t>
              </w:r>
            </w:ins>
          </w:p>
        </w:tc>
      </w:tr>
      <w:tr w:rsidR="00BD47A4" w:rsidRPr="0039579C" w:rsidTr="00BD47A4">
        <w:trPr>
          <w:ins w:id="3099"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100"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01" w:author="tank" w:date="2021-04-21T15:14:00Z"/>
                <w:rFonts w:ascii="Arial" w:hAnsi="Arial" w:cs="Arial"/>
                <w:sz w:val="16"/>
                <w:szCs w:val="16"/>
                <w:lang w:val="fi-FI" w:eastAsia="fi-FI"/>
              </w:rPr>
            </w:pPr>
            <w:ins w:id="3102"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310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04" w:author="tank" w:date="2021-04-21T15:14:00Z"/>
                <w:rFonts w:ascii="Arial" w:hAnsi="Arial" w:cs="Arial"/>
                <w:sz w:val="16"/>
                <w:szCs w:val="16"/>
                <w:lang w:val="fi-FI" w:eastAsia="fi-FI"/>
              </w:rPr>
            </w:pPr>
            <w:ins w:id="3105" w:author="tank" w:date="2021-04-21T15:14:00Z">
              <w:r w:rsidRPr="0039579C">
                <w:rPr>
                  <w:rFonts w:ascii="Arial" w:hAnsi="Arial" w:cs="Arial"/>
                  <w:sz w:val="16"/>
                  <w:szCs w:val="16"/>
                  <w:lang w:val="fi-FI" w:eastAsia="fi-FI"/>
                </w:rPr>
                <w:t>8436</w:t>
              </w:r>
            </w:ins>
          </w:p>
        </w:tc>
        <w:tc>
          <w:tcPr>
            <w:tcW w:w="890" w:type="pct"/>
            <w:tcBorders>
              <w:top w:val="nil"/>
              <w:left w:val="nil"/>
              <w:bottom w:val="single" w:sz="4" w:space="0" w:color="auto"/>
              <w:right w:val="single" w:sz="4" w:space="0" w:color="auto"/>
            </w:tcBorders>
            <w:shd w:val="clear" w:color="auto" w:fill="auto"/>
            <w:vAlign w:val="center"/>
            <w:hideMark/>
            <w:tcPrChange w:id="310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07" w:author="tank" w:date="2021-04-21T15:14:00Z"/>
                <w:rFonts w:ascii="Arial" w:hAnsi="Arial" w:cs="Arial"/>
                <w:sz w:val="16"/>
                <w:szCs w:val="16"/>
                <w:lang w:val="fi-FI" w:eastAsia="fi-FI"/>
              </w:rPr>
            </w:pPr>
            <w:ins w:id="3108" w:author="tank" w:date="2021-04-21T15:14:00Z">
              <w:r w:rsidRPr="0039579C">
                <w:rPr>
                  <w:rFonts w:ascii="Arial" w:hAnsi="Arial" w:cs="Arial"/>
                  <w:sz w:val="16"/>
                  <w:szCs w:val="16"/>
                  <w:lang w:val="fi-FI" w:eastAsia="fi-FI"/>
                </w:rPr>
                <w:t>8371</w:t>
              </w:r>
            </w:ins>
          </w:p>
        </w:tc>
        <w:tc>
          <w:tcPr>
            <w:tcW w:w="890" w:type="pct"/>
            <w:tcBorders>
              <w:top w:val="nil"/>
              <w:left w:val="nil"/>
              <w:bottom w:val="single" w:sz="4" w:space="0" w:color="auto"/>
              <w:right w:val="single" w:sz="4" w:space="0" w:color="auto"/>
            </w:tcBorders>
            <w:shd w:val="clear" w:color="auto" w:fill="auto"/>
            <w:vAlign w:val="center"/>
            <w:hideMark/>
            <w:tcPrChange w:id="310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10" w:author="tank" w:date="2021-04-21T15:14:00Z"/>
                <w:rFonts w:ascii="Arial" w:hAnsi="Arial" w:cs="Arial"/>
                <w:sz w:val="16"/>
                <w:szCs w:val="16"/>
                <w:lang w:val="fi-FI" w:eastAsia="fi-FI"/>
              </w:rPr>
            </w:pPr>
            <w:ins w:id="3111" w:author="tank" w:date="2021-04-21T15:14:00Z">
              <w:r w:rsidRPr="0039579C">
                <w:rPr>
                  <w:rFonts w:ascii="Arial" w:hAnsi="Arial" w:cs="Arial"/>
                  <w:sz w:val="16"/>
                  <w:szCs w:val="16"/>
                  <w:lang w:val="fi-FI" w:eastAsia="fi-FI"/>
                </w:rPr>
                <w:t>1091</w:t>
              </w:r>
            </w:ins>
          </w:p>
        </w:tc>
        <w:tc>
          <w:tcPr>
            <w:tcW w:w="889" w:type="pct"/>
            <w:tcBorders>
              <w:top w:val="nil"/>
              <w:left w:val="nil"/>
              <w:bottom w:val="single" w:sz="4" w:space="0" w:color="auto"/>
              <w:right w:val="single" w:sz="4" w:space="0" w:color="auto"/>
            </w:tcBorders>
            <w:shd w:val="clear" w:color="auto" w:fill="auto"/>
            <w:vAlign w:val="center"/>
            <w:hideMark/>
            <w:tcPrChange w:id="311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13" w:author="tank" w:date="2021-04-21T15:14:00Z"/>
                <w:rFonts w:ascii="Arial" w:hAnsi="Arial" w:cs="Arial"/>
                <w:sz w:val="16"/>
                <w:szCs w:val="16"/>
                <w:lang w:val="fi-FI" w:eastAsia="fi-FI"/>
              </w:rPr>
            </w:pPr>
            <w:ins w:id="3114" w:author="tank" w:date="2021-04-21T15:14:00Z">
              <w:r w:rsidRPr="0039579C">
                <w:rPr>
                  <w:rFonts w:ascii="Arial" w:hAnsi="Arial" w:cs="Arial"/>
                  <w:sz w:val="16"/>
                  <w:szCs w:val="16"/>
                  <w:lang w:val="fi-FI" w:eastAsia="fi-FI"/>
                </w:rPr>
                <w:t>981</w:t>
              </w:r>
            </w:ins>
          </w:p>
        </w:tc>
      </w:tr>
      <w:tr w:rsidR="00BD47A4" w:rsidRPr="0039579C" w:rsidTr="00BD47A4">
        <w:trPr>
          <w:ins w:id="3115"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116"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17" w:author="tank" w:date="2021-04-21T15:14:00Z"/>
                <w:rFonts w:ascii="Arial" w:hAnsi="Arial" w:cs="Arial"/>
                <w:sz w:val="16"/>
                <w:szCs w:val="16"/>
                <w:lang w:eastAsia="fi-FI"/>
              </w:rPr>
            </w:pPr>
            <w:ins w:id="3118" w:author="tank" w:date="2021-04-21T15:14:00Z">
              <w:r w:rsidRPr="0039579C">
                <w:rPr>
                  <w:rFonts w:ascii="Arial" w:hAnsi="Arial" w:cs="Arial"/>
                  <w:sz w:val="16"/>
                  <w:szCs w:val="16"/>
                  <w:lang w:eastAsia="fi-FI"/>
                </w:rPr>
                <w:t>Two-tone 5th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311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20" w:author="tank" w:date="2021-04-21T15:14:00Z"/>
                <w:rFonts w:ascii="Arial" w:hAnsi="Arial" w:cs="Arial"/>
                <w:sz w:val="16"/>
                <w:szCs w:val="16"/>
                <w:lang w:val="fi-FI" w:eastAsia="fi-FI"/>
              </w:rPr>
            </w:pPr>
            <w:ins w:id="3121" w:author="tank" w:date="2021-04-21T15:14:00Z">
              <w:r w:rsidRPr="0039579C">
                <w:rPr>
                  <w:rFonts w:ascii="Arial" w:hAnsi="Arial" w:cs="Arial"/>
                  <w:sz w:val="16"/>
                  <w:szCs w:val="16"/>
                  <w:lang w:val="fi-FI" w:eastAsia="fi-FI"/>
                </w:rPr>
                <w:t>|fx_low + 4*fy_low|</w:t>
              </w:r>
            </w:ins>
          </w:p>
        </w:tc>
        <w:tc>
          <w:tcPr>
            <w:tcW w:w="890" w:type="pct"/>
            <w:tcBorders>
              <w:top w:val="nil"/>
              <w:left w:val="nil"/>
              <w:bottom w:val="single" w:sz="4" w:space="0" w:color="auto"/>
              <w:right w:val="single" w:sz="4" w:space="0" w:color="auto"/>
            </w:tcBorders>
            <w:shd w:val="clear" w:color="auto" w:fill="auto"/>
            <w:vAlign w:val="center"/>
            <w:hideMark/>
            <w:tcPrChange w:id="312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23" w:author="tank" w:date="2021-04-21T15:14:00Z"/>
                <w:rFonts w:ascii="Arial" w:hAnsi="Arial" w:cs="Arial"/>
                <w:sz w:val="16"/>
                <w:szCs w:val="16"/>
                <w:lang w:val="fi-FI" w:eastAsia="fi-FI"/>
              </w:rPr>
            </w:pPr>
            <w:ins w:id="3124" w:author="tank" w:date="2021-04-21T15:14:00Z">
              <w:r w:rsidRPr="0039579C">
                <w:rPr>
                  <w:rFonts w:ascii="Arial" w:hAnsi="Arial" w:cs="Arial"/>
                  <w:sz w:val="16"/>
                  <w:szCs w:val="16"/>
                  <w:lang w:val="fi-FI" w:eastAsia="fi-FI"/>
                </w:rPr>
                <w:t>|fx_high + 4*fy_high|</w:t>
              </w:r>
            </w:ins>
          </w:p>
        </w:tc>
        <w:tc>
          <w:tcPr>
            <w:tcW w:w="890" w:type="pct"/>
            <w:tcBorders>
              <w:top w:val="nil"/>
              <w:left w:val="nil"/>
              <w:bottom w:val="single" w:sz="4" w:space="0" w:color="auto"/>
              <w:right w:val="single" w:sz="4" w:space="0" w:color="auto"/>
            </w:tcBorders>
            <w:shd w:val="clear" w:color="auto" w:fill="auto"/>
            <w:vAlign w:val="center"/>
            <w:hideMark/>
            <w:tcPrChange w:id="312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26" w:author="tank" w:date="2021-04-21T15:14:00Z"/>
                <w:rFonts w:ascii="Arial" w:hAnsi="Arial" w:cs="Arial"/>
                <w:sz w:val="16"/>
                <w:szCs w:val="16"/>
                <w:lang w:val="fi-FI" w:eastAsia="fi-FI"/>
              </w:rPr>
            </w:pPr>
            <w:ins w:id="3127" w:author="tank" w:date="2021-04-21T15:14:00Z">
              <w:r w:rsidRPr="0039579C">
                <w:rPr>
                  <w:rFonts w:ascii="Arial" w:hAnsi="Arial" w:cs="Arial"/>
                  <w:sz w:val="16"/>
                  <w:szCs w:val="16"/>
                  <w:lang w:val="fi-FI" w:eastAsia="fi-FI"/>
                </w:rPr>
                <w:t>|fy_low + 4*fx_low|</w:t>
              </w:r>
            </w:ins>
          </w:p>
        </w:tc>
        <w:tc>
          <w:tcPr>
            <w:tcW w:w="889" w:type="pct"/>
            <w:tcBorders>
              <w:top w:val="nil"/>
              <w:left w:val="nil"/>
              <w:bottom w:val="single" w:sz="4" w:space="0" w:color="auto"/>
              <w:right w:val="single" w:sz="4" w:space="0" w:color="auto"/>
            </w:tcBorders>
            <w:shd w:val="clear" w:color="auto" w:fill="auto"/>
            <w:vAlign w:val="center"/>
            <w:hideMark/>
            <w:tcPrChange w:id="312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29" w:author="tank" w:date="2021-04-21T15:14:00Z"/>
                <w:rFonts w:ascii="Arial" w:hAnsi="Arial" w:cs="Arial"/>
                <w:sz w:val="16"/>
                <w:szCs w:val="16"/>
                <w:lang w:val="fi-FI" w:eastAsia="fi-FI"/>
              </w:rPr>
            </w:pPr>
            <w:ins w:id="3130" w:author="tank" w:date="2021-04-21T15:14:00Z">
              <w:r w:rsidRPr="0039579C">
                <w:rPr>
                  <w:rFonts w:ascii="Arial" w:hAnsi="Arial" w:cs="Arial"/>
                  <w:sz w:val="16"/>
                  <w:szCs w:val="16"/>
                  <w:lang w:val="fi-FI" w:eastAsia="fi-FI"/>
                </w:rPr>
                <w:t>|fy_high + 4*fx_high|</w:t>
              </w:r>
            </w:ins>
          </w:p>
        </w:tc>
      </w:tr>
      <w:tr w:rsidR="00BD47A4" w:rsidRPr="0039579C" w:rsidTr="00BD47A4">
        <w:trPr>
          <w:ins w:id="3131"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132"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33" w:author="tank" w:date="2021-04-21T15:14:00Z"/>
                <w:rFonts w:ascii="Arial" w:hAnsi="Arial" w:cs="Arial"/>
                <w:sz w:val="16"/>
                <w:szCs w:val="16"/>
                <w:lang w:val="fi-FI" w:eastAsia="fi-FI"/>
              </w:rPr>
            </w:pPr>
            <w:ins w:id="3134"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313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36" w:author="tank" w:date="2021-04-21T15:14:00Z"/>
                <w:rFonts w:ascii="Arial" w:hAnsi="Arial" w:cs="Arial"/>
                <w:sz w:val="16"/>
                <w:szCs w:val="16"/>
                <w:lang w:val="fi-FI" w:eastAsia="fi-FI"/>
              </w:rPr>
            </w:pPr>
            <w:ins w:id="3137" w:author="tank" w:date="2021-04-21T15:14:00Z">
              <w:r w:rsidRPr="0039579C">
                <w:rPr>
                  <w:rFonts w:ascii="Arial" w:hAnsi="Arial" w:cs="Arial"/>
                  <w:sz w:val="16"/>
                  <w:szCs w:val="16"/>
                  <w:lang w:val="fi-FI" w:eastAsia="fi-FI"/>
                </w:rPr>
                <w:t>10044</w:t>
              </w:r>
            </w:ins>
          </w:p>
        </w:tc>
        <w:tc>
          <w:tcPr>
            <w:tcW w:w="890" w:type="pct"/>
            <w:tcBorders>
              <w:top w:val="nil"/>
              <w:left w:val="nil"/>
              <w:bottom w:val="single" w:sz="4" w:space="0" w:color="auto"/>
              <w:right w:val="single" w:sz="4" w:space="0" w:color="auto"/>
            </w:tcBorders>
            <w:shd w:val="clear" w:color="auto" w:fill="auto"/>
            <w:vAlign w:val="center"/>
            <w:hideMark/>
            <w:tcPrChange w:id="313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39" w:author="tank" w:date="2021-04-21T15:14:00Z"/>
                <w:rFonts w:ascii="Arial" w:hAnsi="Arial" w:cs="Arial"/>
                <w:sz w:val="16"/>
                <w:szCs w:val="16"/>
                <w:lang w:val="fi-FI" w:eastAsia="fi-FI"/>
              </w:rPr>
            </w:pPr>
            <w:ins w:id="3140" w:author="tank" w:date="2021-04-21T15:14:00Z">
              <w:r w:rsidRPr="0039579C">
                <w:rPr>
                  <w:rFonts w:ascii="Arial" w:hAnsi="Arial" w:cs="Arial"/>
                  <w:sz w:val="16"/>
                  <w:szCs w:val="16"/>
                  <w:lang w:val="fi-FI" w:eastAsia="fi-FI"/>
                </w:rPr>
                <w:t>10109</w:t>
              </w:r>
            </w:ins>
          </w:p>
        </w:tc>
        <w:tc>
          <w:tcPr>
            <w:tcW w:w="890" w:type="pct"/>
            <w:tcBorders>
              <w:top w:val="nil"/>
              <w:left w:val="nil"/>
              <w:bottom w:val="single" w:sz="4" w:space="0" w:color="auto"/>
              <w:right w:val="single" w:sz="4" w:space="0" w:color="auto"/>
            </w:tcBorders>
            <w:shd w:val="clear" w:color="auto" w:fill="auto"/>
            <w:vAlign w:val="center"/>
            <w:hideMark/>
            <w:tcPrChange w:id="314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42" w:author="tank" w:date="2021-04-21T15:14:00Z"/>
                <w:rFonts w:ascii="Arial" w:hAnsi="Arial" w:cs="Arial"/>
                <w:sz w:val="16"/>
                <w:szCs w:val="16"/>
                <w:lang w:val="fi-FI" w:eastAsia="fi-FI"/>
              </w:rPr>
            </w:pPr>
            <w:ins w:id="3143" w:author="tank" w:date="2021-04-21T15:14:00Z">
              <w:r w:rsidRPr="0039579C">
                <w:rPr>
                  <w:rFonts w:ascii="Arial" w:hAnsi="Arial" w:cs="Arial"/>
                  <w:sz w:val="16"/>
                  <w:szCs w:val="16"/>
                  <w:lang w:val="fi-FI" w:eastAsia="fi-FI"/>
                </w:rPr>
                <w:t>5601</w:t>
              </w:r>
            </w:ins>
          </w:p>
        </w:tc>
        <w:tc>
          <w:tcPr>
            <w:tcW w:w="889" w:type="pct"/>
            <w:tcBorders>
              <w:top w:val="nil"/>
              <w:left w:val="nil"/>
              <w:bottom w:val="single" w:sz="4" w:space="0" w:color="auto"/>
              <w:right w:val="single" w:sz="4" w:space="0" w:color="auto"/>
            </w:tcBorders>
            <w:shd w:val="clear" w:color="auto" w:fill="auto"/>
            <w:vAlign w:val="center"/>
            <w:hideMark/>
            <w:tcPrChange w:id="314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45" w:author="tank" w:date="2021-04-21T15:14:00Z"/>
                <w:rFonts w:ascii="Arial" w:hAnsi="Arial" w:cs="Arial"/>
                <w:sz w:val="16"/>
                <w:szCs w:val="16"/>
                <w:lang w:val="fi-FI" w:eastAsia="fi-FI"/>
              </w:rPr>
            </w:pPr>
            <w:ins w:id="3146" w:author="tank" w:date="2021-04-21T15:14:00Z">
              <w:r w:rsidRPr="0039579C">
                <w:rPr>
                  <w:rFonts w:ascii="Arial" w:hAnsi="Arial" w:cs="Arial"/>
                  <w:sz w:val="16"/>
                  <w:szCs w:val="16"/>
                  <w:lang w:val="fi-FI" w:eastAsia="fi-FI"/>
                </w:rPr>
                <w:t>5711</w:t>
              </w:r>
            </w:ins>
          </w:p>
        </w:tc>
      </w:tr>
      <w:tr w:rsidR="00BD47A4" w:rsidRPr="0039579C" w:rsidTr="00BD47A4">
        <w:trPr>
          <w:ins w:id="3147"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148"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49" w:author="tank" w:date="2021-04-21T15:14:00Z"/>
                <w:rFonts w:ascii="Arial" w:hAnsi="Arial" w:cs="Arial"/>
                <w:sz w:val="16"/>
                <w:szCs w:val="16"/>
                <w:lang w:eastAsia="fi-FI"/>
              </w:rPr>
            </w:pPr>
            <w:ins w:id="3150" w:author="tank" w:date="2021-04-21T15:14:00Z">
              <w:r w:rsidRPr="0039579C">
                <w:rPr>
                  <w:rFonts w:ascii="Arial" w:hAnsi="Arial" w:cs="Arial"/>
                  <w:sz w:val="16"/>
                  <w:szCs w:val="16"/>
                  <w:lang w:eastAsia="fi-FI"/>
                </w:rPr>
                <w:t>Two-tone 5th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3151"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52" w:author="tank" w:date="2021-04-21T15:14:00Z"/>
                <w:rFonts w:ascii="Arial" w:hAnsi="Arial" w:cs="Arial"/>
                <w:sz w:val="16"/>
                <w:szCs w:val="16"/>
                <w:lang w:val="fi-FI" w:eastAsia="fi-FI"/>
              </w:rPr>
            </w:pPr>
            <w:ins w:id="3153" w:author="tank" w:date="2021-04-21T15:14:00Z">
              <w:r w:rsidRPr="0039579C">
                <w:rPr>
                  <w:rFonts w:ascii="Arial" w:hAnsi="Arial" w:cs="Arial"/>
                  <w:sz w:val="16"/>
                  <w:szCs w:val="16"/>
                  <w:lang w:val="fi-FI" w:eastAsia="fi-FI"/>
                </w:rPr>
                <w:t>|2*fx_low – 3*fy_high|</w:t>
              </w:r>
            </w:ins>
          </w:p>
        </w:tc>
        <w:tc>
          <w:tcPr>
            <w:tcW w:w="890" w:type="pct"/>
            <w:tcBorders>
              <w:top w:val="nil"/>
              <w:left w:val="nil"/>
              <w:bottom w:val="single" w:sz="4" w:space="0" w:color="auto"/>
              <w:right w:val="single" w:sz="4" w:space="0" w:color="auto"/>
            </w:tcBorders>
            <w:shd w:val="clear" w:color="auto" w:fill="auto"/>
            <w:vAlign w:val="center"/>
            <w:hideMark/>
            <w:tcPrChange w:id="3154"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55" w:author="tank" w:date="2021-04-21T15:14:00Z"/>
                <w:rFonts w:ascii="Arial" w:hAnsi="Arial" w:cs="Arial"/>
                <w:sz w:val="16"/>
                <w:szCs w:val="16"/>
                <w:lang w:val="fi-FI" w:eastAsia="fi-FI"/>
              </w:rPr>
            </w:pPr>
            <w:ins w:id="3156" w:author="tank" w:date="2021-04-21T15:14:00Z">
              <w:r w:rsidRPr="0039579C">
                <w:rPr>
                  <w:rFonts w:ascii="Arial" w:hAnsi="Arial" w:cs="Arial"/>
                  <w:sz w:val="16"/>
                  <w:szCs w:val="16"/>
                  <w:lang w:val="fi-FI" w:eastAsia="fi-FI"/>
                </w:rPr>
                <w:t>|2*fx_high – 3*fy_low|</w:t>
              </w:r>
            </w:ins>
          </w:p>
        </w:tc>
        <w:tc>
          <w:tcPr>
            <w:tcW w:w="890" w:type="pct"/>
            <w:tcBorders>
              <w:top w:val="nil"/>
              <w:left w:val="nil"/>
              <w:bottom w:val="single" w:sz="4" w:space="0" w:color="auto"/>
              <w:right w:val="single" w:sz="4" w:space="0" w:color="auto"/>
            </w:tcBorders>
            <w:shd w:val="clear" w:color="auto" w:fill="auto"/>
            <w:vAlign w:val="center"/>
            <w:hideMark/>
            <w:tcPrChange w:id="315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58" w:author="tank" w:date="2021-04-21T15:14:00Z"/>
                <w:rFonts w:ascii="Arial" w:hAnsi="Arial" w:cs="Arial"/>
                <w:sz w:val="16"/>
                <w:szCs w:val="16"/>
                <w:lang w:val="fi-FI" w:eastAsia="fi-FI"/>
              </w:rPr>
            </w:pPr>
            <w:ins w:id="3159" w:author="tank" w:date="2021-04-21T15:14:00Z">
              <w:r w:rsidRPr="0039579C">
                <w:rPr>
                  <w:rFonts w:ascii="Arial" w:hAnsi="Arial" w:cs="Arial"/>
                  <w:sz w:val="16"/>
                  <w:szCs w:val="16"/>
                  <w:lang w:val="fi-FI" w:eastAsia="fi-FI"/>
                </w:rPr>
                <w:t>|2*fy_low – 3*fx_high|</w:t>
              </w:r>
            </w:ins>
          </w:p>
        </w:tc>
        <w:tc>
          <w:tcPr>
            <w:tcW w:w="889" w:type="pct"/>
            <w:tcBorders>
              <w:top w:val="nil"/>
              <w:left w:val="nil"/>
              <w:bottom w:val="single" w:sz="4" w:space="0" w:color="auto"/>
              <w:right w:val="single" w:sz="4" w:space="0" w:color="auto"/>
            </w:tcBorders>
            <w:shd w:val="clear" w:color="auto" w:fill="auto"/>
            <w:vAlign w:val="center"/>
            <w:hideMark/>
            <w:tcPrChange w:id="316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61" w:author="tank" w:date="2021-04-21T15:14:00Z"/>
                <w:rFonts w:ascii="Arial" w:hAnsi="Arial" w:cs="Arial"/>
                <w:sz w:val="16"/>
                <w:szCs w:val="16"/>
                <w:lang w:val="fi-FI" w:eastAsia="fi-FI"/>
              </w:rPr>
            </w:pPr>
            <w:ins w:id="3162" w:author="tank" w:date="2021-04-21T15:14:00Z">
              <w:r w:rsidRPr="0039579C">
                <w:rPr>
                  <w:rFonts w:ascii="Arial" w:hAnsi="Arial" w:cs="Arial"/>
                  <w:sz w:val="16"/>
                  <w:szCs w:val="16"/>
                  <w:lang w:val="fi-FI" w:eastAsia="fi-FI"/>
                </w:rPr>
                <w:t>|2*fy_high – 3*fx_low|</w:t>
              </w:r>
            </w:ins>
          </w:p>
        </w:tc>
      </w:tr>
      <w:tr w:rsidR="00BD47A4" w:rsidRPr="0039579C" w:rsidTr="00BD47A4">
        <w:trPr>
          <w:ins w:id="3163"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164"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65" w:author="tank" w:date="2021-04-21T15:14:00Z"/>
                <w:rFonts w:ascii="Arial" w:hAnsi="Arial" w:cs="Arial"/>
                <w:sz w:val="16"/>
                <w:szCs w:val="16"/>
                <w:lang w:val="fi-FI" w:eastAsia="fi-FI"/>
              </w:rPr>
            </w:pPr>
            <w:ins w:id="3166"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3167"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68" w:author="tank" w:date="2021-04-21T15:14:00Z"/>
                <w:rFonts w:ascii="Arial" w:hAnsi="Arial" w:cs="Arial"/>
                <w:sz w:val="16"/>
                <w:szCs w:val="16"/>
                <w:lang w:val="fi-FI" w:eastAsia="fi-FI"/>
              </w:rPr>
            </w:pPr>
            <w:ins w:id="3169" w:author="tank" w:date="2021-04-21T15:14:00Z">
              <w:r w:rsidRPr="0039579C">
                <w:rPr>
                  <w:rFonts w:ascii="Arial" w:hAnsi="Arial" w:cs="Arial"/>
                  <w:sz w:val="16"/>
                  <w:szCs w:val="16"/>
                  <w:lang w:val="fi-FI" w:eastAsia="fi-FI"/>
                </w:rPr>
                <w:t>5297</w:t>
              </w:r>
            </w:ins>
          </w:p>
        </w:tc>
        <w:tc>
          <w:tcPr>
            <w:tcW w:w="890" w:type="pct"/>
            <w:tcBorders>
              <w:top w:val="nil"/>
              <w:left w:val="nil"/>
              <w:bottom w:val="single" w:sz="4" w:space="0" w:color="auto"/>
              <w:right w:val="single" w:sz="4" w:space="0" w:color="auto"/>
            </w:tcBorders>
            <w:shd w:val="clear" w:color="auto" w:fill="auto"/>
            <w:vAlign w:val="center"/>
            <w:hideMark/>
            <w:tcPrChange w:id="3170"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71" w:author="tank" w:date="2021-04-21T15:14:00Z"/>
                <w:rFonts w:ascii="Arial" w:hAnsi="Arial" w:cs="Arial"/>
                <w:sz w:val="16"/>
                <w:szCs w:val="16"/>
                <w:lang w:val="fi-FI" w:eastAsia="fi-FI"/>
              </w:rPr>
            </w:pPr>
            <w:ins w:id="3172" w:author="tank" w:date="2021-04-21T15:14:00Z">
              <w:r w:rsidRPr="0039579C">
                <w:rPr>
                  <w:rFonts w:ascii="Arial" w:hAnsi="Arial" w:cs="Arial"/>
                  <w:sz w:val="16"/>
                  <w:szCs w:val="16"/>
                  <w:lang w:val="fi-FI" w:eastAsia="fi-FI"/>
                </w:rPr>
                <w:t>5217</w:t>
              </w:r>
            </w:ins>
          </w:p>
        </w:tc>
        <w:tc>
          <w:tcPr>
            <w:tcW w:w="890" w:type="pct"/>
            <w:tcBorders>
              <w:top w:val="nil"/>
              <w:left w:val="nil"/>
              <w:bottom w:val="single" w:sz="4" w:space="0" w:color="auto"/>
              <w:right w:val="single" w:sz="4" w:space="0" w:color="auto"/>
            </w:tcBorders>
            <w:shd w:val="clear" w:color="auto" w:fill="auto"/>
            <w:vAlign w:val="center"/>
            <w:hideMark/>
            <w:tcPrChange w:id="317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74" w:author="tank" w:date="2021-04-21T15:14:00Z"/>
                <w:rFonts w:ascii="Arial" w:hAnsi="Arial" w:cs="Arial"/>
                <w:sz w:val="16"/>
                <w:szCs w:val="16"/>
                <w:lang w:val="fi-FI" w:eastAsia="fi-FI"/>
              </w:rPr>
            </w:pPr>
            <w:ins w:id="3175" w:author="tank" w:date="2021-04-21T15:14:00Z">
              <w:r w:rsidRPr="0039579C">
                <w:rPr>
                  <w:rFonts w:ascii="Arial" w:hAnsi="Arial" w:cs="Arial"/>
                  <w:sz w:val="16"/>
                  <w:szCs w:val="16"/>
                  <w:lang w:val="fi-FI" w:eastAsia="fi-FI"/>
                </w:rPr>
                <w:t>2063</w:t>
              </w:r>
            </w:ins>
          </w:p>
        </w:tc>
        <w:tc>
          <w:tcPr>
            <w:tcW w:w="889" w:type="pct"/>
            <w:tcBorders>
              <w:top w:val="nil"/>
              <w:left w:val="nil"/>
              <w:bottom w:val="single" w:sz="4" w:space="0" w:color="auto"/>
              <w:right w:val="single" w:sz="4" w:space="0" w:color="auto"/>
            </w:tcBorders>
            <w:shd w:val="clear" w:color="auto" w:fill="auto"/>
            <w:vAlign w:val="center"/>
            <w:hideMark/>
            <w:tcPrChange w:id="317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77" w:author="tank" w:date="2021-04-21T15:14:00Z"/>
                <w:rFonts w:ascii="Arial" w:hAnsi="Arial" w:cs="Arial"/>
                <w:sz w:val="16"/>
                <w:szCs w:val="16"/>
                <w:lang w:val="fi-FI" w:eastAsia="fi-FI"/>
              </w:rPr>
            </w:pPr>
            <w:ins w:id="3178" w:author="tank" w:date="2021-04-21T15:14:00Z">
              <w:r w:rsidRPr="0039579C">
                <w:rPr>
                  <w:rFonts w:ascii="Arial" w:hAnsi="Arial" w:cs="Arial"/>
                  <w:sz w:val="16"/>
                  <w:szCs w:val="16"/>
                  <w:lang w:val="fi-FI" w:eastAsia="fi-FI"/>
                </w:rPr>
                <w:t>2158</w:t>
              </w:r>
            </w:ins>
          </w:p>
        </w:tc>
      </w:tr>
      <w:tr w:rsidR="00BD47A4" w:rsidRPr="0039579C" w:rsidTr="00BD47A4">
        <w:trPr>
          <w:ins w:id="3179"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180"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81" w:author="tank" w:date="2021-04-21T15:14:00Z"/>
                <w:rFonts w:ascii="Arial" w:hAnsi="Arial" w:cs="Arial"/>
                <w:sz w:val="16"/>
                <w:szCs w:val="16"/>
                <w:lang w:eastAsia="fi-FI"/>
              </w:rPr>
            </w:pPr>
            <w:ins w:id="3182" w:author="tank" w:date="2021-04-21T15:14:00Z">
              <w:r w:rsidRPr="0039579C">
                <w:rPr>
                  <w:rFonts w:ascii="Arial" w:hAnsi="Arial" w:cs="Arial"/>
                  <w:sz w:val="16"/>
                  <w:szCs w:val="16"/>
                  <w:lang w:eastAsia="fi-FI"/>
                </w:rPr>
                <w:t>Two-tone 5th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3183"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84" w:author="tank" w:date="2021-04-21T15:14:00Z"/>
                <w:rFonts w:ascii="Arial" w:hAnsi="Arial" w:cs="Arial"/>
                <w:sz w:val="16"/>
                <w:szCs w:val="16"/>
                <w:lang w:val="fi-FI" w:eastAsia="fi-FI"/>
              </w:rPr>
            </w:pPr>
            <w:ins w:id="3185" w:author="tank" w:date="2021-04-21T15:14:00Z">
              <w:r w:rsidRPr="0039579C">
                <w:rPr>
                  <w:rFonts w:ascii="Arial" w:hAnsi="Arial" w:cs="Arial"/>
                  <w:sz w:val="16"/>
                  <w:szCs w:val="16"/>
                  <w:lang w:val="fi-FI" w:eastAsia="fi-FI"/>
                </w:rPr>
                <w:t>|2*fx_low + 3*fy_low|</w:t>
              </w:r>
            </w:ins>
          </w:p>
        </w:tc>
        <w:tc>
          <w:tcPr>
            <w:tcW w:w="890" w:type="pct"/>
            <w:tcBorders>
              <w:top w:val="nil"/>
              <w:left w:val="nil"/>
              <w:bottom w:val="single" w:sz="4" w:space="0" w:color="auto"/>
              <w:right w:val="single" w:sz="4" w:space="0" w:color="auto"/>
            </w:tcBorders>
            <w:shd w:val="clear" w:color="auto" w:fill="auto"/>
            <w:vAlign w:val="center"/>
            <w:hideMark/>
            <w:tcPrChange w:id="3186"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87" w:author="tank" w:date="2021-04-21T15:14:00Z"/>
                <w:rFonts w:ascii="Arial" w:hAnsi="Arial" w:cs="Arial"/>
                <w:sz w:val="16"/>
                <w:szCs w:val="16"/>
                <w:lang w:val="fi-FI" w:eastAsia="fi-FI"/>
              </w:rPr>
            </w:pPr>
            <w:ins w:id="3188" w:author="tank" w:date="2021-04-21T15:14:00Z">
              <w:r w:rsidRPr="0039579C">
                <w:rPr>
                  <w:rFonts w:ascii="Arial" w:hAnsi="Arial" w:cs="Arial"/>
                  <w:sz w:val="16"/>
                  <w:szCs w:val="16"/>
                  <w:lang w:val="fi-FI" w:eastAsia="fi-FI"/>
                </w:rPr>
                <w:t>|2*fx_high + 3*fy_high|</w:t>
              </w:r>
            </w:ins>
          </w:p>
        </w:tc>
        <w:tc>
          <w:tcPr>
            <w:tcW w:w="890" w:type="pct"/>
            <w:tcBorders>
              <w:top w:val="nil"/>
              <w:left w:val="nil"/>
              <w:bottom w:val="single" w:sz="4" w:space="0" w:color="auto"/>
              <w:right w:val="single" w:sz="4" w:space="0" w:color="auto"/>
            </w:tcBorders>
            <w:shd w:val="clear" w:color="auto" w:fill="auto"/>
            <w:vAlign w:val="center"/>
            <w:hideMark/>
            <w:tcPrChange w:id="318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90" w:author="tank" w:date="2021-04-21T15:14:00Z"/>
                <w:rFonts w:ascii="Arial" w:hAnsi="Arial" w:cs="Arial"/>
                <w:sz w:val="16"/>
                <w:szCs w:val="16"/>
                <w:lang w:val="fi-FI" w:eastAsia="fi-FI"/>
              </w:rPr>
            </w:pPr>
            <w:ins w:id="3191" w:author="tank" w:date="2021-04-21T15:14:00Z">
              <w:r w:rsidRPr="0039579C">
                <w:rPr>
                  <w:rFonts w:ascii="Arial" w:hAnsi="Arial" w:cs="Arial"/>
                  <w:sz w:val="16"/>
                  <w:szCs w:val="16"/>
                  <w:lang w:val="fi-FI" w:eastAsia="fi-FI"/>
                </w:rPr>
                <w:t>|2*fy_low + 3*fx_low|</w:t>
              </w:r>
            </w:ins>
          </w:p>
        </w:tc>
        <w:tc>
          <w:tcPr>
            <w:tcW w:w="889" w:type="pct"/>
            <w:tcBorders>
              <w:top w:val="nil"/>
              <w:left w:val="nil"/>
              <w:bottom w:val="single" w:sz="4" w:space="0" w:color="auto"/>
              <w:right w:val="single" w:sz="4" w:space="0" w:color="auto"/>
            </w:tcBorders>
            <w:shd w:val="clear" w:color="auto" w:fill="auto"/>
            <w:vAlign w:val="center"/>
            <w:hideMark/>
            <w:tcPrChange w:id="319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93" w:author="tank" w:date="2021-04-21T15:14:00Z"/>
                <w:rFonts w:ascii="Arial" w:hAnsi="Arial" w:cs="Arial"/>
                <w:sz w:val="16"/>
                <w:szCs w:val="16"/>
                <w:lang w:val="fi-FI" w:eastAsia="fi-FI"/>
              </w:rPr>
            </w:pPr>
            <w:ins w:id="3194" w:author="tank" w:date="2021-04-21T15:14:00Z">
              <w:r w:rsidRPr="0039579C">
                <w:rPr>
                  <w:rFonts w:ascii="Arial" w:hAnsi="Arial" w:cs="Arial"/>
                  <w:sz w:val="16"/>
                  <w:szCs w:val="16"/>
                  <w:lang w:val="fi-FI" w:eastAsia="fi-FI"/>
                </w:rPr>
                <w:t>|2*fy_high + 3*fx_high|</w:t>
              </w:r>
            </w:ins>
          </w:p>
        </w:tc>
      </w:tr>
      <w:tr w:rsidR="00BD47A4" w:rsidRPr="0039579C" w:rsidTr="00BD47A4">
        <w:trPr>
          <w:ins w:id="3195" w:author="tank" w:date="2021-04-21T15:14: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3196" w:author="tank" w:date="2021-04-21T15:14: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197" w:author="tank" w:date="2021-04-21T15:14:00Z"/>
                <w:rFonts w:ascii="Arial" w:hAnsi="Arial" w:cs="Arial"/>
                <w:sz w:val="16"/>
                <w:szCs w:val="16"/>
                <w:lang w:val="fi-FI" w:eastAsia="fi-FI"/>
              </w:rPr>
            </w:pPr>
            <w:ins w:id="3198" w:author="tank" w:date="2021-04-21T15:14:00Z">
              <w:r w:rsidRPr="0039579C">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3199"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200" w:author="tank" w:date="2021-04-21T15:14:00Z"/>
                <w:rFonts w:ascii="Arial" w:hAnsi="Arial" w:cs="Arial"/>
                <w:sz w:val="16"/>
                <w:szCs w:val="16"/>
                <w:lang w:val="fi-FI" w:eastAsia="fi-FI"/>
              </w:rPr>
            </w:pPr>
            <w:ins w:id="3201" w:author="tank" w:date="2021-04-21T15:14:00Z">
              <w:r w:rsidRPr="0039579C">
                <w:rPr>
                  <w:rFonts w:ascii="Arial" w:hAnsi="Arial" w:cs="Arial"/>
                  <w:sz w:val="16"/>
                  <w:szCs w:val="16"/>
                  <w:lang w:val="fi-FI" w:eastAsia="fi-FI"/>
                </w:rPr>
                <w:t>8563</w:t>
              </w:r>
            </w:ins>
          </w:p>
        </w:tc>
        <w:tc>
          <w:tcPr>
            <w:tcW w:w="890" w:type="pct"/>
            <w:tcBorders>
              <w:top w:val="nil"/>
              <w:left w:val="nil"/>
              <w:bottom w:val="single" w:sz="4" w:space="0" w:color="auto"/>
              <w:right w:val="single" w:sz="4" w:space="0" w:color="auto"/>
            </w:tcBorders>
            <w:shd w:val="clear" w:color="auto" w:fill="auto"/>
            <w:vAlign w:val="center"/>
            <w:hideMark/>
            <w:tcPrChange w:id="3202"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203" w:author="tank" w:date="2021-04-21T15:14:00Z"/>
                <w:rFonts w:ascii="Arial" w:hAnsi="Arial" w:cs="Arial"/>
                <w:sz w:val="16"/>
                <w:szCs w:val="16"/>
                <w:lang w:val="fi-FI" w:eastAsia="fi-FI"/>
              </w:rPr>
            </w:pPr>
            <w:ins w:id="3204" w:author="tank" w:date="2021-04-21T15:14:00Z">
              <w:r w:rsidRPr="0039579C">
                <w:rPr>
                  <w:rFonts w:ascii="Arial" w:hAnsi="Arial" w:cs="Arial"/>
                  <w:sz w:val="16"/>
                  <w:szCs w:val="16"/>
                  <w:lang w:val="fi-FI" w:eastAsia="fi-FI"/>
                </w:rPr>
                <w:t>8643</w:t>
              </w:r>
            </w:ins>
          </w:p>
        </w:tc>
        <w:tc>
          <w:tcPr>
            <w:tcW w:w="890" w:type="pct"/>
            <w:tcBorders>
              <w:top w:val="nil"/>
              <w:left w:val="nil"/>
              <w:bottom w:val="single" w:sz="4" w:space="0" w:color="auto"/>
              <w:right w:val="single" w:sz="4" w:space="0" w:color="auto"/>
            </w:tcBorders>
            <w:shd w:val="clear" w:color="auto" w:fill="auto"/>
            <w:vAlign w:val="center"/>
            <w:hideMark/>
            <w:tcPrChange w:id="3205"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206" w:author="tank" w:date="2021-04-21T15:14:00Z"/>
                <w:rFonts w:ascii="Arial" w:hAnsi="Arial" w:cs="Arial"/>
                <w:sz w:val="16"/>
                <w:szCs w:val="16"/>
                <w:lang w:val="fi-FI" w:eastAsia="fi-FI"/>
              </w:rPr>
            </w:pPr>
            <w:ins w:id="3207" w:author="tank" w:date="2021-04-21T15:14:00Z">
              <w:r w:rsidRPr="0039579C">
                <w:rPr>
                  <w:rFonts w:ascii="Arial" w:hAnsi="Arial" w:cs="Arial"/>
                  <w:sz w:val="16"/>
                  <w:szCs w:val="16"/>
                  <w:lang w:val="fi-FI" w:eastAsia="fi-FI"/>
                </w:rPr>
                <w:t>7082</w:t>
              </w:r>
            </w:ins>
          </w:p>
        </w:tc>
        <w:tc>
          <w:tcPr>
            <w:tcW w:w="889" w:type="pct"/>
            <w:tcBorders>
              <w:top w:val="nil"/>
              <w:left w:val="nil"/>
              <w:bottom w:val="single" w:sz="4" w:space="0" w:color="auto"/>
              <w:right w:val="single" w:sz="4" w:space="0" w:color="auto"/>
            </w:tcBorders>
            <w:shd w:val="clear" w:color="auto" w:fill="auto"/>
            <w:vAlign w:val="center"/>
            <w:hideMark/>
            <w:tcPrChange w:id="3208" w:author="tank" w:date="2021-04-21T15:14:00Z">
              <w:tcPr>
                <w:tcW w:w="896" w:type="pct"/>
                <w:tcBorders>
                  <w:top w:val="nil"/>
                  <w:left w:val="nil"/>
                  <w:bottom w:val="single" w:sz="4" w:space="0" w:color="auto"/>
                  <w:right w:val="single" w:sz="4" w:space="0" w:color="auto"/>
                </w:tcBorders>
                <w:shd w:val="clear" w:color="auto" w:fill="auto"/>
                <w:vAlign w:val="center"/>
                <w:hideMark/>
              </w:tcPr>
            </w:tcPrChange>
          </w:tcPr>
          <w:p w:rsidR="00BD47A4" w:rsidRPr="0039579C" w:rsidRDefault="00BD47A4">
            <w:pPr>
              <w:keepNext/>
              <w:spacing w:after="0"/>
              <w:jc w:val="center"/>
              <w:rPr>
                <w:ins w:id="3209" w:author="tank" w:date="2021-04-21T15:14:00Z"/>
                <w:rFonts w:ascii="Arial" w:hAnsi="Arial" w:cs="Arial"/>
                <w:sz w:val="16"/>
                <w:szCs w:val="16"/>
                <w:lang w:val="fi-FI" w:eastAsia="fi-FI"/>
              </w:rPr>
            </w:pPr>
            <w:ins w:id="3210" w:author="tank" w:date="2021-04-21T15:14:00Z">
              <w:r w:rsidRPr="0039579C">
                <w:rPr>
                  <w:rFonts w:ascii="Arial" w:hAnsi="Arial" w:cs="Arial"/>
                  <w:sz w:val="16"/>
                  <w:szCs w:val="16"/>
                  <w:lang w:val="fi-FI" w:eastAsia="fi-FI"/>
                </w:rPr>
                <w:t>7177</w:t>
              </w:r>
            </w:ins>
          </w:p>
        </w:tc>
      </w:tr>
    </w:tbl>
    <w:p w:rsidR="00BD47A4" w:rsidRPr="00AF0B93" w:rsidRDefault="00BD47A4">
      <w:pPr>
        <w:keepNext/>
        <w:keepLines/>
        <w:spacing w:before="60"/>
        <w:jc w:val="center"/>
        <w:rPr>
          <w:ins w:id="3211" w:author="tank" w:date="2021-04-21T15:14:00Z"/>
          <w:rFonts w:ascii="Arial" w:hAnsi="Arial"/>
          <w:b/>
          <w:lang w:eastAsia="zh-CN"/>
        </w:rPr>
      </w:pPr>
    </w:p>
    <w:p w:rsidR="00BD47A4" w:rsidRPr="00AF0B93" w:rsidRDefault="00BD47A4">
      <w:pPr>
        <w:keepNext/>
        <w:rPr>
          <w:ins w:id="3212" w:author="tank" w:date="2021-04-21T15:14:00Z"/>
          <w:lang w:val="en-US" w:eastAsia="zh-CN"/>
        </w:rPr>
      </w:pPr>
      <w:ins w:id="3213" w:author="tank" w:date="2021-04-21T15:14:00Z">
        <w:r w:rsidRPr="00AF0B93">
          <w:rPr>
            <w:lang w:val="en-US" w:eastAsia="zh-CN"/>
          </w:rPr>
          <w:t xml:space="preserve">Based on above table, </w:t>
        </w:r>
      </w:ins>
    </w:p>
    <w:p w:rsidR="00BD47A4" w:rsidRPr="00AF0B93" w:rsidRDefault="00BD47A4">
      <w:pPr>
        <w:keepNext/>
        <w:numPr>
          <w:ilvl w:val="0"/>
          <w:numId w:val="6"/>
        </w:numPr>
        <w:overflowPunct w:val="0"/>
        <w:autoSpaceDE w:val="0"/>
        <w:autoSpaceDN w:val="0"/>
        <w:adjustRightInd w:val="0"/>
        <w:textAlignment w:val="baseline"/>
        <w:rPr>
          <w:ins w:id="3214" w:author="tank" w:date="2021-04-21T15:14:00Z"/>
          <w:lang w:val="en-US" w:eastAsia="zh-CN"/>
        </w:rPr>
      </w:pPr>
      <w:ins w:id="3215" w:author="tank" w:date="2021-04-21T15:14:00Z">
        <w:r w:rsidRPr="00AF0B93">
          <w:rPr>
            <w:lang w:val="en-US" w:eastAsia="zh-CN"/>
          </w:rPr>
          <w:t>T</w:t>
        </w:r>
        <w:r w:rsidRPr="00AF0B93">
          <w:rPr>
            <w:rFonts w:hint="eastAsia"/>
            <w:lang w:val="en-US" w:eastAsia="zh-CN"/>
          </w:rPr>
          <w:t>he</w:t>
        </w:r>
        <w:r>
          <w:rPr>
            <w:lang w:val="en-US" w:eastAsia="zh-CN"/>
          </w:rPr>
          <w:t>re is no harmonic interference to own higher DL band</w:t>
        </w:r>
      </w:ins>
    </w:p>
    <w:p w:rsidR="00BD47A4" w:rsidRPr="00AF0B93" w:rsidRDefault="00BD47A4">
      <w:pPr>
        <w:keepNext/>
        <w:numPr>
          <w:ilvl w:val="0"/>
          <w:numId w:val="6"/>
        </w:numPr>
        <w:overflowPunct w:val="0"/>
        <w:autoSpaceDE w:val="0"/>
        <w:autoSpaceDN w:val="0"/>
        <w:adjustRightInd w:val="0"/>
        <w:textAlignment w:val="baseline"/>
        <w:rPr>
          <w:ins w:id="3216" w:author="tank" w:date="2021-04-21T15:14:00Z"/>
          <w:lang w:val="en-US" w:eastAsia="zh-CN"/>
        </w:rPr>
      </w:pPr>
      <w:ins w:id="3217" w:author="tank" w:date="2021-04-21T15:14:00Z">
        <w:r w:rsidRPr="00AF0B93">
          <w:rPr>
            <w:lang w:val="en-US" w:eastAsia="zh-CN"/>
          </w:rPr>
          <w:t>T</w:t>
        </w:r>
        <w:r w:rsidRPr="00AF0B93">
          <w:rPr>
            <w:rFonts w:hint="eastAsia"/>
            <w:lang w:val="en-US" w:eastAsia="zh-CN"/>
          </w:rPr>
          <w:t>he</w:t>
        </w:r>
        <w:r>
          <w:rPr>
            <w:lang w:val="en-US" w:eastAsia="zh-CN"/>
          </w:rPr>
          <w:t>re is no intermodulation interference to own DL bands</w:t>
        </w:r>
      </w:ins>
    </w:p>
    <w:p w:rsidR="00BD47A4" w:rsidRPr="00AF0B93" w:rsidRDefault="00BD47A4">
      <w:pPr>
        <w:keepNext/>
        <w:rPr>
          <w:ins w:id="3218" w:author="tank" w:date="2021-04-21T15:14:00Z"/>
          <w:lang w:val="en-US" w:eastAsia="zh-CN"/>
        </w:rPr>
      </w:pPr>
    </w:p>
    <w:p w:rsidR="00BD47A4" w:rsidRPr="00AF0B93" w:rsidRDefault="00BD47A4">
      <w:pPr>
        <w:pStyle w:val="40"/>
        <w:rPr>
          <w:ins w:id="3219" w:author="tank" w:date="2021-04-21T15:14:00Z"/>
        </w:rPr>
      </w:pPr>
      <w:ins w:id="3220" w:author="tank" w:date="2021-04-21T15:14:00Z">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ins>
    </w:p>
    <w:p w:rsidR="00BD47A4" w:rsidRPr="00AF0B93" w:rsidRDefault="00BD47A4">
      <w:pPr>
        <w:keepNext/>
        <w:rPr>
          <w:ins w:id="3221" w:author="tank" w:date="2021-04-21T15:14:00Z"/>
        </w:rPr>
      </w:pPr>
      <w:ins w:id="3222" w:author="tank" w:date="2021-04-21T15:14:00Z">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ins>
    </w:p>
    <w:p w:rsidR="00BD47A4" w:rsidRPr="00AF0B93" w:rsidRDefault="00BD47A4">
      <w:pPr>
        <w:pStyle w:val="TH"/>
        <w:rPr>
          <w:ins w:id="3223" w:author="tank" w:date="2021-04-21T15:14:00Z"/>
          <w:lang w:eastAsia="zh-CN"/>
        </w:rPr>
      </w:pPr>
      <w:ins w:id="3224" w:author="tank" w:date="2021-04-21T15:14:00Z">
        <w:r w:rsidRPr="00AF0B93">
          <w:rPr>
            <w:lang w:eastAsia="zh-CN"/>
          </w:rPr>
          <w:t xml:space="preserve">Table </w:t>
        </w:r>
        <w:r>
          <w:rPr>
            <w:lang w:eastAsia="zh-CN"/>
          </w:rPr>
          <w:t>6.1.30.</w:t>
        </w:r>
        <w:r w:rsidRPr="00AF0B93">
          <w:rPr>
            <w:rFonts w:hint="eastAsia"/>
            <w:lang w:eastAsia="zh-CN"/>
          </w:rPr>
          <w:t>6-</w:t>
        </w:r>
        <w:r w:rsidRPr="00AF0B93">
          <w:rPr>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rsidTr="00084566">
        <w:trPr>
          <w:tblHeader/>
          <w:jc w:val="center"/>
          <w:ins w:id="3225" w:author="tank" w:date="2021-04-21T15:14:00Z"/>
        </w:trPr>
        <w:tc>
          <w:tcPr>
            <w:tcW w:w="1535" w:type="dxa"/>
            <w:vAlign w:val="center"/>
          </w:tcPr>
          <w:p w:rsidR="00BD47A4" w:rsidRPr="00AF0B93" w:rsidRDefault="00BD47A4">
            <w:pPr>
              <w:pStyle w:val="TAH"/>
              <w:rPr>
                <w:ins w:id="3226" w:author="tank" w:date="2021-04-21T15:14:00Z"/>
              </w:rPr>
            </w:pPr>
            <w:ins w:id="3227" w:author="tank" w:date="2021-04-21T15:14:00Z">
              <w:r w:rsidRPr="00AF0B93">
                <w:t xml:space="preserve">Inter-band </w:t>
              </w:r>
              <w:r w:rsidRPr="00AF0B93">
                <w:rPr>
                  <w:rFonts w:eastAsia="MS Mincho" w:hint="eastAsia"/>
                  <w:lang w:eastAsia="ja-JP"/>
                </w:rPr>
                <w:t>DC</w:t>
              </w:r>
              <w:r w:rsidRPr="00AF0B93">
                <w:t xml:space="preserve"> Configuration</w:t>
              </w:r>
            </w:ins>
          </w:p>
        </w:tc>
        <w:tc>
          <w:tcPr>
            <w:tcW w:w="2049" w:type="dxa"/>
            <w:vAlign w:val="center"/>
          </w:tcPr>
          <w:p w:rsidR="00BD47A4" w:rsidRPr="00AF0B93" w:rsidRDefault="00BD47A4">
            <w:pPr>
              <w:pStyle w:val="TAH"/>
              <w:rPr>
                <w:ins w:id="3228" w:author="tank" w:date="2021-04-21T15:14:00Z"/>
              </w:rPr>
            </w:pPr>
            <w:ins w:id="3229" w:author="tank" w:date="2021-04-21T15:14:00Z">
              <w:r w:rsidRPr="00AF0B93">
                <w:t>E-UTRA and NR Band</w:t>
              </w:r>
            </w:ins>
          </w:p>
        </w:tc>
        <w:tc>
          <w:tcPr>
            <w:tcW w:w="2340" w:type="dxa"/>
            <w:vAlign w:val="center"/>
          </w:tcPr>
          <w:p w:rsidR="00BD47A4" w:rsidRPr="00AF0B93" w:rsidRDefault="00BD47A4">
            <w:pPr>
              <w:pStyle w:val="TAH"/>
              <w:rPr>
                <w:ins w:id="3230" w:author="tank" w:date="2021-04-21T15:14:00Z"/>
              </w:rPr>
            </w:pPr>
            <w:ins w:id="3231" w:author="tank" w:date="2021-04-21T15:14:00Z">
              <w:r w:rsidRPr="00AF0B93">
                <w:t>ΔT</w:t>
              </w:r>
              <w:r w:rsidRPr="00AF0B93">
                <w:rPr>
                  <w:vertAlign w:val="subscript"/>
                </w:rPr>
                <w:t>IB,c</w:t>
              </w:r>
              <w:r w:rsidRPr="00AF0B93">
                <w:t xml:space="preserve"> [dB]</w:t>
              </w:r>
            </w:ins>
          </w:p>
        </w:tc>
      </w:tr>
      <w:tr w:rsidR="00BD47A4" w:rsidRPr="00AF0B93" w:rsidTr="00084566">
        <w:trPr>
          <w:jc w:val="center"/>
          <w:ins w:id="3232" w:author="tank" w:date="2021-04-21T15:14:00Z"/>
        </w:trPr>
        <w:tc>
          <w:tcPr>
            <w:tcW w:w="1535" w:type="dxa"/>
            <w:vMerge w:val="restart"/>
            <w:vAlign w:val="center"/>
          </w:tcPr>
          <w:p w:rsidR="00BD47A4" w:rsidRPr="00AF0B93" w:rsidRDefault="00BD47A4">
            <w:pPr>
              <w:pStyle w:val="TAC"/>
              <w:rPr>
                <w:ins w:id="3233" w:author="tank" w:date="2021-04-21T15:14:00Z"/>
                <w:lang w:eastAsia="zh-CN"/>
              </w:rPr>
            </w:pPr>
            <w:ins w:id="3234" w:author="tank" w:date="2021-04-21T15:14:00Z">
              <w:r>
                <w:t>DC_5_n30</w:t>
              </w:r>
            </w:ins>
          </w:p>
        </w:tc>
        <w:tc>
          <w:tcPr>
            <w:tcW w:w="2049" w:type="dxa"/>
            <w:vAlign w:val="center"/>
          </w:tcPr>
          <w:p w:rsidR="00BD47A4" w:rsidRPr="00AF0B93" w:rsidRDefault="00BD47A4">
            <w:pPr>
              <w:pStyle w:val="TAC"/>
              <w:rPr>
                <w:ins w:id="3235" w:author="tank" w:date="2021-04-21T15:14:00Z"/>
                <w:lang w:eastAsia="zh-CN"/>
              </w:rPr>
            </w:pPr>
            <w:ins w:id="3236" w:author="tank" w:date="2021-04-21T15:14:00Z">
              <w:r>
                <w:t>5</w:t>
              </w:r>
            </w:ins>
          </w:p>
        </w:tc>
        <w:tc>
          <w:tcPr>
            <w:tcW w:w="2340" w:type="dxa"/>
          </w:tcPr>
          <w:p w:rsidR="00BD47A4" w:rsidRPr="00AF0B93" w:rsidRDefault="00BD47A4">
            <w:pPr>
              <w:pStyle w:val="TAC"/>
              <w:rPr>
                <w:ins w:id="3237" w:author="tank" w:date="2021-04-21T15:14:00Z"/>
                <w:rFonts w:eastAsia="MS Mincho"/>
                <w:lang w:eastAsia="ja-JP"/>
              </w:rPr>
            </w:pPr>
            <w:ins w:id="3238" w:author="tank" w:date="2021-04-21T15:14:00Z">
              <w:r w:rsidRPr="001D386E">
                <w:rPr>
                  <w:rFonts w:cs="Arial"/>
                </w:rPr>
                <w:t>0.3</w:t>
              </w:r>
            </w:ins>
          </w:p>
        </w:tc>
      </w:tr>
      <w:tr w:rsidR="00BD47A4" w:rsidRPr="00AF0B93" w:rsidTr="00084566">
        <w:trPr>
          <w:jc w:val="center"/>
          <w:ins w:id="3239" w:author="tank" w:date="2021-04-21T15:14:00Z"/>
        </w:trPr>
        <w:tc>
          <w:tcPr>
            <w:tcW w:w="1535" w:type="dxa"/>
            <w:vMerge/>
            <w:vAlign w:val="center"/>
          </w:tcPr>
          <w:p w:rsidR="00BD47A4" w:rsidRPr="00AF0B93" w:rsidRDefault="00BD47A4">
            <w:pPr>
              <w:pStyle w:val="TAC"/>
              <w:rPr>
                <w:ins w:id="3240" w:author="tank" w:date="2021-04-21T15:14:00Z"/>
              </w:rPr>
            </w:pPr>
          </w:p>
        </w:tc>
        <w:tc>
          <w:tcPr>
            <w:tcW w:w="2049" w:type="dxa"/>
            <w:vAlign w:val="center"/>
          </w:tcPr>
          <w:p w:rsidR="00BD47A4" w:rsidRPr="00AF0B93" w:rsidRDefault="00BD47A4">
            <w:pPr>
              <w:pStyle w:val="TAC"/>
              <w:rPr>
                <w:ins w:id="3241" w:author="tank" w:date="2021-04-21T15:14:00Z"/>
                <w:lang w:eastAsia="zh-CN"/>
              </w:rPr>
            </w:pPr>
            <w:ins w:id="3242" w:author="tank" w:date="2021-04-21T15:14:00Z">
              <w:r>
                <w:t>n</w:t>
              </w:r>
              <w:r w:rsidRPr="001D386E">
                <w:t>30</w:t>
              </w:r>
            </w:ins>
          </w:p>
        </w:tc>
        <w:tc>
          <w:tcPr>
            <w:tcW w:w="2340" w:type="dxa"/>
          </w:tcPr>
          <w:p w:rsidR="00BD47A4" w:rsidRPr="00AF0B93" w:rsidRDefault="00BD47A4">
            <w:pPr>
              <w:pStyle w:val="TAC"/>
              <w:rPr>
                <w:ins w:id="3243" w:author="tank" w:date="2021-04-21T15:14:00Z"/>
              </w:rPr>
            </w:pPr>
            <w:ins w:id="3244" w:author="tank" w:date="2021-04-21T15:14:00Z">
              <w:r w:rsidRPr="001D386E">
                <w:rPr>
                  <w:rFonts w:cs="Arial"/>
                </w:rPr>
                <w:t>0.3</w:t>
              </w:r>
            </w:ins>
          </w:p>
        </w:tc>
      </w:tr>
    </w:tbl>
    <w:p w:rsidR="00BD47A4" w:rsidRPr="00AF0B93" w:rsidRDefault="00BD47A4">
      <w:pPr>
        <w:keepNext/>
        <w:rPr>
          <w:ins w:id="3245" w:author="tank" w:date="2021-04-21T15:14:00Z"/>
          <w:sz w:val="22"/>
        </w:rPr>
      </w:pPr>
    </w:p>
    <w:p w:rsidR="00BD47A4" w:rsidRPr="00D4364D" w:rsidRDefault="00BD47A4">
      <w:pPr>
        <w:pStyle w:val="TH"/>
        <w:rPr>
          <w:ins w:id="3246" w:author="tank" w:date="2021-04-21T15:14:00Z"/>
        </w:rPr>
      </w:pPr>
      <w:ins w:id="3247" w:author="tank" w:date="2021-04-21T15:14:00Z">
        <w:r w:rsidRPr="00D4364D">
          <w:t xml:space="preserve">Table </w:t>
        </w:r>
        <w:r>
          <w:t>6.1.30</w:t>
        </w:r>
        <w:r w:rsidRPr="00D4364D">
          <w:t>.</w:t>
        </w:r>
        <w:r w:rsidRPr="00D4364D">
          <w:rPr>
            <w:rFonts w:hint="eastAsia"/>
          </w:rPr>
          <w:t>6</w:t>
        </w:r>
        <w:r w:rsidRPr="00D4364D">
          <w:t>-2: ΔRIB</w:t>
        </w:r>
        <w:r w:rsidRPr="00D4364D">
          <w:rPr>
            <w:rFonts w:hint="eastAsia"/>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rsidTr="00084566">
        <w:trPr>
          <w:tblHeader/>
          <w:jc w:val="center"/>
          <w:ins w:id="3248" w:author="tank" w:date="2021-04-21T15:14:00Z"/>
        </w:trPr>
        <w:tc>
          <w:tcPr>
            <w:tcW w:w="1535" w:type="dxa"/>
            <w:vAlign w:val="center"/>
          </w:tcPr>
          <w:p w:rsidR="00BD47A4" w:rsidRPr="00AF0B93" w:rsidRDefault="00BD47A4">
            <w:pPr>
              <w:pStyle w:val="TAH"/>
              <w:rPr>
                <w:ins w:id="3249" w:author="tank" w:date="2021-04-21T15:14:00Z"/>
              </w:rPr>
            </w:pPr>
            <w:ins w:id="3250" w:author="tank" w:date="2021-04-21T15:14:00Z">
              <w:r w:rsidRPr="00AF0B93">
                <w:lastRenderedPageBreak/>
                <w:t xml:space="preserve">Inter-band </w:t>
              </w:r>
              <w:r w:rsidRPr="00AF0B93">
                <w:rPr>
                  <w:rFonts w:eastAsia="MS Mincho" w:hint="eastAsia"/>
                  <w:lang w:eastAsia="ja-JP"/>
                </w:rPr>
                <w:t>DC</w:t>
              </w:r>
              <w:r w:rsidRPr="00AF0B93">
                <w:t xml:space="preserve"> Configuration</w:t>
              </w:r>
            </w:ins>
          </w:p>
        </w:tc>
        <w:tc>
          <w:tcPr>
            <w:tcW w:w="2052" w:type="dxa"/>
            <w:vAlign w:val="center"/>
          </w:tcPr>
          <w:p w:rsidR="00BD47A4" w:rsidRPr="00AF0B93" w:rsidRDefault="00BD47A4">
            <w:pPr>
              <w:pStyle w:val="TAH"/>
              <w:rPr>
                <w:ins w:id="3251" w:author="tank" w:date="2021-04-21T15:14:00Z"/>
              </w:rPr>
            </w:pPr>
            <w:ins w:id="3252" w:author="tank" w:date="2021-04-21T15:14:00Z">
              <w:r w:rsidRPr="00AF0B93">
                <w:t>E-UTRA and NR Band</w:t>
              </w:r>
            </w:ins>
          </w:p>
        </w:tc>
        <w:tc>
          <w:tcPr>
            <w:tcW w:w="2340" w:type="dxa"/>
            <w:vAlign w:val="center"/>
          </w:tcPr>
          <w:p w:rsidR="00BD47A4" w:rsidRPr="00AF0B93" w:rsidRDefault="00BD47A4">
            <w:pPr>
              <w:pStyle w:val="TAH"/>
              <w:rPr>
                <w:ins w:id="3253" w:author="tank" w:date="2021-04-21T15:14:00Z"/>
              </w:rPr>
            </w:pPr>
            <w:ins w:id="3254" w:author="tank" w:date="2021-04-21T15:14:00Z">
              <w:r w:rsidRPr="00AF0B93">
                <w:t>ΔR</w:t>
              </w:r>
              <w:r w:rsidRPr="00AF0B93">
                <w:rPr>
                  <w:vertAlign w:val="subscript"/>
                </w:rPr>
                <w:t>IB</w:t>
              </w:r>
              <w:r w:rsidRPr="00AF0B93">
                <w:t xml:space="preserve"> [dB]</w:t>
              </w:r>
            </w:ins>
          </w:p>
        </w:tc>
      </w:tr>
      <w:tr w:rsidR="00BD47A4" w:rsidRPr="00AF0B93" w:rsidTr="00084566">
        <w:trPr>
          <w:jc w:val="center"/>
          <w:ins w:id="3255" w:author="tank" w:date="2021-04-21T15:14:00Z"/>
        </w:trPr>
        <w:tc>
          <w:tcPr>
            <w:tcW w:w="1535" w:type="dxa"/>
            <w:vMerge w:val="restart"/>
            <w:vAlign w:val="center"/>
          </w:tcPr>
          <w:p w:rsidR="00BD47A4" w:rsidRPr="00D4364D" w:rsidRDefault="00BD47A4">
            <w:pPr>
              <w:pStyle w:val="TAC"/>
              <w:rPr>
                <w:ins w:id="3256" w:author="tank" w:date="2021-04-21T15:14:00Z"/>
              </w:rPr>
            </w:pPr>
            <w:ins w:id="3257" w:author="tank" w:date="2021-04-21T15:14:00Z">
              <w:r>
                <w:t>DC_5_n30</w:t>
              </w:r>
            </w:ins>
          </w:p>
        </w:tc>
        <w:tc>
          <w:tcPr>
            <w:tcW w:w="2052" w:type="dxa"/>
            <w:vAlign w:val="center"/>
          </w:tcPr>
          <w:p w:rsidR="00BD47A4" w:rsidRPr="00D4364D" w:rsidRDefault="00BD47A4">
            <w:pPr>
              <w:pStyle w:val="TAC"/>
              <w:rPr>
                <w:ins w:id="3258" w:author="tank" w:date="2021-04-21T15:14:00Z"/>
              </w:rPr>
            </w:pPr>
            <w:ins w:id="3259" w:author="tank" w:date="2021-04-21T15:14:00Z">
              <w:r>
                <w:t>5</w:t>
              </w:r>
            </w:ins>
          </w:p>
        </w:tc>
        <w:tc>
          <w:tcPr>
            <w:tcW w:w="2340" w:type="dxa"/>
          </w:tcPr>
          <w:p w:rsidR="00BD47A4" w:rsidRPr="00D4364D" w:rsidRDefault="00BD47A4">
            <w:pPr>
              <w:pStyle w:val="TAC"/>
              <w:rPr>
                <w:ins w:id="3260" w:author="tank" w:date="2021-04-21T15:14:00Z"/>
                <w:rFonts w:eastAsia="MS Mincho"/>
              </w:rPr>
            </w:pPr>
            <w:ins w:id="3261" w:author="tank" w:date="2021-04-21T15:14:00Z">
              <w:r w:rsidRPr="001D386E">
                <w:rPr>
                  <w:rFonts w:cs="Arial"/>
                </w:rPr>
                <w:t>0</w:t>
              </w:r>
            </w:ins>
          </w:p>
        </w:tc>
      </w:tr>
      <w:tr w:rsidR="00BD47A4" w:rsidRPr="00AF0B93" w:rsidTr="00084566">
        <w:trPr>
          <w:jc w:val="center"/>
          <w:ins w:id="3262" w:author="tank" w:date="2021-04-21T15:14:00Z"/>
        </w:trPr>
        <w:tc>
          <w:tcPr>
            <w:tcW w:w="1535" w:type="dxa"/>
            <w:vMerge/>
            <w:vAlign w:val="center"/>
          </w:tcPr>
          <w:p w:rsidR="00BD47A4" w:rsidRPr="00D4364D" w:rsidRDefault="00BD47A4">
            <w:pPr>
              <w:pStyle w:val="TAC"/>
              <w:rPr>
                <w:ins w:id="3263" w:author="tank" w:date="2021-04-21T15:14:00Z"/>
              </w:rPr>
            </w:pPr>
          </w:p>
        </w:tc>
        <w:tc>
          <w:tcPr>
            <w:tcW w:w="2052" w:type="dxa"/>
            <w:vAlign w:val="center"/>
          </w:tcPr>
          <w:p w:rsidR="00BD47A4" w:rsidRPr="00D4364D" w:rsidRDefault="00BD47A4">
            <w:pPr>
              <w:pStyle w:val="TAC"/>
              <w:rPr>
                <w:ins w:id="3264" w:author="tank" w:date="2021-04-21T15:14:00Z"/>
              </w:rPr>
            </w:pPr>
            <w:ins w:id="3265" w:author="tank" w:date="2021-04-21T15:14:00Z">
              <w:r>
                <w:t>n</w:t>
              </w:r>
              <w:r w:rsidRPr="00D4364D">
                <w:t>30</w:t>
              </w:r>
            </w:ins>
          </w:p>
        </w:tc>
        <w:tc>
          <w:tcPr>
            <w:tcW w:w="2340" w:type="dxa"/>
          </w:tcPr>
          <w:p w:rsidR="00BD47A4" w:rsidRPr="00D4364D" w:rsidRDefault="00BD47A4">
            <w:pPr>
              <w:pStyle w:val="TAC"/>
              <w:rPr>
                <w:ins w:id="3266" w:author="tank" w:date="2021-04-21T15:14:00Z"/>
              </w:rPr>
            </w:pPr>
            <w:ins w:id="3267" w:author="tank" w:date="2021-04-21T15:14:00Z">
              <w:r w:rsidRPr="001D386E">
                <w:rPr>
                  <w:rFonts w:cs="Arial"/>
                  <w:lang w:val="en-US"/>
                </w:rPr>
                <w:t>0</w:t>
              </w:r>
            </w:ins>
          </w:p>
        </w:tc>
      </w:tr>
    </w:tbl>
    <w:p w:rsidR="007B051A" w:rsidRPr="00AF0B93" w:rsidRDefault="007B051A">
      <w:pPr>
        <w:pStyle w:val="30"/>
        <w:rPr>
          <w:ins w:id="3268" w:author="tank" w:date="2021-04-21T15:19:00Z"/>
        </w:rPr>
      </w:pPr>
      <w:bookmarkStart w:id="3269" w:name="_Toc69977418"/>
      <w:ins w:id="3270" w:author="tank" w:date="2021-04-21T15:19:00Z">
        <w:r>
          <w:t>6.1.31</w:t>
        </w:r>
        <w:r>
          <w:rPr>
            <w:rFonts w:hint="eastAsia"/>
            <w:lang w:eastAsia="zh-TW"/>
          </w:rPr>
          <w:tab/>
        </w:r>
        <w:r>
          <w:rPr>
            <w:rFonts w:eastAsia="MS Mincho" w:hint="eastAsia"/>
            <w:lang w:eastAsia="ja-JP"/>
          </w:rPr>
          <w:t>DC_12_</w:t>
        </w:r>
        <w:r>
          <w:rPr>
            <w:rFonts w:eastAsia="MS Mincho"/>
            <w:lang w:eastAsia="ja-JP"/>
          </w:rPr>
          <w:t>n</w:t>
        </w:r>
        <w:r>
          <w:rPr>
            <w:rFonts w:eastAsia="MS Mincho" w:hint="eastAsia"/>
            <w:lang w:eastAsia="ja-JP"/>
          </w:rPr>
          <w:t>30</w:t>
        </w:r>
        <w:bookmarkEnd w:id="3269"/>
      </w:ins>
    </w:p>
    <w:p w:rsidR="007B051A" w:rsidRPr="00AF0B93" w:rsidRDefault="007B051A">
      <w:pPr>
        <w:pStyle w:val="40"/>
        <w:rPr>
          <w:ins w:id="3271" w:author="tank" w:date="2021-04-21T15:19:00Z"/>
          <w:rFonts w:eastAsia="MS Mincho"/>
          <w:lang w:eastAsia="ja-JP"/>
        </w:rPr>
      </w:pPr>
      <w:ins w:id="3272" w:author="tank" w:date="2021-04-21T15:19:00Z">
        <w:r>
          <w:t>6.1.31.</w:t>
        </w:r>
        <w:r w:rsidRPr="00AF0B93">
          <w:rPr>
            <w:rFonts w:hint="eastAsia"/>
          </w:rPr>
          <w:t>1</w:t>
        </w:r>
        <w:r w:rsidRPr="00AF0B93">
          <w:tab/>
          <w:t xml:space="preserve">Operating bands for </w:t>
        </w:r>
        <w:r w:rsidRPr="00AF0B93">
          <w:rPr>
            <w:rFonts w:eastAsia="MS Mincho" w:hint="eastAsia"/>
            <w:lang w:eastAsia="ja-JP"/>
          </w:rPr>
          <w:t>DC</w:t>
        </w:r>
      </w:ins>
    </w:p>
    <w:p w:rsidR="007B051A" w:rsidRPr="00AF0B93" w:rsidRDefault="007B051A">
      <w:pPr>
        <w:keepNext/>
        <w:spacing w:before="120" w:after="120"/>
        <w:jc w:val="center"/>
        <w:rPr>
          <w:ins w:id="3273" w:author="tank" w:date="2021-04-21T15:19:00Z"/>
          <w:rFonts w:ascii="Arial" w:hAnsi="Arial" w:cs="Arial"/>
          <w:b/>
          <w:lang w:eastAsia="ja-JP"/>
        </w:rPr>
      </w:pPr>
      <w:ins w:id="3274" w:author="tank" w:date="2021-04-21T15:19:00Z">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rsidTr="00084566">
        <w:trPr>
          <w:cantSplit/>
          <w:trHeight w:val="288"/>
          <w:tblHeader/>
          <w:jc w:val="center"/>
          <w:ins w:id="3275" w:author="tank" w:date="2021-04-21T15:19:00Z"/>
        </w:trPr>
        <w:tc>
          <w:tcPr>
            <w:tcW w:w="234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276" w:author="tank" w:date="2021-04-21T15:19:00Z"/>
                <w:rFonts w:eastAsia="MS Mincho" w:cs="Arial"/>
              </w:rPr>
            </w:pPr>
            <w:ins w:id="3277" w:author="tank" w:date="2021-04-21T15:19:00Z">
              <w:r w:rsidRPr="00AF0B9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278" w:author="tank" w:date="2021-04-21T15:19:00Z"/>
                <w:rFonts w:eastAsia="MS Mincho" w:cs="Arial"/>
              </w:rPr>
            </w:pPr>
            <w:ins w:id="3279" w:author="tank" w:date="2021-04-21T15:19:00Z">
              <w:r w:rsidRPr="00AF0B9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280" w:author="tank" w:date="2021-04-21T15:19:00Z"/>
                <w:rFonts w:cs="Arial"/>
              </w:rPr>
            </w:pPr>
            <w:ins w:id="3281" w:author="tank" w:date="2021-04-21T15:19:00Z">
              <w:r w:rsidRPr="00AF0B9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H"/>
              <w:rPr>
                <w:ins w:id="3282" w:author="tank" w:date="2021-04-21T15:19:00Z"/>
              </w:rPr>
            </w:pPr>
            <w:ins w:id="3283" w:author="tank" w:date="2021-04-21T15:19:00Z">
              <w:r w:rsidRPr="00AF0B93">
                <w:t>Single UL allowed</w:t>
              </w:r>
            </w:ins>
          </w:p>
        </w:tc>
      </w:tr>
      <w:tr w:rsidR="007B051A" w:rsidRPr="00AF0B93" w:rsidTr="00084566">
        <w:trPr>
          <w:cantSplit/>
          <w:trHeight w:val="129"/>
          <w:jc w:val="center"/>
          <w:ins w:id="3284" w:author="tank" w:date="2021-04-21T15:19:00Z"/>
        </w:trPr>
        <w:tc>
          <w:tcPr>
            <w:tcW w:w="2349"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ins w:id="3285" w:author="tank" w:date="2021-04-21T15:19:00Z"/>
                <w:lang w:eastAsia="zh-CN"/>
              </w:rPr>
            </w:pPr>
            <w:ins w:id="3286" w:author="tank" w:date="2021-04-21T15:19:00Z">
              <w:r>
                <w:t>DC_12_n30</w:t>
              </w:r>
            </w:ins>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ins w:id="3287" w:author="tank" w:date="2021-04-21T15:19:00Z"/>
                <w:lang w:eastAsia="zh-CN"/>
              </w:rPr>
            </w:pPr>
            <w:ins w:id="3288" w:author="tank" w:date="2021-04-21T15:19: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ins w:id="3289" w:author="tank" w:date="2021-04-21T15:19:00Z"/>
                <w:lang w:eastAsia="zh-CN"/>
              </w:rPr>
            </w:pPr>
            <w:ins w:id="3290" w:author="tank" w:date="2021-04-21T15:19:00Z">
              <w:r>
                <w:rPr>
                  <w:rFonts w:eastAsia="MS Mincho"/>
                </w:rPr>
                <w:t>n30</w:t>
              </w:r>
            </w:ins>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ins w:id="3291" w:author="tank" w:date="2021-04-21T15:19:00Z"/>
                <w:rFonts w:eastAsia="MS Mincho"/>
              </w:rPr>
            </w:pPr>
            <w:ins w:id="3292" w:author="tank" w:date="2021-04-21T15:19:00Z">
              <w:r w:rsidRPr="0082293A">
                <w:rPr>
                  <w:rFonts w:eastAsia="MS Mincho"/>
                </w:rPr>
                <w:t>No</w:t>
              </w:r>
            </w:ins>
          </w:p>
        </w:tc>
      </w:tr>
    </w:tbl>
    <w:p w:rsidR="007B051A" w:rsidRDefault="007B051A">
      <w:pPr>
        <w:keepNext/>
        <w:rPr>
          <w:ins w:id="3293" w:author="tank" w:date="2021-04-21T15:19:00Z"/>
        </w:rPr>
      </w:pPr>
    </w:p>
    <w:p w:rsidR="007B051A" w:rsidRPr="00AF0B93" w:rsidRDefault="007B051A">
      <w:pPr>
        <w:pStyle w:val="40"/>
        <w:rPr>
          <w:ins w:id="3294" w:author="tank" w:date="2021-04-21T15:19:00Z"/>
          <w:rFonts w:eastAsia="MS Mincho"/>
          <w:lang w:eastAsia="ja-JP"/>
        </w:rPr>
      </w:pPr>
      <w:ins w:id="3295" w:author="tank" w:date="2021-04-21T15:19:00Z">
        <w:r>
          <w:rPr>
            <w:rFonts w:hint="eastAsia"/>
          </w:rPr>
          <w:t>6.1.31.</w:t>
        </w:r>
        <w:r w:rsidRPr="00AF0B93">
          <w:rPr>
            <w:rFonts w:hint="eastAsia"/>
          </w:rPr>
          <w:t>2</w:t>
        </w:r>
        <w:r w:rsidRPr="00AF0B93">
          <w:tab/>
          <w:t xml:space="preserve">Configuration for </w:t>
        </w:r>
        <w:r w:rsidRPr="00AF0B93">
          <w:rPr>
            <w:rFonts w:hint="eastAsia"/>
            <w:lang w:eastAsia="ja-JP"/>
          </w:rPr>
          <w:t>DC</w:t>
        </w:r>
      </w:ins>
    </w:p>
    <w:p w:rsidR="007B051A" w:rsidRPr="00AF0B93" w:rsidRDefault="007B051A">
      <w:pPr>
        <w:keepNext/>
        <w:spacing w:before="120" w:after="120"/>
        <w:jc w:val="center"/>
        <w:rPr>
          <w:ins w:id="3296" w:author="tank" w:date="2021-04-21T15:19:00Z"/>
          <w:rFonts w:ascii="Arial" w:eastAsia="Yu Mincho" w:hAnsi="Arial" w:cs="Arial"/>
          <w:sz w:val="28"/>
          <w:szCs w:val="28"/>
          <w:lang w:eastAsia="ja-JP"/>
        </w:rPr>
      </w:pPr>
      <w:ins w:id="3297" w:author="tank" w:date="2021-04-21T15:19:00Z">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rsidTr="00084566">
        <w:trPr>
          <w:tblHeader/>
          <w:jc w:val="center"/>
          <w:ins w:id="3298" w:author="tank" w:date="2021-04-21T15:19:00Z"/>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299" w:author="tank" w:date="2021-04-21T15:19:00Z"/>
                <w:lang w:val="en-US" w:eastAsia="fi-FI"/>
              </w:rPr>
            </w:pPr>
            <w:ins w:id="3300" w:author="tank" w:date="2021-04-21T15:19:00Z">
              <w:r w:rsidRPr="00AF0B93">
                <w:rPr>
                  <w:lang w:val="en-US" w:eastAsia="fi-FI"/>
                </w:rPr>
                <w:t>EN-DC</w:t>
              </w:r>
            </w:ins>
          </w:p>
          <w:p w:rsidR="007B051A" w:rsidRPr="00AF0B93" w:rsidRDefault="007B051A">
            <w:pPr>
              <w:pStyle w:val="TAH"/>
              <w:rPr>
                <w:ins w:id="3301" w:author="tank" w:date="2021-04-21T15:19:00Z"/>
                <w:lang w:val="en-US" w:eastAsia="fi-FI"/>
              </w:rPr>
            </w:pPr>
            <w:ins w:id="3302" w:author="tank" w:date="2021-04-21T15:19:00Z">
              <w:r w:rsidRPr="00AF0B93">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03" w:author="tank" w:date="2021-04-21T15:19:00Z"/>
                <w:lang w:val="en-US" w:eastAsia="fi-FI"/>
              </w:rPr>
            </w:pPr>
            <w:ins w:id="3304" w:author="tank" w:date="2021-04-21T15:19:00Z">
              <w:r w:rsidRPr="00AF0B93">
                <w:rPr>
                  <w:lang w:val="en-US" w:eastAsia="fi-FI"/>
                </w:rPr>
                <w:t>Uplink EN-DC</w:t>
              </w:r>
            </w:ins>
          </w:p>
          <w:p w:rsidR="007B051A" w:rsidRPr="00AF0B93" w:rsidRDefault="007B051A">
            <w:pPr>
              <w:pStyle w:val="TAH"/>
              <w:rPr>
                <w:ins w:id="3305" w:author="tank" w:date="2021-04-21T15:19:00Z"/>
                <w:lang w:val="en-US" w:eastAsia="fi-FI"/>
              </w:rPr>
            </w:pPr>
            <w:ins w:id="3306" w:author="tank" w:date="2021-04-21T15:19:00Z">
              <w:r w:rsidRPr="00AF0B93">
                <w:rPr>
                  <w:lang w:val="en-US" w:eastAsia="fi-FI"/>
                </w:rPr>
                <w:t>configuration</w:t>
              </w:r>
            </w:ins>
          </w:p>
          <w:p w:rsidR="007B051A" w:rsidRPr="00AF0B93" w:rsidRDefault="007B051A">
            <w:pPr>
              <w:pStyle w:val="TAH"/>
              <w:rPr>
                <w:ins w:id="3307" w:author="tank" w:date="2021-04-21T15:19:00Z"/>
                <w:lang w:eastAsia="fi-FI"/>
              </w:rPr>
            </w:pPr>
            <w:ins w:id="3308" w:author="tank" w:date="2021-04-21T15:19:00Z">
              <w:r w:rsidRPr="00AF0B93">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09" w:author="tank" w:date="2021-04-21T15:19:00Z"/>
                <w:lang w:val="en-US" w:eastAsia="fi-FI"/>
              </w:rPr>
            </w:pPr>
            <w:ins w:id="3310" w:author="tank" w:date="2021-04-21T15:19:00Z">
              <w:r w:rsidRPr="00AF0B93">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11" w:author="tank" w:date="2021-04-21T15:19:00Z"/>
                <w:rFonts w:cs="Arial"/>
                <w:bCs/>
                <w:szCs w:val="18"/>
                <w:lang w:eastAsia="fi-FI"/>
              </w:rPr>
            </w:pPr>
            <w:ins w:id="3312" w:author="tank" w:date="2021-04-21T15:19:00Z">
              <w:r w:rsidRPr="00AF0B93">
                <w:rPr>
                  <w:lang w:eastAsia="fi-FI"/>
                </w:rPr>
                <w:t>NR configuration</w:t>
              </w:r>
            </w:ins>
          </w:p>
        </w:tc>
      </w:tr>
      <w:tr w:rsidR="007B051A" w:rsidRPr="00AF0B93" w:rsidTr="00084566">
        <w:trPr>
          <w:jc w:val="center"/>
          <w:ins w:id="3313" w:author="tank" w:date="2021-04-21T15:19:00Z"/>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14" w:author="tank" w:date="2021-04-21T15:19:00Z"/>
                <w:b w:val="0"/>
                <w:lang w:val="en-US" w:eastAsia="fi-FI"/>
              </w:rPr>
            </w:pPr>
            <w:ins w:id="3315" w:author="tank" w:date="2021-04-21T15:19:00Z">
              <w:r>
                <w:rPr>
                  <w:b w:val="0"/>
                  <w:lang w:val="fi-FI" w:eastAsia="fi-FI"/>
                </w:rPr>
                <w:t>DC_12A_n30A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16" w:author="tank" w:date="2021-04-21T15:19:00Z"/>
                <w:b w:val="0"/>
                <w:lang w:val="en-US" w:eastAsia="fi-FI"/>
              </w:rPr>
            </w:pPr>
            <w:ins w:id="3317" w:author="tank" w:date="2021-04-21T15:19:00Z">
              <w:r>
                <w:rPr>
                  <w:b w:val="0"/>
                  <w:lang w:val="fi-FI" w:eastAsia="fi-FI"/>
                </w:rPr>
                <w:t>DC_12A_n30A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18" w:author="tank" w:date="2021-04-21T15:19:00Z"/>
                <w:b w:val="0"/>
                <w:lang w:eastAsia="fi-FI"/>
              </w:rPr>
            </w:pPr>
            <w:ins w:id="3319" w:author="tank" w:date="2021-04-21T15:19:00Z">
              <w:r>
                <w:rPr>
                  <w:b w:val="0"/>
                  <w:lang w:val="fi-FI" w:eastAsia="zh-CN"/>
                </w:rPr>
                <w:t>12</w:t>
              </w:r>
              <w:r w:rsidRPr="00AF0B93">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20" w:author="tank" w:date="2021-04-21T15:19:00Z"/>
                <w:b w:val="0"/>
                <w:lang w:eastAsia="fi-FI"/>
              </w:rPr>
            </w:pPr>
            <w:ins w:id="3321" w:author="tank" w:date="2021-04-21T15:19:00Z">
              <w:r>
                <w:rPr>
                  <w:b w:val="0"/>
                  <w:lang w:val="fi-FI" w:eastAsia="fi-FI"/>
                </w:rPr>
                <w:t>n30</w:t>
              </w:r>
              <w:r w:rsidRPr="00AF0B93">
                <w:rPr>
                  <w:b w:val="0"/>
                  <w:lang w:val="fi-FI" w:eastAsia="fi-FI"/>
                </w:rPr>
                <w:t>A</w:t>
              </w:r>
            </w:ins>
          </w:p>
        </w:tc>
      </w:tr>
    </w:tbl>
    <w:p w:rsidR="007B051A" w:rsidRDefault="007B051A">
      <w:pPr>
        <w:keepNext/>
        <w:rPr>
          <w:ins w:id="3322" w:author="tank" w:date="2021-04-21T15:19:00Z"/>
        </w:rPr>
      </w:pPr>
    </w:p>
    <w:p w:rsidR="007B051A" w:rsidRPr="00AF0B93" w:rsidRDefault="007B051A">
      <w:pPr>
        <w:pStyle w:val="40"/>
        <w:rPr>
          <w:ins w:id="3323" w:author="tank" w:date="2021-04-21T15:19:00Z"/>
        </w:rPr>
      </w:pPr>
      <w:ins w:id="3324" w:author="tank" w:date="2021-04-21T15:19:00Z">
        <w:r>
          <w:rPr>
            <w:rFonts w:hint="eastAsia"/>
          </w:rPr>
          <w:t>6.1.31.</w:t>
        </w:r>
        <w:r w:rsidRPr="00AF0B93">
          <w:t>3</w:t>
        </w:r>
        <w:r w:rsidRPr="00AF0B93">
          <w:tab/>
          <w:t xml:space="preserve">Maximum output power for </w:t>
        </w:r>
        <w:r w:rsidRPr="00AF0B93">
          <w:rPr>
            <w:rFonts w:hint="eastAsia"/>
          </w:rPr>
          <w:t>DC</w:t>
        </w:r>
      </w:ins>
    </w:p>
    <w:p w:rsidR="007B051A" w:rsidRPr="00AF0B93" w:rsidRDefault="007B051A">
      <w:pPr>
        <w:keepNext/>
        <w:spacing w:before="120" w:after="120"/>
        <w:jc w:val="center"/>
        <w:rPr>
          <w:ins w:id="3325" w:author="tank" w:date="2021-04-21T15:19:00Z"/>
          <w:rFonts w:ascii="Arial" w:eastAsia="Yu Mincho" w:hAnsi="Arial" w:cs="Arial"/>
          <w:sz w:val="28"/>
          <w:szCs w:val="28"/>
          <w:lang w:eastAsia="ja-JP"/>
        </w:rPr>
      </w:pPr>
      <w:ins w:id="3326" w:author="tank" w:date="2021-04-21T15:19:00Z">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rsidTr="00084566">
        <w:trPr>
          <w:trHeight w:val="288"/>
          <w:tblHeader/>
          <w:jc w:val="center"/>
          <w:ins w:id="3327" w:author="tank" w:date="2021-04-21T15:19:00Z"/>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28" w:author="tank" w:date="2021-04-21T15:19:00Z"/>
                <w:rFonts w:eastAsia="MS Mincho"/>
              </w:rPr>
            </w:pPr>
            <w:ins w:id="3329" w:author="tank" w:date="2021-04-21T15:19:00Z">
              <w:r w:rsidRPr="00AF0B93">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30" w:author="tank" w:date="2021-04-21T15:19:00Z"/>
                <w:rFonts w:eastAsia="MS Mincho"/>
              </w:rPr>
            </w:pPr>
            <w:ins w:id="3331" w:author="tank" w:date="2021-04-21T15:19:00Z">
              <w:r w:rsidRPr="00AF0B93">
                <w:rPr>
                  <w:rFonts w:eastAsia="MS Mincho"/>
                </w:rPr>
                <w:t>Power class 3</w:t>
              </w:r>
            </w:ins>
          </w:p>
          <w:p w:rsidR="007B051A" w:rsidRPr="00AF0B93" w:rsidRDefault="007B051A">
            <w:pPr>
              <w:pStyle w:val="TAH"/>
              <w:rPr>
                <w:ins w:id="3332" w:author="tank" w:date="2021-04-21T15:19:00Z"/>
                <w:rFonts w:eastAsia="MS Mincho"/>
              </w:rPr>
            </w:pPr>
            <w:ins w:id="3333" w:author="tank" w:date="2021-04-21T15:19:00Z">
              <w:r w:rsidRPr="00AF0B93">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34" w:author="tank" w:date="2021-04-21T15:19:00Z"/>
                <w:rFonts w:eastAsia="MS Mincho"/>
              </w:rPr>
            </w:pPr>
            <w:ins w:id="3335" w:author="tank" w:date="2021-04-21T15:19:00Z">
              <w:r w:rsidRPr="00AF0B93">
                <w:rPr>
                  <w:rFonts w:eastAsia="MS Mincho"/>
                </w:rPr>
                <w:t>Tolerance</w:t>
              </w:r>
            </w:ins>
          </w:p>
          <w:p w:rsidR="007B051A" w:rsidRPr="00AF0B93" w:rsidRDefault="007B051A">
            <w:pPr>
              <w:pStyle w:val="TAH"/>
              <w:rPr>
                <w:ins w:id="3336" w:author="tank" w:date="2021-04-21T15:19:00Z"/>
                <w:rFonts w:eastAsia="MS Mincho"/>
              </w:rPr>
            </w:pPr>
            <w:ins w:id="3337" w:author="tank" w:date="2021-04-21T15:19:00Z">
              <w:r w:rsidRPr="00AF0B93">
                <w:rPr>
                  <w:rFonts w:eastAsia="MS Mincho"/>
                </w:rPr>
                <w:t>(dB)</w:t>
              </w:r>
            </w:ins>
          </w:p>
        </w:tc>
      </w:tr>
      <w:tr w:rsidR="007B051A" w:rsidRPr="00AF0B93" w:rsidTr="00084566">
        <w:trPr>
          <w:trHeight w:val="107"/>
          <w:jc w:val="center"/>
          <w:ins w:id="3338" w:author="tank" w:date="2021-04-21T15:19:00Z"/>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339" w:author="tank" w:date="2021-04-21T15:19:00Z"/>
                <w:rFonts w:eastAsia="MS Mincho"/>
              </w:rPr>
            </w:pPr>
            <w:ins w:id="3340" w:author="tank" w:date="2021-04-21T15:19:00Z">
              <w:r>
                <w:rPr>
                  <w:b w:val="0"/>
                  <w:lang w:val="en-US" w:eastAsia="fi-FI"/>
                </w:rPr>
                <w:t>DC_12A_n30A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ins w:id="3341" w:author="tank" w:date="2021-04-21T15:19:00Z"/>
                <w:rFonts w:eastAsia="MS Mincho"/>
              </w:rPr>
            </w:pPr>
            <w:ins w:id="3342" w:author="tank" w:date="2021-04-21T15:19:00Z">
              <w:r w:rsidRPr="00AF0B93">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ins w:id="3343" w:author="tank" w:date="2021-04-21T15:19:00Z"/>
                <w:rFonts w:eastAsia="MS Mincho"/>
              </w:rPr>
            </w:pPr>
            <w:ins w:id="3344" w:author="tank" w:date="2021-04-21T15:19:00Z">
              <w:r w:rsidRPr="00AF0B93">
                <w:rPr>
                  <w:rFonts w:eastAsia="MS Mincho"/>
                </w:rPr>
                <w:t>+2/-3</w:t>
              </w:r>
            </w:ins>
          </w:p>
        </w:tc>
      </w:tr>
    </w:tbl>
    <w:p w:rsidR="007B051A" w:rsidRPr="00AF0B93" w:rsidRDefault="007B051A">
      <w:pPr>
        <w:keepNext/>
        <w:rPr>
          <w:ins w:id="3345" w:author="tank" w:date="2021-04-21T15:19:00Z"/>
          <w:lang w:eastAsia="zh-CN"/>
        </w:rPr>
      </w:pPr>
    </w:p>
    <w:p w:rsidR="007B051A" w:rsidRPr="00AF0B93" w:rsidRDefault="007B051A">
      <w:pPr>
        <w:pStyle w:val="40"/>
        <w:rPr>
          <w:ins w:id="3346" w:author="tank" w:date="2021-04-21T15:19:00Z"/>
        </w:rPr>
      </w:pPr>
      <w:ins w:id="3347" w:author="tank" w:date="2021-04-21T15:19:00Z">
        <w:r>
          <w:t>6.1.31.</w:t>
        </w:r>
        <w:r w:rsidRPr="00AF0B93">
          <w:t>4</w:t>
        </w:r>
        <w:r w:rsidRPr="00AF0B93">
          <w:tab/>
          <w:t>Spurious emission band UE co-existence for DC</w:t>
        </w:r>
      </w:ins>
    </w:p>
    <w:p w:rsidR="007B051A" w:rsidRPr="00AF0B93" w:rsidRDefault="007B051A">
      <w:pPr>
        <w:keepNext/>
        <w:keepLines/>
        <w:spacing w:before="60"/>
        <w:jc w:val="center"/>
        <w:rPr>
          <w:ins w:id="3348" w:author="tank" w:date="2021-04-21T15:19:00Z"/>
          <w:rFonts w:ascii="Arial" w:hAnsi="Arial"/>
          <w:b/>
          <w:lang w:eastAsia="zh-CN"/>
        </w:rPr>
      </w:pPr>
      <w:ins w:id="3349" w:author="tank" w:date="2021-04-21T15:19:00Z">
        <w:r w:rsidRPr="00AF0B93">
          <w:rPr>
            <w:rFonts w:ascii="Arial" w:hAnsi="Arial"/>
            <w:b/>
            <w:lang w:eastAsia="zh-CN"/>
          </w:rPr>
          <w:t xml:space="preserve">Table </w:t>
        </w:r>
        <w:r>
          <w:rPr>
            <w:rFonts w:ascii="Arial" w:hAnsi="Arial"/>
            <w:b/>
            <w:lang w:eastAsia="zh-CN"/>
          </w:rPr>
          <w:t>6.1.31.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rsidTr="00084566">
        <w:trPr>
          <w:trHeight w:val="230"/>
          <w:jc w:val="center"/>
          <w:ins w:id="3350" w:author="tank" w:date="2021-04-21T15: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051A" w:rsidRPr="00AF0B93" w:rsidRDefault="007B051A">
            <w:pPr>
              <w:keepNext/>
              <w:keepLines/>
              <w:spacing w:after="0"/>
              <w:jc w:val="center"/>
              <w:rPr>
                <w:ins w:id="3351" w:author="tank" w:date="2021-04-21T15:19:00Z"/>
                <w:rFonts w:ascii="Arial" w:hAnsi="Arial" w:cs="Arial"/>
                <w:b/>
                <w:sz w:val="18"/>
                <w:lang w:eastAsia="ja-JP"/>
              </w:rPr>
            </w:pPr>
            <w:ins w:id="3352" w:author="tank" w:date="2021-04-21T15:19:00Z">
              <w:r w:rsidRPr="00AF0B93">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ins w:id="3353" w:author="tank" w:date="2021-04-21T15:19:00Z"/>
                <w:rFonts w:ascii="Arial" w:hAnsi="Arial" w:cs="Arial"/>
                <w:b/>
                <w:sz w:val="18"/>
              </w:rPr>
            </w:pPr>
            <w:ins w:id="3354" w:author="tank" w:date="2021-04-21T15:19:00Z">
              <w:r w:rsidRPr="00AF0B93">
                <w:rPr>
                  <w:rFonts w:ascii="Arial" w:hAnsi="Arial" w:cs="Arial"/>
                  <w:b/>
                  <w:sz w:val="18"/>
                </w:rPr>
                <w:t xml:space="preserve">Spurious emission </w:t>
              </w:r>
            </w:ins>
          </w:p>
        </w:tc>
      </w:tr>
      <w:tr w:rsidR="007B051A" w:rsidRPr="00AF0B93" w:rsidTr="00084566">
        <w:trPr>
          <w:trHeight w:val="385"/>
          <w:jc w:val="center"/>
          <w:ins w:id="3355" w:author="tank" w:date="2021-04-21T15:19:00Z"/>
        </w:trPr>
        <w:tc>
          <w:tcPr>
            <w:tcW w:w="1663" w:type="dxa"/>
            <w:vMerge/>
            <w:tcBorders>
              <w:top w:val="single" w:sz="4" w:space="0" w:color="auto"/>
              <w:left w:val="single" w:sz="4" w:space="0" w:color="auto"/>
              <w:bottom w:val="single" w:sz="4" w:space="0" w:color="auto"/>
              <w:right w:val="single" w:sz="4" w:space="0" w:color="auto"/>
            </w:tcBorders>
            <w:vAlign w:val="center"/>
          </w:tcPr>
          <w:p w:rsidR="007B051A" w:rsidRPr="00AF0B93" w:rsidRDefault="007B051A">
            <w:pPr>
              <w:keepNext/>
              <w:keepLines/>
              <w:spacing w:after="0"/>
              <w:jc w:val="center"/>
              <w:rPr>
                <w:ins w:id="3356" w:author="tank" w:date="2021-04-21T15:19:00Z"/>
                <w:rFonts w:ascii="Arial" w:hAnsi="Arial" w:cs="Arial"/>
                <w:b/>
                <w:sz w:val="18"/>
              </w:rPr>
            </w:pPr>
          </w:p>
        </w:tc>
        <w:tc>
          <w:tcPr>
            <w:tcW w:w="2919" w:type="dxa"/>
            <w:tcBorders>
              <w:top w:val="nil"/>
              <w:left w:val="nil"/>
              <w:bottom w:val="single" w:sz="4" w:space="0" w:color="auto"/>
              <w:right w:val="single" w:sz="4" w:space="0" w:color="auto"/>
            </w:tcBorders>
          </w:tcPr>
          <w:p w:rsidR="007B051A" w:rsidRPr="00AF0B93" w:rsidRDefault="007B051A">
            <w:pPr>
              <w:keepNext/>
              <w:keepLines/>
              <w:spacing w:after="0"/>
              <w:jc w:val="center"/>
              <w:rPr>
                <w:ins w:id="3357" w:author="tank" w:date="2021-04-21T15:19:00Z"/>
                <w:rFonts w:ascii="Arial" w:hAnsi="Arial" w:cs="Arial"/>
                <w:b/>
                <w:sz w:val="18"/>
              </w:rPr>
            </w:pPr>
            <w:ins w:id="3358" w:author="tank" w:date="2021-04-21T15:19:00Z">
              <w:r w:rsidRPr="00AF0B93">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ins w:id="3359" w:author="tank" w:date="2021-04-21T15:19:00Z"/>
                <w:rFonts w:ascii="Arial" w:hAnsi="Arial" w:cs="Arial"/>
                <w:b/>
                <w:sz w:val="18"/>
              </w:rPr>
            </w:pPr>
            <w:ins w:id="3360" w:author="tank" w:date="2021-04-21T15:19:00Z">
              <w:r w:rsidRPr="00AF0B93">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7B051A" w:rsidRPr="00AF0B93" w:rsidRDefault="007B051A">
            <w:pPr>
              <w:keepNext/>
              <w:keepLines/>
              <w:spacing w:after="0"/>
              <w:jc w:val="center"/>
              <w:rPr>
                <w:ins w:id="3361" w:author="tank" w:date="2021-04-21T15:19:00Z"/>
                <w:rFonts w:ascii="Arial" w:hAnsi="Arial" w:cs="Arial"/>
                <w:b/>
                <w:sz w:val="18"/>
              </w:rPr>
            </w:pPr>
            <w:ins w:id="3362" w:author="tank" w:date="2021-04-21T15:19:00Z">
              <w:r w:rsidRPr="00AF0B93">
                <w:rPr>
                  <w:rFonts w:ascii="Arial" w:hAnsi="Arial" w:cs="Arial" w:hint="eastAsia"/>
                  <w:b/>
                  <w:sz w:val="18"/>
                </w:rPr>
                <w:t xml:space="preserve">Maximum </w:t>
              </w:r>
              <w:r w:rsidRPr="00AF0B93">
                <w:rPr>
                  <w:rFonts w:ascii="Arial" w:hAnsi="Arial" w:cs="Arial"/>
                  <w:b/>
                  <w:sz w:val="18"/>
                </w:rPr>
                <w:t>Level (dBm)</w:t>
              </w:r>
            </w:ins>
          </w:p>
        </w:tc>
        <w:tc>
          <w:tcPr>
            <w:tcW w:w="1038" w:type="dxa"/>
            <w:tcBorders>
              <w:top w:val="nil"/>
              <w:left w:val="nil"/>
              <w:bottom w:val="single" w:sz="4" w:space="0" w:color="auto"/>
              <w:right w:val="single" w:sz="4" w:space="0" w:color="auto"/>
            </w:tcBorders>
          </w:tcPr>
          <w:p w:rsidR="007B051A" w:rsidRPr="00AF0B93" w:rsidRDefault="007B051A">
            <w:pPr>
              <w:keepNext/>
              <w:keepLines/>
              <w:spacing w:after="0"/>
              <w:jc w:val="center"/>
              <w:rPr>
                <w:ins w:id="3363" w:author="tank" w:date="2021-04-21T15:19:00Z"/>
                <w:rFonts w:ascii="Arial" w:hAnsi="Arial" w:cs="Arial"/>
                <w:b/>
                <w:sz w:val="18"/>
              </w:rPr>
            </w:pPr>
            <w:ins w:id="3364" w:author="tank" w:date="2021-04-21T15:19:00Z">
              <w:r w:rsidRPr="00AF0B93">
                <w:rPr>
                  <w:rFonts w:ascii="Arial" w:hAnsi="Arial" w:cs="Arial"/>
                  <w:b/>
                  <w:sz w:val="18"/>
                </w:rPr>
                <w:t>MBW (MHz)</w:t>
              </w:r>
            </w:ins>
          </w:p>
        </w:tc>
        <w:tc>
          <w:tcPr>
            <w:tcW w:w="978" w:type="dxa"/>
            <w:tcBorders>
              <w:top w:val="nil"/>
              <w:left w:val="nil"/>
              <w:bottom w:val="single" w:sz="4" w:space="0" w:color="auto"/>
              <w:right w:val="single" w:sz="4" w:space="0" w:color="auto"/>
            </w:tcBorders>
          </w:tcPr>
          <w:p w:rsidR="007B051A" w:rsidRPr="00AF0B93" w:rsidRDefault="007B051A">
            <w:pPr>
              <w:keepNext/>
              <w:keepLines/>
              <w:spacing w:after="0"/>
              <w:jc w:val="center"/>
              <w:rPr>
                <w:ins w:id="3365" w:author="tank" w:date="2021-04-21T15:19:00Z"/>
                <w:rFonts w:ascii="Arial" w:hAnsi="Arial" w:cs="Arial"/>
                <w:b/>
                <w:sz w:val="18"/>
              </w:rPr>
            </w:pPr>
            <w:ins w:id="3366" w:author="tank" w:date="2021-04-21T15:19:00Z">
              <w:r w:rsidRPr="00AF0B93">
                <w:rPr>
                  <w:rFonts w:ascii="Arial" w:hAnsi="Arial" w:cs="Arial"/>
                  <w:b/>
                  <w:sz w:val="18"/>
                </w:rPr>
                <w:t>NOTE</w:t>
              </w:r>
            </w:ins>
          </w:p>
        </w:tc>
      </w:tr>
      <w:tr w:rsidR="007B051A" w:rsidRPr="00AF0B93" w:rsidTr="00084566">
        <w:trPr>
          <w:trHeight w:val="192"/>
          <w:jc w:val="center"/>
          <w:ins w:id="3367" w:author="tank" w:date="2021-04-21T15:19:00Z"/>
        </w:trPr>
        <w:tc>
          <w:tcPr>
            <w:tcW w:w="1663" w:type="dxa"/>
            <w:vMerge w:val="restart"/>
            <w:tcBorders>
              <w:top w:val="single" w:sz="4" w:space="0" w:color="auto"/>
              <w:left w:val="single" w:sz="4" w:space="0" w:color="auto"/>
              <w:right w:val="single" w:sz="4" w:space="0" w:color="auto"/>
            </w:tcBorders>
            <w:vAlign w:val="center"/>
          </w:tcPr>
          <w:p w:rsidR="007B051A" w:rsidRPr="0081144B" w:rsidRDefault="007B051A">
            <w:pPr>
              <w:pStyle w:val="TAH"/>
              <w:rPr>
                <w:ins w:id="3368" w:author="tank" w:date="2021-04-21T15:19:00Z"/>
                <w:b w:val="0"/>
                <w:lang w:val="en-US" w:eastAsia="fi-FI"/>
              </w:rPr>
            </w:pPr>
            <w:ins w:id="3369" w:author="tank" w:date="2021-04-21T15:19:00Z">
              <w:r>
                <w:rPr>
                  <w:b w:val="0"/>
                  <w:lang w:val="en-US" w:eastAsia="fi-FI"/>
                </w:rPr>
                <w:t>DC_12A_n30A</w:t>
              </w:r>
            </w:ins>
          </w:p>
          <w:p w:rsidR="007B051A" w:rsidRPr="00AF0B93" w:rsidRDefault="007B051A">
            <w:pPr>
              <w:keepNext/>
              <w:keepLines/>
              <w:spacing w:after="0"/>
              <w:jc w:val="center"/>
              <w:rPr>
                <w:ins w:id="3370" w:author="tank" w:date="2021-04-21T15:19: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rPr>
                <w:ins w:id="3371" w:author="tank" w:date="2021-04-21T15:19:00Z"/>
                <w:lang w:eastAsia="zh-CN"/>
              </w:rPr>
            </w:pPr>
            <w:ins w:id="3372" w:author="tank" w:date="2021-04-21T15:19:00Z">
              <w:r w:rsidRPr="00A1115A">
                <w:t>E-UTRA Band 2, 5,</w:t>
              </w:r>
              <w:r>
                <w:t xml:space="preserve"> </w:t>
              </w:r>
              <w:r w:rsidRPr="00A1115A">
                <w:t>13, 14, 17, 24, 25, 26, 27</w:t>
              </w:r>
              <w:r>
                <w:t xml:space="preserve">, </w:t>
              </w:r>
              <w:r w:rsidRPr="00A1115A">
                <w:t>30, 41, 48, 53, 71</w:t>
              </w:r>
            </w:ins>
          </w:p>
        </w:tc>
        <w:tc>
          <w:tcPr>
            <w:tcW w:w="951" w:type="dxa"/>
            <w:tcBorders>
              <w:top w:val="nil"/>
              <w:left w:val="nil"/>
              <w:bottom w:val="single" w:sz="4" w:space="0" w:color="auto"/>
              <w:right w:val="single" w:sz="4" w:space="0" w:color="auto"/>
            </w:tcBorders>
          </w:tcPr>
          <w:p w:rsidR="007B051A" w:rsidRPr="00AF0B93" w:rsidRDefault="007B051A">
            <w:pPr>
              <w:pStyle w:val="TAC"/>
              <w:rPr>
                <w:ins w:id="3373" w:author="tank" w:date="2021-04-21T15:19:00Z"/>
              </w:rPr>
            </w:pPr>
            <w:ins w:id="3374" w:author="tank" w:date="2021-04-21T15:19: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7B051A" w:rsidRPr="00AF0B93" w:rsidRDefault="007B051A">
            <w:pPr>
              <w:pStyle w:val="TAC"/>
              <w:rPr>
                <w:ins w:id="3375" w:author="tank" w:date="2021-04-21T15:19:00Z"/>
              </w:rPr>
            </w:pPr>
            <w:ins w:id="3376" w:author="tank" w:date="2021-04-21T15:19:00Z">
              <w:r w:rsidRPr="00A1115A">
                <w:t>-</w:t>
              </w:r>
            </w:ins>
          </w:p>
        </w:tc>
        <w:tc>
          <w:tcPr>
            <w:tcW w:w="957" w:type="dxa"/>
            <w:tcBorders>
              <w:top w:val="nil"/>
              <w:left w:val="nil"/>
              <w:bottom w:val="single" w:sz="4" w:space="0" w:color="auto"/>
              <w:right w:val="single" w:sz="4" w:space="0" w:color="auto"/>
            </w:tcBorders>
          </w:tcPr>
          <w:p w:rsidR="007B051A" w:rsidRPr="00AF0B93" w:rsidRDefault="007B051A">
            <w:pPr>
              <w:pStyle w:val="TAC"/>
              <w:rPr>
                <w:ins w:id="3377" w:author="tank" w:date="2021-04-21T15:19:00Z"/>
              </w:rPr>
            </w:pPr>
            <w:ins w:id="3378" w:author="tank" w:date="2021-04-21T15:19: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7B051A" w:rsidRPr="00AF0B93" w:rsidRDefault="007B051A">
            <w:pPr>
              <w:pStyle w:val="TAC"/>
              <w:rPr>
                <w:ins w:id="3379" w:author="tank" w:date="2021-04-21T15:19:00Z"/>
              </w:rPr>
            </w:pPr>
            <w:ins w:id="3380" w:author="tank" w:date="2021-04-21T15:19:00Z">
              <w:r w:rsidRPr="00A1115A">
                <w:t>-50</w:t>
              </w:r>
            </w:ins>
          </w:p>
        </w:tc>
        <w:tc>
          <w:tcPr>
            <w:tcW w:w="1038" w:type="dxa"/>
            <w:tcBorders>
              <w:top w:val="nil"/>
              <w:left w:val="nil"/>
              <w:bottom w:val="single" w:sz="4" w:space="0" w:color="auto"/>
              <w:right w:val="single" w:sz="4" w:space="0" w:color="auto"/>
            </w:tcBorders>
          </w:tcPr>
          <w:p w:rsidR="007B051A" w:rsidRPr="00AF0B93" w:rsidRDefault="007B051A">
            <w:pPr>
              <w:pStyle w:val="TAC"/>
              <w:rPr>
                <w:ins w:id="3381" w:author="tank" w:date="2021-04-21T15:19:00Z"/>
              </w:rPr>
            </w:pPr>
            <w:ins w:id="3382" w:author="tank" w:date="2021-04-21T15:19:00Z">
              <w:r w:rsidRPr="00A1115A">
                <w:t>1</w:t>
              </w:r>
            </w:ins>
          </w:p>
        </w:tc>
        <w:tc>
          <w:tcPr>
            <w:tcW w:w="978" w:type="dxa"/>
            <w:tcBorders>
              <w:top w:val="nil"/>
              <w:left w:val="nil"/>
              <w:bottom w:val="single" w:sz="4" w:space="0" w:color="auto"/>
              <w:right w:val="single" w:sz="4" w:space="0" w:color="auto"/>
            </w:tcBorders>
          </w:tcPr>
          <w:p w:rsidR="007B051A" w:rsidRPr="00AF0B93" w:rsidRDefault="007B051A">
            <w:pPr>
              <w:pStyle w:val="TAC"/>
              <w:rPr>
                <w:ins w:id="3383" w:author="tank" w:date="2021-04-21T15:19:00Z"/>
              </w:rPr>
            </w:pPr>
          </w:p>
        </w:tc>
      </w:tr>
      <w:tr w:rsidR="007B051A" w:rsidRPr="00AF0B93" w:rsidTr="00084566">
        <w:trPr>
          <w:trHeight w:val="192"/>
          <w:jc w:val="center"/>
          <w:ins w:id="3384" w:author="tank" w:date="2021-04-21T15:19:00Z"/>
        </w:trPr>
        <w:tc>
          <w:tcPr>
            <w:tcW w:w="1663" w:type="dxa"/>
            <w:vMerge/>
            <w:tcBorders>
              <w:left w:val="single" w:sz="4" w:space="0" w:color="auto"/>
              <w:right w:val="single" w:sz="4" w:space="0" w:color="auto"/>
            </w:tcBorders>
          </w:tcPr>
          <w:p w:rsidR="007B051A" w:rsidRPr="00AF0B93" w:rsidRDefault="007B051A">
            <w:pPr>
              <w:keepNext/>
              <w:keepLines/>
              <w:spacing w:after="0"/>
              <w:jc w:val="center"/>
              <w:rPr>
                <w:ins w:id="3385" w:author="tank" w:date="2021-04-21T15:19: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1115A" w:rsidRDefault="007B051A">
            <w:pPr>
              <w:pStyle w:val="TAL"/>
              <w:rPr>
                <w:ins w:id="3386" w:author="tank" w:date="2021-04-21T15:19:00Z"/>
                <w:lang w:val="sv-FI"/>
              </w:rPr>
              <w:pPrChange w:id="3387" w:author="tank" w:date="2021-04-21T15:22:00Z">
                <w:pPr>
                  <w:pStyle w:val="TAL"/>
                  <w:keepNext w:val="0"/>
                </w:pPr>
              </w:pPrChange>
            </w:pPr>
            <w:ins w:id="3388" w:author="tank" w:date="2021-04-21T15:19:00Z">
              <w:r w:rsidRPr="00A1115A">
                <w:rPr>
                  <w:lang w:val="sv-FI"/>
                </w:rPr>
                <w:t xml:space="preserve">E-UTRA Band 4, 66, 70, </w:t>
              </w:r>
            </w:ins>
          </w:p>
          <w:p w:rsidR="007B051A" w:rsidRPr="00AF0B93" w:rsidRDefault="007B051A">
            <w:pPr>
              <w:pStyle w:val="TAC"/>
              <w:jc w:val="left"/>
              <w:rPr>
                <w:ins w:id="3389" w:author="tank" w:date="2021-04-21T15:19:00Z"/>
                <w:lang w:eastAsia="zh-CN"/>
              </w:rPr>
            </w:pPr>
            <w:ins w:id="3390" w:author="tank" w:date="2021-04-21T15:19:00Z">
              <w:r w:rsidRPr="00A1115A">
                <w:rPr>
                  <w:lang w:val="sv-FI"/>
                </w:rPr>
                <w:t>NR Band n77</w:t>
              </w:r>
            </w:ins>
          </w:p>
        </w:tc>
        <w:tc>
          <w:tcPr>
            <w:tcW w:w="951" w:type="dxa"/>
            <w:tcBorders>
              <w:top w:val="nil"/>
              <w:left w:val="nil"/>
              <w:bottom w:val="single" w:sz="4" w:space="0" w:color="auto"/>
              <w:right w:val="single" w:sz="4" w:space="0" w:color="auto"/>
            </w:tcBorders>
          </w:tcPr>
          <w:p w:rsidR="007B051A" w:rsidRPr="00AF0B93" w:rsidRDefault="007B051A">
            <w:pPr>
              <w:pStyle w:val="TAC"/>
              <w:rPr>
                <w:ins w:id="3391" w:author="tank" w:date="2021-04-21T15:19:00Z"/>
              </w:rPr>
            </w:pPr>
            <w:ins w:id="3392" w:author="tank" w:date="2021-04-21T15:19: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7B051A" w:rsidRPr="00AF0B93" w:rsidRDefault="007B051A">
            <w:pPr>
              <w:pStyle w:val="TAC"/>
              <w:rPr>
                <w:ins w:id="3393" w:author="tank" w:date="2021-04-21T15:19:00Z"/>
              </w:rPr>
            </w:pPr>
            <w:ins w:id="3394" w:author="tank" w:date="2021-04-21T15:19:00Z">
              <w:r w:rsidRPr="00A1115A">
                <w:t>-</w:t>
              </w:r>
            </w:ins>
          </w:p>
        </w:tc>
        <w:tc>
          <w:tcPr>
            <w:tcW w:w="957" w:type="dxa"/>
            <w:tcBorders>
              <w:top w:val="nil"/>
              <w:left w:val="nil"/>
              <w:bottom w:val="single" w:sz="4" w:space="0" w:color="auto"/>
              <w:right w:val="single" w:sz="4" w:space="0" w:color="auto"/>
            </w:tcBorders>
          </w:tcPr>
          <w:p w:rsidR="007B051A" w:rsidRPr="00AF0B93" w:rsidRDefault="007B051A">
            <w:pPr>
              <w:pStyle w:val="TAC"/>
              <w:rPr>
                <w:ins w:id="3395" w:author="tank" w:date="2021-04-21T15:19:00Z"/>
              </w:rPr>
            </w:pPr>
            <w:ins w:id="3396" w:author="tank" w:date="2021-04-21T15:19: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7B051A" w:rsidRPr="00AF0B93" w:rsidRDefault="007B051A">
            <w:pPr>
              <w:pStyle w:val="TAC"/>
              <w:rPr>
                <w:ins w:id="3397" w:author="tank" w:date="2021-04-21T15:19:00Z"/>
              </w:rPr>
            </w:pPr>
            <w:ins w:id="3398" w:author="tank" w:date="2021-04-21T15:19:00Z">
              <w:r w:rsidRPr="00A1115A">
                <w:t>-50</w:t>
              </w:r>
            </w:ins>
          </w:p>
        </w:tc>
        <w:tc>
          <w:tcPr>
            <w:tcW w:w="1038" w:type="dxa"/>
            <w:tcBorders>
              <w:top w:val="nil"/>
              <w:left w:val="nil"/>
              <w:bottom w:val="single" w:sz="4" w:space="0" w:color="auto"/>
              <w:right w:val="single" w:sz="4" w:space="0" w:color="auto"/>
            </w:tcBorders>
          </w:tcPr>
          <w:p w:rsidR="007B051A" w:rsidRPr="00AF0B93" w:rsidRDefault="007B051A">
            <w:pPr>
              <w:pStyle w:val="TAC"/>
              <w:rPr>
                <w:ins w:id="3399" w:author="tank" w:date="2021-04-21T15:19:00Z"/>
              </w:rPr>
            </w:pPr>
            <w:ins w:id="3400" w:author="tank" w:date="2021-04-21T15:19:00Z">
              <w:r w:rsidRPr="00A1115A">
                <w:t>1</w:t>
              </w:r>
            </w:ins>
          </w:p>
        </w:tc>
        <w:tc>
          <w:tcPr>
            <w:tcW w:w="978" w:type="dxa"/>
            <w:tcBorders>
              <w:top w:val="nil"/>
              <w:left w:val="nil"/>
              <w:bottom w:val="single" w:sz="4" w:space="0" w:color="auto"/>
              <w:right w:val="single" w:sz="4" w:space="0" w:color="auto"/>
            </w:tcBorders>
          </w:tcPr>
          <w:p w:rsidR="007B051A" w:rsidRPr="00AF0B93" w:rsidRDefault="007B051A">
            <w:pPr>
              <w:pStyle w:val="TAC"/>
              <w:rPr>
                <w:ins w:id="3401" w:author="tank" w:date="2021-04-21T15:19:00Z"/>
              </w:rPr>
            </w:pPr>
            <w:ins w:id="3402" w:author="tank" w:date="2021-04-21T15:19:00Z">
              <w:r w:rsidRPr="00A1115A">
                <w:t>2</w:t>
              </w:r>
            </w:ins>
          </w:p>
        </w:tc>
      </w:tr>
      <w:tr w:rsidR="007B051A" w:rsidRPr="00AF0B93" w:rsidTr="00084566">
        <w:trPr>
          <w:trHeight w:val="192"/>
          <w:jc w:val="center"/>
          <w:ins w:id="3403" w:author="tank" w:date="2021-04-21T15:19:00Z"/>
        </w:trPr>
        <w:tc>
          <w:tcPr>
            <w:tcW w:w="1663" w:type="dxa"/>
            <w:vMerge/>
            <w:tcBorders>
              <w:left w:val="single" w:sz="4" w:space="0" w:color="auto"/>
              <w:right w:val="single" w:sz="4" w:space="0" w:color="auto"/>
            </w:tcBorders>
          </w:tcPr>
          <w:p w:rsidR="007B051A" w:rsidRPr="00AF0B93" w:rsidRDefault="007B051A">
            <w:pPr>
              <w:keepNext/>
              <w:keepLines/>
              <w:spacing w:after="0"/>
              <w:jc w:val="center"/>
              <w:rPr>
                <w:ins w:id="3404" w:author="tank" w:date="2021-04-21T15:19: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rPr>
                <w:ins w:id="3405" w:author="tank" w:date="2021-04-21T15:19:00Z"/>
              </w:rPr>
            </w:pPr>
            <w:ins w:id="3406" w:author="tank" w:date="2021-04-21T15:19:00Z">
              <w:r w:rsidRPr="00A1115A">
                <w:t>E-UTRA Band 12, 85</w:t>
              </w:r>
            </w:ins>
          </w:p>
        </w:tc>
        <w:tc>
          <w:tcPr>
            <w:tcW w:w="951" w:type="dxa"/>
            <w:tcBorders>
              <w:top w:val="nil"/>
              <w:left w:val="nil"/>
              <w:bottom w:val="single" w:sz="4" w:space="0" w:color="auto"/>
              <w:right w:val="single" w:sz="4" w:space="0" w:color="auto"/>
            </w:tcBorders>
          </w:tcPr>
          <w:p w:rsidR="007B051A" w:rsidRPr="00AF0B93" w:rsidRDefault="007B051A">
            <w:pPr>
              <w:pStyle w:val="TAC"/>
              <w:rPr>
                <w:ins w:id="3407" w:author="tank" w:date="2021-04-21T15:19:00Z"/>
              </w:rPr>
            </w:pPr>
            <w:ins w:id="3408" w:author="tank" w:date="2021-04-21T15:19: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7B051A" w:rsidRPr="00AF0B93" w:rsidRDefault="007B051A">
            <w:pPr>
              <w:pStyle w:val="TAC"/>
              <w:rPr>
                <w:ins w:id="3409" w:author="tank" w:date="2021-04-21T15:19:00Z"/>
              </w:rPr>
            </w:pPr>
            <w:ins w:id="3410" w:author="tank" w:date="2021-04-21T15:19:00Z">
              <w:r w:rsidRPr="00A1115A">
                <w:t>-</w:t>
              </w:r>
            </w:ins>
          </w:p>
        </w:tc>
        <w:tc>
          <w:tcPr>
            <w:tcW w:w="957" w:type="dxa"/>
            <w:tcBorders>
              <w:top w:val="nil"/>
              <w:left w:val="nil"/>
              <w:bottom w:val="single" w:sz="4" w:space="0" w:color="auto"/>
              <w:right w:val="single" w:sz="4" w:space="0" w:color="auto"/>
            </w:tcBorders>
          </w:tcPr>
          <w:p w:rsidR="007B051A" w:rsidRPr="00AF0B93" w:rsidRDefault="007B051A">
            <w:pPr>
              <w:pStyle w:val="TAC"/>
              <w:rPr>
                <w:ins w:id="3411" w:author="tank" w:date="2021-04-21T15:19:00Z"/>
              </w:rPr>
            </w:pPr>
            <w:ins w:id="3412" w:author="tank" w:date="2021-04-21T15:19: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7B051A" w:rsidRPr="00AF0B93" w:rsidRDefault="007B051A">
            <w:pPr>
              <w:pStyle w:val="TAC"/>
              <w:rPr>
                <w:ins w:id="3413" w:author="tank" w:date="2021-04-21T15:19:00Z"/>
              </w:rPr>
            </w:pPr>
            <w:ins w:id="3414" w:author="tank" w:date="2021-04-21T15:19:00Z">
              <w:r w:rsidRPr="00A1115A">
                <w:t>-50</w:t>
              </w:r>
            </w:ins>
          </w:p>
        </w:tc>
        <w:tc>
          <w:tcPr>
            <w:tcW w:w="1038" w:type="dxa"/>
            <w:tcBorders>
              <w:top w:val="nil"/>
              <w:left w:val="nil"/>
              <w:bottom w:val="single" w:sz="4" w:space="0" w:color="auto"/>
              <w:right w:val="single" w:sz="4" w:space="0" w:color="auto"/>
            </w:tcBorders>
          </w:tcPr>
          <w:p w:rsidR="007B051A" w:rsidRPr="00AF0B93" w:rsidRDefault="007B051A">
            <w:pPr>
              <w:pStyle w:val="TAC"/>
              <w:rPr>
                <w:ins w:id="3415" w:author="tank" w:date="2021-04-21T15:19:00Z"/>
              </w:rPr>
            </w:pPr>
            <w:ins w:id="3416" w:author="tank" w:date="2021-04-21T15:19:00Z">
              <w:r w:rsidRPr="00A1115A">
                <w:t>1</w:t>
              </w:r>
            </w:ins>
          </w:p>
        </w:tc>
        <w:tc>
          <w:tcPr>
            <w:tcW w:w="978" w:type="dxa"/>
            <w:tcBorders>
              <w:top w:val="nil"/>
              <w:left w:val="nil"/>
              <w:bottom w:val="single" w:sz="4" w:space="0" w:color="auto"/>
              <w:right w:val="single" w:sz="4" w:space="0" w:color="auto"/>
            </w:tcBorders>
          </w:tcPr>
          <w:p w:rsidR="007B051A" w:rsidRPr="00AF0B93" w:rsidRDefault="007B051A">
            <w:pPr>
              <w:pStyle w:val="TAC"/>
              <w:rPr>
                <w:ins w:id="3417" w:author="tank" w:date="2021-04-21T15:19:00Z"/>
                <w:lang w:eastAsia="zh-CN"/>
              </w:rPr>
            </w:pPr>
            <w:ins w:id="3418" w:author="tank" w:date="2021-04-21T15:19:00Z">
              <w:r w:rsidRPr="00A1115A">
                <w:t>5</w:t>
              </w:r>
            </w:ins>
          </w:p>
        </w:tc>
      </w:tr>
      <w:tr w:rsidR="007B051A" w:rsidRPr="00AF0B93" w:rsidTr="00084566">
        <w:trPr>
          <w:trHeight w:val="192"/>
          <w:jc w:val="center"/>
          <w:ins w:id="3419" w:author="tank" w:date="2021-04-21T15:19:00Z"/>
        </w:trPr>
        <w:tc>
          <w:tcPr>
            <w:tcW w:w="10015" w:type="dxa"/>
            <w:gridSpan w:val="8"/>
            <w:tcBorders>
              <w:top w:val="single" w:sz="4" w:space="0" w:color="auto"/>
              <w:left w:val="single" w:sz="4" w:space="0" w:color="auto"/>
              <w:bottom w:val="single" w:sz="4" w:space="0" w:color="auto"/>
              <w:right w:val="single" w:sz="4" w:space="0" w:color="auto"/>
            </w:tcBorders>
          </w:tcPr>
          <w:p w:rsidR="007B051A" w:rsidRDefault="007B051A">
            <w:pPr>
              <w:keepNext/>
              <w:keepLines/>
              <w:spacing w:after="0"/>
              <w:ind w:left="851" w:hanging="851"/>
              <w:rPr>
                <w:ins w:id="3420" w:author="tank" w:date="2021-04-21T15:19:00Z"/>
                <w:rFonts w:ascii="Arial" w:hAnsi="Arial" w:cs="Arial"/>
                <w:sz w:val="18"/>
                <w:szCs w:val="18"/>
              </w:rPr>
            </w:pPr>
            <w:ins w:id="3421" w:author="tank" w:date="2021-04-21T15:19:00Z">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ins>
          </w:p>
          <w:p w:rsidR="007B051A" w:rsidRPr="009F5ED3" w:rsidRDefault="007B051A">
            <w:pPr>
              <w:keepNext/>
              <w:keepLines/>
              <w:widowControl w:val="0"/>
              <w:spacing w:after="0"/>
              <w:jc w:val="both"/>
              <w:rPr>
                <w:ins w:id="3422" w:author="tank" w:date="2021-04-21T15:19:00Z"/>
                <w:rFonts w:ascii="Arial" w:hAnsi="Arial" w:cs="Arial"/>
                <w:sz w:val="18"/>
                <w:szCs w:val="18"/>
              </w:rPr>
              <w:pPrChange w:id="3423" w:author="tank" w:date="2021-04-21T15:22:00Z">
                <w:pPr>
                  <w:keepLines/>
                  <w:widowControl w:val="0"/>
                  <w:spacing w:after="0"/>
                  <w:jc w:val="both"/>
                </w:pPr>
              </w:pPrChange>
            </w:pPr>
            <w:ins w:id="3424" w:author="tank" w:date="2021-04-21T15:19:00Z">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ins>
          </w:p>
        </w:tc>
      </w:tr>
    </w:tbl>
    <w:p w:rsidR="007B051A" w:rsidRPr="00AF0B93" w:rsidRDefault="007B051A">
      <w:pPr>
        <w:keepNext/>
        <w:rPr>
          <w:ins w:id="3425" w:author="tank" w:date="2021-04-21T15:19:00Z"/>
          <w:rFonts w:ascii="Arial" w:hAnsi="Arial" w:cs="Arial"/>
          <w:color w:val="FF0000"/>
          <w:sz w:val="28"/>
          <w:szCs w:val="28"/>
          <w:lang w:val="en-US" w:eastAsia="zh-CN"/>
        </w:rPr>
      </w:pPr>
    </w:p>
    <w:p w:rsidR="007B051A" w:rsidRPr="00AF0B93" w:rsidRDefault="007B051A">
      <w:pPr>
        <w:pStyle w:val="40"/>
        <w:rPr>
          <w:ins w:id="3426" w:author="tank" w:date="2021-04-21T15:19:00Z"/>
        </w:rPr>
      </w:pPr>
      <w:ins w:id="3427" w:author="tank" w:date="2021-04-21T15:19:00Z">
        <w:r>
          <w:t>6.1.31.</w:t>
        </w:r>
        <w:r w:rsidRPr="00AF0B93">
          <w:rPr>
            <w:rFonts w:hint="eastAsia"/>
          </w:rPr>
          <w:t>5</w:t>
        </w:r>
        <w:r w:rsidRPr="00AF0B93">
          <w:tab/>
          <w:t>MSD analysis for DC</w:t>
        </w:r>
      </w:ins>
    </w:p>
    <w:p w:rsidR="007B051A" w:rsidRPr="00AF0B93" w:rsidRDefault="007B051A">
      <w:pPr>
        <w:keepNext/>
        <w:rPr>
          <w:ins w:id="3428" w:author="tank" w:date="2021-04-21T15:19:00Z"/>
          <w:lang w:val="en-US" w:eastAsia="zh-CN"/>
        </w:rPr>
      </w:pPr>
      <w:ins w:id="3429" w:author="tank" w:date="2021-04-21T15:19: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ins>
    </w:p>
    <w:p w:rsidR="007B051A" w:rsidRPr="00AF0B93" w:rsidRDefault="007B051A">
      <w:pPr>
        <w:keepNext/>
        <w:keepLines/>
        <w:spacing w:before="60"/>
        <w:jc w:val="center"/>
        <w:rPr>
          <w:ins w:id="3430" w:author="tank" w:date="2021-04-21T15:19:00Z"/>
          <w:rFonts w:ascii="Arial" w:hAnsi="Arial"/>
          <w:b/>
          <w:lang w:eastAsia="zh-CN"/>
        </w:rPr>
      </w:pPr>
      <w:ins w:id="3431" w:author="tank" w:date="2021-04-21T15:19:00Z">
        <w:r w:rsidRPr="00AF0B93">
          <w:rPr>
            <w:rFonts w:ascii="Arial" w:hAnsi="Arial"/>
            <w:b/>
            <w:lang w:eastAsia="zh-CN"/>
          </w:rPr>
          <w:t xml:space="preserve">Table </w:t>
        </w:r>
        <w:r>
          <w:rPr>
            <w:rFonts w:ascii="Arial" w:hAnsi="Arial" w:hint="eastAsia"/>
            <w:b/>
            <w:lang w:eastAsia="zh-CN"/>
          </w:rPr>
          <w:t>6.1.31.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rsidTr="00084566">
        <w:trPr>
          <w:ins w:id="3432" w:author="tank" w:date="2021-04-21T15:19:00Z"/>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33" w:author="tank" w:date="2021-04-21T15:19:00Z"/>
                <w:rFonts w:ascii="Arial" w:hAnsi="Arial" w:cs="Arial"/>
                <w:b/>
                <w:bCs/>
                <w:sz w:val="16"/>
                <w:szCs w:val="16"/>
                <w:lang w:val="fi-FI" w:eastAsia="fi-FI"/>
              </w:rPr>
              <w:pPrChange w:id="3434" w:author="tank" w:date="2021-04-21T15:22:00Z">
                <w:pPr>
                  <w:spacing w:after="0"/>
                  <w:jc w:val="center"/>
                </w:pPr>
              </w:pPrChange>
            </w:pPr>
            <w:ins w:id="3435" w:author="tank" w:date="2021-04-21T15:19:00Z">
              <w:r w:rsidRPr="00944237">
                <w:rPr>
                  <w:rFonts w:ascii="Arial" w:hAnsi="Arial" w:cs="Arial"/>
                  <w:b/>
                  <w:bCs/>
                  <w:sz w:val="16"/>
                  <w:szCs w:val="16"/>
                  <w:lang w:val="fi-FI" w:eastAsia="fi-FI"/>
                </w:rPr>
                <w:t>UE UL carriers</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36" w:author="tank" w:date="2021-04-21T15:19:00Z"/>
                <w:rFonts w:ascii="Arial" w:hAnsi="Arial" w:cs="Arial"/>
                <w:b/>
                <w:bCs/>
                <w:sz w:val="16"/>
                <w:szCs w:val="16"/>
                <w:lang w:val="fi-FI" w:eastAsia="fi-FI"/>
              </w:rPr>
              <w:pPrChange w:id="3437" w:author="tank" w:date="2021-04-21T15:22:00Z">
                <w:pPr>
                  <w:spacing w:after="0"/>
                  <w:jc w:val="center"/>
                </w:pPr>
              </w:pPrChange>
            </w:pPr>
            <w:ins w:id="3438" w:author="tank" w:date="2021-04-21T15:19:00Z">
              <w:r w:rsidRPr="00944237">
                <w:rPr>
                  <w:rFonts w:ascii="Arial" w:hAnsi="Arial" w:cs="Arial"/>
                  <w:b/>
                  <w:bCs/>
                  <w:sz w:val="16"/>
                  <w:szCs w:val="16"/>
                  <w:lang w:val="fi-FI" w:eastAsia="fi-FI"/>
                </w:rPr>
                <w:t>fx_low</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39" w:author="tank" w:date="2021-04-21T15:19:00Z"/>
                <w:rFonts w:ascii="Arial" w:hAnsi="Arial" w:cs="Arial"/>
                <w:b/>
                <w:bCs/>
                <w:sz w:val="16"/>
                <w:szCs w:val="16"/>
                <w:lang w:val="fi-FI" w:eastAsia="fi-FI"/>
              </w:rPr>
              <w:pPrChange w:id="3440" w:author="tank" w:date="2021-04-21T15:22:00Z">
                <w:pPr>
                  <w:spacing w:after="0"/>
                  <w:jc w:val="center"/>
                </w:pPr>
              </w:pPrChange>
            </w:pPr>
            <w:ins w:id="3441" w:author="tank" w:date="2021-04-21T15:19:00Z">
              <w:r w:rsidRPr="00944237">
                <w:rPr>
                  <w:rFonts w:ascii="Arial" w:hAnsi="Arial" w:cs="Arial"/>
                  <w:b/>
                  <w:bCs/>
                  <w:sz w:val="16"/>
                  <w:szCs w:val="16"/>
                  <w:lang w:val="fi-FI" w:eastAsia="fi-FI"/>
                </w:rPr>
                <w:t>fx_high</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42" w:author="tank" w:date="2021-04-21T15:19:00Z"/>
                <w:rFonts w:ascii="Arial" w:hAnsi="Arial" w:cs="Arial"/>
                <w:b/>
                <w:bCs/>
                <w:sz w:val="16"/>
                <w:szCs w:val="16"/>
                <w:lang w:val="fi-FI" w:eastAsia="fi-FI"/>
              </w:rPr>
              <w:pPrChange w:id="3443" w:author="tank" w:date="2021-04-21T15:22:00Z">
                <w:pPr>
                  <w:spacing w:after="0"/>
                  <w:jc w:val="center"/>
                </w:pPr>
              </w:pPrChange>
            </w:pPr>
            <w:ins w:id="3444" w:author="tank" w:date="2021-04-21T15:19:00Z">
              <w:r w:rsidRPr="00944237">
                <w:rPr>
                  <w:rFonts w:ascii="Arial" w:hAnsi="Arial" w:cs="Arial"/>
                  <w:b/>
                  <w:bCs/>
                  <w:sz w:val="16"/>
                  <w:szCs w:val="16"/>
                  <w:lang w:val="fi-FI" w:eastAsia="fi-FI"/>
                </w:rPr>
                <w:t>fy_low</w:t>
              </w:r>
            </w:ins>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45" w:author="tank" w:date="2021-04-21T15:19:00Z"/>
                <w:rFonts w:ascii="Arial" w:hAnsi="Arial" w:cs="Arial"/>
                <w:b/>
                <w:bCs/>
                <w:sz w:val="16"/>
                <w:szCs w:val="16"/>
                <w:lang w:val="fi-FI" w:eastAsia="fi-FI"/>
              </w:rPr>
              <w:pPrChange w:id="3446" w:author="tank" w:date="2021-04-21T15:22:00Z">
                <w:pPr>
                  <w:spacing w:after="0"/>
                  <w:jc w:val="center"/>
                </w:pPr>
              </w:pPrChange>
            </w:pPr>
            <w:ins w:id="3447" w:author="tank" w:date="2021-04-21T15:19:00Z">
              <w:r w:rsidRPr="00944237">
                <w:rPr>
                  <w:rFonts w:ascii="Arial" w:hAnsi="Arial" w:cs="Arial"/>
                  <w:b/>
                  <w:bCs/>
                  <w:sz w:val="16"/>
                  <w:szCs w:val="16"/>
                  <w:lang w:val="fi-FI" w:eastAsia="fi-FI"/>
                </w:rPr>
                <w:t>fy_high</w:t>
              </w:r>
            </w:ins>
          </w:p>
        </w:tc>
      </w:tr>
      <w:tr w:rsidR="007B051A" w:rsidRPr="00944237" w:rsidTr="00084566">
        <w:trPr>
          <w:ins w:id="3448"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49" w:author="tank" w:date="2021-04-21T15:19:00Z"/>
                <w:rFonts w:ascii="Arial" w:hAnsi="Arial" w:cs="Arial"/>
                <w:sz w:val="16"/>
                <w:szCs w:val="16"/>
                <w:lang w:val="fi-FI" w:eastAsia="fi-FI"/>
              </w:rPr>
              <w:pPrChange w:id="3450" w:author="tank" w:date="2021-04-21T15:22:00Z">
                <w:pPr>
                  <w:spacing w:after="0"/>
                  <w:jc w:val="center"/>
                </w:pPr>
              </w:pPrChange>
            </w:pPr>
            <w:ins w:id="3451" w:author="tank" w:date="2021-04-21T15:19:00Z">
              <w:r w:rsidRPr="00944237">
                <w:rPr>
                  <w:rFonts w:ascii="Arial" w:hAnsi="Arial" w:cs="Arial"/>
                  <w:sz w:val="16"/>
                  <w:szCs w:val="16"/>
                  <w:lang w:val="fi-FI" w:eastAsia="fi-FI"/>
                </w:rPr>
                <w:t>UL frequency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52" w:author="tank" w:date="2021-04-21T15:19:00Z"/>
                <w:rFonts w:ascii="Arial" w:hAnsi="Arial" w:cs="Arial"/>
                <w:sz w:val="16"/>
                <w:szCs w:val="16"/>
                <w:lang w:val="fi-FI" w:eastAsia="fi-FI"/>
              </w:rPr>
              <w:pPrChange w:id="3453" w:author="tank" w:date="2021-04-21T15:22:00Z">
                <w:pPr>
                  <w:spacing w:after="0"/>
                  <w:jc w:val="center"/>
                </w:pPr>
              </w:pPrChange>
            </w:pPr>
            <w:ins w:id="3454" w:author="tank" w:date="2021-04-21T15:19:00Z">
              <w:r w:rsidRPr="00944237">
                <w:rPr>
                  <w:rFonts w:ascii="Arial" w:hAnsi="Arial" w:cs="Arial"/>
                  <w:sz w:val="16"/>
                  <w:szCs w:val="16"/>
                  <w:lang w:val="fi-FI" w:eastAsia="fi-FI"/>
                </w:rPr>
                <w:t>699</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55" w:author="tank" w:date="2021-04-21T15:19:00Z"/>
                <w:rFonts w:ascii="Arial" w:hAnsi="Arial" w:cs="Arial"/>
                <w:sz w:val="16"/>
                <w:szCs w:val="16"/>
                <w:lang w:val="fi-FI" w:eastAsia="fi-FI"/>
              </w:rPr>
              <w:pPrChange w:id="3456" w:author="tank" w:date="2021-04-21T15:22:00Z">
                <w:pPr>
                  <w:spacing w:after="0"/>
                  <w:jc w:val="center"/>
                </w:pPr>
              </w:pPrChange>
            </w:pPr>
            <w:ins w:id="3457" w:author="tank" w:date="2021-04-21T15:19:00Z">
              <w:r w:rsidRPr="00944237">
                <w:rPr>
                  <w:rFonts w:ascii="Arial" w:hAnsi="Arial" w:cs="Arial"/>
                  <w:sz w:val="16"/>
                  <w:szCs w:val="16"/>
                  <w:lang w:val="fi-FI" w:eastAsia="fi-FI"/>
                </w:rPr>
                <w:t>716</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58" w:author="tank" w:date="2021-04-21T15:19:00Z"/>
                <w:rFonts w:ascii="Arial" w:hAnsi="Arial" w:cs="Arial"/>
                <w:sz w:val="16"/>
                <w:szCs w:val="16"/>
                <w:lang w:val="fi-FI" w:eastAsia="fi-FI"/>
              </w:rPr>
              <w:pPrChange w:id="3459" w:author="tank" w:date="2021-04-21T15:22:00Z">
                <w:pPr>
                  <w:spacing w:after="0"/>
                  <w:jc w:val="center"/>
                </w:pPr>
              </w:pPrChange>
            </w:pPr>
            <w:ins w:id="3460" w:author="tank" w:date="2021-04-21T15:19:00Z">
              <w:r w:rsidRPr="00944237">
                <w:rPr>
                  <w:rFonts w:ascii="Arial" w:hAnsi="Arial" w:cs="Arial"/>
                  <w:sz w:val="16"/>
                  <w:szCs w:val="16"/>
                  <w:lang w:val="fi-FI" w:eastAsia="fi-FI"/>
                </w:rPr>
                <w:t>2305</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61" w:author="tank" w:date="2021-04-21T15:19:00Z"/>
                <w:rFonts w:ascii="Arial" w:hAnsi="Arial" w:cs="Arial"/>
                <w:sz w:val="16"/>
                <w:szCs w:val="16"/>
                <w:lang w:val="fi-FI" w:eastAsia="fi-FI"/>
              </w:rPr>
              <w:pPrChange w:id="3462" w:author="tank" w:date="2021-04-21T15:22:00Z">
                <w:pPr>
                  <w:spacing w:after="0"/>
                  <w:jc w:val="center"/>
                </w:pPr>
              </w:pPrChange>
            </w:pPr>
            <w:ins w:id="3463" w:author="tank" w:date="2021-04-21T15:19:00Z">
              <w:r w:rsidRPr="00944237">
                <w:rPr>
                  <w:rFonts w:ascii="Arial" w:hAnsi="Arial" w:cs="Arial"/>
                  <w:sz w:val="16"/>
                  <w:szCs w:val="16"/>
                  <w:lang w:val="fi-FI" w:eastAsia="fi-FI"/>
                </w:rPr>
                <w:t>2315</w:t>
              </w:r>
            </w:ins>
          </w:p>
        </w:tc>
      </w:tr>
      <w:tr w:rsidR="007B051A" w:rsidRPr="00944237" w:rsidTr="00084566">
        <w:trPr>
          <w:ins w:id="3464"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65" w:author="tank" w:date="2021-04-21T15:19:00Z"/>
                <w:rFonts w:ascii="Arial" w:hAnsi="Arial" w:cs="Arial"/>
                <w:sz w:val="16"/>
                <w:szCs w:val="16"/>
                <w:lang w:val="fi-FI" w:eastAsia="fi-FI"/>
              </w:rPr>
              <w:pPrChange w:id="3466" w:author="tank" w:date="2021-04-21T15:22:00Z">
                <w:pPr>
                  <w:spacing w:after="0"/>
                  <w:jc w:val="center"/>
                </w:pPr>
              </w:pPrChange>
            </w:pPr>
            <w:ins w:id="3467" w:author="tank" w:date="2021-04-21T15:19:00Z">
              <w:r w:rsidRPr="00944237">
                <w:rPr>
                  <w:rFonts w:ascii="Arial" w:hAnsi="Arial" w:cs="Arial"/>
                  <w:sz w:val="16"/>
                  <w:szCs w:val="16"/>
                  <w:lang w:val="fi-FI" w:eastAsia="fi-FI"/>
                </w:rPr>
                <w:t>DL frequency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68" w:author="tank" w:date="2021-04-21T15:19:00Z"/>
                <w:rFonts w:ascii="Arial" w:hAnsi="Arial" w:cs="Arial"/>
                <w:sz w:val="16"/>
                <w:szCs w:val="16"/>
                <w:lang w:val="fi-FI" w:eastAsia="fi-FI"/>
              </w:rPr>
              <w:pPrChange w:id="3469" w:author="tank" w:date="2021-04-21T15:22:00Z">
                <w:pPr>
                  <w:spacing w:after="0"/>
                  <w:jc w:val="center"/>
                </w:pPr>
              </w:pPrChange>
            </w:pPr>
            <w:ins w:id="3470" w:author="tank" w:date="2021-04-21T15:19:00Z">
              <w:r w:rsidRPr="00944237">
                <w:rPr>
                  <w:rFonts w:ascii="Arial" w:hAnsi="Arial" w:cs="Arial"/>
                  <w:sz w:val="16"/>
                  <w:szCs w:val="16"/>
                  <w:lang w:val="fi-FI" w:eastAsia="fi-FI"/>
                </w:rPr>
                <w:t>729</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71" w:author="tank" w:date="2021-04-21T15:19:00Z"/>
                <w:rFonts w:ascii="Arial" w:hAnsi="Arial" w:cs="Arial"/>
                <w:sz w:val="16"/>
                <w:szCs w:val="16"/>
                <w:lang w:val="fi-FI" w:eastAsia="fi-FI"/>
              </w:rPr>
              <w:pPrChange w:id="3472" w:author="tank" w:date="2021-04-21T15:22:00Z">
                <w:pPr>
                  <w:spacing w:after="0"/>
                  <w:jc w:val="center"/>
                </w:pPr>
              </w:pPrChange>
            </w:pPr>
            <w:ins w:id="3473" w:author="tank" w:date="2021-04-21T15:19:00Z">
              <w:r w:rsidRPr="00944237">
                <w:rPr>
                  <w:rFonts w:ascii="Arial" w:hAnsi="Arial" w:cs="Arial"/>
                  <w:sz w:val="16"/>
                  <w:szCs w:val="16"/>
                  <w:lang w:val="fi-FI" w:eastAsia="fi-FI"/>
                </w:rPr>
                <w:t>746</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74" w:author="tank" w:date="2021-04-21T15:19:00Z"/>
                <w:rFonts w:ascii="Arial" w:hAnsi="Arial" w:cs="Arial"/>
                <w:sz w:val="16"/>
                <w:szCs w:val="16"/>
                <w:lang w:val="fi-FI" w:eastAsia="fi-FI"/>
              </w:rPr>
              <w:pPrChange w:id="3475" w:author="tank" w:date="2021-04-21T15:22:00Z">
                <w:pPr>
                  <w:spacing w:after="0"/>
                  <w:jc w:val="center"/>
                </w:pPr>
              </w:pPrChange>
            </w:pPr>
            <w:ins w:id="3476" w:author="tank" w:date="2021-04-21T15:19:00Z">
              <w:r w:rsidRPr="00944237">
                <w:rPr>
                  <w:rFonts w:ascii="Arial" w:hAnsi="Arial" w:cs="Arial"/>
                  <w:sz w:val="16"/>
                  <w:szCs w:val="16"/>
                  <w:lang w:val="fi-FI" w:eastAsia="fi-FI"/>
                </w:rPr>
                <w:t>2350</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77" w:author="tank" w:date="2021-04-21T15:19:00Z"/>
                <w:rFonts w:ascii="Arial" w:hAnsi="Arial" w:cs="Arial"/>
                <w:sz w:val="16"/>
                <w:szCs w:val="16"/>
                <w:lang w:val="fi-FI" w:eastAsia="fi-FI"/>
              </w:rPr>
              <w:pPrChange w:id="3478" w:author="tank" w:date="2021-04-21T15:22:00Z">
                <w:pPr>
                  <w:spacing w:after="0"/>
                  <w:jc w:val="center"/>
                </w:pPr>
              </w:pPrChange>
            </w:pPr>
            <w:ins w:id="3479" w:author="tank" w:date="2021-04-21T15:19:00Z">
              <w:r w:rsidRPr="00944237">
                <w:rPr>
                  <w:rFonts w:ascii="Arial" w:hAnsi="Arial" w:cs="Arial"/>
                  <w:sz w:val="16"/>
                  <w:szCs w:val="16"/>
                  <w:lang w:val="fi-FI" w:eastAsia="fi-FI"/>
                </w:rPr>
                <w:t>2360</w:t>
              </w:r>
            </w:ins>
          </w:p>
        </w:tc>
      </w:tr>
      <w:tr w:rsidR="007B051A" w:rsidRPr="00944237" w:rsidTr="00084566">
        <w:trPr>
          <w:ins w:id="3480"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81" w:author="tank" w:date="2021-04-21T15:19:00Z"/>
                <w:rFonts w:ascii="Arial" w:hAnsi="Arial" w:cs="Arial"/>
                <w:sz w:val="16"/>
                <w:szCs w:val="16"/>
                <w:lang w:val="fi-FI" w:eastAsia="fi-FI"/>
              </w:rPr>
              <w:pPrChange w:id="3482" w:author="tank" w:date="2021-04-21T15:22:00Z">
                <w:pPr>
                  <w:spacing w:after="0"/>
                  <w:jc w:val="center"/>
                </w:pPr>
              </w:pPrChange>
            </w:pPr>
            <w:ins w:id="3483" w:author="tank" w:date="2021-04-21T15:19:00Z">
              <w:r w:rsidRPr="00944237">
                <w:rPr>
                  <w:rFonts w:ascii="Arial" w:hAnsi="Arial" w:cs="Arial"/>
                  <w:sz w:val="16"/>
                  <w:szCs w:val="16"/>
                  <w:lang w:val="fi-FI" w:eastAsia="fi-FI"/>
                </w:rPr>
                <w:lastRenderedPageBreak/>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84" w:author="tank" w:date="2021-04-21T15:19:00Z"/>
                <w:rFonts w:ascii="Arial" w:hAnsi="Arial" w:cs="Arial"/>
                <w:sz w:val="16"/>
                <w:szCs w:val="16"/>
                <w:lang w:val="fi-FI" w:eastAsia="fi-FI"/>
              </w:rPr>
              <w:pPrChange w:id="3485" w:author="tank" w:date="2021-04-21T15:22:00Z">
                <w:pPr>
                  <w:spacing w:after="0"/>
                  <w:jc w:val="center"/>
                </w:pPr>
              </w:pPrChange>
            </w:pPr>
            <w:ins w:id="3486" w:author="tank" w:date="2021-04-21T15:19:00Z">
              <w:r w:rsidRPr="00944237">
                <w:rPr>
                  <w:rFonts w:ascii="Arial" w:hAnsi="Arial" w:cs="Arial"/>
                  <w:sz w:val="16"/>
                  <w:szCs w:val="16"/>
                  <w:lang w:val="fi-FI" w:eastAsia="fi-FI"/>
                </w:rPr>
                <w:t>2*fx_low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87" w:author="tank" w:date="2021-04-21T15:19:00Z"/>
                <w:rFonts w:ascii="Arial" w:hAnsi="Arial" w:cs="Arial"/>
                <w:sz w:val="16"/>
                <w:szCs w:val="16"/>
                <w:lang w:val="fi-FI" w:eastAsia="fi-FI"/>
              </w:rPr>
              <w:pPrChange w:id="3488" w:author="tank" w:date="2021-04-21T15:22:00Z">
                <w:pPr>
                  <w:spacing w:after="0"/>
                  <w:jc w:val="center"/>
                </w:pPr>
              </w:pPrChange>
            </w:pPr>
            <w:ins w:id="3489" w:author="tank" w:date="2021-04-21T15:19:00Z">
              <w:r w:rsidRPr="00944237">
                <w:rPr>
                  <w:rFonts w:ascii="Arial" w:hAnsi="Arial" w:cs="Arial"/>
                  <w:sz w:val="16"/>
                  <w:szCs w:val="16"/>
                  <w:lang w:val="fi-FI" w:eastAsia="fi-FI"/>
                </w:rPr>
                <w:t>2*fx_high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90" w:author="tank" w:date="2021-04-21T15:19:00Z"/>
                <w:rFonts w:ascii="Arial" w:hAnsi="Arial" w:cs="Arial"/>
                <w:sz w:val="16"/>
                <w:szCs w:val="16"/>
                <w:lang w:val="fi-FI" w:eastAsia="fi-FI"/>
              </w:rPr>
              <w:pPrChange w:id="3491" w:author="tank" w:date="2021-04-21T15:22:00Z">
                <w:pPr>
                  <w:spacing w:after="0"/>
                  <w:jc w:val="center"/>
                </w:pPr>
              </w:pPrChange>
            </w:pPr>
            <w:ins w:id="3492" w:author="tank" w:date="2021-04-21T15:19:00Z">
              <w:r w:rsidRPr="00944237">
                <w:rPr>
                  <w:rFonts w:ascii="Arial" w:hAnsi="Arial" w:cs="Arial"/>
                  <w:sz w:val="16"/>
                  <w:szCs w:val="16"/>
                  <w:lang w:val="fi-FI" w:eastAsia="fi-FI"/>
                </w:rPr>
                <w:t>2* 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93" w:author="tank" w:date="2021-04-21T15:19:00Z"/>
                <w:rFonts w:ascii="Arial" w:hAnsi="Arial" w:cs="Arial"/>
                <w:sz w:val="16"/>
                <w:szCs w:val="16"/>
                <w:lang w:val="fi-FI" w:eastAsia="fi-FI"/>
              </w:rPr>
              <w:pPrChange w:id="3494" w:author="tank" w:date="2021-04-21T15:22:00Z">
                <w:pPr>
                  <w:spacing w:after="0"/>
                  <w:jc w:val="center"/>
                </w:pPr>
              </w:pPrChange>
            </w:pPr>
            <w:ins w:id="3495" w:author="tank" w:date="2021-04-21T15:19:00Z">
              <w:r w:rsidRPr="00944237">
                <w:rPr>
                  <w:rFonts w:ascii="Arial" w:hAnsi="Arial" w:cs="Arial"/>
                  <w:sz w:val="16"/>
                  <w:szCs w:val="16"/>
                  <w:lang w:val="fi-FI" w:eastAsia="fi-FI"/>
                </w:rPr>
                <w:t>2* fy_high</w:t>
              </w:r>
            </w:ins>
          </w:p>
        </w:tc>
      </w:tr>
      <w:tr w:rsidR="007B051A" w:rsidRPr="00944237" w:rsidTr="00084566">
        <w:trPr>
          <w:ins w:id="3496"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497" w:author="tank" w:date="2021-04-21T15:19:00Z"/>
                <w:rFonts w:ascii="Arial" w:hAnsi="Arial" w:cs="Arial"/>
                <w:sz w:val="16"/>
                <w:szCs w:val="16"/>
                <w:lang w:eastAsia="fi-FI"/>
              </w:rPr>
              <w:pPrChange w:id="3498" w:author="tank" w:date="2021-04-21T15:22:00Z">
                <w:pPr>
                  <w:spacing w:after="0"/>
                  <w:jc w:val="center"/>
                </w:pPr>
              </w:pPrChange>
            </w:pPr>
            <w:ins w:id="3499" w:author="tank" w:date="2021-04-21T15:19:00Z">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ins>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pPr>
              <w:keepNext/>
              <w:spacing w:after="0"/>
              <w:jc w:val="center"/>
              <w:rPr>
                <w:ins w:id="3500" w:author="tank" w:date="2021-04-21T15:19:00Z"/>
                <w:rFonts w:ascii="Arial" w:hAnsi="Arial" w:cs="Arial"/>
                <w:sz w:val="16"/>
                <w:szCs w:val="16"/>
                <w:lang w:val="fi-FI" w:eastAsia="fi-FI"/>
              </w:rPr>
              <w:pPrChange w:id="3501" w:author="tank" w:date="2021-04-21T15:22:00Z">
                <w:pPr>
                  <w:spacing w:after="0"/>
                  <w:jc w:val="center"/>
                </w:pPr>
              </w:pPrChange>
            </w:pPr>
            <w:ins w:id="3502" w:author="tank" w:date="2021-04-21T15:19:00Z">
              <w:r w:rsidRPr="00944237">
                <w:rPr>
                  <w:rFonts w:ascii="Arial" w:hAnsi="Arial" w:cs="Arial"/>
                  <w:sz w:val="16"/>
                  <w:szCs w:val="16"/>
                  <w:lang w:val="fi-FI" w:eastAsia="fi-FI"/>
                </w:rPr>
                <w:t>1398</w:t>
              </w:r>
            </w:ins>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pPr>
              <w:keepNext/>
              <w:spacing w:after="0"/>
              <w:jc w:val="center"/>
              <w:rPr>
                <w:ins w:id="3503" w:author="tank" w:date="2021-04-21T15:19:00Z"/>
                <w:rFonts w:ascii="Arial" w:hAnsi="Arial" w:cs="Arial"/>
                <w:sz w:val="16"/>
                <w:szCs w:val="16"/>
                <w:lang w:val="fi-FI" w:eastAsia="fi-FI"/>
              </w:rPr>
              <w:pPrChange w:id="3504" w:author="tank" w:date="2021-04-21T15:22:00Z">
                <w:pPr>
                  <w:spacing w:after="0"/>
                  <w:jc w:val="center"/>
                </w:pPr>
              </w:pPrChange>
            </w:pPr>
            <w:ins w:id="3505" w:author="tank" w:date="2021-04-21T15:19:00Z">
              <w:r w:rsidRPr="00944237">
                <w:rPr>
                  <w:rFonts w:ascii="Arial" w:hAnsi="Arial" w:cs="Arial"/>
                  <w:sz w:val="16"/>
                  <w:szCs w:val="16"/>
                  <w:lang w:val="fi-FI" w:eastAsia="fi-FI"/>
                </w:rPr>
                <w:t>1432</w:t>
              </w:r>
            </w:ins>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pPr>
              <w:keepNext/>
              <w:spacing w:after="0"/>
              <w:jc w:val="center"/>
              <w:rPr>
                <w:ins w:id="3506" w:author="tank" w:date="2021-04-21T15:19:00Z"/>
                <w:rFonts w:ascii="Arial" w:hAnsi="Arial" w:cs="Arial"/>
                <w:sz w:val="16"/>
                <w:szCs w:val="16"/>
                <w:lang w:val="fi-FI" w:eastAsia="fi-FI"/>
              </w:rPr>
              <w:pPrChange w:id="3507" w:author="tank" w:date="2021-04-21T15:22:00Z">
                <w:pPr>
                  <w:spacing w:after="0"/>
                  <w:jc w:val="center"/>
                </w:pPr>
              </w:pPrChange>
            </w:pPr>
            <w:ins w:id="3508" w:author="tank" w:date="2021-04-21T15:19:00Z">
              <w:r w:rsidRPr="00944237">
                <w:rPr>
                  <w:rFonts w:ascii="Arial" w:hAnsi="Arial" w:cs="Arial"/>
                  <w:sz w:val="16"/>
                  <w:szCs w:val="16"/>
                  <w:lang w:val="fi-FI" w:eastAsia="fi-FI"/>
                </w:rPr>
                <w:t>4610</w:t>
              </w:r>
            </w:ins>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pPr>
              <w:keepNext/>
              <w:spacing w:after="0"/>
              <w:jc w:val="center"/>
              <w:rPr>
                <w:ins w:id="3509" w:author="tank" w:date="2021-04-21T15:19:00Z"/>
                <w:rFonts w:ascii="Arial" w:hAnsi="Arial" w:cs="Arial"/>
                <w:sz w:val="16"/>
                <w:szCs w:val="16"/>
                <w:lang w:val="fi-FI" w:eastAsia="fi-FI"/>
              </w:rPr>
              <w:pPrChange w:id="3510" w:author="tank" w:date="2021-04-21T15:22:00Z">
                <w:pPr>
                  <w:spacing w:after="0"/>
                  <w:jc w:val="center"/>
                </w:pPr>
              </w:pPrChange>
            </w:pPr>
            <w:ins w:id="3511" w:author="tank" w:date="2021-04-21T15:19:00Z">
              <w:r w:rsidRPr="00944237">
                <w:rPr>
                  <w:rFonts w:ascii="Arial" w:hAnsi="Arial" w:cs="Arial"/>
                  <w:sz w:val="16"/>
                  <w:szCs w:val="16"/>
                  <w:lang w:val="fi-FI" w:eastAsia="fi-FI"/>
                </w:rPr>
                <w:t>4630</w:t>
              </w:r>
            </w:ins>
          </w:p>
        </w:tc>
      </w:tr>
      <w:tr w:rsidR="007B051A" w:rsidRPr="00944237" w:rsidTr="00084566">
        <w:trPr>
          <w:ins w:id="3512"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13" w:author="tank" w:date="2021-04-21T15:19:00Z"/>
                <w:rFonts w:ascii="Arial" w:hAnsi="Arial" w:cs="Arial"/>
                <w:sz w:val="16"/>
                <w:szCs w:val="16"/>
                <w:lang w:val="fi-FI" w:eastAsia="fi-FI"/>
              </w:rPr>
              <w:pPrChange w:id="3514" w:author="tank" w:date="2021-04-21T15:22:00Z">
                <w:pPr>
                  <w:spacing w:after="0"/>
                  <w:jc w:val="center"/>
                </w:pPr>
              </w:pPrChange>
            </w:pPr>
            <w:ins w:id="3515" w:author="tank" w:date="2021-04-21T15:19:00Z">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16" w:author="tank" w:date="2021-04-21T15:19:00Z"/>
                <w:rFonts w:ascii="Arial" w:hAnsi="Arial" w:cs="Arial"/>
                <w:sz w:val="16"/>
                <w:szCs w:val="16"/>
                <w:lang w:val="fi-FI" w:eastAsia="fi-FI"/>
              </w:rPr>
              <w:pPrChange w:id="3517" w:author="tank" w:date="2021-04-21T15:22:00Z">
                <w:pPr>
                  <w:spacing w:after="0"/>
                  <w:jc w:val="center"/>
                </w:pPr>
              </w:pPrChange>
            </w:pPr>
            <w:ins w:id="3518" w:author="tank" w:date="2021-04-21T15:19:00Z">
              <w:r w:rsidRPr="00944237">
                <w:rPr>
                  <w:rFonts w:ascii="Arial" w:hAnsi="Arial" w:cs="Arial"/>
                  <w:sz w:val="16"/>
                  <w:szCs w:val="16"/>
                  <w:lang w:val="fi-FI" w:eastAsia="fi-FI"/>
                </w:rPr>
                <w:t>3*fx_low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19" w:author="tank" w:date="2021-04-21T15:19:00Z"/>
                <w:rFonts w:ascii="Arial" w:hAnsi="Arial" w:cs="Arial"/>
                <w:sz w:val="16"/>
                <w:szCs w:val="16"/>
                <w:lang w:val="fi-FI" w:eastAsia="fi-FI"/>
              </w:rPr>
              <w:pPrChange w:id="3520" w:author="tank" w:date="2021-04-21T15:22:00Z">
                <w:pPr>
                  <w:spacing w:after="0"/>
                  <w:jc w:val="center"/>
                </w:pPr>
              </w:pPrChange>
            </w:pPr>
            <w:ins w:id="3521" w:author="tank" w:date="2021-04-21T15:19:00Z">
              <w:r w:rsidRPr="00944237">
                <w:rPr>
                  <w:rFonts w:ascii="Arial" w:hAnsi="Arial" w:cs="Arial"/>
                  <w:sz w:val="16"/>
                  <w:szCs w:val="16"/>
                  <w:lang w:val="fi-FI" w:eastAsia="fi-FI"/>
                </w:rPr>
                <w:t>3*fx_high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22" w:author="tank" w:date="2021-04-21T15:19:00Z"/>
                <w:rFonts w:ascii="Arial" w:hAnsi="Arial" w:cs="Arial"/>
                <w:sz w:val="16"/>
                <w:szCs w:val="16"/>
                <w:lang w:val="fi-FI" w:eastAsia="fi-FI"/>
              </w:rPr>
              <w:pPrChange w:id="3523" w:author="tank" w:date="2021-04-21T15:22:00Z">
                <w:pPr>
                  <w:spacing w:after="0"/>
                  <w:jc w:val="center"/>
                </w:pPr>
              </w:pPrChange>
            </w:pPr>
            <w:ins w:id="3524" w:author="tank" w:date="2021-04-21T15:19:00Z">
              <w:r w:rsidRPr="00944237">
                <w:rPr>
                  <w:rFonts w:ascii="Arial" w:hAnsi="Arial" w:cs="Arial"/>
                  <w:sz w:val="16"/>
                  <w:szCs w:val="16"/>
                  <w:lang w:val="fi-FI" w:eastAsia="fi-FI"/>
                </w:rPr>
                <w:t>3* 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25" w:author="tank" w:date="2021-04-21T15:19:00Z"/>
                <w:rFonts w:ascii="Arial" w:hAnsi="Arial" w:cs="Arial"/>
                <w:sz w:val="16"/>
                <w:szCs w:val="16"/>
                <w:lang w:val="fi-FI" w:eastAsia="fi-FI"/>
              </w:rPr>
              <w:pPrChange w:id="3526" w:author="tank" w:date="2021-04-21T15:22:00Z">
                <w:pPr>
                  <w:spacing w:after="0"/>
                  <w:jc w:val="center"/>
                </w:pPr>
              </w:pPrChange>
            </w:pPr>
            <w:ins w:id="3527" w:author="tank" w:date="2021-04-21T15:19:00Z">
              <w:r w:rsidRPr="00944237">
                <w:rPr>
                  <w:rFonts w:ascii="Arial" w:hAnsi="Arial" w:cs="Arial"/>
                  <w:sz w:val="16"/>
                  <w:szCs w:val="16"/>
                  <w:lang w:val="fi-FI" w:eastAsia="fi-FI"/>
                </w:rPr>
                <w:t>3* fy_high</w:t>
              </w:r>
            </w:ins>
          </w:p>
        </w:tc>
      </w:tr>
      <w:tr w:rsidR="007B051A" w:rsidRPr="00944237" w:rsidTr="00084566">
        <w:trPr>
          <w:ins w:id="3528"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29" w:author="tank" w:date="2021-04-21T15:19:00Z"/>
                <w:rFonts w:ascii="Arial" w:hAnsi="Arial" w:cs="Arial"/>
                <w:sz w:val="16"/>
                <w:szCs w:val="16"/>
                <w:lang w:eastAsia="fi-FI"/>
              </w:rPr>
              <w:pPrChange w:id="3530" w:author="tank" w:date="2021-04-21T15:22:00Z">
                <w:pPr>
                  <w:spacing w:after="0"/>
                  <w:jc w:val="center"/>
                </w:pPr>
              </w:pPrChange>
            </w:pPr>
            <w:ins w:id="3531" w:author="tank" w:date="2021-04-21T15:19:00Z">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ins>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pPr>
              <w:keepNext/>
              <w:spacing w:after="0"/>
              <w:jc w:val="center"/>
              <w:rPr>
                <w:ins w:id="3532" w:author="tank" w:date="2021-04-21T15:19:00Z"/>
                <w:rFonts w:ascii="Arial" w:hAnsi="Arial" w:cs="Arial"/>
                <w:sz w:val="16"/>
                <w:szCs w:val="16"/>
                <w:lang w:val="fi-FI" w:eastAsia="fi-FI"/>
              </w:rPr>
              <w:pPrChange w:id="3533" w:author="tank" w:date="2021-04-21T15:22:00Z">
                <w:pPr>
                  <w:spacing w:after="0"/>
                  <w:jc w:val="center"/>
                </w:pPr>
              </w:pPrChange>
            </w:pPr>
            <w:ins w:id="3534" w:author="tank" w:date="2021-04-21T15:19:00Z">
              <w:r w:rsidRPr="00944237">
                <w:rPr>
                  <w:rFonts w:ascii="Arial" w:hAnsi="Arial" w:cs="Arial"/>
                  <w:sz w:val="16"/>
                  <w:szCs w:val="16"/>
                  <w:lang w:val="fi-FI" w:eastAsia="fi-FI"/>
                </w:rPr>
                <w:t>2097</w:t>
              </w:r>
            </w:ins>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pPr>
              <w:keepNext/>
              <w:spacing w:after="0"/>
              <w:jc w:val="center"/>
              <w:rPr>
                <w:ins w:id="3535" w:author="tank" w:date="2021-04-21T15:19:00Z"/>
                <w:rFonts w:ascii="Arial" w:hAnsi="Arial" w:cs="Arial"/>
                <w:sz w:val="16"/>
                <w:szCs w:val="16"/>
                <w:lang w:val="fi-FI" w:eastAsia="fi-FI"/>
              </w:rPr>
              <w:pPrChange w:id="3536" w:author="tank" w:date="2021-04-21T15:22:00Z">
                <w:pPr>
                  <w:spacing w:after="0"/>
                  <w:jc w:val="center"/>
                </w:pPr>
              </w:pPrChange>
            </w:pPr>
            <w:ins w:id="3537" w:author="tank" w:date="2021-04-21T15:19:00Z">
              <w:r w:rsidRPr="00944237">
                <w:rPr>
                  <w:rFonts w:ascii="Arial" w:hAnsi="Arial" w:cs="Arial"/>
                  <w:sz w:val="16"/>
                  <w:szCs w:val="16"/>
                  <w:lang w:val="fi-FI" w:eastAsia="fi-FI"/>
                </w:rPr>
                <w:t>2148</w:t>
              </w:r>
            </w:ins>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pPr>
              <w:keepNext/>
              <w:spacing w:after="0"/>
              <w:jc w:val="center"/>
              <w:rPr>
                <w:ins w:id="3538" w:author="tank" w:date="2021-04-21T15:19:00Z"/>
                <w:rFonts w:ascii="Arial" w:hAnsi="Arial" w:cs="Arial"/>
                <w:sz w:val="16"/>
                <w:szCs w:val="16"/>
                <w:lang w:val="fi-FI" w:eastAsia="fi-FI"/>
              </w:rPr>
              <w:pPrChange w:id="3539" w:author="tank" w:date="2021-04-21T15:22:00Z">
                <w:pPr>
                  <w:spacing w:after="0"/>
                  <w:jc w:val="center"/>
                </w:pPr>
              </w:pPrChange>
            </w:pPr>
            <w:ins w:id="3540" w:author="tank" w:date="2021-04-21T15:19:00Z">
              <w:r w:rsidRPr="00944237">
                <w:rPr>
                  <w:rFonts w:ascii="Arial" w:hAnsi="Arial" w:cs="Arial"/>
                  <w:sz w:val="16"/>
                  <w:szCs w:val="16"/>
                  <w:lang w:val="fi-FI" w:eastAsia="fi-FI"/>
                </w:rPr>
                <w:t>6915</w:t>
              </w:r>
            </w:ins>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pPr>
              <w:keepNext/>
              <w:spacing w:after="0"/>
              <w:jc w:val="center"/>
              <w:rPr>
                <w:ins w:id="3541" w:author="tank" w:date="2021-04-21T15:19:00Z"/>
                <w:rFonts w:ascii="Arial" w:hAnsi="Arial" w:cs="Arial"/>
                <w:sz w:val="16"/>
                <w:szCs w:val="16"/>
                <w:lang w:val="fi-FI" w:eastAsia="fi-FI"/>
              </w:rPr>
              <w:pPrChange w:id="3542" w:author="tank" w:date="2021-04-21T15:22:00Z">
                <w:pPr>
                  <w:spacing w:after="0"/>
                  <w:jc w:val="center"/>
                </w:pPr>
              </w:pPrChange>
            </w:pPr>
            <w:ins w:id="3543" w:author="tank" w:date="2021-04-21T15:19:00Z">
              <w:r w:rsidRPr="00944237">
                <w:rPr>
                  <w:rFonts w:ascii="Arial" w:hAnsi="Arial" w:cs="Arial"/>
                  <w:sz w:val="16"/>
                  <w:szCs w:val="16"/>
                  <w:lang w:val="fi-FI" w:eastAsia="fi-FI"/>
                </w:rPr>
                <w:t>6945</w:t>
              </w:r>
            </w:ins>
          </w:p>
        </w:tc>
      </w:tr>
      <w:tr w:rsidR="007B051A" w:rsidRPr="00944237" w:rsidTr="00084566">
        <w:trPr>
          <w:ins w:id="3544"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45" w:author="tank" w:date="2021-04-21T15:19:00Z"/>
                <w:rFonts w:ascii="Arial" w:hAnsi="Arial" w:cs="Arial"/>
                <w:sz w:val="16"/>
                <w:szCs w:val="16"/>
                <w:lang w:val="fi-FI" w:eastAsia="fi-FI"/>
              </w:rPr>
              <w:pPrChange w:id="3546" w:author="tank" w:date="2021-04-21T15:22:00Z">
                <w:pPr>
                  <w:spacing w:after="0"/>
                  <w:jc w:val="center"/>
                </w:pPr>
              </w:pPrChange>
            </w:pPr>
            <w:ins w:id="3547" w:author="tank" w:date="2021-04-21T15:19:00Z">
              <w:r w:rsidRPr="00944237">
                <w:rPr>
                  <w:rFonts w:ascii="Arial" w:hAnsi="Arial" w:cs="Arial"/>
                  <w:sz w:val="16"/>
                  <w:szCs w:val="16"/>
                  <w:lang w:val="fi-FI" w:eastAsia="fi-FI"/>
                </w:rPr>
                <w:t>4th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48" w:author="tank" w:date="2021-04-21T15:19:00Z"/>
                <w:rFonts w:ascii="Arial" w:hAnsi="Arial" w:cs="Arial"/>
                <w:sz w:val="16"/>
                <w:szCs w:val="16"/>
                <w:lang w:val="fi-FI" w:eastAsia="fi-FI"/>
              </w:rPr>
              <w:pPrChange w:id="3549" w:author="tank" w:date="2021-04-21T15:22:00Z">
                <w:pPr>
                  <w:spacing w:after="0"/>
                  <w:jc w:val="center"/>
                </w:pPr>
              </w:pPrChange>
            </w:pPr>
            <w:ins w:id="3550" w:author="tank" w:date="2021-04-21T15:19:00Z">
              <w:r w:rsidRPr="00944237">
                <w:rPr>
                  <w:rFonts w:ascii="Arial" w:hAnsi="Arial" w:cs="Arial"/>
                  <w:sz w:val="16"/>
                  <w:szCs w:val="16"/>
                  <w:lang w:val="fi-FI" w:eastAsia="fi-FI"/>
                </w:rPr>
                <w:t>4*fx_low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51" w:author="tank" w:date="2021-04-21T15:19:00Z"/>
                <w:rFonts w:ascii="Arial" w:hAnsi="Arial" w:cs="Arial"/>
                <w:sz w:val="16"/>
                <w:szCs w:val="16"/>
                <w:lang w:val="fi-FI" w:eastAsia="fi-FI"/>
              </w:rPr>
              <w:pPrChange w:id="3552" w:author="tank" w:date="2021-04-21T15:22:00Z">
                <w:pPr>
                  <w:spacing w:after="0"/>
                  <w:jc w:val="center"/>
                </w:pPr>
              </w:pPrChange>
            </w:pPr>
            <w:ins w:id="3553" w:author="tank" w:date="2021-04-21T15:19:00Z">
              <w:r w:rsidRPr="00944237">
                <w:rPr>
                  <w:rFonts w:ascii="Arial" w:hAnsi="Arial" w:cs="Arial"/>
                  <w:sz w:val="16"/>
                  <w:szCs w:val="16"/>
                  <w:lang w:val="fi-FI" w:eastAsia="fi-FI"/>
                </w:rPr>
                <w:t>4*fx_high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54" w:author="tank" w:date="2021-04-21T15:19:00Z"/>
                <w:rFonts w:ascii="Arial" w:hAnsi="Arial" w:cs="Arial"/>
                <w:sz w:val="16"/>
                <w:szCs w:val="16"/>
                <w:lang w:val="fi-FI" w:eastAsia="fi-FI"/>
              </w:rPr>
              <w:pPrChange w:id="3555" w:author="tank" w:date="2021-04-21T15:22:00Z">
                <w:pPr>
                  <w:spacing w:after="0"/>
                  <w:jc w:val="center"/>
                </w:pPr>
              </w:pPrChange>
            </w:pPr>
            <w:ins w:id="3556" w:author="tank" w:date="2021-04-21T15:19:00Z">
              <w:r w:rsidRPr="00944237">
                <w:rPr>
                  <w:rFonts w:ascii="Arial" w:hAnsi="Arial" w:cs="Arial"/>
                  <w:sz w:val="16"/>
                  <w:szCs w:val="16"/>
                  <w:lang w:val="fi-FI" w:eastAsia="fi-FI"/>
                </w:rPr>
                <w:t>4* 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57" w:author="tank" w:date="2021-04-21T15:19:00Z"/>
                <w:rFonts w:ascii="Arial" w:hAnsi="Arial" w:cs="Arial"/>
                <w:sz w:val="16"/>
                <w:szCs w:val="16"/>
                <w:lang w:val="fi-FI" w:eastAsia="fi-FI"/>
              </w:rPr>
              <w:pPrChange w:id="3558" w:author="tank" w:date="2021-04-21T15:22:00Z">
                <w:pPr>
                  <w:spacing w:after="0"/>
                  <w:jc w:val="center"/>
                </w:pPr>
              </w:pPrChange>
            </w:pPr>
            <w:ins w:id="3559" w:author="tank" w:date="2021-04-21T15:19:00Z">
              <w:r w:rsidRPr="00944237">
                <w:rPr>
                  <w:rFonts w:ascii="Arial" w:hAnsi="Arial" w:cs="Arial"/>
                  <w:sz w:val="16"/>
                  <w:szCs w:val="16"/>
                  <w:lang w:val="fi-FI" w:eastAsia="fi-FI"/>
                </w:rPr>
                <w:t>4* fy_high</w:t>
              </w:r>
            </w:ins>
          </w:p>
        </w:tc>
      </w:tr>
      <w:tr w:rsidR="007B051A" w:rsidRPr="00944237" w:rsidTr="00084566">
        <w:trPr>
          <w:ins w:id="3560"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61" w:author="tank" w:date="2021-04-21T15:19:00Z"/>
                <w:rFonts w:ascii="Arial" w:hAnsi="Arial" w:cs="Arial"/>
                <w:sz w:val="16"/>
                <w:szCs w:val="16"/>
                <w:lang w:eastAsia="fi-FI"/>
              </w:rPr>
              <w:pPrChange w:id="3562" w:author="tank" w:date="2021-04-21T15:22:00Z">
                <w:pPr>
                  <w:spacing w:after="0"/>
                  <w:jc w:val="center"/>
                </w:pPr>
              </w:pPrChange>
            </w:pPr>
            <w:ins w:id="3563" w:author="tank" w:date="2021-04-21T15:19:00Z">
              <w:r w:rsidRPr="00944237">
                <w:rPr>
                  <w:rFonts w:ascii="Arial" w:hAnsi="Arial" w:cs="Arial"/>
                  <w:sz w:val="16"/>
                  <w:szCs w:val="16"/>
                  <w:lang w:eastAsia="fi-FI"/>
                </w:rPr>
                <w:t xml:space="preserve">4th harmonics frequency limits (MHz) </w:t>
              </w:r>
            </w:ins>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pPr>
              <w:keepNext/>
              <w:spacing w:after="0"/>
              <w:jc w:val="center"/>
              <w:rPr>
                <w:ins w:id="3564" w:author="tank" w:date="2021-04-21T15:19:00Z"/>
                <w:rFonts w:ascii="Arial" w:hAnsi="Arial" w:cs="Arial"/>
                <w:sz w:val="16"/>
                <w:szCs w:val="16"/>
                <w:lang w:val="fi-FI" w:eastAsia="fi-FI"/>
              </w:rPr>
              <w:pPrChange w:id="3565" w:author="tank" w:date="2021-04-21T15:22:00Z">
                <w:pPr>
                  <w:spacing w:after="0"/>
                  <w:jc w:val="center"/>
                </w:pPr>
              </w:pPrChange>
            </w:pPr>
            <w:ins w:id="3566" w:author="tank" w:date="2021-04-21T15:19:00Z">
              <w:r w:rsidRPr="00944237">
                <w:rPr>
                  <w:rFonts w:ascii="Arial" w:hAnsi="Arial" w:cs="Arial"/>
                  <w:sz w:val="16"/>
                  <w:szCs w:val="16"/>
                  <w:lang w:val="fi-FI" w:eastAsia="fi-FI"/>
                </w:rPr>
                <w:t>2796</w:t>
              </w:r>
            </w:ins>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pPr>
              <w:keepNext/>
              <w:spacing w:after="0"/>
              <w:jc w:val="center"/>
              <w:rPr>
                <w:ins w:id="3567" w:author="tank" w:date="2021-04-21T15:19:00Z"/>
                <w:rFonts w:ascii="Arial" w:hAnsi="Arial" w:cs="Arial"/>
                <w:sz w:val="16"/>
                <w:szCs w:val="16"/>
                <w:lang w:val="fi-FI" w:eastAsia="fi-FI"/>
              </w:rPr>
              <w:pPrChange w:id="3568" w:author="tank" w:date="2021-04-21T15:22:00Z">
                <w:pPr>
                  <w:spacing w:after="0"/>
                  <w:jc w:val="center"/>
                </w:pPr>
              </w:pPrChange>
            </w:pPr>
            <w:ins w:id="3569" w:author="tank" w:date="2021-04-21T15:19:00Z">
              <w:r w:rsidRPr="00944237">
                <w:rPr>
                  <w:rFonts w:ascii="Arial" w:hAnsi="Arial" w:cs="Arial"/>
                  <w:sz w:val="16"/>
                  <w:szCs w:val="16"/>
                  <w:lang w:val="fi-FI" w:eastAsia="fi-FI"/>
                </w:rPr>
                <w:t>2864</w:t>
              </w:r>
            </w:ins>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pPr>
              <w:keepNext/>
              <w:spacing w:after="0"/>
              <w:jc w:val="center"/>
              <w:rPr>
                <w:ins w:id="3570" w:author="tank" w:date="2021-04-21T15:19:00Z"/>
                <w:rFonts w:ascii="Arial" w:hAnsi="Arial" w:cs="Arial"/>
                <w:sz w:val="16"/>
                <w:szCs w:val="16"/>
                <w:lang w:val="fi-FI" w:eastAsia="fi-FI"/>
              </w:rPr>
              <w:pPrChange w:id="3571" w:author="tank" w:date="2021-04-21T15:22:00Z">
                <w:pPr>
                  <w:spacing w:after="0"/>
                  <w:jc w:val="center"/>
                </w:pPr>
              </w:pPrChange>
            </w:pPr>
            <w:ins w:id="3572" w:author="tank" w:date="2021-04-21T15:19:00Z">
              <w:r w:rsidRPr="00944237">
                <w:rPr>
                  <w:rFonts w:ascii="Arial" w:hAnsi="Arial" w:cs="Arial"/>
                  <w:sz w:val="16"/>
                  <w:szCs w:val="16"/>
                  <w:lang w:val="fi-FI" w:eastAsia="fi-FI"/>
                </w:rPr>
                <w:t>11525</w:t>
              </w:r>
            </w:ins>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pPr>
              <w:keepNext/>
              <w:spacing w:after="0"/>
              <w:jc w:val="center"/>
              <w:rPr>
                <w:ins w:id="3573" w:author="tank" w:date="2021-04-21T15:19:00Z"/>
                <w:rFonts w:ascii="Arial" w:hAnsi="Arial" w:cs="Arial"/>
                <w:sz w:val="16"/>
                <w:szCs w:val="16"/>
                <w:lang w:val="fi-FI" w:eastAsia="fi-FI"/>
              </w:rPr>
              <w:pPrChange w:id="3574" w:author="tank" w:date="2021-04-21T15:22:00Z">
                <w:pPr>
                  <w:spacing w:after="0"/>
                  <w:jc w:val="center"/>
                </w:pPr>
              </w:pPrChange>
            </w:pPr>
            <w:ins w:id="3575" w:author="tank" w:date="2021-04-21T15:19:00Z">
              <w:r w:rsidRPr="00944237">
                <w:rPr>
                  <w:rFonts w:ascii="Arial" w:hAnsi="Arial" w:cs="Arial"/>
                  <w:sz w:val="16"/>
                  <w:szCs w:val="16"/>
                  <w:lang w:val="fi-FI" w:eastAsia="fi-FI"/>
                </w:rPr>
                <w:t>9260</w:t>
              </w:r>
            </w:ins>
          </w:p>
        </w:tc>
      </w:tr>
      <w:tr w:rsidR="007B051A" w:rsidRPr="00944237" w:rsidTr="00084566">
        <w:trPr>
          <w:ins w:id="3576"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77" w:author="tank" w:date="2021-04-21T15:19:00Z"/>
                <w:rFonts w:ascii="Arial" w:hAnsi="Arial" w:cs="Arial"/>
                <w:sz w:val="16"/>
                <w:szCs w:val="16"/>
                <w:lang w:val="fi-FI" w:eastAsia="fi-FI"/>
              </w:rPr>
              <w:pPrChange w:id="3578" w:author="tank" w:date="2021-04-21T15:22:00Z">
                <w:pPr>
                  <w:spacing w:after="0"/>
                  <w:jc w:val="center"/>
                </w:pPr>
              </w:pPrChange>
            </w:pPr>
            <w:ins w:id="3579" w:author="tank" w:date="2021-04-21T15:19:00Z">
              <w:r w:rsidRPr="00944237">
                <w:rPr>
                  <w:rFonts w:ascii="Arial" w:hAnsi="Arial" w:cs="Arial"/>
                  <w:sz w:val="16"/>
                  <w:szCs w:val="16"/>
                  <w:lang w:val="fi-FI" w:eastAsia="fi-FI"/>
                </w:rPr>
                <w:t>5th harmonics frequency limits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80" w:author="tank" w:date="2021-04-21T15:19:00Z"/>
                <w:rFonts w:ascii="Arial" w:hAnsi="Arial" w:cs="Arial"/>
                <w:sz w:val="16"/>
                <w:szCs w:val="16"/>
                <w:lang w:val="fi-FI" w:eastAsia="fi-FI"/>
              </w:rPr>
              <w:pPrChange w:id="3581" w:author="tank" w:date="2021-04-21T15:22:00Z">
                <w:pPr>
                  <w:spacing w:after="0"/>
                  <w:jc w:val="center"/>
                </w:pPr>
              </w:pPrChange>
            </w:pPr>
            <w:ins w:id="3582" w:author="tank" w:date="2021-04-21T15:19:00Z">
              <w:r w:rsidRPr="00944237">
                <w:rPr>
                  <w:rFonts w:ascii="Arial" w:hAnsi="Arial" w:cs="Arial"/>
                  <w:sz w:val="16"/>
                  <w:szCs w:val="16"/>
                  <w:lang w:val="fi-FI" w:eastAsia="fi-FI"/>
                </w:rPr>
                <w:t>5*fx_low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83" w:author="tank" w:date="2021-04-21T15:19:00Z"/>
                <w:rFonts w:ascii="Arial" w:hAnsi="Arial" w:cs="Arial"/>
                <w:sz w:val="16"/>
                <w:szCs w:val="16"/>
                <w:lang w:val="fi-FI" w:eastAsia="fi-FI"/>
              </w:rPr>
              <w:pPrChange w:id="3584" w:author="tank" w:date="2021-04-21T15:22:00Z">
                <w:pPr>
                  <w:spacing w:after="0"/>
                  <w:jc w:val="center"/>
                </w:pPr>
              </w:pPrChange>
            </w:pPr>
            <w:ins w:id="3585" w:author="tank" w:date="2021-04-21T15:19:00Z">
              <w:r w:rsidRPr="00944237">
                <w:rPr>
                  <w:rFonts w:ascii="Arial" w:hAnsi="Arial" w:cs="Arial"/>
                  <w:sz w:val="16"/>
                  <w:szCs w:val="16"/>
                  <w:lang w:val="fi-FI" w:eastAsia="fi-FI"/>
                </w:rPr>
                <w:t>5*fx_high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86" w:author="tank" w:date="2021-04-21T15:19:00Z"/>
                <w:rFonts w:ascii="Arial" w:hAnsi="Arial" w:cs="Arial"/>
                <w:sz w:val="16"/>
                <w:szCs w:val="16"/>
                <w:lang w:val="fi-FI" w:eastAsia="fi-FI"/>
              </w:rPr>
              <w:pPrChange w:id="3587" w:author="tank" w:date="2021-04-21T15:22:00Z">
                <w:pPr>
                  <w:spacing w:after="0"/>
                  <w:jc w:val="center"/>
                </w:pPr>
              </w:pPrChange>
            </w:pPr>
            <w:ins w:id="3588" w:author="tank" w:date="2021-04-21T15:19:00Z">
              <w:r w:rsidRPr="00944237">
                <w:rPr>
                  <w:rFonts w:ascii="Arial" w:hAnsi="Arial" w:cs="Arial"/>
                  <w:sz w:val="16"/>
                  <w:szCs w:val="16"/>
                  <w:lang w:val="fi-FI" w:eastAsia="fi-FI"/>
                </w:rPr>
                <w:t>5* 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89" w:author="tank" w:date="2021-04-21T15:19:00Z"/>
                <w:rFonts w:ascii="Arial" w:hAnsi="Arial" w:cs="Arial"/>
                <w:sz w:val="16"/>
                <w:szCs w:val="16"/>
                <w:lang w:val="fi-FI" w:eastAsia="fi-FI"/>
              </w:rPr>
              <w:pPrChange w:id="3590" w:author="tank" w:date="2021-04-21T15:22:00Z">
                <w:pPr>
                  <w:spacing w:after="0"/>
                  <w:jc w:val="center"/>
                </w:pPr>
              </w:pPrChange>
            </w:pPr>
            <w:ins w:id="3591" w:author="tank" w:date="2021-04-21T15:19:00Z">
              <w:r w:rsidRPr="00944237">
                <w:rPr>
                  <w:rFonts w:ascii="Arial" w:hAnsi="Arial" w:cs="Arial"/>
                  <w:sz w:val="16"/>
                  <w:szCs w:val="16"/>
                  <w:lang w:val="fi-FI" w:eastAsia="fi-FI"/>
                </w:rPr>
                <w:t>5* fy_high</w:t>
              </w:r>
            </w:ins>
          </w:p>
        </w:tc>
      </w:tr>
      <w:tr w:rsidR="007B051A" w:rsidRPr="00944237" w:rsidTr="00084566">
        <w:trPr>
          <w:ins w:id="3592"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593" w:author="tank" w:date="2021-04-21T15:19:00Z"/>
                <w:rFonts w:ascii="Arial" w:hAnsi="Arial" w:cs="Arial"/>
                <w:sz w:val="16"/>
                <w:szCs w:val="16"/>
                <w:lang w:eastAsia="fi-FI"/>
              </w:rPr>
              <w:pPrChange w:id="3594" w:author="tank" w:date="2021-04-21T15:22:00Z">
                <w:pPr>
                  <w:spacing w:after="0"/>
                  <w:jc w:val="center"/>
                </w:pPr>
              </w:pPrChange>
            </w:pPr>
            <w:ins w:id="3595" w:author="tank" w:date="2021-04-21T15:19:00Z">
              <w:r w:rsidRPr="00944237">
                <w:rPr>
                  <w:rFonts w:ascii="Arial" w:hAnsi="Arial" w:cs="Arial"/>
                  <w:sz w:val="16"/>
                  <w:szCs w:val="16"/>
                  <w:lang w:eastAsia="fi-FI"/>
                </w:rPr>
                <w:t>5th harmonics frequency limits (MHz)</w:t>
              </w:r>
            </w:ins>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pPr>
              <w:keepNext/>
              <w:spacing w:after="0"/>
              <w:jc w:val="center"/>
              <w:rPr>
                <w:ins w:id="3596" w:author="tank" w:date="2021-04-21T15:19:00Z"/>
                <w:rFonts w:ascii="Arial" w:hAnsi="Arial" w:cs="Arial"/>
                <w:sz w:val="16"/>
                <w:szCs w:val="16"/>
                <w:lang w:val="fi-FI" w:eastAsia="fi-FI"/>
              </w:rPr>
              <w:pPrChange w:id="3597" w:author="tank" w:date="2021-04-21T15:22:00Z">
                <w:pPr>
                  <w:spacing w:after="0"/>
                  <w:jc w:val="center"/>
                </w:pPr>
              </w:pPrChange>
            </w:pPr>
            <w:ins w:id="3598" w:author="tank" w:date="2021-04-21T15:19:00Z">
              <w:r w:rsidRPr="00944237">
                <w:rPr>
                  <w:rFonts w:ascii="Arial" w:hAnsi="Arial" w:cs="Arial"/>
                  <w:sz w:val="16"/>
                  <w:szCs w:val="16"/>
                  <w:lang w:val="fi-FI" w:eastAsia="fi-FI"/>
                </w:rPr>
                <w:t>3495</w:t>
              </w:r>
            </w:ins>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pPr>
              <w:keepNext/>
              <w:spacing w:after="0"/>
              <w:jc w:val="center"/>
              <w:rPr>
                <w:ins w:id="3599" w:author="tank" w:date="2021-04-21T15:19:00Z"/>
                <w:rFonts w:ascii="Arial" w:hAnsi="Arial" w:cs="Arial"/>
                <w:sz w:val="16"/>
                <w:szCs w:val="16"/>
                <w:lang w:val="fi-FI" w:eastAsia="fi-FI"/>
              </w:rPr>
              <w:pPrChange w:id="3600" w:author="tank" w:date="2021-04-21T15:22:00Z">
                <w:pPr>
                  <w:spacing w:after="0"/>
                  <w:jc w:val="center"/>
                </w:pPr>
              </w:pPrChange>
            </w:pPr>
            <w:ins w:id="3601" w:author="tank" w:date="2021-04-21T15:19:00Z">
              <w:r w:rsidRPr="00944237">
                <w:rPr>
                  <w:rFonts w:ascii="Arial" w:hAnsi="Arial" w:cs="Arial"/>
                  <w:sz w:val="16"/>
                  <w:szCs w:val="16"/>
                  <w:lang w:val="fi-FI" w:eastAsia="fi-FI"/>
                </w:rPr>
                <w:t>3580</w:t>
              </w:r>
            </w:ins>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pPr>
              <w:keepNext/>
              <w:spacing w:after="0"/>
              <w:jc w:val="center"/>
              <w:rPr>
                <w:ins w:id="3602" w:author="tank" w:date="2021-04-21T15:19:00Z"/>
                <w:rFonts w:ascii="Arial" w:hAnsi="Arial" w:cs="Arial"/>
                <w:sz w:val="16"/>
                <w:szCs w:val="16"/>
                <w:lang w:val="fi-FI" w:eastAsia="fi-FI"/>
              </w:rPr>
              <w:pPrChange w:id="3603" w:author="tank" w:date="2021-04-21T15:22:00Z">
                <w:pPr>
                  <w:spacing w:after="0"/>
                  <w:jc w:val="center"/>
                </w:pPr>
              </w:pPrChange>
            </w:pPr>
            <w:ins w:id="3604" w:author="tank" w:date="2021-04-21T15:19:00Z">
              <w:r w:rsidRPr="00944237">
                <w:rPr>
                  <w:rFonts w:ascii="Arial" w:hAnsi="Arial" w:cs="Arial"/>
                  <w:sz w:val="16"/>
                  <w:szCs w:val="16"/>
                  <w:lang w:val="fi-FI" w:eastAsia="fi-FI"/>
                </w:rPr>
                <w:t>11525</w:t>
              </w:r>
            </w:ins>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pPr>
              <w:keepNext/>
              <w:spacing w:after="0"/>
              <w:jc w:val="center"/>
              <w:rPr>
                <w:ins w:id="3605" w:author="tank" w:date="2021-04-21T15:19:00Z"/>
                <w:rFonts w:ascii="Arial" w:hAnsi="Arial" w:cs="Arial"/>
                <w:sz w:val="16"/>
                <w:szCs w:val="16"/>
                <w:lang w:val="fi-FI" w:eastAsia="fi-FI"/>
              </w:rPr>
              <w:pPrChange w:id="3606" w:author="tank" w:date="2021-04-21T15:22:00Z">
                <w:pPr>
                  <w:spacing w:after="0"/>
                  <w:jc w:val="center"/>
                </w:pPr>
              </w:pPrChange>
            </w:pPr>
            <w:ins w:id="3607" w:author="tank" w:date="2021-04-21T15:19:00Z">
              <w:r w:rsidRPr="00944237">
                <w:rPr>
                  <w:rFonts w:ascii="Arial" w:hAnsi="Arial" w:cs="Arial"/>
                  <w:sz w:val="16"/>
                  <w:szCs w:val="16"/>
                  <w:lang w:val="fi-FI" w:eastAsia="fi-FI"/>
                </w:rPr>
                <w:t>11575</w:t>
              </w:r>
            </w:ins>
          </w:p>
        </w:tc>
      </w:tr>
      <w:tr w:rsidR="007B051A" w:rsidRPr="00944237" w:rsidTr="00084566">
        <w:trPr>
          <w:ins w:id="3608"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09" w:author="tank" w:date="2021-04-21T15:19:00Z"/>
                <w:rFonts w:ascii="Arial" w:hAnsi="Arial" w:cs="Arial"/>
                <w:sz w:val="16"/>
                <w:szCs w:val="16"/>
                <w:lang w:eastAsia="fi-FI"/>
              </w:rPr>
              <w:pPrChange w:id="3610" w:author="tank" w:date="2021-04-21T15:22:00Z">
                <w:pPr>
                  <w:spacing w:after="0"/>
                  <w:jc w:val="center"/>
                </w:pPr>
              </w:pPrChange>
            </w:pPr>
            <w:ins w:id="3611" w:author="tank" w:date="2021-04-21T15:19:00Z">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12" w:author="tank" w:date="2021-04-21T15:19:00Z"/>
                <w:rFonts w:ascii="Arial" w:hAnsi="Arial" w:cs="Arial"/>
                <w:sz w:val="16"/>
                <w:szCs w:val="16"/>
                <w:lang w:val="fi-FI" w:eastAsia="fi-FI"/>
              </w:rPr>
              <w:pPrChange w:id="3613" w:author="tank" w:date="2021-04-21T15:22:00Z">
                <w:pPr>
                  <w:spacing w:after="0"/>
                  <w:jc w:val="center"/>
                </w:pPr>
              </w:pPrChange>
            </w:pPr>
            <w:ins w:id="3614" w:author="tank" w:date="2021-04-21T15:19:00Z">
              <w:r w:rsidRPr="00944237">
                <w:rPr>
                  <w:rFonts w:ascii="Arial" w:hAnsi="Arial" w:cs="Arial"/>
                  <w:sz w:val="16"/>
                  <w:szCs w:val="16"/>
                  <w:lang w:val="fi-FI" w:eastAsia="fi-FI"/>
                </w:rPr>
                <w:t>|fy_low - fx_high|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15" w:author="tank" w:date="2021-04-21T15:19:00Z"/>
                <w:rFonts w:ascii="Arial" w:hAnsi="Arial" w:cs="Arial"/>
                <w:sz w:val="16"/>
                <w:szCs w:val="16"/>
                <w:lang w:val="fi-FI" w:eastAsia="fi-FI"/>
              </w:rPr>
              <w:pPrChange w:id="3616" w:author="tank" w:date="2021-04-21T15:22:00Z">
                <w:pPr>
                  <w:spacing w:after="0"/>
                  <w:jc w:val="center"/>
                </w:pPr>
              </w:pPrChange>
            </w:pPr>
            <w:ins w:id="3617" w:author="tank" w:date="2021-04-21T15:19:00Z">
              <w:r w:rsidRPr="00944237">
                <w:rPr>
                  <w:rFonts w:ascii="Arial" w:hAnsi="Arial" w:cs="Arial"/>
                  <w:sz w:val="16"/>
                  <w:szCs w:val="16"/>
                  <w:lang w:val="fi-FI" w:eastAsia="fi-FI"/>
                </w:rPr>
                <w:t>|fy_high - 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18" w:author="tank" w:date="2021-04-21T15:19:00Z"/>
                <w:rFonts w:ascii="Arial" w:hAnsi="Arial" w:cs="Arial"/>
                <w:sz w:val="16"/>
                <w:szCs w:val="16"/>
                <w:lang w:val="fi-FI" w:eastAsia="fi-FI"/>
              </w:rPr>
              <w:pPrChange w:id="3619" w:author="tank" w:date="2021-04-21T15:22:00Z">
                <w:pPr>
                  <w:spacing w:after="0"/>
                  <w:jc w:val="center"/>
                </w:pPr>
              </w:pPrChange>
            </w:pPr>
            <w:ins w:id="3620" w:author="tank" w:date="2021-04-21T15:19:00Z">
              <w:r w:rsidRPr="00944237">
                <w:rPr>
                  <w:rFonts w:ascii="Arial" w:hAnsi="Arial" w:cs="Arial"/>
                  <w:sz w:val="16"/>
                  <w:szCs w:val="16"/>
                  <w:lang w:val="fi-FI" w:eastAsia="fi-FI"/>
                </w:rPr>
                <w:t>|fy_low + 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21" w:author="tank" w:date="2021-04-21T15:19:00Z"/>
                <w:rFonts w:ascii="Arial" w:hAnsi="Arial" w:cs="Arial"/>
                <w:sz w:val="16"/>
                <w:szCs w:val="16"/>
                <w:lang w:val="fi-FI" w:eastAsia="fi-FI"/>
              </w:rPr>
              <w:pPrChange w:id="3622" w:author="tank" w:date="2021-04-21T15:22:00Z">
                <w:pPr>
                  <w:spacing w:after="0"/>
                  <w:jc w:val="center"/>
                </w:pPr>
              </w:pPrChange>
            </w:pPr>
            <w:ins w:id="3623" w:author="tank" w:date="2021-04-21T15:19:00Z">
              <w:r w:rsidRPr="00944237">
                <w:rPr>
                  <w:rFonts w:ascii="Arial" w:hAnsi="Arial" w:cs="Arial"/>
                  <w:sz w:val="16"/>
                  <w:szCs w:val="16"/>
                  <w:lang w:val="fi-FI" w:eastAsia="fi-FI"/>
                </w:rPr>
                <w:t>|fy_high + fx_high|</w:t>
              </w:r>
            </w:ins>
          </w:p>
        </w:tc>
      </w:tr>
      <w:tr w:rsidR="007B051A" w:rsidRPr="00944237" w:rsidTr="00084566">
        <w:trPr>
          <w:ins w:id="3624"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25" w:author="tank" w:date="2021-04-21T15:19:00Z"/>
                <w:rFonts w:ascii="Arial" w:hAnsi="Arial" w:cs="Arial"/>
                <w:sz w:val="16"/>
                <w:szCs w:val="16"/>
                <w:lang w:val="fi-FI" w:eastAsia="fi-FI"/>
              </w:rPr>
              <w:pPrChange w:id="3626" w:author="tank" w:date="2021-04-21T15:22:00Z">
                <w:pPr>
                  <w:spacing w:after="0"/>
                  <w:jc w:val="center"/>
                </w:pPr>
              </w:pPrChange>
            </w:pPr>
            <w:ins w:id="3627"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28" w:author="tank" w:date="2021-04-21T15:19:00Z"/>
                <w:rFonts w:ascii="Arial" w:hAnsi="Arial" w:cs="Arial"/>
                <w:sz w:val="16"/>
                <w:szCs w:val="16"/>
                <w:lang w:val="fi-FI" w:eastAsia="fi-FI"/>
              </w:rPr>
              <w:pPrChange w:id="3629" w:author="tank" w:date="2021-04-21T15:22:00Z">
                <w:pPr>
                  <w:spacing w:after="0"/>
                  <w:jc w:val="center"/>
                </w:pPr>
              </w:pPrChange>
            </w:pPr>
            <w:ins w:id="3630" w:author="tank" w:date="2021-04-21T15:19:00Z">
              <w:r w:rsidRPr="00944237">
                <w:rPr>
                  <w:rFonts w:ascii="Arial" w:hAnsi="Arial" w:cs="Arial"/>
                  <w:sz w:val="16"/>
                  <w:szCs w:val="16"/>
                  <w:lang w:val="fi-FI" w:eastAsia="fi-FI"/>
                </w:rPr>
                <w:t>1589</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31" w:author="tank" w:date="2021-04-21T15:19:00Z"/>
                <w:rFonts w:ascii="Arial" w:hAnsi="Arial" w:cs="Arial"/>
                <w:sz w:val="16"/>
                <w:szCs w:val="16"/>
                <w:lang w:val="fi-FI" w:eastAsia="fi-FI"/>
              </w:rPr>
              <w:pPrChange w:id="3632" w:author="tank" w:date="2021-04-21T15:22:00Z">
                <w:pPr>
                  <w:spacing w:after="0"/>
                  <w:jc w:val="center"/>
                </w:pPr>
              </w:pPrChange>
            </w:pPr>
            <w:ins w:id="3633" w:author="tank" w:date="2021-04-21T15:19:00Z">
              <w:r w:rsidRPr="00944237">
                <w:rPr>
                  <w:rFonts w:ascii="Arial" w:hAnsi="Arial" w:cs="Arial"/>
                  <w:sz w:val="16"/>
                  <w:szCs w:val="16"/>
                  <w:lang w:val="fi-FI" w:eastAsia="fi-FI"/>
                </w:rPr>
                <w:t>1616</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34" w:author="tank" w:date="2021-04-21T15:19:00Z"/>
                <w:rFonts w:ascii="Arial" w:hAnsi="Arial" w:cs="Arial"/>
                <w:sz w:val="16"/>
                <w:szCs w:val="16"/>
                <w:lang w:val="fi-FI" w:eastAsia="fi-FI"/>
              </w:rPr>
              <w:pPrChange w:id="3635" w:author="tank" w:date="2021-04-21T15:22:00Z">
                <w:pPr>
                  <w:spacing w:after="0"/>
                  <w:jc w:val="center"/>
                </w:pPr>
              </w:pPrChange>
            </w:pPr>
            <w:ins w:id="3636" w:author="tank" w:date="2021-04-21T15:19:00Z">
              <w:r w:rsidRPr="00944237">
                <w:rPr>
                  <w:rFonts w:ascii="Arial" w:hAnsi="Arial" w:cs="Arial"/>
                  <w:sz w:val="16"/>
                  <w:szCs w:val="16"/>
                  <w:lang w:val="fi-FI" w:eastAsia="fi-FI"/>
                </w:rPr>
                <w:t>3004</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37" w:author="tank" w:date="2021-04-21T15:19:00Z"/>
                <w:rFonts w:ascii="Arial" w:hAnsi="Arial" w:cs="Arial"/>
                <w:sz w:val="16"/>
                <w:szCs w:val="16"/>
                <w:lang w:val="fi-FI" w:eastAsia="fi-FI"/>
              </w:rPr>
              <w:pPrChange w:id="3638" w:author="tank" w:date="2021-04-21T15:22:00Z">
                <w:pPr>
                  <w:spacing w:after="0"/>
                  <w:jc w:val="center"/>
                </w:pPr>
              </w:pPrChange>
            </w:pPr>
            <w:ins w:id="3639" w:author="tank" w:date="2021-04-21T15:19:00Z">
              <w:r w:rsidRPr="00944237">
                <w:rPr>
                  <w:rFonts w:ascii="Arial" w:hAnsi="Arial" w:cs="Arial"/>
                  <w:sz w:val="16"/>
                  <w:szCs w:val="16"/>
                  <w:lang w:val="fi-FI" w:eastAsia="fi-FI"/>
                </w:rPr>
                <w:t>3031</w:t>
              </w:r>
            </w:ins>
          </w:p>
        </w:tc>
      </w:tr>
      <w:tr w:rsidR="007B051A" w:rsidRPr="00944237" w:rsidTr="00084566">
        <w:trPr>
          <w:ins w:id="3640"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41" w:author="tank" w:date="2021-04-21T15:19:00Z"/>
                <w:rFonts w:ascii="Arial" w:hAnsi="Arial" w:cs="Arial"/>
                <w:sz w:val="16"/>
                <w:szCs w:val="16"/>
                <w:lang w:eastAsia="fi-FI"/>
              </w:rPr>
              <w:pPrChange w:id="3642" w:author="tank" w:date="2021-04-21T15:22:00Z">
                <w:pPr>
                  <w:spacing w:after="0"/>
                  <w:jc w:val="center"/>
                </w:pPr>
              </w:pPrChange>
            </w:pPr>
            <w:ins w:id="3643" w:author="tank" w:date="2021-04-21T15:19:00Z">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44" w:author="tank" w:date="2021-04-21T15:19:00Z"/>
                <w:rFonts w:ascii="Arial" w:hAnsi="Arial" w:cs="Arial"/>
                <w:sz w:val="16"/>
                <w:szCs w:val="16"/>
                <w:lang w:val="fi-FI" w:eastAsia="fi-FI"/>
              </w:rPr>
              <w:pPrChange w:id="3645" w:author="tank" w:date="2021-04-21T15:22:00Z">
                <w:pPr>
                  <w:spacing w:after="0"/>
                  <w:jc w:val="center"/>
                </w:pPr>
              </w:pPrChange>
            </w:pPr>
            <w:ins w:id="3646" w:author="tank" w:date="2021-04-21T15:19:00Z">
              <w:r w:rsidRPr="00944237">
                <w:rPr>
                  <w:rFonts w:ascii="Arial" w:hAnsi="Arial" w:cs="Arial"/>
                  <w:sz w:val="16"/>
                  <w:szCs w:val="16"/>
                  <w:lang w:val="fi-FI" w:eastAsia="fi-FI"/>
                </w:rPr>
                <w:t>|2*fx_low – fy_high|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47" w:author="tank" w:date="2021-04-21T15:19:00Z"/>
                <w:rFonts w:ascii="Arial" w:hAnsi="Arial" w:cs="Arial"/>
                <w:sz w:val="16"/>
                <w:szCs w:val="16"/>
                <w:lang w:val="fi-FI" w:eastAsia="fi-FI"/>
              </w:rPr>
              <w:pPrChange w:id="3648" w:author="tank" w:date="2021-04-21T15:22:00Z">
                <w:pPr>
                  <w:spacing w:after="0"/>
                  <w:jc w:val="center"/>
                </w:pPr>
              </w:pPrChange>
            </w:pPr>
            <w:ins w:id="3649" w:author="tank" w:date="2021-04-21T15:19:00Z">
              <w:r w:rsidRPr="00944237">
                <w:rPr>
                  <w:rFonts w:ascii="Arial" w:hAnsi="Arial" w:cs="Arial"/>
                  <w:sz w:val="16"/>
                  <w:szCs w:val="16"/>
                  <w:lang w:val="fi-FI" w:eastAsia="fi-FI"/>
                </w:rPr>
                <w:t>|2*fx_high – 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50" w:author="tank" w:date="2021-04-21T15:19:00Z"/>
                <w:rFonts w:ascii="Arial" w:hAnsi="Arial" w:cs="Arial"/>
                <w:sz w:val="16"/>
                <w:szCs w:val="16"/>
                <w:lang w:val="fi-FI" w:eastAsia="fi-FI"/>
              </w:rPr>
              <w:pPrChange w:id="3651" w:author="tank" w:date="2021-04-21T15:22:00Z">
                <w:pPr>
                  <w:spacing w:after="0"/>
                  <w:jc w:val="center"/>
                </w:pPr>
              </w:pPrChange>
            </w:pPr>
            <w:ins w:id="3652" w:author="tank" w:date="2021-04-21T15:19:00Z">
              <w:r w:rsidRPr="00944237">
                <w:rPr>
                  <w:rFonts w:ascii="Arial" w:hAnsi="Arial" w:cs="Arial"/>
                  <w:sz w:val="16"/>
                  <w:szCs w:val="16"/>
                  <w:lang w:val="fi-FI" w:eastAsia="fi-FI"/>
                </w:rPr>
                <w:t>|2*fy_low – fx_high|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53" w:author="tank" w:date="2021-04-21T15:19:00Z"/>
                <w:rFonts w:ascii="Arial" w:hAnsi="Arial" w:cs="Arial"/>
                <w:sz w:val="16"/>
                <w:szCs w:val="16"/>
                <w:lang w:val="fi-FI" w:eastAsia="fi-FI"/>
              </w:rPr>
              <w:pPrChange w:id="3654" w:author="tank" w:date="2021-04-21T15:22:00Z">
                <w:pPr>
                  <w:spacing w:after="0"/>
                  <w:jc w:val="center"/>
                </w:pPr>
              </w:pPrChange>
            </w:pPr>
            <w:ins w:id="3655" w:author="tank" w:date="2021-04-21T15:19:00Z">
              <w:r w:rsidRPr="00944237">
                <w:rPr>
                  <w:rFonts w:ascii="Arial" w:hAnsi="Arial" w:cs="Arial"/>
                  <w:sz w:val="16"/>
                  <w:szCs w:val="16"/>
                  <w:lang w:val="fi-FI" w:eastAsia="fi-FI"/>
                </w:rPr>
                <w:t>|2*fy_high – fx_low|</w:t>
              </w:r>
            </w:ins>
          </w:p>
        </w:tc>
      </w:tr>
      <w:tr w:rsidR="007B051A" w:rsidRPr="00944237" w:rsidTr="00084566">
        <w:trPr>
          <w:ins w:id="3656"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57" w:author="tank" w:date="2021-04-21T15:19:00Z"/>
                <w:rFonts w:ascii="Arial" w:hAnsi="Arial" w:cs="Arial"/>
                <w:sz w:val="16"/>
                <w:szCs w:val="16"/>
                <w:lang w:val="fi-FI" w:eastAsia="fi-FI"/>
              </w:rPr>
              <w:pPrChange w:id="3658" w:author="tank" w:date="2021-04-21T15:22:00Z">
                <w:pPr>
                  <w:spacing w:after="0"/>
                  <w:jc w:val="center"/>
                </w:pPr>
              </w:pPrChange>
            </w:pPr>
            <w:ins w:id="3659"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60" w:author="tank" w:date="2021-04-21T15:19:00Z"/>
                <w:rFonts w:ascii="Arial" w:hAnsi="Arial" w:cs="Arial"/>
                <w:sz w:val="16"/>
                <w:szCs w:val="16"/>
                <w:lang w:val="fi-FI" w:eastAsia="fi-FI"/>
              </w:rPr>
              <w:pPrChange w:id="3661" w:author="tank" w:date="2021-04-21T15:22:00Z">
                <w:pPr>
                  <w:spacing w:after="0"/>
                  <w:jc w:val="center"/>
                </w:pPr>
              </w:pPrChange>
            </w:pPr>
            <w:ins w:id="3662" w:author="tank" w:date="2021-04-21T15:19:00Z">
              <w:r w:rsidRPr="00944237">
                <w:rPr>
                  <w:rFonts w:ascii="Arial" w:hAnsi="Arial" w:cs="Arial"/>
                  <w:sz w:val="16"/>
                  <w:szCs w:val="16"/>
                  <w:lang w:val="fi-FI" w:eastAsia="fi-FI"/>
                </w:rPr>
                <w:t>917</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63" w:author="tank" w:date="2021-04-21T15:19:00Z"/>
                <w:rFonts w:ascii="Arial" w:hAnsi="Arial" w:cs="Arial"/>
                <w:sz w:val="16"/>
                <w:szCs w:val="16"/>
                <w:lang w:val="fi-FI" w:eastAsia="fi-FI"/>
              </w:rPr>
              <w:pPrChange w:id="3664" w:author="tank" w:date="2021-04-21T15:22:00Z">
                <w:pPr>
                  <w:spacing w:after="0"/>
                  <w:jc w:val="center"/>
                </w:pPr>
              </w:pPrChange>
            </w:pPr>
            <w:ins w:id="3665" w:author="tank" w:date="2021-04-21T15:19:00Z">
              <w:r w:rsidRPr="00944237">
                <w:rPr>
                  <w:rFonts w:ascii="Arial" w:hAnsi="Arial" w:cs="Arial"/>
                  <w:sz w:val="16"/>
                  <w:szCs w:val="16"/>
                  <w:lang w:val="fi-FI" w:eastAsia="fi-FI"/>
                </w:rPr>
                <w:t>873</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66" w:author="tank" w:date="2021-04-21T15:19:00Z"/>
                <w:rFonts w:ascii="Arial" w:hAnsi="Arial" w:cs="Arial"/>
                <w:sz w:val="16"/>
                <w:szCs w:val="16"/>
                <w:lang w:val="fi-FI" w:eastAsia="fi-FI"/>
              </w:rPr>
              <w:pPrChange w:id="3667" w:author="tank" w:date="2021-04-21T15:22:00Z">
                <w:pPr>
                  <w:spacing w:after="0"/>
                  <w:jc w:val="center"/>
                </w:pPr>
              </w:pPrChange>
            </w:pPr>
            <w:ins w:id="3668" w:author="tank" w:date="2021-04-21T15:19:00Z">
              <w:r w:rsidRPr="00944237">
                <w:rPr>
                  <w:rFonts w:ascii="Arial" w:hAnsi="Arial" w:cs="Arial"/>
                  <w:sz w:val="16"/>
                  <w:szCs w:val="16"/>
                  <w:lang w:val="fi-FI" w:eastAsia="fi-FI"/>
                </w:rPr>
                <w:t>3894</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69" w:author="tank" w:date="2021-04-21T15:19:00Z"/>
                <w:rFonts w:ascii="Arial" w:hAnsi="Arial" w:cs="Arial"/>
                <w:sz w:val="16"/>
                <w:szCs w:val="16"/>
                <w:lang w:val="fi-FI" w:eastAsia="fi-FI"/>
              </w:rPr>
              <w:pPrChange w:id="3670" w:author="tank" w:date="2021-04-21T15:22:00Z">
                <w:pPr>
                  <w:spacing w:after="0"/>
                  <w:jc w:val="center"/>
                </w:pPr>
              </w:pPrChange>
            </w:pPr>
            <w:ins w:id="3671" w:author="tank" w:date="2021-04-21T15:19:00Z">
              <w:r w:rsidRPr="00944237">
                <w:rPr>
                  <w:rFonts w:ascii="Arial" w:hAnsi="Arial" w:cs="Arial"/>
                  <w:sz w:val="16"/>
                  <w:szCs w:val="16"/>
                  <w:lang w:val="fi-FI" w:eastAsia="fi-FI"/>
                </w:rPr>
                <w:t>3931</w:t>
              </w:r>
            </w:ins>
          </w:p>
        </w:tc>
      </w:tr>
      <w:tr w:rsidR="007B051A" w:rsidRPr="00944237" w:rsidTr="00084566">
        <w:trPr>
          <w:ins w:id="3672"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73" w:author="tank" w:date="2021-04-21T15:19:00Z"/>
                <w:rFonts w:ascii="Arial" w:hAnsi="Arial" w:cs="Arial"/>
                <w:sz w:val="16"/>
                <w:szCs w:val="16"/>
                <w:lang w:eastAsia="fi-FI"/>
              </w:rPr>
              <w:pPrChange w:id="3674" w:author="tank" w:date="2021-04-21T15:22:00Z">
                <w:pPr>
                  <w:spacing w:after="0"/>
                  <w:jc w:val="center"/>
                </w:pPr>
              </w:pPrChange>
            </w:pPr>
            <w:ins w:id="3675" w:author="tank" w:date="2021-04-21T15:19:00Z">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76" w:author="tank" w:date="2021-04-21T15:19:00Z"/>
                <w:rFonts w:ascii="Arial" w:hAnsi="Arial" w:cs="Arial"/>
                <w:sz w:val="16"/>
                <w:szCs w:val="16"/>
                <w:lang w:val="fi-FI" w:eastAsia="fi-FI"/>
              </w:rPr>
              <w:pPrChange w:id="3677" w:author="tank" w:date="2021-04-21T15:22:00Z">
                <w:pPr>
                  <w:spacing w:after="0"/>
                  <w:jc w:val="center"/>
                </w:pPr>
              </w:pPrChange>
            </w:pPr>
            <w:ins w:id="3678" w:author="tank" w:date="2021-04-21T15:19:00Z">
              <w:r w:rsidRPr="00944237">
                <w:rPr>
                  <w:rFonts w:ascii="Arial" w:hAnsi="Arial" w:cs="Arial"/>
                  <w:sz w:val="16"/>
                  <w:szCs w:val="16"/>
                  <w:lang w:val="fi-FI" w:eastAsia="fi-FI"/>
                </w:rPr>
                <w:t>|2*fx_low + 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79" w:author="tank" w:date="2021-04-21T15:19:00Z"/>
                <w:rFonts w:ascii="Arial" w:hAnsi="Arial" w:cs="Arial"/>
                <w:sz w:val="16"/>
                <w:szCs w:val="16"/>
                <w:lang w:val="fi-FI" w:eastAsia="fi-FI"/>
              </w:rPr>
              <w:pPrChange w:id="3680" w:author="tank" w:date="2021-04-21T15:22:00Z">
                <w:pPr>
                  <w:spacing w:after="0"/>
                  <w:jc w:val="center"/>
                </w:pPr>
              </w:pPrChange>
            </w:pPr>
            <w:ins w:id="3681" w:author="tank" w:date="2021-04-21T15:19:00Z">
              <w:r w:rsidRPr="00944237">
                <w:rPr>
                  <w:rFonts w:ascii="Arial" w:hAnsi="Arial" w:cs="Arial"/>
                  <w:sz w:val="16"/>
                  <w:szCs w:val="16"/>
                  <w:lang w:val="fi-FI" w:eastAsia="fi-FI"/>
                </w:rPr>
                <w:t>|2*fx_high + fy_high|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82" w:author="tank" w:date="2021-04-21T15:19:00Z"/>
                <w:rFonts w:ascii="Arial" w:hAnsi="Arial" w:cs="Arial"/>
                <w:sz w:val="16"/>
                <w:szCs w:val="16"/>
                <w:lang w:val="fi-FI" w:eastAsia="fi-FI"/>
              </w:rPr>
              <w:pPrChange w:id="3683" w:author="tank" w:date="2021-04-21T15:22:00Z">
                <w:pPr>
                  <w:spacing w:after="0"/>
                  <w:jc w:val="center"/>
                </w:pPr>
              </w:pPrChange>
            </w:pPr>
            <w:ins w:id="3684" w:author="tank" w:date="2021-04-21T15:19:00Z">
              <w:r w:rsidRPr="00944237">
                <w:rPr>
                  <w:rFonts w:ascii="Arial" w:hAnsi="Arial" w:cs="Arial"/>
                  <w:sz w:val="16"/>
                  <w:szCs w:val="16"/>
                  <w:lang w:val="fi-FI" w:eastAsia="fi-FI"/>
                </w:rPr>
                <w:t>|2*fy_low + 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85" w:author="tank" w:date="2021-04-21T15:19:00Z"/>
                <w:rFonts w:ascii="Arial" w:hAnsi="Arial" w:cs="Arial"/>
                <w:sz w:val="16"/>
                <w:szCs w:val="16"/>
                <w:lang w:val="fi-FI" w:eastAsia="fi-FI"/>
              </w:rPr>
              <w:pPrChange w:id="3686" w:author="tank" w:date="2021-04-21T15:22:00Z">
                <w:pPr>
                  <w:spacing w:after="0"/>
                  <w:jc w:val="center"/>
                </w:pPr>
              </w:pPrChange>
            </w:pPr>
            <w:ins w:id="3687" w:author="tank" w:date="2021-04-21T15:19:00Z">
              <w:r w:rsidRPr="00944237">
                <w:rPr>
                  <w:rFonts w:ascii="Arial" w:hAnsi="Arial" w:cs="Arial"/>
                  <w:sz w:val="16"/>
                  <w:szCs w:val="16"/>
                  <w:lang w:val="fi-FI" w:eastAsia="fi-FI"/>
                </w:rPr>
                <w:t>|2*fy_high + fx_high|</w:t>
              </w:r>
            </w:ins>
          </w:p>
        </w:tc>
      </w:tr>
      <w:tr w:rsidR="007B051A" w:rsidRPr="00944237" w:rsidTr="00084566">
        <w:trPr>
          <w:ins w:id="3688"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89" w:author="tank" w:date="2021-04-21T15:19:00Z"/>
                <w:rFonts w:ascii="Arial" w:hAnsi="Arial" w:cs="Arial"/>
                <w:sz w:val="16"/>
                <w:szCs w:val="16"/>
                <w:lang w:val="fi-FI" w:eastAsia="fi-FI"/>
              </w:rPr>
              <w:pPrChange w:id="3690" w:author="tank" w:date="2021-04-21T15:22:00Z">
                <w:pPr>
                  <w:spacing w:after="0"/>
                  <w:jc w:val="center"/>
                </w:pPr>
              </w:pPrChange>
            </w:pPr>
            <w:ins w:id="3691"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92" w:author="tank" w:date="2021-04-21T15:19:00Z"/>
                <w:rFonts w:ascii="Arial" w:hAnsi="Arial" w:cs="Arial"/>
                <w:sz w:val="16"/>
                <w:szCs w:val="16"/>
                <w:lang w:val="fi-FI" w:eastAsia="fi-FI"/>
              </w:rPr>
              <w:pPrChange w:id="3693" w:author="tank" w:date="2021-04-21T15:22:00Z">
                <w:pPr>
                  <w:spacing w:after="0"/>
                  <w:jc w:val="center"/>
                </w:pPr>
              </w:pPrChange>
            </w:pPr>
            <w:ins w:id="3694" w:author="tank" w:date="2021-04-21T15:19:00Z">
              <w:r w:rsidRPr="00944237">
                <w:rPr>
                  <w:rFonts w:ascii="Arial" w:hAnsi="Arial" w:cs="Arial"/>
                  <w:sz w:val="16"/>
                  <w:szCs w:val="16"/>
                  <w:lang w:val="fi-FI" w:eastAsia="fi-FI"/>
                </w:rPr>
                <w:t>3703</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95" w:author="tank" w:date="2021-04-21T15:19:00Z"/>
                <w:rFonts w:ascii="Arial" w:hAnsi="Arial" w:cs="Arial"/>
                <w:sz w:val="16"/>
                <w:szCs w:val="16"/>
                <w:lang w:val="fi-FI" w:eastAsia="fi-FI"/>
              </w:rPr>
              <w:pPrChange w:id="3696" w:author="tank" w:date="2021-04-21T15:22:00Z">
                <w:pPr>
                  <w:spacing w:after="0"/>
                  <w:jc w:val="center"/>
                </w:pPr>
              </w:pPrChange>
            </w:pPr>
            <w:ins w:id="3697" w:author="tank" w:date="2021-04-21T15:19:00Z">
              <w:r w:rsidRPr="00944237">
                <w:rPr>
                  <w:rFonts w:ascii="Arial" w:hAnsi="Arial" w:cs="Arial"/>
                  <w:sz w:val="16"/>
                  <w:szCs w:val="16"/>
                  <w:lang w:val="fi-FI" w:eastAsia="fi-FI"/>
                </w:rPr>
                <w:t>3747</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698" w:author="tank" w:date="2021-04-21T15:19:00Z"/>
                <w:rFonts w:ascii="Arial" w:hAnsi="Arial" w:cs="Arial"/>
                <w:sz w:val="16"/>
                <w:szCs w:val="16"/>
                <w:lang w:val="fi-FI" w:eastAsia="fi-FI"/>
              </w:rPr>
              <w:pPrChange w:id="3699" w:author="tank" w:date="2021-04-21T15:22:00Z">
                <w:pPr>
                  <w:spacing w:after="0"/>
                  <w:jc w:val="center"/>
                </w:pPr>
              </w:pPrChange>
            </w:pPr>
            <w:ins w:id="3700" w:author="tank" w:date="2021-04-21T15:19:00Z">
              <w:r w:rsidRPr="00944237">
                <w:rPr>
                  <w:rFonts w:ascii="Arial" w:hAnsi="Arial" w:cs="Arial"/>
                  <w:sz w:val="16"/>
                  <w:szCs w:val="16"/>
                  <w:lang w:val="fi-FI" w:eastAsia="fi-FI"/>
                </w:rPr>
                <w:t>5309</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01" w:author="tank" w:date="2021-04-21T15:19:00Z"/>
                <w:rFonts w:ascii="Arial" w:hAnsi="Arial" w:cs="Arial"/>
                <w:sz w:val="16"/>
                <w:szCs w:val="16"/>
                <w:lang w:val="fi-FI" w:eastAsia="fi-FI"/>
              </w:rPr>
              <w:pPrChange w:id="3702" w:author="tank" w:date="2021-04-21T15:22:00Z">
                <w:pPr>
                  <w:spacing w:after="0"/>
                  <w:jc w:val="center"/>
                </w:pPr>
              </w:pPrChange>
            </w:pPr>
            <w:ins w:id="3703" w:author="tank" w:date="2021-04-21T15:19:00Z">
              <w:r w:rsidRPr="00944237">
                <w:rPr>
                  <w:rFonts w:ascii="Arial" w:hAnsi="Arial" w:cs="Arial"/>
                  <w:sz w:val="16"/>
                  <w:szCs w:val="16"/>
                  <w:lang w:val="fi-FI" w:eastAsia="fi-FI"/>
                </w:rPr>
                <w:t>5346</w:t>
              </w:r>
            </w:ins>
          </w:p>
        </w:tc>
      </w:tr>
      <w:tr w:rsidR="007B051A" w:rsidRPr="00944237" w:rsidTr="00084566">
        <w:trPr>
          <w:ins w:id="3704"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05" w:author="tank" w:date="2021-04-21T15:19:00Z"/>
                <w:rFonts w:ascii="Arial" w:hAnsi="Arial" w:cs="Arial"/>
                <w:sz w:val="16"/>
                <w:szCs w:val="16"/>
                <w:lang w:eastAsia="fi-FI"/>
              </w:rPr>
              <w:pPrChange w:id="3706" w:author="tank" w:date="2021-04-21T15:22:00Z">
                <w:pPr>
                  <w:spacing w:after="0"/>
                  <w:jc w:val="center"/>
                </w:pPr>
              </w:pPrChange>
            </w:pPr>
            <w:ins w:id="3707" w:author="tank" w:date="2021-04-21T15:19:00Z">
              <w:r w:rsidRPr="00944237">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08" w:author="tank" w:date="2021-04-21T15:19:00Z"/>
                <w:rFonts w:ascii="Arial" w:hAnsi="Arial" w:cs="Arial"/>
                <w:sz w:val="16"/>
                <w:szCs w:val="16"/>
                <w:lang w:val="fi-FI" w:eastAsia="fi-FI"/>
              </w:rPr>
              <w:pPrChange w:id="3709" w:author="tank" w:date="2021-04-21T15:22:00Z">
                <w:pPr>
                  <w:spacing w:after="0"/>
                  <w:jc w:val="center"/>
                </w:pPr>
              </w:pPrChange>
            </w:pPr>
            <w:ins w:id="3710" w:author="tank" w:date="2021-04-21T15:19:00Z">
              <w:r w:rsidRPr="00944237">
                <w:rPr>
                  <w:rFonts w:ascii="Arial" w:hAnsi="Arial" w:cs="Arial"/>
                  <w:sz w:val="16"/>
                  <w:szCs w:val="16"/>
                  <w:lang w:val="fi-FI" w:eastAsia="fi-FI"/>
                </w:rPr>
                <w:t>|3*fx_low - fy_high|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11" w:author="tank" w:date="2021-04-21T15:19:00Z"/>
                <w:rFonts w:ascii="Arial" w:hAnsi="Arial" w:cs="Arial"/>
                <w:sz w:val="16"/>
                <w:szCs w:val="16"/>
                <w:lang w:val="fi-FI" w:eastAsia="fi-FI"/>
              </w:rPr>
              <w:pPrChange w:id="3712" w:author="tank" w:date="2021-04-21T15:22:00Z">
                <w:pPr>
                  <w:spacing w:after="0"/>
                  <w:jc w:val="center"/>
                </w:pPr>
              </w:pPrChange>
            </w:pPr>
            <w:ins w:id="3713" w:author="tank" w:date="2021-04-21T15:19:00Z">
              <w:r w:rsidRPr="00944237">
                <w:rPr>
                  <w:rFonts w:ascii="Arial" w:hAnsi="Arial" w:cs="Arial"/>
                  <w:sz w:val="16"/>
                  <w:szCs w:val="16"/>
                  <w:lang w:val="fi-FI" w:eastAsia="fi-FI"/>
                </w:rPr>
                <w:t>|3*fx_high - 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14" w:author="tank" w:date="2021-04-21T15:19:00Z"/>
                <w:rFonts w:ascii="Arial" w:hAnsi="Arial" w:cs="Arial"/>
                <w:sz w:val="16"/>
                <w:szCs w:val="16"/>
                <w:lang w:val="fi-FI" w:eastAsia="fi-FI"/>
              </w:rPr>
              <w:pPrChange w:id="3715" w:author="tank" w:date="2021-04-21T15:22:00Z">
                <w:pPr>
                  <w:spacing w:after="0"/>
                  <w:jc w:val="center"/>
                </w:pPr>
              </w:pPrChange>
            </w:pPr>
            <w:ins w:id="3716" w:author="tank" w:date="2021-04-21T15:19:00Z">
              <w:r w:rsidRPr="00944237">
                <w:rPr>
                  <w:rFonts w:ascii="Arial" w:hAnsi="Arial" w:cs="Arial"/>
                  <w:sz w:val="16"/>
                  <w:szCs w:val="16"/>
                  <w:lang w:val="fi-FI" w:eastAsia="fi-FI"/>
                </w:rPr>
                <w:t>|3*fy_low - fx_high|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17" w:author="tank" w:date="2021-04-21T15:19:00Z"/>
                <w:rFonts w:ascii="Arial" w:hAnsi="Arial" w:cs="Arial"/>
                <w:sz w:val="16"/>
                <w:szCs w:val="16"/>
                <w:lang w:val="fi-FI" w:eastAsia="fi-FI"/>
              </w:rPr>
              <w:pPrChange w:id="3718" w:author="tank" w:date="2021-04-21T15:22:00Z">
                <w:pPr>
                  <w:spacing w:after="0"/>
                  <w:jc w:val="center"/>
                </w:pPr>
              </w:pPrChange>
            </w:pPr>
            <w:ins w:id="3719" w:author="tank" w:date="2021-04-21T15:19:00Z">
              <w:r w:rsidRPr="00944237">
                <w:rPr>
                  <w:rFonts w:ascii="Arial" w:hAnsi="Arial" w:cs="Arial"/>
                  <w:sz w:val="16"/>
                  <w:szCs w:val="16"/>
                  <w:lang w:val="fi-FI" w:eastAsia="fi-FI"/>
                </w:rPr>
                <w:t>|3*fy_high - fx_low|</w:t>
              </w:r>
            </w:ins>
          </w:p>
        </w:tc>
      </w:tr>
      <w:tr w:rsidR="007B051A" w:rsidRPr="00944237" w:rsidTr="00084566">
        <w:trPr>
          <w:ins w:id="3720"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21" w:author="tank" w:date="2021-04-21T15:19:00Z"/>
                <w:rFonts w:ascii="Arial" w:hAnsi="Arial" w:cs="Arial"/>
                <w:sz w:val="16"/>
                <w:szCs w:val="16"/>
                <w:lang w:val="fi-FI" w:eastAsia="fi-FI"/>
              </w:rPr>
              <w:pPrChange w:id="3722" w:author="tank" w:date="2021-04-21T15:22:00Z">
                <w:pPr>
                  <w:spacing w:after="0"/>
                  <w:jc w:val="center"/>
                </w:pPr>
              </w:pPrChange>
            </w:pPr>
            <w:ins w:id="3723"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24" w:author="tank" w:date="2021-04-21T15:19:00Z"/>
                <w:rFonts w:ascii="Arial" w:hAnsi="Arial" w:cs="Arial"/>
                <w:sz w:val="16"/>
                <w:szCs w:val="16"/>
                <w:lang w:val="fi-FI" w:eastAsia="fi-FI"/>
              </w:rPr>
              <w:pPrChange w:id="3725" w:author="tank" w:date="2021-04-21T15:22:00Z">
                <w:pPr>
                  <w:spacing w:after="0"/>
                  <w:jc w:val="center"/>
                </w:pPr>
              </w:pPrChange>
            </w:pPr>
            <w:ins w:id="3726" w:author="tank" w:date="2021-04-21T15:19:00Z">
              <w:r w:rsidRPr="00944237">
                <w:rPr>
                  <w:rFonts w:ascii="Arial" w:hAnsi="Arial" w:cs="Arial"/>
                  <w:sz w:val="16"/>
                  <w:szCs w:val="16"/>
                  <w:lang w:val="fi-FI" w:eastAsia="fi-FI"/>
                </w:rPr>
                <w:t>218</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27" w:author="tank" w:date="2021-04-21T15:19:00Z"/>
                <w:rFonts w:ascii="Arial" w:hAnsi="Arial" w:cs="Arial"/>
                <w:sz w:val="16"/>
                <w:szCs w:val="16"/>
                <w:lang w:val="fi-FI" w:eastAsia="fi-FI"/>
              </w:rPr>
              <w:pPrChange w:id="3728" w:author="tank" w:date="2021-04-21T15:22:00Z">
                <w:pPr>
                  <w:spacing w:after="0"/>
                  <w:jc w:val="center"/>
                </w:pPr>
              </w:pPrChange>
            </w:pPr>
            <w:ins w:id="3729" w:author="tank" w:date="2021-04-21T15:19:00Z">
              <w:r w:rsidRPr="00944237">
                <w:rPr>
                  <w:rFonts w:ascii="Arial" w:hAnsi="Arial" w:cs="Arial"/>
                  <w:sz w:val="16"/>
                  <w:szCs w:val="16"/>
                  <w:lang w:val="fi-FI" w:eastAsia="fi-FI"/>
                </w:rPr>
                <w:t>157</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30" w:author="tank" w:date="2021-04-21T15:19:00Z"/>
                <w:rFonts w:ascii="Arial" w:hAnsi="Arial" w:cs="Arial"/>
                <w:sz w:val="16"/>
                <w:szCs w:val="16"/>
                <w:lang w:val="fi-FI" w:eastAsia="fi-FI"/>
              </w:rPr>
              <w:pPrChange w:id="3731" w:author="tank" w:date="2021-04-21T15:22:00Z">
                <w:pPr>
                  <w:spacing w:after="0"/>
                  <w:jc w:val="center"/>
                </w:pPr>
              </w:pPrChange>
            </w:pPr>
            <w:ins w:id="3732" w:author="tank" w:date="2021-04-21T15:19:00Z">
              <w:r w:rsidRPr="00944237">
                <w:rPr>
                  <w:rFonts w:ascii="Arial" w:hAnsi="Arial" w:cs="Arial"/>
                  <w:sz w:val="16"/>
                  <w:szCs w:val="16"/>
                  <w:lang w:val="fi-FI" w:eastAsia="fi-FI"/>
                </w:rPr>
                <w:t>6199</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33" w:author="tank" w:date="2021-04-21T15:19:00Z"/>
                <w:rFonts w:ascii="Arial" w:hAnsi="Arial" w:cs="Arial"/>
                <w:sz w:val="16"/>
                <w:szCs w:val="16"/>
                <w:lang w:val="fi-FI" w:eastAsia="fi-FI"/>
              </w:rPr>
              <w:pPrChange w:id="3734" w:author="tank" w:date="2021-04-21T15:22:00Z">
                <w:pPr>
                  <w:spacing w:after="0"/>
                  <w:jc w:val="center"/>
                </w:pPr>
              </w:pPrChange>
            </w:pPr>
            <w:ins w:id="3735" w:author="tank" w:date="2021-04-21T15:19:00Z">
              <w:r w:rsidRPr="00944237">
                <w:rPr>
                  <w:rFonts w:ascii="Arial" w:hAnsi="Arial" w:cs="Arial"/>
                  <w:sz w:val="16"/>
                  <w:szCs w:val="16"/>
                  <w:lang w:val="fi-FI" w:eastAsia="fi-FI"/>
                </w:rPr>
                <w:t>6246</w:t>
              </w:r>
            </w:ins>
          </w:p>
        </w:tc>
      </w:tr>
      <w:tr w:rsidR="007B051A" w:rsidRPr="00944237" w:rsidTr="00084566">
        <w:trPr>
          <w:ins w:id="3736"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37" w:author="tank" w:date="2021-04-21T15:19:00Z"/>
                <w:rFonts w:ascii="Arial" w:hAnsi="Arial" w:cs="Arial"/>
                <w:sz w:val="16"/>
                <w:szCs w:val="16"/>
                <w:lang w:eastAsia="fi-FI"/>
              </w:rPr>
              <w:pPrChange w:id="3738" w:author="tank" w:date="2021-04-21T15:22:00Z">
                <w:pPr>
                  <w:spacing w:after="0"/>
                  <w:jc w:val="center"/>
                </w:pPr>
              </w:pPrChange>
            </w:pPr>
            <w:ins w:id="3739" w:author="tank" w:date="2021-04-21T15:19:00Z">
              <w:r w:rsidRPr="00944237">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40" w:author="tank" w:date="2021-04-21T15:19:00Z"/>
                <w:rFonts w:ascii="Arial" w:hAnsi="Arial" w:cs="Arial"/>
                <w:sz w:val="16"/>
                <w:szCs w:val="16"/>
                <w:lang w:val="fi-FI" w:eastAsia="fi-FI"/>
              </w:rPr>
              <w:pPrChange w:id="3741" w:author="tank" w:date="2021-04-21T15:22:00Z">
                <w:pPr>
                  <w:spacing w:after="0"/>
                  <w:jc w:val="center"/>
                </w:pPr>
              </w:pPrChange>
            </w:pPr>
            <w:ins w:id="3742" w:author="tank" w:date="2021-04-21T15:19:00Z">
              <w:r w:rsidRPr="00944237">
                <w:rPr>
                  <w:rFonts w:ascii="Arial" w:hAnsi="Arial" w:cs="Arial"/>
                  <w:sz w:val="16"/>
                  <w:szCs w:val="16"/>
                  <w:lang w:val="fi-FI" w:eastAsia="fi-FI"/>
                </w:rPr>
                <w:t>|3*fx_low + 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43" w:author="tank" w:date="2021-04-21T15:19:00Z"/>
                <w:rFonts w:ascii="Arial" w:hAnsi="Arial" w:cs="Arial"/>
                <w:sz w:val="16"/>
                <w:szCs w:val="16"/>
                <w:lang w:val="fi-FI" w:eastAsia="fi-FI"/>
              </w:rPr>
              <w:pPrChange w:id="3744" w:author="tank" w:date="2021-04-21T15:22:00Z">
                <w:pPr>
                  <w:spacing w:after="0"/>
                  <w:jc w:val="center"/>
                </w:pPr>
              </w:pPrChange>
            </w:pPr>
            <w:ins w:id="3745" w:author="tank" w:date="2021-04-21T15:19:00Z">
              <w:r w:rsidRPr="00944237">
                <w:rPr>
                  <w:rFonts w:ascii="Arial" w:hAnsi="Arial" w:cs="Arial"/>
                  <w:sz w:val="16"/>
                  <w:szCs w:val="16"/>
                  <w:lang w:val="fi-FI" w:eastAsia="fi-FI"/>
                </w:rPr>
                <w:t>|3*fx_high + fy_high|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46" w:author="tank" w:date="2021-04-21T15:19:00Z"/>
                <w:rFonts w:ascii="Arial" w:hAnsi="Arial" w:cs="Arial"/>
                <w:sz w:val="16"/>
                <w:szCs w:val="16"/>
                <w:lang w:val="fi-FI" w:eastAsia="fi-FI"/>
              </w:rPr>
              <w:pPrChange w:id="3747" w:author="tank" w:date="2021-04-21T15:22:00Z">
                <w:pPr>
                  <w:spacing w:after="0"/>
                  <w:jc w:val="center"/>
                </w:pPr>
              </w:pPrChange>
            </w:pPr>
            <w:ins w:id="3748" w:author="tank" w:date="2021-04-21T15:19:00Z">
              <w:r w:rsidRPr="00944237">
                <w:rPr>
                  <w:rFonts w:ascii="Arial" w:hAnsi="Arial" w:cs="Arial"/>
                  <w:sz w:val="16"/>
                  <w:szCs w:val="16"/>
                  <w:lang w:val="fi-FI" w:eastAsia="fi-FI"/>
                </w:rPr>
                <w:t>|3*fy_low + 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49" w:author="tank" w:date="2021-04-21T15:19:00Z"/>
                <w:rFonts w:ascii="Arial" w:hAnsi="Arial" w:cs="Arial"/>
                <w:sz w:val="16"/>
                <w:szCs w:val="16"/>
                <w:lang w:val="fi-FI" w:eastAsia="fi-FI"/>
              </w:rPr>
              <w:pPrChange w:id="3750" w:author="tank" w:date="2021-04-21T15:22:00Z">
                <w:pPr>
                  <w:spacing w:after="0"/>
                  <w:jc w:val="center"/>
                </w:pPr>
              </w:pPrChange>
            </w:pPr>
            <w:ins w:id="3751" w:author="tank" w:date="2021-04-21T15:19:00Z">
              <w:r w:rsidRPr="00944237">
                <w:rPr>
                  <w:rFonts w:ascii="Arial" w:hAnsi="Arial" w:cs="Arial"/>
                  <w:sz w:val="16"/>
                  <w:szCs w:val="16"/>
                  <w:lang w:val="fi-FI" w:eastAsia="fi-FI"/>
                </w:rPr>
                <w:t>|3*fy_high + fx_high|</w:t>
              </w:r>
            </w:ins>
          </w:p>
        </w:tc>
      </w:tr>
      <w:tr w:rsidR="007B051A" w:rsidRPr="00944237" w:rsidTr="00084566">
        <w:trPr>
          <w:ins w:id="3752"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53" w:author="tank" w:date="2021-04-21T15:19:00Z"/>
                <w:rFonts w:ascii="Arial" w:hAnsi="Arial" w:cs="Arial"/>
                <w:sz w:val="16"/>
                <w:szCs w:val="16"/>
                <w:lang w:val="fi-FI" w:eastAsia="fi-FI"/>
              </w:rPr>
              <w:pPrChange w:id="3754" w:author="tank" w:date="2021-04-21T15:22:00Z">
                <w:pPr>
                  <w:spacing w:after="0"/>
                  <w:jc w:val="center"/>
                </w:pPr>
              </w:pPrChange>
            </w:pPr>
            <w:ins w:id="3755"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56" w:author="tank" w:date="2021-04-21T15:19:00Z"/>
                <w:rFonts w:ascii="Arial" w:hAnsi="Arial" w:cs="Arial"/>
                <w:sz w:val="16"/>
                <w:szCs w:val="16"/>
                <w:lang w:val="fi-FI" w:eastAsia="fi-FI"/>
              </w:rPr>
              <w:pPrChange w:id="3757" w:author="tank" w:date="2021-04-21T15:22:00Z">
                <w:pPr>
                  <w:spacing w:after="0"/>
                  <w:jc w:val="center"/>
                </w:pPr>
              </w:pPrChange>
            </w:pPr>
            <w:ins w:id="3758" w:author="tank" w:date="2021-04-21T15:19:00Z">
              <w:r w:rsidRPr="00944237">
                <w:rPr>
                  <w:rFonts w:ascii="Arial" w:hAnsi="Arial" w:cs="Arial"/>
                  <w:sz w:val="16"/>
                  <w:szCs w:val="16"/>
                  <w:lang w:val="fi-FI" w:eastAsia="fi-FI"/>
                </w:rPr>
                <w:t>4402</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59" w:author="tank" w:date="2021-04-21T15:19:00Z"/>
                <w:rFonts w:ascii="Arial" w:hAnsi="Arial" w:cs="Arial"/>
                <w:sz w:val="16"/>
                <w:szCs w:val="16"/>
                <w:lang w:val="fi-FI" w:eastAsia="fi-FI"/>
              </w:rPr>
              <w:pPrChange w:id="3760" w:author="tank" w:date="2021-04-21T15:22:00Z">
                <w:pPr>
                  <w:spacing w:after="0"/>
                  <w:jc w:val="center"/>
                </w:pPr>
              </w:pPrChange>
            </w:pPr>
            <w:ins w:id="3761" w:author="tank" w:date="2021-04-21T15:19:00Z">
              <w:r w:rsidRPr="00944237">
                <w:rPr>
                  <w:rFonts w:ascii="Arial" w:hAnsi="Arial" w:cs="Arial"/>
                  <w:sz w:val="16"/>
                  <w:szCs w:val="16"/>
                  <w:lang w:val="fi-FI" w:eastAsia="fi-FI"/>
                </w:rPr>
                <w:t>4463</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62" w:author="tank" w:date="2021-04-21T15:19:00Z"/>
                <w:rFonts w:ascii="Arial" w:hAnsi="Arial" w:cs="Arial"/>
                <w:sz w:val="16"/>
                <w:szCs w:val="16"/>
                <w:lang w:val="fi-FI" w:eastAsia="fi-FI"/>
              </w:rPr>
              <w:pPrChange w:id="3763" w:author="tank" w:date="2021-04-21T15:22:00Z">
                <w:pPr>
                  <w:spacing w:after="0"/>
                  <w:jc w:val="center"/>
                </w:pPr>
              </w:pPrChange>
            </w:pPr>
            <w:ins w:id="3764" w:author="tank" w:date="2021-04-21T15:19:00Z">
              <w:r w:rsidRPr="00944237">
                <w:rPr>
                  <w:rFonts w:ascii="Arial" w:hAnsi="Arial" w:cs="Arial"/>
                  <w:sz w:val="16"/>
                  <w:szCs w:val="16"/>
                  <w:lang w:val="fi-FI" w:eastAsia="fi-FI"/>
                </w:rPr>
                <w:t>7614</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65" w:author="tank" w:date="2021-04-21T15:19:00Z"/>
                <w:rFonts w:ascii="Arial" w:hAnsi="Arial" w:cs="Arial"/>
                <w:sz w:val="16"/>
                <w:szCs w:val="16"/>
                <w:lang w:val="fi-FI" w:eastAsia="fi-FI"/>
              </w:rPr>
              <w:pPrChange w:id="3766" w:author="tank" w:date="2021-04-21T15:22:00Z">
                <w:pPr>
                  <w:spacing w:after="0"/>
                  <w:jc w:val="center"/>
                </w:pPr>
              </w:pPrChange>
            </w:pPr>
            <w:ins w:id="3767" w:author="tank" w:date="2021-04-21T15:19:00Z">
              <w:r w:rsidRPr="00944237">
                <w:rPr>
                  <w:rFonts w:ascii="Arial" w:hAnsi="Arial" w:cs="Arial"/>
                  <w:sz w:val="16"/>
                  <w:szCs w:val="16"/>
                  <w:lang w:val="fi-FI" w:eastAsia="fi-FI"/>
                </w:rPr>
                <w:t>7661</w:t>
              </w:r>
            </w:ins>
          </w:p>
        </w:tc>
      </w:tr>
      <w:tr w:rsidR="007B051A" w:rsidRPr="00944237" w:rsidTr="00084566">
        <w:trPr>
          <w:ins w:id="3768"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69" w:author="tank" w:date="2021-04-21T15:19:00Z"/>
                <w:rFonts w:ascii="Arial" w:hAnsi="Arial" w:cs="Arial"/>
                <w:sz w:val="16"/>
                <w:szCs w:val="16"/>
                <w:lang w:eastAsia="fi-FI"/>
              </w:rPr>
              <w:pPrChange w:id="3770" w:author="tank" w:date="2021-04-21T15:22:00Z">
                <w:pPr>
                  <w:spacing w:after="0"/>
                  <w:jc w:val="center"/>
                </w:pPr>
              </w:pPrChange>
            </w:pPr>
            <w:ins w:id="3771" w:author="tank" w:date="2021-04-21T15:19:00Z">
              <w:r w:rsidRPr="00944237">
                <w:rPr>
                  <w:rFonts w:ascii="Arial" w:hAnsi="Arial" w:cs="Arial"/>
                  <w:sz w:val="16"/>
                  <w:szCs w:val="16"/>
                  <w:lang w:eastAsia="fi-FI"/>
                </w:rPr>
                <w:t>Two-tone 4th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72" w:author="tank" w:date="2021-04-21T15:19:00Z"/>
                <w:rFonts w:ascii="Arial" w:hAnsi="Arial" w:cs="Arial"/>
                <w:sz w:val="16"/>
                <w:szCs w:val="16"/>
                <w:lang w:val="fi-FI" w:eastAsia="fi-FI"/>
              </w:rPr>
              <w:pPrChange w:id="3773" w:author="tank" w:date="2021-04-21T15:22:00Z">
                <w:pPr>
                  <w:spacing w:after="0"/>
                  <w:jc w:val="center"/>
                </w:pPr>
              </w:pPrChange>
            </w:pPr>
            <w:ins w:id="3774" w:author="tank" w:date="2021-04-21T15:19:00Z">
              <w:r w:rsidRPr="00944237">
                <w:rPr>
                  <w:rFonts w:ascii="Arial" w:hAnsi="Arial" w:cs="Arial"/>
                  <w:sz w:val="16"/>
                  <w:szCs w:val="16"/>
                  <w:lang w:val="fi-FI" w:eastAsia="fi-FI"/>
                </w:rPr>
                <w:t>|2*fx_low - 2*fy_high|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75" w:author="tank" w:date="2021-04-21T15:19:00Z"/>
                <w:rFonts w:ascii="Arial" w:hAnsi="Arial" w:cs="Arial"/>
                <w:sz w:val="16"/>
                <w:szCs w:val="16"/>
                <w:lang w:val="fi-FI" w:eastAsia="fi-FI"/>
              </w:rPr>
              <w:pPrChange w:id="3776" w:author="tank" w:date="2021-04-21T15:22:00Z">
                <w:pPr>
                  <w:spacing w:after="0"/>
                  <w:jc w:val="center"/>
                </w:pPr>
              </w:pPrChange>
            </w:pPr>
            <w:ins w:id="3777" w:author="tank" w:date="2021-04-21T15:19:00Z">
              <w:r w:rsidRPr="00944237">
                <w:rPr>
                  <w:rFonts w:ascii="Arial" w:hAnsi="Arial" w:cs="Arial"/>
                  <w:sz w:val="16"/>
                  <w:szCs w:val="16"/>
                  <w:lang w:val="fi-FI" w:eastAsia="fi-FI"/>
                </w:rPr>
                <w:t>|2*fx_high - 2*fy_low|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78" w:author="tank" w:date="2021-04-21T15:19:00Z"/>
                <w:rFonts w:ascii="Arial" w:hAnsi="Arial" w:cs="Arial"/>
                <w:sz w:val="16"/>
                <w:szCs w:val="16"/>
                <w:lang w:val="fi-FI" w:eastAsia="fi-FI"/>
              </w:rPr>
              <w:pPrChange w:id="3779" w:author="tank" w:date="2021-04-21T15:22:00Z">
                <w:pPr>
                  <w:spacing w:after="0"/>
                  <w:jc w:val="center"/>
                </w:pPr>
              </w:pPrChange>
            </w:pPr>
            <w:ins w:id="3780" w:author="tank" w:date="2021-04-21T15:19:00Z">
              <w:r w:rsidRPr="00944237">
                <w:rPr>
                  <w:rFonts w:ascii="Arial" w:hAnsi="Arial" w:cs="Arial"/>
                  <w:sz w:val="16"/>
                  <w:szCs w:val="16"/>
                  <w:lang w:val="fi-FI" w:eastAsia="fi-FI"/>
                </w:rPr>
                <w:t>|2*fx_low + 2*fy_low|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81" w:author="tank" w:date="2021-04-21T15:19:00Z"/>
                <w:rFonts w:ascii="Arial" w:hAnsi="Arial" w:cs="Arial"/>
                <w:sz w:val="16"/>
                <w:szCs w:val="16"/>
                <w:lang w:val="fi-FI" w:eastAsia="fi-FI"/>
              </w:rPr>
              <w:pPrChange w:id="3782" w:author="tank" w:date="2021-04-21T15:22:00Z">
                <w:pPr>
                  <w:spacing w:after="0"/>
                  <w:jc w:val="center"/>
                </w:pPr>
              </w:pPrChange>
            </w:pPr>
            <w:ins w:id="3783" w:author="tank" w:date="2021-04-21T15:19:00Z">
              <w:r w:rsidRPr="00944237">
                <w:rPr>
                  <w:rFonts w:ascii="Arial" w:hAnsi="Arial" w:cs="Arial"/>
                  <w:sz w:val="16"/>
                  <w:szCs w:val="16"/>
                  <w:lang w:val="fi-FI" w:eastAsia="fi-FI"/>
                </w:rPr>
                <w:t>|2*fx_high + 2*fy_high|</w:t>
              </w:r>
            </w:ins>
          </w:p>
        </w:tc>
      </w:tr>
      <w:tr w:rsidR="007B051A" w:rsidRPr="00944237" w:rsidTr="00084566">
        <w:trPr>
          <w:ins w:id="3784"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85" w:author="tank" w:date="2021-04-21T15:19:00Z"/>
                <w:rFonts w:ascii="Arial" w:hAnsi="Arial" w:cs="Arial"/>
                <w:sz w:val="16"/>
                <w:szCs w:val="16"/>
                <w:lang w:val="fi-FI" w:eastAsia="fi-FI"/>
              </w:rPr>
              <w:pPrChange w:id="3786" w:author="tank" w:date="2021-04-21T15:22:00Z">
                <w:pPr>
                  <w:spacing w:after="0"/>
                  <w:jc w:val="center"/>
                </w:pPr>
              </w:pPrChange>
            </w:pPr>
            <w:ins w:id="3787"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88" w:author="tank" w:date="2021-04-21T15:19:00Z"/>
                <w:rFonts w:ascii="Arial" w:hAnsi="Arial" w:cs="Arial"/>
                <w:sz w:val="16"/>
                <w:szCs w:val="16"/>
                <w:lang w:val="fi-FI" w:eastAsia="fi-FI"/>
              </w:rPr>
              <w:pPrChange w:id="3789" w:author="tank" w:date="2021-04-21T15:22:00Z">
                <w:pPr>
                  <w:spacing w:after="0"/>
                  <w:jc w:val="center"/>
                </w:pPr>
              </w:pPrChange>
            </w:pPr>
            <w:ins w:id="3790" w:author="tank" w:date="2021-04-21T15:19:00Z">
              <w:r w:rsidRPr="00944237">
                <w:rPr>
                  <w:rFonts w:ascii="Arial" w:hAnsi="Arial" w:cs="Arial"/>
                  <w:sz w:val="16"/>
                  <w:szCs w:val="16"/>
                  <w:lang w:val="fi-FI" w:eastAsia="fi-FI"/>
                </w:rPr>
                <w:t>3232</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91" w:author="tank" w:date="2021-04-21T15:19:00Z"/>
                <w:rFonts w:ascii="Arial" w:hAnsi="Arial" w:cs="Arial"/>
                <w:sz w:val="16"/>
                <w:szCs w:val="16"/>
                <w:lang w:val="fi-FI" w:eastAsia="fi-FI"/>
              </w:rPr>
              <w:pPrChange w:id="3792" w:author="tank" w:date="2021-04-21T15:22:00Z">
                <w:pPr>
                  <w:spacing w:after="0"/>
                  <w:jc w:val="center"/>
                </w:pPr>
              </w:pPrChange>
            </w:pPr>
            <w:ins w:id="3793" w:author="tank" w:date="2021-04-21T15:19:00Z">
              <w:r w:rsidRPr="00944237">
                <w:rPr>
                  <w:rFonts w:ascii="Arial" w:hAnsi="Arial" w:cs="Arial"/>
                  <w:sz w:val="16"/>
                  <w:szCs w:val="16"/>
                  <w:lang w:val="fi-FI" w:eastAsia="fi-FI"/>
                </w:rPr>
                <w:t>3178</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94" w:author="tank" w:date="2021-04-21T15:19:00Z"/>
                <w:rFonts w:ascii="Arial" w:hAnsi="Arial" w:cs="Arial"/>
                <w:sz w:val="16"/>
                <w:szCs w:val="16"/>
                <w:lang w:val="fi-FI" w:eastAsia="fi-FI"/>
              </w:rPr>
              <w:pPrChange w:id="3795" w:author="tank" w:date="2021-04-21T15:22:00Z">
                <w:pPr>
                  <w:spacing w:after="0"/>
                  <w:jc w:val="center"/>
                </w:pPr>
              </w:pPrChange>
            </w:pPr>
            <w:ins w:id="3796" w:author="tank" w:date="2021-04-21T15:19:00Z">
              <w:r w:rsidRPr="00944237">
                <w:rPr>
                  <w:rFonts w:ascii="Arial" w:hAnsi="Arial" w:cs="Arial"/>
                  <w:sz w:val="16"/>
                  <w:szCs w:val="16"/>
                  <w:lang w:val="fi-FI" w:eastAsia="fi-FI"/>
                </w:rPr>
                <w:t>6008</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797" w:author="tank" w:date="2021-04-21T15:19:00Z"/>
                <w:rFonts w:ascii="Arial" w:hAnsi="Arial" w:cs="Arial"/>
                <w:sz w:val="16"/>
                <w:szCs w:val="16"/>
                <w:lang w:val="fi-FI" w:eastAsia="fi-FI"/>
              </w:rPr>
              <w:pPrChange w:id="3798" w:author="tank" w:date="2021-04-21T15:22:00Z">
                <w:pPr>
                  <w:spacing w:after="0"/>
                  <w:jc w:val="center"/>
                </w:pPr>
              </w:pPrChange>
            </w:pPr>
            <w:ins w:id="3799" w:author="tank" w:date="2021-04-21T15:19:00Z">
              <w:r w:rsidRPr="00944237">
                <w:rPr>
                  <w:rFonts w:ascii="Arial" w:hAnsi="Arial" w:cs="Arial"/>
                  <w:sz w:val="16"/>
                  <w:szCs w:val="16"/>
                  <w:lang w:val="fi-FI" w:eastAsia="fi-FI"/>
                </w:rPr>
                <w:t>6062</w:t>
              </w:r>
            </w:ins>
          </w:p>
        </w:tc>
      </w:tr>
      <w:tr w:rsidR="007B051A" w:rsidRPr="00944237" w:rsidTr="00084566">
        <w:trPr>
          <w:ins w:id="3800"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01" w:author="tank" w:date="2021-04-21T15:19:00Z"/>
                <w:rFonts w:ascii="Arial" w:hAnsi="Arial" w:cs="Arial"/>
                <w:sz w:val="16"/>
                <w:szCs w:val="16"/>
                <w:lang w:eastAsia="fi-FI"/>
              </w:rPr>
              <w:pPrChange w:id="3802" w:author="tank" w:date="2021-04-21T15:22:00Z">
                <w:pPr>
                  <w:spacing w:after="0"/>
                  <w:jc w:val="center"/>
                </w:pPr>
              </w:pPrChange>
            </w:pPr>
            <w:ins w:id="3803" w:author="tank" w:date="2021-04-21T15:19:00Z">
              <w:r w:rsidRPr="00944237">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04" w:author="tank" w:date="2021-04-21T15:19:00Z"/>
                <w:rFonts w:ascii="Arial" w:hAnsi="Arial" w:cs="Arial"/>
                <w:sz w:val="16"/>
                <w:szCs w:val="16"/>
                <w:lang w:val="fi-FI" w:eastAsia="fi-FI"/>
              </w:rPr>
              <w:pPrChange w:id="3805" w:author="tank" w:date="2021-04-21T15:22:00Z">
                <w:pPr>
                  <w:spacing w:after="0"/>
                  <w:jc w:val="center"/>
                </w:pPr>
              </w:pPrChange>
            </w:pPr>
            <w:ins w:id="3806" w:author="tank" w:date="2021-04-21T15:19:00Z">
              <w:r w:rsidRPr="00944237">
                <w:rPr>
                  <w:rFonts w:ascii="Arial" w:hAnsi="Arial" w:cs="Arial"/>
                  <w:sz w:val="16"/>
                  <w:szCs w:val="16"/>
                  <w:lang w:val="fi-FI" w:eastAsia="fi-FI"/>
                </w:rPr>
                <w:t xml:space="preserve">|fx_low – 4*fy_high| </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07" w:author="tank" w:date="2021-04-21T15:19:00Z"/>
                <w:rFonts w:ascii="Arial" w:hAnsi="Arial" w:cs="Arial"/>
                <w:sz w:val="16"/>
                <w:szCs w:val="16"/>
                <w:lang w:val="fi-FI" w:eastAsia="fi-FI"/>
              </w:rPr>
              <w:pPrChange w:id="3808" w:author="tank" w:date="2021-04-21T15:22:00Z">
                <w:pPr>
                  <w:spacing w:after="0"/>
                  <w:jc w:val="center"/>
                </w:pPr>
              </w:pPrChange>
            </w:pPr>
            <w:ins w:id="3809" w:author="tank" w:date="2021-04-21T15:19:00Z">
              <w:r w:rsidRPr="00944237">
                <w:rPr>
                  <w:rFonts w:ascii="Arial" w:hAnsi="Arial" w:cs="Arial"/>
                  <w:sz w:val="16"/>
                  <w:szCs w:val="16"/>
                  <w:lang w:val="fi-FI" w:eastAsia="fi-FI"/>
                </w:rPr>
                <w:t>|fx_high – 4*fy_low|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10" w:author="tank" w:date="2021-04-21T15:19:00Z"/>
                <w:rFonts w:ascii="Arial" w:hAnsi="Arial" w:cs="Arial"/>
                <w:sz w:val="16"/>
                <w:szCs w:val="16"/>
                <w:lang w:val="fi-FI" w:eastAsia="fi-FI"/>
              </w:rPr>
              <w:pPrChange w:id="3811" w:author="tank" w:date="2021-04-21T15:22:00Z">
                <w:pPr>
                  <w:spacing w:after="0"/>
                  <w:jc w:val="center"/>
                </w:pPr>
              </w:pPrChange>
            </w:pPr>
            <w:ins w:id="3812" w:author="tank" w:date="2021-04-21T15:19:00Z">
              <w:r w:rsidRPr="00944237">
                <w:rPr>
                  <w:rFonts w:ascii="Arial" w:hAnsi="Arial" w:cs="Arial"/>
                  <w:sz w:val="16"/>
                  <w:szCs w:val="16"/>
                  <w:lang w:val="fi-FI" w:eastAsia="fi-FI"/>
                </w:rPr>
                <w:t>|fy_low – 4*fx_high|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13" w:author="tank" w:date="2021-04-21T15:19:00Z"/>
                <w:rFonts w:ascii="Arial" w:hAnsi="Arial" w:cs="Arial"/>
                <w:sz w:val="16"/>
                <w:szCs w:val="16"/>
                <w:lang w:val="fi-FI" w:eastAsia="fi-FI"/>
              </w:rPr>
              <w:pPrChange w:id="3814" w:author="tank" w:date="2021-04-21T15:22:00Z">
                <w:pPr>
                  <w:spacing w:after="0"/>
                  <w:jc w:val="center"/>
                </w:pPr>
              </w:pPrChange>
            </w:pPr>
            <w:ins w:id="3815" w:author="tank" w:date="2021-04-21T15:19:00Z">
              <w:r w:rsidRPr="00944237">
                <w:rPr>
                  <w:rFonts w:ascii="Arial" w:hAnsi="Arial" w:cs="Arial"/>
                  <w:sz w:val="16"/>
                  <w:szCs w:val="16"/>
                  <w:lang w:val="fi-FI" w:eastAsia="fi-FI"/>
                </w:rPr>
                <w:t>|fy_high – 4*fx_low|</w:t>
              </w:r>
            </w:ins>
          </w:p>
        </w:tc>
      </w:tr>
      <w:tr w:rsidR="007B051A" w:rsidRPr="00944237" w:rsidTr="00084566">
        <w:trPr>
          <w:ins w:id="3816"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17" w:author="tank" w:date="2021-04-21T15:19:00Z"/>
                <w:rFonts w:ascii="Arial" w:hAnsi="Arial" w:cs="Arial"/>
                <w:sz w:val="16"/>
                <w:szCs w:val="16"/>
                <w:lang w:val="fi-FI" w:eastAsia="fi-FI"/>
              </w:rPr>
              <w:pPrChange w:id="3818" w:author="tank" w:date="2021-04-21T15:22:00Z">
                <w:pPr>
                  <w:spacing w:after="0"/>
                  <w:jc w:val="center"/>
                </w:pPr>
              </w:pPrChange>
            </w:pPr>
            <w:ins w:id="3819"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20" w:author="tank" w:date="2021-04-21T15:19:00Z"/>
                <w:rFonts w:ascii="Arial" w:hAnsi="Arial" w:cs="Arial"/>
                <w:sz w:val="16"/>
                <w:szCs w:val="16"/>
                <w:lang w:val="fi-FI" w:eastAsia="fi-FI"/>
              </w:rPr>
              <w:pPrChange w:id="3821" w:author="tank" w:date="2021-04-21T15:22:00Z">
                <w:pPr>
                  <w:spacing w:after="0"/>
                  <w:jc w:val="center"/>
                </w:pPr>
              </w:pPrChange>
            </w:pPr>
            <w:ins w:id="3822" w:author="tank" w:date="2021-04-21T15:19:00Z">
              <w:r w:rsidRPr="00944237">
                <w:rPr>
                  <w:rFonts w:ascii="Arial" w:hAnsi="Arial" w:cs="Arial"/>
                  <w:sz w:val="16"/>
                  <w:szCs w:val="16"/>
                  <w:lang w:val="fi-FI" w:eastAsia="fi-FI"/>
                </w:rPr>
                <w:t>8561</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23" w:author="tank" w:date="2021-04-21T15:19:00Z"/>
                <w:rFonts w:ascii="Arial" w:hAnsi="Arial" w:cs="Arial"/>
                <w:sz w:val="16"/>
                <w:szCs w:val="16"/>
                <w:lang w:val="fi-FI" w:eastAsia="fi-FI"/>
              </w:rPr>
              <w:pPrChange w:id="3824" w:author="tank" w:date="2021-04-21T15:22:00Z">
                <w:pPr>
                  <w:spacing w:after="0"/>
                  <w:jc w:val="center"/>
                </w:pPr>
              </w:pPrChange>
            </w:pPr>
            <w:ins w:id="3825" w:author="tank" w:date="2021-04-21T15:19:00Z">
              <w:r w:rsidRPr="00944237">
                <w:rPr>
                  <w:rFonts w:ascii="Arial" w:hAnsi="Arial" w:cs="Arial"/>
                  <w:sz w:val="16"/>
                  <w:szCs w:val="16"/>
                  <w:lang w:val="fi-FI" w:eastAsia="fi-FI"/>
                </w:rPr>
                <w:t>8504</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26" w:author="tank" w:date="2021-04-21T15:19:00Z"/>
                <w:rFonts w:ascii="Arial" w:hAnsi="Arial" w:cs="Arial"/>
                <w:sz w:val="16"/>
                <w:szCs w:val="16"/>
                <w:lang w:val="fi-FI" w:eastAsia="fi-FI"/>
              </w:rPr>
              <w:pPrChange w:id="3827" w:author="tank" w:date="2021-04-21T15:22:00Z">
                <w:pPr>
                  <w:spacing w:after="0"/>
                  <w:jc w:val="center"/>
                </w:pPr>
              </w:pPrChange>
            </w:pPr>
            <w:ins w:id="3828" w:author="tank" w:date="2021-04-21T15:19:00Z">
              <w:r w:rsidRPr="00944237">
                <w:rPr>
                  <w:rFonts w:ascii="Arial" w:hAnsi="Arial" w:cs="Arial"/>
                  <w:sz w:val="16"/>
                  <w:szCs w:val="16"/>
                  <w:lang w:val="fi-FI" w:eastAsia="fi-FI"/>
                </w:rPr>
                <w:t>559</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29" w:author="tank" w:date="2021-04-21T15:19:00Z"/>
                <w:rFonts w:ascii="Arial" w:hAnsi="Arial" w:cs="Arial"/>
                <w:sz w:val="16"/>
                <w:szCs w:val="16"/>
                <w:lang w:val="fi-FI" w:eastAsia="fi-FI"/>
              </w:rPr>
              <w:pPrChange w:id="3830" w:author="tank" w:date="2021-04-21T15:22:00Z">
                <w:pPr>
                  <w:spacing w:after="0"/>
                  <w:jc w:val="center"/>
                </w:pPr>
              </w:pPrChange>
            </w:pPr>
            <w:ins w:id="3831" w:author="tank" w:date="2021-04-21T15:19:00Z">
              <w:r w:rsidRPr="00944237">
                <w:rPr>
                  <w:rFonts w:ascii="Arial" w:hAnsi="Arial" w:cs="Arial"/>
                  <w:sz w:val="16"/>
                  <w:szCs w:val="16"/>
                  <w:lang w:val="fi-FI" w:eastAsia="fi-FI"/>
                </w:rPr>
                <w:t>481</w:t>
              </w:r>
            </w:ins>
          </w:p>
        </w:tc>
      </w:tr>
      <w:tr w:rsidR="007B051A" w:rsidRPr="00944237" w:rsidTr="00084566">
        <w:trPr>
          <w:ins w:id="3832"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33" w:author="tank" w:date="2021-04-21T15:19:00Z"/>
                <w:rFonts w:ascii="Arial" w:hAnsi="Arial" w:cs="Arial"/>
                <w:sz w:val="16"/>
                <w:szCs w:val="16"/>
                <w:lang w:eastAsia="fi-FI"/>
              </w:rPr>
              <w:pPrChange w:id="3834" w:author="tank" w:date="2021-04-21T15:22:00Z">
                <w:pPr>
                  <w:spacing w:after="0"/>
                  <w:jc w:val="center"/>
                </w:pPr>
              </w:pPrChange>
            </w:pPr>
            <w:ins w:id="3835" w:author="tank" w:date="2021-04-21T15:19:00Z">
              <w:r w:rsidRPr="00944237">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36" w:author="tank" w:date="2021-04-21T15:19:00Z"/>
                <w:rFonts w:ascii="Arial" w:hAnsi="Arial" w:cs="Arial"/>
                <w:sz w:val="16"/>
                <w:szCs w:val="16"/>
                <w:lang w:val="fi-FI" w:eastAsia="fi-FI"/>
              </w:rPr>
              <w:pPrChange w:id="3837" w:author="tank" w:date="2021-04-21T15:22:00Z">
                <w:pPr>
                  <w:spacing w:after="0"/>
                  <w:jc w:val="center"/>
                </w:pPr>
              </w:pPrChange>
            </w:pPr>
            <w:ins w:id="3838" w:author="tank" w:date="2021-04-21T15:19:00Z">
              <w:r w:rsidRPr="00944237">
                <w:rPr>
                  <w:rFonts w:ascii="Arial" w:hAnsi="Arial" w:cs="Arial"/>
                  <w:sz w:val="16"/>
                  <w:szCs w:val="16"/>
                  <w:lang w:val="fi-FI" w:eastAsia="fi-FI"/>
                </w:rPr>
                <w:t>|fx_low + 4*fy_low|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39" w:author="tank" w:date="2021-04-21T15:19:00Z"/>
                <w:rFonts w:ascii="Arial" w:hAnsi="Arial" w:cs="Arial"/>
                <w:sz w:val="16"/>
                <w:szCs w:val="16"/>
                <w:lang w:val="fi-FI" w:eastAsia="fi-FI"/>
              </w:rPr>
              <w:pPrChange w:id="3840" w:author="tank" w:date="2021-04-21T15:22:00Z">
                <w:pPr>
                  <w:spacing w:after="0"/>
                  <w:jc w:val="center"/>
                </w:pPr>
              </w:pPrChange>
            </w:pPr>
            <w:ins w:id="3841" w:author="tank" w:date="2021-04-21T15:19:00Z">
              <w:r w:rsidRPr="00944237">
                <w:rPr>
                  <w:rFonts w:ascii="Arial" w:hAnsi="Arial" w:cs="Arial"/>
                  <w:sz w:val="16"/>
                  <w:szCs w:val="16"/>
                  <w:lang w:val="fi-FI" w:eastAsia="fi-FI"/>
                </w:rPr>
                <w:t>|fx_high + 4*fy_high|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42" w:author="tank" w:date="2021-04-21T15:19:00Z"/>
                <w:rFonts w:ascii="Arial" w:hAnsi="Arial" w:cs="Arial"/>
                <w:sz w:val="16"/>
                <w:szCs w:val="16"/>
                <w:lang w:val="fi-FI" w:eastAsia="fi-FI"/>
              </w:rPr>
              <w:pPrChange w:id="3843" w:author="tank" w:date="2021-04-21T15:22:00Z">
                <w:pPr>
                  <w:spacing w:after="0"/>
                  <w:jc w:val="center"/>
                </w:pPr>
              </w:pPrChange>
            </w:pPr>
            <w:ins w:id="3844" w:author="tank" w:date="2021-04-21T15:19:00Z">
              <w:r w:rsidRPr="00944237">
                <w:rPr>
                  <w:rFonts w:ascii="Arial" w:hAnsi="Arial" w:cs="Arial"/>
                  <w:sz w:val="16"/>
                  <w:szCs w:val="16"/>
                  <w:lang w:val="fi-FI" w:eastAsia="fi-FI"/>
                </w:rPr>
                <w:t>|fy_low + 4*fx_low|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45" w:author="tank" w:date="2021-04-21T15:19:00Z"/>
                <w:rFonts w:ascii="Arial" w:hAnsi="Arial" w:cs="Arial"/>
                <w:sz w:val="16"/>
                <w:szCs w:val="16"/>
                <w:lang w:val="fi-FI" w:eastAsia="fi-FI"/>
              </w:rPr>
              <w:pPrChange w:id="3846" w:author="tank" w:date="2021-04-21T15:22:00Z">
                <w:pPr>
                  <w:spacing w:after="0"/>
                  <w:jc w:val="center"/>
                </w:pPr>
              </w:pPrChange>
            </w:pPr>
            <w:ins w:id="3847" w:author="tank" w:date="2021-04-21T15:19:00Z">
              <w:r w:rsidRPr="00944237">
                <w:rPr>
                  <w:rFonts w:ascii="Arial" w:hAnsi="Arial" w:cs="Arial"/>
                  <w:sz w:val="16"/>
                  <w:szCs w:val="16"/>
                  <w:lang w:val="fi-FI" w:eastAsia="fi-FI"/>
                </w:rPr>
                <w:t>|fy_high + 4*fx_high|</w:t>
              </w:r>
            </w:ins>
          </w:p>
        </w:tc>
      </w:tr>
      <w:tr w:rsidR="007B051A" w:rsidRPr="00944237" w:rsidTr="00084566">
        <w:trPr>
          <w:ins w:id="3848"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49" w:author="tank" w:date="2021-04-21T15:19:00Z"/>
                <w:rFonts w:ascii="Arial" w:hAnsi="Arial" w:cs="Arial"/>
                <w:sz w:val="16"/>
                <w:szCs w:val="16"/>
                <w:lang w:val="fi-FI" w:eastAsia="fi-FI"/>
              </w:rPr>
              <w:pPrChange w:id="3850" w:author="tank" w:date="2021-04-21T15:22:00Z">
                <w:pPr>
                  <w:spacing w:after="0"/>
                  <w:jc w:val="center"/>
                </w:pPr>
              </w:pPrChange>
            </w:pPr>
            <w:ins w:id="3851"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52" w:author="tank" w:date="2021-04-21T15:19:00Z"/>
                <w:rFonts w:ascii="Arial" w:hAnsi="Arial" w:cs="Arial"/>
                <w:sz w:val="16"/>
                <w:szCs w:val="16"/>
                <w:lang w:val="fi-FI" w:eastAsia="fi-FI"/>
              </w:rPr>
              <w:pPrChange w:id="3853" w:author="tank" w:date="2021-04-21T15:22:00Z">
                <w:pPr>
                  <w:spacing w:after="0"/>
                  <w:jc w:val="center"/>
                </w:pPr>
              </w:pPrChange>
            </w:pPr>
            <w:ins w:id="3854" w:author="tank" w:date="2021-04-21T15:19:00Z">
              <w:r w:rsidRPr="00944237">
                <w:rPr>
                  <w:rFonts w:ascii="Arial" w:hAnsi="Arial" w:cs="Arial"/>
                  <w:sz w:val="16"/>
                  <w:szCs w:val="16"/>
                  <w:lang w:val="fi-FI" w:eastAsia="fi-FI"/>
                </w:rPr>
                <w:t>9919</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55" w:author="tank" w:date="2021-04-21T15:19:00Z"/>
                <w:rFonts w:ascii="Arial" w:hAnsi="Arial" w:cs="Arial"/>
                <w:sz w:val="16"/>
                <w:szCs w:val="16"/>
                <w:lang w:val="fi-FI" w:eastAsia="fi-FI"/>
              </w:rPr>
              <w:pPrChange w:id="3856" w:author="tank" w:date="2021-04-21T15:22:00Z">
                <w:pPr>
                  <w:spacing w:after="0"/>
                  <w:jc w:val="center"/>
                </w:pPr>
              </w:pPrChange>
            </w:pPr>
            <w:ins w:id="3857" w:author="tank" w:date="2021-04-21T15:19:00Z">
              <w:r w:rsidRPr="00944237">
                <w:rPr>
                  <w:rFonts w:ascii="Arial" w:hAnsi="Arial" w:cs="Arial"/>
                  <w:sz w:val="16"/>
                  <w:szCs w:val="16"/>
                  <w:lang w:val="fi-FI" w:eastAsia="fi-FI"/>
                </w:rPr>
                <w:t>9976</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58" w:author="tank" w:date="2021-04-21T15:19:00Z"/>
                <w:rFonts w:ascii="Arial" w:hAnsi="Arial" w:cs="Arial"/>
                <w:sz w:val="16"/>
                <w:szCs w:val="16"/>
                <w:lang w:val="fi-FI" w:eastAsia="fi-FI"/>
              </w:rPr>
              <w:pPrChange w:id="3859" w:author="tank" w:date="2021-04-21T15:22:00Z">
                <w:pPr>
                  <w:spacing w:after="0"/>
                  <w:jc w:val="center"/>
                </w:pPr>
              </w:pPrChange>
            </w:pPr>
            <w:ins w:id="3860" w:author="tank" w:date="2021-04-21T15:19:00Z">
              <w:r w:rsidRPr="00944237">
                <w:rPr>
                  <w:rFonts w:ascii="Arial" w:hAnsi="Arial" w:cs="Arial"/>
                  <w:sz w:val="16"/>
                  <w:szCs w:val="16"/>
                  <w:lang w:val="fi-FI" w:eastAsia="fi-FI"/>
                </w:rPr>
                <w:t>5101</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61" w:author="tank" w:date="2021-04-21T15:19:00Z"/>
                <w:rFonts w:ascii="Arial" w:hAnsi="Arial" w:cs="Arial"/>
                <w:sz w:val="16"/>
                <w:szCs w:val="16"/>
                <w:lang w:val="fi-FI" w:eastAsia="fi-FI"/>
              </w:rPr>
              <w:pPrChange w:id="3862" w:author="tank" w:date="2021-04-21T15:22:00Z">
                <w:pPr>
                  <w:spacing w:after="0"/>
                  <w:jc w:val="center"/>
                </w:pPr>
              </w:pPrChange>
            </w:pPr>
            <w:ins w:id="3863" w:author="tank" w:date="2021-04-21T15:19:00Z">
              <w:r w:rsidRPr="00944237">
                <w:rPr>
                  <w:rFonts w:ascii="Arial" w:hAnsi="Arial" w:cs="Arial"/>
                  <w:sz w:val="16"/>
                  <w:szCs w:val="16"/>
                  <w:lang w:val="fi-FI" w:eastAsia="fi-FI"/>
                </w:rPr>
                <w:t>5179</w:t>
              </w:r>
            </w:ins>
          </w:p>
        </w:tc>
      </w:tr>
      <w:tr w:rsidR="007B051A" w:rsidRPr="00944237" w:rsidTr="00084566">
        <w:trPr>
          <w:ins w:id="3864"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65" w:author="tank" w:date="2021-04-21T15:19:00Z"/>
                <w:rFonts w:ascii="Arial" w:hAnsi="Arial" w:cs="Arial"/>
                <w:sz w:val="16"/>
                <w:szCs w:val="16"/>
                <w:lang w:eastAsia="fi-FI"/>
              </w:rPr>
              <w:pPrChange w:id="3866" w:author="tank" w:date="2021-04-21T15:22:00Z">
                <w:pPr>
                  <w:spacing w:after="0"/>
                  <w:jc w:val="center"/>
                </w:pPr>
              </w:pPrChange>
            </w:pPr>
            <w:ins w:id="3867" w:author="tank" w:date="2021-04-21T15:19:00Z">
              <w:r w:rsidRPr="00944237">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68" w:author="tank" w:date="2021-04-21T15:19:00Z"/>
                <w:rFonts w:ascii="Arial" w:hAnsi="Arial" w:cs="Arial"/>
                <w:sz w:val="16"/>
                <w:szCs w:val="16"/>
                <w:lang w:val="fi-FI" w:eastAsia="fi-FI"/>
              </w:rPr>
              <w:pPrChange w:id="3869" w:author="tank" w:date="2021-04-21T15:22:00Z">
                <w:pPr>
                  <w:spacing w:after="0"/>
                  <w:jc w:val="center"/>
                </w:pPr>
              </w:pPrChange>
            </w:pPr>
            <w:ins w:id="3870" w:author="tank" w:date="2021-04-21T15:19:00Z">
              <w:r w:rsidRPr="00944237">
                <w:rPr>
                  <w:rFonts w:ascii="Arial" w:hAnsi="Arial" w:cs="Arial"/>
                  <w:sz w:val="16"/>
                  <w:szCs w:val="16"/>
                  <w:lang w:val="fi-FI" w:eastAsia="fi-FI"/>
                </w:rPr>
                <w:t>|2*fx_low – 3*fy_high|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71" w:author="tank" w:date="2021-04-21T15:19:00Z"/>
                <w:rFonts w:ascii="Arial" w:hAnsi="Arial" w:cs="Arial"/>
                <w:sz w:val="16"/>
                <w:szCs w:val="16"/>
                <w:lang w:val="fi-FI" w:eastAsia="fi-FI"/>
              </w:rPr>
              <w:pPrChange w:id="3872" w:author="tank" w:date="2021-04-21T15:22:00Z">
                <w:pPr>
                  <w:spacing w:after="0"/>
                  <w:jc w:val="center"/>
                </w:pPr>
              </w:pPrChange>
            </w:pPr>
            <w:ins w:id="3873" w:author="tank" w:date="2021-04-21T15:19:00Z">
              <w:r w:rsidRPr="00944237">
                <w:rPr>
                  <w:rFonts w:ascii="Arial" w:hAnsi="Arial" w:cs="Arial"/>
                  <w:sz w:val="16"/>
                  <w:szCs w:val="16"/>
                  <w:lang w:val="fi-FI" w:eastAsia="fi-FI"/>
                </w:rPr>
                <w:t>|2*fx_high – 3*fy_low|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74" w:author="tank" w:date="2021-04-21T15:19:00Z"/>
                <w:rFonts w:ascii="Arial" w:hAnsi="Arial" w:cs="Arial"/>
                <w:sz w:val="16"/>
                <w:szCs w:val="16"/>
                <w:lang w:val="fi-FI" w:eastAsia="fi-FI"/>
              </w:rPr>
              <w:pPrChange w:id="3875" w:author="tank" w:date="2021-04-21T15:22:00Z">
                <w:pPr>
                  <w:spacing w:after="0"/>
                  <w:jc w:val="center"/>
                </w:pPr>
              </w:pPrChange>
            </w:pPr>
            <w:ins w:id="3876" w:author="tank" w:date="2021-04-21T15:19:00Z">
              <w:r w:rsidRPr="00944237">
                <w:rPr>
                  <w:rFonts w:ascii="Arial" w:hAnsi="Arial" w:cs="Arial"/>
                  <w:sz w:val="16"/>
                  <w:szCs w:val="16"/>
                  <w:lang w:val="fi-FI" w:eastAsia="fi-FI"/>
                </w:rPr>
                <w:t>|2*fy_low – 3*fx_high|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77" w:author="tank" w:date="2021-04-21T15:19:00Z"/>
                <w:rFonts w:ascii="Arial" w:hAnsi="Arial" w:cs="Arial"/>
                <w:sz w:val="16"/>
                <w:szCs w:val="16"/>
                <w:lang w:val="fi-FI" w:eastAsia="fi-FI"/>
              </w:rPr>
              <w:pPrChange w:id="3878" w:author="tank" w:date="2021-04-21T15:22:00Z">
                <w:pPr>
                  <w:spacing w:after="0"/>
                  <w:jc w:val="center"/>
                </w:pPr>
              </w:pPrChange>
            </w:pPr>
            <w:ins w:id="3879" w:author="tank" w:date="2021-04-21T15:19:00Z">
              <w:r w:rsidRPr="00944237">
                <w:rPr>
                  <w:rFonts w:ascii="Arial" w:hAnsi="Arial" w:cs="Arial"/>
                  <w:sz w:val="16"/>
                  <w:szCs w:val="16"/>
                  <w:lang w:val="fi-FI" w:eastAsia="fi-FI"/>
                </w:rPr>
                <w:t>|2*fy_high – 3*fx_low|</w:t>
              </w:r>
            </w:ins>
          </w:p>
        </w:tc>
      </w:tr>
      <w:tr w:rsidR="007B051A" w:rsidRPr="00944237" w:rsidTr="00084566">
        <w:trPr>
          <w:ins w:id="3880"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81" w:author="tank" w:date="2021-04-21T15:19:00Z"/>
                <w:rFonts w:ascii="Arial" w:hAnsi="Arial" w:cs="Arial"/>
                <w:sz w:val="16"/>
                <w:szCs w:val="16"/>
                <w:lang w:val="fi-FI" w:eastAsia="fi-FI"/>
              </w:rPr>
              <w:pPrChange w:id="3882" w:author="tank" w:date="2021-04-21T15:22:00Z">
                <w:pPr>
                  <w:spacing w:after="0"/>
                  <w:jc w:val="center"/>
                </w:pPr>
              </w:pPrChange>
            </w:pPr>
            <w:ins w:id="3883"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84" w:author="tank" w:date="2021-04-21T15:19:00Z"/>
                <w:rFonts w:ascii="Arial" w:hAnsi="Arial" w:cs="Arial"/>
                <w:sz w:val="16"/>
                <w:szCs w:val="16"/>
                <w:lang w:val="fi-FI" w:eastAsia="fi-FI"/>
              </w:rPr>
              <w:pPrChange w:id="3885" w:author="tank" w:date="2021-04-21T15:22:00Z">
                <w:pPr>
                  <w:spacing w:after="0"/>
                  <w:jc w:val="center"/>
                </w:pPr>
              </w:pPrChange>
            </w:pPr>
            <w:ins w:id="3886" w:author="tank" w:date="2021-04-21T15:19:00Z">
              <w:r w:rsidRPr="00944237">
                <w:rPr>
                  <w:rFonts w:ascii="Arial" w:hAnsi="Arial" w:cs="Arial"/>
                  <w:sz w:val="16"/>
                  <w:szCs w:val="16"/>
                  <w:lang w:val="fi-FI" w:eastAsia="fi-FI"/>
                </w:rPr>
                <w:t>5547</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87" w:author="tank" w:date="2021-04-21T15:19:00Z"/>
                <w:rFonts w:ascii="Arial" w:hAnsi="Arial" w:cs="Arial"/>
                <w:sz w:val="16"/>
                <w:szCs w:val="16"/>
                <w:lang w:val="fi-FI" w:eastAsia="fi-FI"/>
              </w:rPr>
              <w:pPrChange w:id="3888" w:author="tank" w:date="2021-04-21T15:22:00Z">
                <w:pPr>
                  <w:spacing w:after="0"/>
                  <w:jc w:val="center"/>
                </w:pPr>
              </w:pPrChange>
            </w:pPr>
            <w:ins w:id="3889" w:author="tank" w:date="2021-04-21T15:19:00Z">
              <w:r w:rsidRPr="00944237">
                <w:rPr>
                  <w:rFonts w:ascii="Arial" w:hAnsi="Arial" w:cs="Arial"/>
                  <w:sz w:val="16"/>
                  <w:szCs w:val="16"/>
                  <w:lang w:val="fi-FI" w:eastAsia="fi-FI"/>
                </w:rPr>
                <w:t>5483</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90" w:author="tank" w:date="2021-04-21T15:19:00Z"/>
                <w:rFonts w:ascii="Arial" w:hAnsi="Arial" w:cs="Arial"/>
                <w:sz w:val="16"/>
                <w:szCs w:val="16"/>
                <w:lang w:val="fi-FI" w:eastAsia="fi-FI"/>
              </w:rPr>
              <w:pPrChange w:id="3891" w:author="tank" w:date="2021-04-21T15:22:00Z">
                <w:pPr>
                  <w:spacing w:after="0"/>
                  <w:jc w:val="center"/>
                </w:pPr>
              </w:pPrChange>
            </w:pPr>
            <w:ins w:id="3892" w:author="tank" w:date="2021-04-21T15:19:00Z">
              <w:r w:rsidRPr="00944237">
                <w:rPr>
                  <w:rFonts w:ascii="Arial" w:hAnsi="Arial" w:cs="Arial"/>
                  <w:sz w:val="16"/>
                  <w:szCs w:val="16"/>
                  <w:lang w:val="fi-FI" w:eastAsia="fi-FI"/>
                </w:rPr>
                <w:t>2462</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93" w:author="tank" w:date="2021-04-21T15:19:00Z"/>
                <w:rFonts w:ascii="Arial" w:hAnsi="Arial" w:cs="Arial"/>
                <w:sz w:val="16"/>
                <w:szCs w:val="16"/>
                <w:lang w:val="fi-FI" w:eastAsia="fi-FI"/>
              </w:rPr>
              <w:pPrChange w:id="3894" w:author="tank" w:date="2021-04-21T15:22:00Z">
                <w:pPr>
                  <w:spacing w:after="0"/>
                  <w:jc w:val="center"/>
                </w:pPr>
              </w:pPrChange>
            </w:pPr>
            <w:ins w:id="3895" w:author="tank" w:date="2021-04-21T15:19:00Z">
              <w:r w:rsidRPr="00944237">
                <w:rPr>
                  <w:rFonts w:ascii="Arial" w:hAnsi="Arial" w:cs="Arial"/>
                  <w:sz w:val="16"/>
                  <w:szCs w:val="16"/>
                  <w:lang w:val="fi-FI" w:eastAsia="fi-FI"/>
                </w:rPr>
                <w:t>2533</w:t>
              </w:r>
            </w:ins>
          </w:p>
        </w:tc>
      </w:tr>
      <w:tr w:rsidR="007B051A" w:rsidRPr="00944237" w:rsidTr="00084566">
        <w:trPr>
          <w:ins w:id="3896"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897" w:author="tank" w:date="2021-04-21T15:19:00Z"/>
                <w:rFonts w:ascii="Arial" w:hAnsi="Arial" w:cs="Arial"/>
                <w:sz w:val="16"/>
                <w:szCs w:val="16"/>
                <w:lang w:eastAsia="fi-FI"/>
              </w:rPr>
              <w:pPrChange w:id="3898" w:author="tank" w:date="2021-04-21T15:22:00Z">
                <w:pPr>
                  <w:spacing w:after="0"/>
                  <w:jc w:val="center"/>
                </w:pPr>
              </w:pPrChange>
            </w:pPr>
            <w:ins w:id="3899" w:author="tank" w:date="2021-04-21T15:19:00Z">
              <w:r w:rsidRPr="00944237">
                <w:rPr>
                  <w:rFonts w:ascii="Arial" w:hAnsi="Arial" w:cs="Arial"/>
                  <w:sz w:val="16"/>
                  <w:szCs w:val="16"/>
                  <w:lang w:eastAsia="fi-FI"/>
                </w:rPr>
                <w:t>Two-tone 5th order IMD products</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900" w:author="tank" w:date="2021-04-21T15:19:00Z"/>
                <w:rFonts w:ascii="Arial" w:hAnsi="Arial" w:cs="Arial"/>
                <w:sz w:val="16"/>
                <w:szCs w:val="16"/>
                <w:lang w:val="fi-FI" w:eastAsia="fi-FI"/>
              </w:rPr>
              <w:pPrChange w:id="3901" w:author="tank" w:date="2021-04-21T15:22:00Z">
                <w:pPr>
                  <w:spacing w:after="0"/>
                  <w:jc w:val="center"/>
                </w:pPr>
              </w:pPrChange>
            </w:pPr>
            <w:ins w:id="3902" w:author="tank" w:date="2021-04-21T15:19:00Z">
              <w:r w:rsidRPr="00944237">
                <w:rPr>
                  <w:rFonts w:ascii="Arial" w:hAnsi="Arial" w:cs="Arial"/>
                  <w:sz w:val="16"/>
                  <w:szCs w:val="16"/>
                  <w:lang w:val="fi-FI" w:eastAsia="fi-FI"/>
                </w:rPr>
                <w:t>|2*fx_low + 3*fy_low|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903" w:author="tank" w:date="2021-04-21T15:19:00Z"/>
                <w:rFonts w:ascii="Arial" w:hAnsi="Arial" w:cs="Arial"/>
                <w:sz w:val="16"/>
                <w:szCs w:val="16"/>
                <w:lang w:val="fi-FI" w:eastAsia="fi-FI"/>
              </w:rPr>
              <w:pPrChange w:id="3904" w:author="tank" w:date="2021-04-21T15:22:00Z">
                <w:pPr>
                  <w:spacing w:after="0"/>
                  <w:jc w:val="center"/>
                </w:pPr>
              </w:pPrChange>
            </w:pPr>
            <w:ins w:id="3905" w:author="tank" w:date="2021-04-21T15:19:00Z">
              <w:r w:rsidRPr="00944237">
                <w:rPr>
                  <w:rFonts w:ascii="Arial" w:hAnsi="Arial" w:cs="Arial"/>
                  <w:sz w:val="16"/>
                  <w:szCs w:val="16"/>
                  <w:lang w:val="fi-FI" w:eastAsia="fi-FI"/>
                </w:rPr>
                <w:t>|2*fx_high + 3*fy_high|</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906" w:author="tank" w:date="2021-04-21T15:19:00Z"/>
                <w:rFonts w:ascii="Arial" w:hAnsi="Arial" w:cs="Arial"/>
                <w:sz w:val="16"/>
                <w:szCs w:val="16"/>
                <w:lang w:val="fi-FI" w:eastAsia="fi-FI"/>
              </w:rPr>
              <w:pPrChange w:id="3907" w:author="tank" w:date="2021-04-21T15:22:00Z">
                <w:pPr>
                  <w:spacing w:after="0"/>
                  <w:jc w:val="center"/>
                </w:pPr>
              </w:pPrChange>
            </w:pPr>
            <w:ins w:id="3908" w:author="tank" w:date="2021-04-21T15:19:00Z">
              <w:r w:rsidRPr="00944237">
                <w:rPr>
                  <w:rFonts w:ascii="Arial" w:hAnsi="Arial" w:cs="Arial"/>
                  <w:sz w:val="16"/>
                  <w:szCs w:val="16"/>
                  <w:lang w:val="fi-FI" w:eastAsia="fi-FI"/>
                </w:rPr>
                <w:t>|2*fy_low + 3*fx_low|</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909" w:author="tank" w:date="2021-04-21T15:19:00Z"/>
                <w:rFonts w:ascii="Arial" w:hAnsi="Arial" w:cs="Arial"/>
                <w:sz w:val="16"/>
                <w:szCs w:val="16"/>
                <w:lang w:val="fi-FI" w:eastAsia="fi-FI"/>
              </w:rPr>
              <w:pPrChange w:id="3910" w:author="tank" w:date="2021-04-21T15:22:00Z">
                <w:pPr>
                  <w:spacing w:after="0"/>
                  <w:jc w:val="center"/>
                </w:pPr>
              </w:pPrChange>
            </w:pPr>
            <w:ins w:id="3911" w:author="tank" w:date="2021-04-21T15:19:00Z">
              <w:r w:rsidRPr="00944237">
                <w:rPr>
                  <w:rFonts w:ascii="Arial" w:hAnsi="Arial" w:cs="Arial"/>
                  <w:sz w:val="16"/>
                  <w:szCs w:val="16"/>
                  <w:lang w:val="fi-FI" w:eastAsia="fi-FI"/>
                </w:rPr>
                <w:t>|2*fy_high + 3*fx_high|</w:t>
              </w:r>
            </w:ins>
          </w:p>
        </w:tc>
      </w:tr>
      <w:tr w:rsidR="007B051A" w:rsidRPr="00944237" w:rsidTr="00084566">
        <w:trPr>
          <w:ins w:id="3912" w:author="tank" w:date="2021-04-21T15:19:00Z"/>
        </w:trPr>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913" w:author="tank" w:date="2021-04-21T15:19:00Z"/>
                <w:rFonts w:ascii="Arial" w:hAnsi="Arial" w:cs="Arial"/>
                <w:sz w:val="16"/>
                <w:szCs w:val="16"/>
                <w:lang w:val="fi-FI" w:eastAsia="fi-FI"/>
              </w:rPr>
              <w:pPrChange w:id="3914" w:author="tank" w:date="2021-04-21T15:22:00Z">
                <w:pPr>
                  <w:spacing w:after="0"/>
                  <w:jc w:val="center"/>
                </w:pPr>
              </w:pPrChange>
            </w:pPr>
            <w:ins w:id="3915" w:author="tank" w:date="2021-04-21T15:19:00Z">
              <w:r w:rsidRPr="00944237">
                <w:rPr>
                  <w:rFonts w:ascii="Arial" w:hAnsi="Arial" w:cs="Arial"/>
                  <w:sz w:val="16"/>
                  <w:szCs w:val="16"/>
                  <w:lang w:val="fi-FI" w:eastAsia="fi-FI"/>
                </w:rPr>
                <w:t>IMD frequency limits (MHz)</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916" w:author="tank" w:date="2021-04-21T15:19:00Z"/>
                <w:rFonts w:ascii="Arial" w:hAnsi="Arial" w:cs="Arial"/>
                <w:sz w:val="16"/>
                <w:szCs w:val="16"/>
                <w:lang w:val="fi-FI" w:eastAsia="fi-FI"/>
              </w:rPr>
              <w:pPrChange w:id="3917" w:author="tank" w:date="2021-04-21T15:22:00Z">
                <w:pPr>
                  <w:spacing w:after="0"/>
                  <w:jc w:val="center"/>
                </w:pPr>
              </w:pPrChange>
            </w:pPr>
            <w:ins w:id="3918" w:author="tank" w:date="2021-04-21T15:19:00Z">
              <w:r w:rsidRPr="00944237">
                <w:rPr>
                  <w:rFonts w:ascii="Arial" w:hAnsi="Arial" w:cs="Arial"/>
                  <w:sz w:val="16"/>
                  <w:szCs w:val="16"/>
                  <w:lang w:val="fi-FI" w:eastAsia="fi-FI"/>
                </w:rPr>
                <w:t>8313</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919" w:author="tank" w:date="2021-04-21T15:19:00Z"/>
                <w:rFonts w:ascii="Arial" w:hAnsi="Arial" w:cs="Arial"/>
                <w:sz w:val="16"/>
                <w:szCs w:val="16"/>
                <w:lang w:val="fi-FI" w:eastAsia="fi-FI"/>
              </w:rPr>
              <w:pPrChange w:id="3920" w:author="tank" w:date="2021-04-21T15:22:00Z">
                <w:pPr>
                  <w:spacing w:after="0"/>
                  <w:jc w:val="center"/>
                </w:pPr>
              </w:pPrChange>
            </w:pPr>
            <w:ins w:id="3921" w:author="tank" w:date="2021-04-21T15:19:00Z">
              <w:r w:rsidRPr="00944237">
                <w:rPr>
                  <w:rFonts w:ascii="Arial" w:hAnsi="Arial" w:cs="Arial"/>
                  <w:sz w:val="16"/>
                  <w:szCs w:val="16"/>
                  <w:lang w:val="fi-FI" w:eastAsia="fi-FI"/>
                </w:rPr>
                <w:t>8377</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922" w:author="tank" w:date="2021-04-21T15:19:00Z"/>
                <w:rFonts w:ascii="Arial" w:hAnsi="Arial" w:cs="Arial"/>
                <w:sz w:val="16"/>
                <w:szCs w:val="16"/>
                <w:lang w:val="fi-FI" w:eastAsia="fi-FI"/>
              </w:rPr>
              <w:pPrChange w:id="3923" w:author="tank" w:date="2021-04-21T15:22:00Z">
                <w:pPr>
                  <w:spacing w:after="0"/>
                  <w:jc w:val="center"/>
                </w:pPr>
              </w:pPrChange>
            </w:pPr>
            <w:ins w:id="3924" w:author="tank" w:date="2021-04-21T15:19:00Z">
              <w:r w:rsidRPr="00944237">
                <w:rPr>
                  <w:rFonts w:ascii="Arial" w:hAnsi="Arial" w:cs="Arial"/>
                  <w:sz w:val="16"/>
                  <w:szCs w:val="16"/>
                  <w:lang w:val="fi-FI" w:eastAsia="fi-FI"/>
                </w:rPr>
                <w:t>6707</w:t>
              </w:r>
            </w:ins>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pPr>
              <w:keepNext/>
              <w:spacing w:after="0"/>
              <w:jc w:val="center"/>
              <w:rPr>
                <w:ins w:id="3925" w:author="tank" w:date="2021-04-21T15:19:00Z"/>
                <w:rFonts w:ascii="Arial" w:hAnsi="Arial" w:cs="Arial"/>
                <w:sz w:val="16"/>
                <w:szCs w:val="16"/>
                <w:lang w:val="fi-FI" w:eastAsia="fi-FI"/>
              </w:rPr>
              <w:pPrChange w:id="3926" w:author="tank" w:date="2021-04-21T15:22:00Z">
                <w:pPr>
                  <w:spacing w:after="0"/>
                  <w:jc w:val="center"/>
                </w:pPr>
              </w:pPrChange>
            </w:pPr>
            <w:ins w:id="3927" w:author="tank" w:date="2021-04-21T15:19:00Z">
              <w:r w:rsidRPr="00944237">
                <w:rPr>
                  <w:rFonts w:ascii="Arial" w:hAnsi="Arial" w:cs="Arial"/>
                  <w:sz w:val="16"/>
                  <w:szCs w:val="16"/>
                  <w:lang w:val="fi-FI" w:eastAsia="fi-FI"/>
                </w:rPr>
                <w:t>6778</w:t>
              </w:r>
            </w:ins>
          </w:p>
        </w:tc>
      </w:tr>
    </w:tbl>
    <w:p w:rsidR="007B051A" w:rsidRPr="00AF0B93" w:rsidRDefault="007B051A">
      <w:pPr>
        <w:keepNext/>
        <w:keepLines/>
        <w:spacing w:before="60"/>
        <w:jc w:val="center"/>
        <w:rPr>
          <w:ins w:id="3928" w:author="tank" w:date="2021-04-21T15:19:00Z"/>
          <w:rFonts w:ascii="Arial" w:hAnsi="Arial"/>
          <w:b/>
          <w:lang w:eastAsia="zh-CN"/>
        </w:rPr>
      </w:pPr>
    </w:p>
    <w:p w:rsidR="007B051A" w:rsidRPr="00AF0B93" w:rsidRDefault="007B051A">
      <w:pPr>
        <w:keepNext/>
        <w:rPr>
          <w:ins w:id="3929" w:author="tank" w:date="2021-04-21T15:19:00Z"/>
          <w:lang w:val="en-US" w:eastAsia="zh-CN"/>
        </w:rPr>
      </w:pPr>
      <w:ins w:id="3930" w:author="tank" w:date="2021-04-21T15:19:00Z">
        <w:r w:rsidRPr="00AF0B93">
          <w:rPr>
            <w:lang w:val="en-US" w:eastAsia="zh-CN"/>
          </w:rPr>
          <w:t xml:space="preserve">Based on above table, </w:t>
        </w:r>
      </w:ins>
    </w:p>
    <w:p w:rsidR="007B051A" w:rsidRPr="00AF0B93" w:rsidRDefault="007B051A">
      <w:pPr>
        <w:keepNext/>
        <w:numPr>
          <w:ilvl w:val="0"/>
          <w:numId w:val="6"/>
        </w:numPr>
        <w:overflowPunct w:val="0"/>
        <w:autoSpaceDE w:val="0"/>
        <w:autoSpaceDN w:val="0"/>
        <w:adjustRightInd w:val="0"/>
        <w:textAlignment w:val="baseline"/>
        <w:rPr>
          <w:ins w:id="3931" w:author="tank" w:date="2021-04-21T15:19:00Z"/>
          <w:lang w:val="en-US" w:eastAsia="zh-CN"/>
        </w:rPr>
      </w:pPr>
      <w:ins w:id="3932" w:author="tank" w:date="2021-04-21T15:19:00Z">
        <w:r w:rsidRPr="00AF0B93">
          <w:rPr>
            <w:lang w:val="en-US" w:eastAsia="zh-CN"/>
          </w:rPr>
          <w:t>T</w:t>
        </w:r>
        <w:r w:rsidRPr="00AF0B93">
          <w:rPr>
            <w:rFonts w:hint="eastAsia"/>
            <w:lang w:val="en-US" w:eastAsia="zh-CN"/>
          </w:rPr>
          <w:t>he</w:t>
        </w:r>
        <w:r>
          <w:rPr>
            <w:lang w:val="en-US" w:eastAsia="zh-CN"/>
          </w:rPr>
          <w:t>re is no harmonic interference to own higher DL band</w:t>
        </w:r>
      </w:ins>
    </w:p>
    <w:p w:rsidR="007B051A" w:rsidRPr="00AF0B93" w:rsidRDefault="007B051A">
      <w:pPr>
        <w:keepNext/>
        <w:numPr>
          <w:ilvl w:val="0"/>
          <w:numId w:val="6"/>
        </w:numPr>
        <w:overflowPunct w:val="0"/>
        <w:autoSpaceDE w:val="0"/>
        <w:autoSpaceDN w:val="0"/>
        <w:adjustRightInd w:val="0"/>
        <w:textAlignment w:val="baseline"/>
        <w:rPr>
          <w:ins w:id="3933" w:author="tank" w:date="2021-04-21T15:19:00Z"/>
          <w:lang w:val="en-US" w:eastAsia="zh-CN"/>
        </w:rPr>
      </w:pPr>
      <w:ins w:id="3934" w:author="tank" w:date="2021-04-21T15:19:00Z">
        <w:r w:rsidRPr="00AF0B93">
          <w:rPr>
            <w:lang w:val="en-US" w:eastAsia="zh-CN"/>
          </w:rPr>
          <w:t>T</w:t>
        </w:r>
        <w:r w:rsidRPr="00AF0B93">
          <w:rPr>
            <w:rFonts w:hint="eastAsia"/>
            <w:lang w:val="en-US" w:eastAsia="zh-CN"/>
          </w:rPr>
          <w:t>he</w:t>
        </w:r>
        <w:r>
          <w:rPr>
            <w:lang w:val="en-US" w:eastAsia="zh-CN"/>
          </w:rPr>
          <w:t>re is no intermodulation interference to own DL bands</w:t>
        </w:r>
      </w:ins>
    </w:p>
    <w:p w:rsidR="007B051A" w:rsidRPr="00AF0B93" w:rsidRDefault="007B051A">
      <w:pPr>
        <w:keepNext/>
        <w:rPr>
          <w:ins w:id="3935" w:author="tank" w:date="2021-04-21T15:19:00Z"/>
          <w:lang w:val="en-US" w:eastAsia="zh-CN"/>
        </w:rPr>
      </w:pPr>
    </w:p>
    <w:p w:rsidR="007B051A" w:rsidRPr="00AF0B93" w:rsidRDefault="007B051A">
      <w:pPr>
        <w:pStyle w:val="40"/>
        <w:rPr>
          <w:ins w:id="3936" w:author="tank" w:date="2021-04-21T15:19:00Z"/>
        </w:rPr>
      </w:pPr>
      <w:ins w:id="3937" w:author="tank" w:date="2021-04-21T15:19:00Z">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ins>
    </w:p>
    <w:p w:rsidR="007B051A" w:rsidRPr="00AF0B93" w:rsidRDefault="007B051A">
      <w:pPr>
        <w:keepNext/>
        <w:rPr>
          <w:ins w:id="3938" w:author="tank" w:date="2021-04-21T15:19:00Z"/>
        </w:rPr>
      </w:pPr>
      <w:ins w:id="3939" w:author="tank" w:date="2021-04-21T15:19:00Z">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ins>
    </w:p>
    <w:p w:rsidR="007B051A" w:rsidRPr="00AF0B93" w:rsidRDefault="007B051A">
      <w:pPr>
        <w:pStyle w:val="TH"/>
        <w:rPr>
          <w:ins w:id="3940" w:author="tank" w:date="2021-04-21T15:19:00Z"/>
          <w:lang w:eastAsia="zh-CN"/>
        </w:rPr>
      </w:pPr>
      <w:ins w:id="3941" w:author="tank" w:date="2021-04-21T15:19:00Z">
        <w:r w:rsidRPr="00AF0B93">
          <w:rPr>
            <w:lang w:eastAsia="zh-CN"/>
          </w:rPr>
          <w:t xml:space="preserve">Table </w:t>
        </w:r>
        <w:r>
          <w:rPr>
            <w:lang w:eastAsia="zh-CN"/>
          </w:rPr>
          <w:t>6.1.31.</w:t>
        </w:r>
        <w:r w:rsidRPr="00AF0B93">
          <w:rPr>
            <w:rFonts w:hint="eastAsia"/>
            <w:lang w:eastAsia="zh-CN"/>
          </w:rPr>
          <w:t>6-</w:t>
        </w:r>
        <w:r w:rsidRPr="00AF0B93">
          <w:rPr>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rsidTr="00084566">
        <w:trPr>
          <w:tblHeader/>
          <w:jc w:val="center"/>
          <w:ins w:id="3942" w:author="tank" w:date="2021-04-21T15:19:00Z"/>
        </w:trPr>
        <w:tc>
          <w:tcPr>
            <w:tcW w:w="1535" w:type="dxa"/>
            <w:vAlign w:val="center"/>
          </w:tcPr>
          <w:p w:rsidR="007B051A" w:rsidRPr="00AF0B93" w:rsidRDefault="007B051A">
            <w:pPr>
              <w:pStyle w:val="TAH"/>
              <w:rPr>
                <w:ins w:id="3943" w:author="tank" w:date="2021-04-21T15:19:00Z"/>
              </w:rPr>
            </w:pPr>
            <w:ins w:id="3944" w:author="tank" w:date="2021-04-21T15:19:00Z">
              <w:r w:rsidRPr="00AF0B93">
                <w:t xml:space="preserve">Inter-band </w:t>
              </w:r>
              <w:r w:rsidRPr="00AF0B93">
                <w:rPr>
                  <w:rFonts w:eastAsia="MS Mincho" w:hint="eastAsia"/>
                  <w:lang w:eastAsia="ja-JP"/>
                </w:rPr>
                <w:t>DC</w:t>
              </w:r>
              <w:r w:rsidRPr="00AF0B93">
                <w:t xml:space="preserve"> Configuration</w:t>
              </w:r>
            </w:ins>
          </w:p>
        </w:tc>
        <w:tc>
          <w:tcPr>
            <w:tcW w:w="2049" w:type="dxa"/>
            <w:vAlign w:val="center"/>
          </w:tcPr>
          <w:p w:rsidR="007B051A" w:rsidRPr="00AF0B93" w:rsidRDefault="007B051A">
            <w:pPr>
              <w:pStyle w:val="TAH"/>
              <w:rPr>
                <w:ins w:id="3945" w:author="tank" w:date="2021-04-21T15:19:00Z"/>
              </w:rPr>
            </w:pPr>
            <w:ins w:id="3946" w:author="tank" w:date="2021-04-21T15:19:00Z">
              <w:r w:rsidRPr="00AF0B93">
                <w:t>E-UTRA and NR Band</w:t>
              </w:r>
            </w:ins>
          </w:p>
        </w:tc>
        <w:tc>
          <w:tcPr>
            <w:tcW w:w="2340" w:type="dxa"/>
            <w:vAlign w:val="center"/>
          </w:tcPr>
          <w:p w:rsidR="007B051A" w:rsidRPr="00AF0B93" w:rsidRDefault="007B051A">
            <w:pPr>
              <w:pStyle w:val="TAH"/>
              <w:rPr>
                <w:ins w:id="3947" w:author="tank" w:date="2021-04-21T15:19:00Z"/>
              </w:rPr>
            </w:pPr>
            <w:ins w:id="3948" w:author="tank" w:date="2021-04-21T15:19:00Z">
              <w:r w:rsidRPr="00AF0B93">
                <w:t>ΔT</w:t>
              </w:r>
              <w:r w:rsidRPr="00AF0B93">
                <w:rPr>
                  <w:vertAlign w:val="subscript"/>
                </w:rPr>
                <w:t>IB,c</w:t>
              </w:r>
              <w:r w:rsidRPr="00AF0B93">
                <w:t xml:space="preserve"> [dB]</w:t>
              </w:r>
            </w:ins>
          </w:p>
        </w:tc>
      </w:tr>
      <w:tr w:rsidR="007B051A" w:rsidRPr="00AF0B93" w:rsidTr="00084566">
        <w:trPr>
          <w:jc w:val="center"/>
          <w:ins w:id="3949" w:author="tank" w:date="2021-04-21T15:19:00Z"/>
        </w:trPr>
        <w:tc>
          <w:tcPr>
            <w:tcW w:w="1535" w:type="dxa"/>
            <w:vMerge w:val="restart"/>
            <w:vAlign w:val="center"/>
          </w:tcPr>
          <w:p w:rsidR="007B051A" w:rsidRPr="00AF0B93" w:rsidRDefault="007B051A">
            <w:pPr>
              <w:pStyle w:val="TAC"/>
              <w:rPr>
                <w:ins w:id="3950" w:author="tank" w:date="2021-04-21T15:19:00Z"/>
                <w:lang w:eastAsia="zh-CN"/>
              </w:rPr>
            </w:pPr>
            <w:ins w:id="3951" w:author="tank" w:date="2021-04-21T15:19:00Z">
              <w:r>
                <w:t>DC_12_n30</w:t>
              </w:r>
            </w:ins>
          </w:p>
        </w:tc>
        <w:tc>
          <w:tcPr>
            <w:tcW w:w="2049" w:type="dxa"/>
            <w:vAlign w:val="center"/>
          </w:tcPr>
          <w:p w:rsidR="007B051A" w:rsidRPr="00AF0B93" w:rsidRDefault="007B051A">
            <w:pPr>
              <w:pStyle w:val="TAC"/>
              <w:rPr>
                <w:ins w:id="3952" w:author="tank" w:date="2021-04-21T15:19:00Z"/>
                <w:lang w:eastAsia="zh-CN"/>
              </w:rPr>
            </w:pPr>
            <w:ins w:id="3953" w:author="tank" w:date="2021-04-21T15:19:00Z">
              <w:r>
                <w:t>12</w:t>
              </w:r>
            </w:ins>
          </w:p>
        </w:tc>
        <w:tc>
          <w:tcPr>
            <w:tcW w:w="2340" w:type="dxa"/>
          </w:tcPr>
          <w:p w:rsidR="007B051A" w:rsidRPr="00AF0B93" w:rsidRDefault="007B051A">
            <w:pPr>
              <w:pStyle w:val="TAC"/>
              <w:rPr>
                <w:ins w:id="3954" w:author="tank" w:date="2021-04-21T15:19:00Z"/>
                <w:rFonts w:eastAsia="MS Mincho"/>
                <w:lang w:eastAsia="ja-JP"/>
              </w:rPr>
            </w:pPr>
            <w:ins w:id="3955" w:author="tank" w:date="2021-04-21T15:19:00Z">
              <w:r w:rsidRPr="001D386E">
                <w:rPr>
                  <w:rFonts w:cs="Arial"/>
                </w:rPr>
                <w:t>0.3</w:t>
              </w:r>
            </w:ins>
          </w:p>
        </w:tc>
      </w:tr>
      <w:tr w:rsidR="007B051A" w:rsidRPr="00AF0B93" w:rsidTr="00084566">
        <w:trPr>
          <w:jc w:val="center"/>
          <w:ins w:id="3956" w:author="tank" w:date="2021-04-21T15:19:00Z"/>
        </w:trPr>
        <w:tc>
          <w:tcPr>
            <w:tcW w:w="1535" w:type="dxa"/>
            <w:vMerge/>
            <w:vAlign w:val="center"/>
          </w:tcPr>
          <w:p w:rsidR="007B051A" w:rsidRPr="00AF0B93" w:rsidRDefault="007B051A">
            <w:pPr>
              <w:pStyle w:val="TAC"/>
              <w:rPr>
                <w:ins w:id="3957" w:author="tank" w:date="2021-04-21T15:19:00Z"/>
              </w:rPr>
            </w:pPr>
          </w:p>
        </w:tc>
        <w:tc>
          <w:tcPr>
            <w:tcW w:w="2049" w:type="dxa"/>
            <w:vAlign w:val="center"/>
          </w:tcPr>
          <w:p w:rsidR="007B051A" w:rsidRPr="00AF0B93" w:rsidRDefault="007B051A">
            <w:pPr>
              <w:pStyle w:val="TAC"/>
              <w:rPr>
                <w:ins w:id="3958" w:author="tank" w:date="2021-04-21T15:19:00Z"/>
                <w:lang w:eastAsia="zh-CN"/>
              </w:rPr>
            </w:pPr>
            <w:ins w:id="3959" w:author="tank" w:date="2021-04-21T15:19:00Z">
              <w:r>
                <w:t>n</w:t>
              </w:r>
              <w:r w:rsidRPr="001D386E">
                <w:t>30</w:t>
              </w:r>
            </w:ins>
          </w:p>
        </w:tc>
        <w:tc>
          <w:tcPr>
            <w:tcW w:w="2340" w:type="dxa"/>
          </w:tcPr>
          <w:p w:rsidR="007B051A" w:rsidRPr="00AF0B93" w:rsidRDefault="007B051A">
            <w:pPr>
              <w:pStyle w:val="TAC"/>
              <w:rPr>
                <w:ins w:id="3960" w:author="tank" w:date="2021-04-21T15:19:00Z"/>
              </w:rPr>
            </w:pPr>
            <w:ins w:id="3961" w:author="tank" w:date="2021-04-21T15:19:00Z">
              <w:r w:rsidRPr="001D386E">
                <w:rPr>
                  <w:rFonts w:cs="Arial"/>
                </w:rPr>
                <w:t>0.3</w:t>
              </w:r>
            </w:ins>
          </w:p>
        </w:tc>
      </w:tr>
    </w:tbl>
    <w:p w:rsidR="007B051A" w:rsidRPr="00AF0B93" w:rsidRDefault="007B051A">
      <w:pPr>
        <w:keepNext/>
        <w:rPr>
          <w:ins w:id="3962" w:author="tank" w:date="2021-04-21T15:19:00Z"/>
          <w:sz w:val="22"/>
        </w:rPr>
      </w:pPr>
    </w:p>
    <w:p w:rsidR="007B051A" w:rsidRPr="00D4364D" w:rsidRDefault="007B051A">
      <w:pPr>
        <w:pStyle w:val="TH"/>
        <w:rPr>
          <w:ins w:id="3963" w:author="tank" w:date="2021-04-21T15:19:00Z"/>
        </w:rPr>
      </w:pPr>
      <w:ins w:id="3964" w:author="tank" w:date="2021-04-21T15:19:00Z">
        <w:r w:rsidRPr="00D4364D">
          <w:t xml:space="preserve">Table </w:t>
        </w:r>
        <w:r>
          <w:t>6.1.31</w:t>
        </w:r>
        <w:r w:rsidRPr="00D4364D">
          <w:t>.</w:t>
        </w:r>
        <w:r w:rsidRPr="00D4364D">
          <w:rPr>
            <w:rFonts w:hint="eastAsia"/>
          </w:rPr>
          <w:t>6</w:t>
        </w:r>
        <w:r w:rsidRPr="00D4364D">
          <w:t>-2: ΔRIB</w:t>
        </w:r>
        <w:r w:rsidRPr="00D4364D">
          <w:rPr>
            <w:rFonts w:hint="eastAsia"/>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rsidTr="00084566">
        <w:trPr>
          <w:tblHeader/>
          <w:jc w:val="center"/>
          <w:ins w:id="3965" w:author="tank" w:date="2021-04-21T15:19:00Z"/>
        </w:trPr>
        <w:tc>
          <w:tcPr>
            <w:tcW w:w="1535" w:type="dxa"/>
            <w:vAlign w:val="center"/>
          </w:tcPr>
          <w:p w:rsidR="007B051A" w:rsidRPr="00AF0B93" w:rsidRDefault="007B051A">
            <w:pPr>
              <w:pStyle w:val="TAH"/>
              <w:rPr>
                <w:ins w:id="3966" w:author="tank" w:date="2021-04-21T15:19:00Z"/>
              </w:rPr>
            </w:pPr>
            <w:ins w:id="3967" w:author="tank" w:date="2021-04-21T15:19:00Z">
              <w:r w:rsidRPr="00AF0B93">
                <w:t xml:space="preserve">Inter-band </w:t>
              </w:r>
              <w:r w:rsidRPr="00AF0B93">
                <w:rPr>
                  <w:rFonts w:eastAsia="MS Mincho" w:hint="eastAsia"/>
                  <w:lang w:eastAsia="ja-JP"/>
                </w:rPr>
                <w:t>DC</w:t>
              </w:r>
              <w:r w:rsidRPr="00AF0B93">
                <w:t xml:space="preserve"> Configuration</w:t>
              </w:r>
            </w:ins>
          </w:p>
        </w:tc>
        <w:tc>
          <w:tcPr>
            <w:tcW w:w="2052" w:type="dxa"/>
            <w:vAlign w:val="center"/>
          </w:tcPr>
          <w:p w:rsidR="007B051A" w:rsidRPr="00AF0B93" w:rsidRDefault="007B051A">
            <w:pPr>
              <w:pStyle w:val="TAH"/>
              <w:rPr>
                <w:ins w:id="3968" w:author="tank" w:date="2021-04-21T15:19:00Z"/>
              </w:rPr>
            </w:pPr>
            <w:ins w:id="3969" w:author="tank" w:date="2021-04-21T15:19:00Z">
              <w:r w:rsidRPr="00AF0B93">
                <w:t>E-UTRA and NR Band</w:t>
              </w:r>
            </w:ins>
          </w:p>
        </w:tc>
        <w:tc>
          <w:tcPr>
            <w:tcW w:w="2340" w:type="dxa"/>
            <w:vAlign w:val="center"/>
          </w:tcPr>
          <w:p w:rsidR="007B051A" w:rsidRPr="00AF0B93" w:rsidRDefault="007B051A">
            <w:pPr>
              <w:pStyle w:val="TAH"/>
              <w:rPr>
                <w:ins w:id="3970" w:author="tank" w:date="2021-04-21T15:19:00Z"/>
              </w:rPr>
            </w:pPr>
            <w:ins w:id="3971" w:author="tank" w:date="2021-04-21T15:19:00Z">
              <w:r w:rsidRPr="00AF0B93">
                <w:t>ΔR</w:t>
              </w:r>
              <w:r w:rsidRPr="00AF0B93">
                <w:rPr>
                  <w:vertAlign w:val="subscript"/>
                </w:rPr>
                <w:t>IB</w:t>
              </w:r>
              <w:r w:rsidRPr="00AF0B93">
                <w:t xml:space="preserve"> [dB]</w:t>
              </w:r>
            </w:ins>
          </w:p>
        </w:tc>
      </w:tr>
      <w:tr w:rsidR="007B051A" w:rsidRPr="00AF0B93" w:rsidTr="00084566">
        <w:trPr>
          <w:jc w:val="center"/>
          <w:ins w:id="3972" w:author="tank" w:date="2021-04-21T15:19:00Z"/>
        </w:trPr>
        <w:tc>
          <w:tcPr>
            <w:tcW w:w="1535" w:type="dxa"/>
            <w:vMerge w:val="restart"/>
            <w:vAlign w:val="center"/>
          </w:tcPr>
          <w:p w:rsidR="007B051A" w:rsidRPr="00D4364D" w:rsidRDefault="007B051A">
            <w:pPr>
              <w:pStyle w:val="TAC"/>
              <w:rPr>
                <w:ins w:id="3973" w:author="tank" w:date="2021-04-21T15:19:00Z"/>
              </w:rPr>
            </w:pPr>
            <w:ins w:id="3974" w:author="tank" w:date="2021-04-21T15:19:00Z">
              <w:r>
                <w:t>DC_12_n30</w:t>
              </w:r>
            </w:ins>
          </w:p>
        </w:tc>
        <w:tc>
          <w:tcPr>
            <w:tcW w:w="2052" w:type="dxa"/>
            <w:vAlign w:val="center"/>
          </w:tcPr>
          <w:p w:rsidR="007B051A" w:rsidRPr="00D4364D" w:rsidRDefault="007B051A">
            <w:pPr>
              <w:pStyle w:val="TAC"/>
              <w:rPr>
                <w:ins w:id="3975" w:author="tank" w:date="2021-04-21T15:19:00Z"/>
              </w:rPr>
            </w:pPr>
            <w:ins w:id="3976" w:author="tank" w:date="2021-04-21T15:19:00Z">
              <w:r>
                <w:t>12</w:t>
              </w:r>
            </w:ins>
          </w:p>
        </w:tc>
        <w:tc>
          <w:tcPr>
            <w:tcW w:w="2340" w:type="dxa"/>
          </w:tcPr>
          <w:p w:rsidR="007B051A" w:rsidRPr="00D4364D" w:rsidRDefault="007B051A">
            <w:pPr>
              <w:pStyle w:val="TAC"/>
              <w:rPr>
                <w:ins w:id="3977" w:author="tank" w:date="2021-04-21T15:19:00Z"/>
                <w:rFonts w:eastAsia="MS Mincho"/>
              </w:rPr>
            </w:pPr>
            <w:ins w:id="3978" w:author="tank" w:date="2021-04-21T15:19:00Z">
              <w:r w:rsidRPr="001D386E">
                <w:rPr>
                  <w:rFonts w:cs="Arial"/>
                </w:rPr>
                <w:t>0</w:t>
              </w:r>
            </w:ins>
          </w:p>
        </w:tc>
      </w:tr>
      <w:tr w:rsidR="007B051A" w:rsidRPr="00AF0B93" w:rsidTr="00084566">
        <w:trPr>
          <w:jc w:val="center"/>
          <w:ins w:id="3979" w:author="tank" w:date="2021-04-21T15:19:00Z"/>
        </w:trPr>
        <w:tc>
          <w:tcPr>
            <w:tcW w:w="1535" w:type="dxa"/>
            <w:vMerge/>
            <w:vAlign w:val="center"/>
          </w:tcPr>
          <w:p w:rsidR="007B051A" w:rsidRPr="00D4364D" w:rsidRDefault="007B051A">
            <w:pPr>
              <w:pStyle w:val="TAC"/>
              <w:rPr>
                <w:ins w:id="3980" w:author="tank" w:date="2021-04-21T15:19:00Z"/>
              </w:rPr>
            </w:pPr>
          </w:p>
        </w:tc>
        <w:tc>
          <w:tcPr>
            <w:tcW w:w="2052" w:type="dxa"/>
            <w:vAlign w:val="center"/>
          </w:tcPr>
          <w:p w:rsidR="007B051A" w:rsidRPr="00D4364D" w:rsidRDefault="007B051A">
            <w:pPr>
              <w:pStyle w:val="TAC"/>
              <w:rPr>
                <w:ins w:id="3981" w:author="tank" w:date="2021-04-21T15:19:00Z"/>
              </w:rPr>
            </w:pPr>
            <w:ins w:id="3982" w:author="tank" w:date="2021-04-21T15:19:00Z">
              <w:r>
                <w:t>n</w:t>
              </w:r>
              <w:r w:rsidRPr="00D4364D">
                <w:t>30</w:t>
              </w:r>
            </w:ins>
          </w:p>
        </w:tc>
        <w:tc>
          <w:tcPr>
            <w:tcW w:w="2340" w:type="dxa"/>
          </w:tcPr>
          <w:p w:rsidR="007B051A" w:rsidRPr="00D4364D" w:rsidRDefault="007B051A">
            <w:pPr>
              <w:pStyle w:val="TAC"/>
              <w:rPr>
                <w:ins w:id="3983" w:author="tank" w:date="2021-04-21T15:19:00Z"/>
              </w:rPr>
            </w:pPr>
            <w:ins w:id="3984" w:author="tank" w:date="2021-04-21T15:19:00Z">
              <w:r w:rsidRPr="001D386E">
                <w:rPr>
                  <w:rFonts w:cs="Arial"/>
                  <w:lang w:val="en-US"/>
                </w:rPr>
                <w:t>0</w:t>
              </w:r>
            </w:ins>
          </w:p>
        </w:tc>
      </w:tr>
    </w:tbl>
    <w:p w:rsidR="007B051A" w:rsidRPr="00AF0B93" w:rsidRDefault="007B051A">
      <w:pPr>
        <w:pStyle w:val="30"/>
        <w:rPr>
          <w:ins w:id="3985" w:author="tank" w:date="2021-04-21T15:20:00Z"/>
        </w:rPr>
      </w:pPr>
      <w:bookmarkStart w:id="3986" w:name="_Toc69977419"/>
      <w:ins w:id="3987" w:author="tank" w:date="2021-04-21T15:20:00Z">
        <w:r>
          <w:t>6.1.32</w:t>
        </w:r>
        <w:r>
          <w:rPr>
            <w:rFonts w:hint="eastAsia"/>
            <w:lang w:eastAsia="zh-TW"/>
          </w:rPr>
          <w:tab/>
        </w:r>
        <w:r>
          <w:rPr>
            <w:rFonts w:eastAsia="MS Mincho" w:hint="eastAsia"/>
            <w:lang w:eastAsia="ja-JP"/>
          </w:rPr>
          <w:t>DC_66_n30</w:t>
        </w:r>
        <w:bookmarkEnd w:id="3986"/>
      </w:ins>
    </w:p>
    <w:p w:rsidR="007B051A" w:rsidRPr="00AF0B93" w:rsidRDefault="007B051A">
      <w:pPr>
        <w:pStyle w:val="40"/>
        <w:rPr>
          <w:ins w:id="3988" w:author="tank" w:date="2021-04-21T15:20:00Z"/>
          <w:rFonts w:eastAsia="MS Mincho"/>
          <w:lang w:eastAsia="ja-JP"/>
        </w:rPr>
      </w:pPr>
      <w:ins w:id="3989" w:author="tank" w:date="2021-04-21T15:20:00Z">
        <w:r>
          <w:t>6.1.32.</w:t>
        </w:r>
        <w:r w:rsidRPr="00AF0B93">
          <w:rPr>
            <w:rFonts w:hint="eastAsia"/>
          </w:rPr>
          <w:t>1</w:t>
        </w:r>
        <w:r w:rsidRPr="00AF0B93">
          <w:tab/>
          <w:t xml:space="preserve">Operating bands for </w:t>
        </w:r>
        <w:r w:rsidRPr="00AF0B93">
          <w:rPr>
            <w:rFonts w:eastAsia="MS Mincho" w:hint="eastAsia"/>
            <w:lang w:eastAsia="ja-JP"/>
          </w:rPr>
          <w:t>DC</w:t>
        </w:r>
      </w:ins>
    </w:p>
    <w:p w:rsidR="007B051A" w:rsidRPr="00AF0B93" w:rsidRDefault="007B051A">
      <w:pPr>
        <w:keepNext/>
        <w:spacing w:before="120" w:after="120"/>
        <w:jc w:val="center"/>
        <w:rPr>
          <w:ins w:id="3990" w:author="tank" w:date="2021-04-21T15:20:00Z"/>
          <w:rFonts w:ascii="Arial" w:hAnsi="Arial" w:cs="Arial"/>
          <w:b/>
          <w:lang w:eastAsia="ja-JP"/>
        </w:rPr>
      </w:pPr>
      <w:ins w:id="3991" w:author="tank" w:date="2021-04-21T15:20:00Z">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rsidTr="00084566">
        <w:trPr>
          <w:cantSplit/>
          <w:trHeight w:val="288"/>
          <w:tblHeader/>
          <w:jc w:val="center"/>
          <w:ins w:id="3992" w:author="tank" w:date="2021-04-21T15:20:00Z"/>
        </w:trPr>
        <w:tc>
          <w:tcPr>
            <w:tcW w:w="234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993" w:author="tank" w:date="2021-04-21T15:20:00Z"/>
                <w:rFonts w:eastAsia="MS Mincho" w:cs="Arial"/>
              </w:rPr>
            </w:pPr>
            <w:ins w:id="3994" w:author="tank" w:date="2021-04-21T15:20:00Z">
              <w:r w:rsidRPr="00AF0B9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995" w:author="tank" w:date="2021-04-21T15:20:00Z"/>
                <w:rFonts w:eastAsia="MS Mincho" w:cs="Arial"/>
              </w:rPr>
            </w:pPr>
            <w:ins w:id="3996" w:author="tank" w:date="2021-04-21T15:20:00Z">
              <w:r w:rsidRPr="00AF0B9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3997" w:author="tank" w:date="2021-04-21T15:20:00Z"/>
                <w:rFonts w:cs="Arial"/>
              </w:rPr>
            </w:pPr>
            <w:ins w:id="3998" w:author="tank" w:date="2021-04-21T15:20:00Z">
              <w:r w:rsidRPr="00AF0B9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H"/>
              <w:rPr>
                <w:ins w:id="3999" w:author="tank" w:date="2021-04-21T15:20:00Z"/>
              </w:rPr>
            </w:pPr>
            <w:ins w:id="4000" w:author="tank" w:date="2021-04-21T15:20:00Z">
              <w:r w:rsidRPr="00AF0B93">
                <w:t>Single UL allowed</w:t>
              </w:r>
            </w:ins>
          </w:p>
        </w:tc>
      </w:tr>
      <w:tr w:rsidR="007B051A" w:rsidRPr="00AF0B93" w:rsidTr="00084566">
        <w:trPr>
          <w:cantSplit/>
          <w:trHeight w:val="288"/>
          <w:jc w:val="center"/>
          <w:ins w:id="4001" w:author="tank" w:date="2021-04-21T15:20:00Z"/>
        </w:trPr>
        <w:tc>
          <w:tcPr>
            <w:tcW w:w="2349"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ins w:id="4002" w:author="tank" w:date="2021-04-21T15:20:00Z"/>
                <w:lang w:eastAsia="zh-CN"/>
              </w:rPr>
            </w:pPr>
            <w:ins w:id="4003" w:author="tank" w:date="2021-04-21T15:20:00Z">
              <w:r>
                <w:t>DC_66_n30</w:t>
              </w:r>
            </w:ins>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ins w:id="4004" w:author="tank" w:date="2021-04-21T15:20:00Z"/>
                <w:lang w:eastAsia="zh-CN"/>
              </w:rPr>
            </w:pPr>
            <w:ins w:id="4005" w:author="tank" w:date="2021-04-21T15:20: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ins w:id="4006" w:author="tank" w:date="2021-04-21T15:20:00Z"/>
                <w:lang w:eastAsia="zh-CN"/>
              </w:rPr>
            </w:pPr>
            <w:ins w:id="4007" w:author="tank" w:date="2021-04-21T15:20:00Z">
              <w:r>
                <w:rPr>
                  <w:rFonts w:eastAsia="MS Mincho"/>
                </w:rPr>
                <w:t>n30</w:t>
              </w:r>
            </w:ins>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ins w:id="4008" w:author="tank" w:date="2021-04-21T15:20:00Z"/>
                <w:rFonts w:eastAsia="MS Mincho"/>
              </w:rPr>
            </w:pPr>
            <w:ins w:id="4009" w:author="tank" w:date="2021-04-21T15:20:00Z">
              <w:r w:rsidRPr="0082293A">
                <w:rPr>
                  <w:rFonts w:eastAsia="MS Mincho"/>
                </w:rPr>
                <w:t>No</w:t>
              </w:r>
            </w:ins>
          </w:p>
        </w:tc>
      </w:tr>
    </w:tbl>
    <w:p w:rsidR="007B051A" w:rsidRDefault="007B051A">
      <w:pPr>
        <w:keepNext/>
        <w:rPr>
          <w:ins w:id="4010" w:author="tank" w:date="2021-04-21T15:20:00Z"/>
        </w:rPr>
      </w:pPr>
    </w:p>
    <w:p w:rsidR="007B051A" w:rsidRPr="00AF0B93" w:rsidRDefault="007B051A">
      <w:pPr>
        <w:pStyle w:val="40"/>
        <w:rPr>
          <w:ins w:id="4011" w:author="tank" w:date="2021-04-21T15:20:00Z"/>
          <w:rFonts w:eastAsia="MS Mincho"/>
          <w:lang w:eastAsia="ja-JP"/>
        </w:rPr>
      </w:pPr>
      <w:ins w:id="4012" w:author="tank" w:date="2021-04-21T15:20:00Z">
        <w:r>
          <w:rPr>
            <w:rFonts w:hint="eastAsia"/>
          </w:rPr>
          <w:lastRenderedPageBreak/>
          <w:t>6.1.32.</w:t>
        </w:r>
        <w:r w:rsidRPr="00AF0B93">
          <w:rPr>
            <w:rFonts w:hint="eastAsia"/>
          </w:rPr>
          <w:t>2</w:t>
        </w:r>
        <w:r w:rsidRPr="00AF0B93">
          <w:tab/>
          <w:t xml:space="preserve">Configuration for </w:t>
        </w:r>
        <w:r w:rsidRPr="00AF0B93">
          <w:rPr>
            <w:rFonts w:hint="eastAsia"/>
            <w:lang w:eastAsia="ja-JP"/>
          </w:rPr>
          <w:t>DC</w:t>
        </w:r>
      </w:ins>
    </w:p>
    <w:p w:rsidR="007B051A" w:rsidRPr="00AF0B93" w:rsidRDefault="007B051A">
      <w:pPr>
        <w:keepNext/>
        <w:spacing w:before="120" w:after="120"/>
        <w:jc w:val="center"/>
        <w:rPr>
          <w:ins w:id="4013" w:author="tank" w:date="2021-04-21T15:20:00Z"/>
          <w:rFonts w:ascii="Arial" w:eastAsia="Yu Mincho" w:hAnsi="Arial" w:cs="Arial"/>
          <w:sz w:val="28"/>
          <w:szCs w:val="28"/>
          <w:lang w:eastAsia="ja-JP"/>
        </w:rPr>
      </w:pPr>
      <w:ins w:id="4014" w:author="tank" w:date="2021-04-21T15:20:00Z">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rsidTr="00084566">
        <w:trPr>
          <w:tblHeader/>
          <w:jc w:val="center"/>
          <w:ins w:id="4015" w:author="tank" w:date="2021-04-21T15:20:00Z"/>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16" w:author="tank" w:date="2021-04-21T15:20:00Z"/>
                <w:lang w:val="en-US" w:eastAsia="fi-FI"/>
              </w:rPr>
            </w:pPr>
            <w:ins w:id="4017" w:author="tank" w:date="2021-04-21T15:20:00Z">
              <w:r w:rsidRPr="00AF0B93">
                <w:rPr>
                  <w:lang w:val="en-US" w:eastAsia="fi-FI"/>
                </w:rPr>
                <w:t>EN-DC</w:t>
              </w:r>
            </w:ins>
          </w:p>
          <w:p w:rsidR="007B051A" w:rsidRPr="00AF0B93" w:rsidRDefault="007B051A">
            <w:pPr>
              <w:pStyle w:val="TAH"/>
              <w:rPr>
                <w:ins w:id="4018" w:author="tank" w:date="2021-04-21T15:20:00Z"/>
                <w:lang w:val="en-US" w:eastAsia="fi-FI"/>
              </w:rPr>
            </w:pPr>
            <w:ins w:id="4019" w:author="tank" w:date="2021-04-21T15:20:00Z">
              <w:r w:rsidRPr="00AF0B93">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20" w:author="tank" w:date="2021-04-21T15:20:00Z"/>
                <w:lang w:val="en-US" w:eastAsia="fi-FI"/>
              </w:rPr>
            </w:pPr>
            <w:ins w:id="4021" w:author="tank" w:date="2021-04-21T15:20:00Z">
              <w:r w:rsidRPr="00AF0B93">
                <w:rPr>
                  <w:lang w:val="en-US" w:eastAsia="fi-FI"/>
                </w:rPr>
                <w:t>Uplink EN-DC</w:t>
              </w:r>
            </w:ins>
          </w:p>
          <w:p w:rsidR="007B051A" w:rsidRPr="00AF0B93" w:rsidRDefault="007B051A">
            <w:pPr>
              <w:pStyle w:val="TAH"/>
              <w:rPr>
                <w:ins w:id="4022" w:author="tank" w:date="2021-04-21T15:20:00Z"/>
                <w:lang w:val="en-US" w:eastAsia="fi-FI"/>
              </w:rPr>
            </w:pPr>
            <w:ins w:id="4023" w:author="tank" w:date="2021-04-21T15:20:00Z">
              <w:r w:rsidRPr="00AF0B93">
                <w:rPr>
                  <w:lang w:val="en-US" w:eastAsia="fi-FI"/>
                </w:rPr>
                <w:t>configuration</w:t>
              </w:r>
            </w:ins>
          </w:p>
          <w:p w:rsidR="007B051A" w:rsidRPr="00AF0B93" w:rsidRDefault="007B051A">
            <w:pPr>
              <w:pStyle w:val="TAH"/>
              <w:rPr>
                <w:ins w:id="4024" w:author="tank" w:date="2021-04-21T15:20:00Z"/>
                <w:lang w:eastAsia="fi-FI"/>
              </w:rPr>
            </w:pPr>
            <w:ins w:id="4025" w:author="tank" w:date="2021-04-21T15:20:00Z">
              <w:r w:rsidRPr="00AF0B93">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26" w:author="tank" w:date="2021-04-21T15:20:00Z"/>
                <w:lang w:val="en-US" w:eastAsia="fi-FI"/>
              </w:rPr>
            </w:pPr>
            <w:ins w:id="4027" w:author="tank" w:date="2021-04-21T15:20:00Z">
              <w:r w:rsidRPr="00AF0B93">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28" w:author="tank" w:date="2021-04-21T15:20:00Z"/>
                <w:rFonts w:cs="Arial"/>
                <w:bCs/>
                <w:szCs w:val="18"/>
                <w:lang w:eastAsia="fi-FI"/>
              </w:rPr>
            </w:pPr>
            <w:ins w:id="4029" w:author="tank" w:date="2021-04-21T15:20:00Z">
              <w:r w:rsidRPr="00AF0B93">
                <w:rPr>
                  <w:lang w:eastAsia="fi-FI"/>
                </w:rPr>
                <w:t>NR configuration</w:t>
              </w:r>
            </w:ins>
          </w:p>
        </w:tc>
      </w:tr>
      <w:tr w:rsidR="007B051A" w:rsidRPr="00AF0B93" w:rsidTr="00084566">
        <w:trPr>
          <w:jc w:val="center"/>
          <w:ins w:id="4030" w:author="tank" w:date="2021-04-21T15:20:00Z"/>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31" w:author="tank" w:date="2021-04-21T15:20:00Z"/>
                <w:b w:val="0"/>
                <w:lang w:val="en-US" w:eastAsia="fi-FI"/>
              </w:rPr>
            </w:pPr>
            <w:ins w:id="4032" w:author="tank" w:date="2021-04-21T15:20:00Z">
              <w:r>
                <w:rPr>
                  <w:b w:val="0"/>
                  <w:lang w:val="fi-FI" w:eastAsia="fi-FI"/>
                </w:rPr>
                <w:t>DC_66A_n30A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33" w:author="tank" w:date="2021-04-21T15:20:00Z"/>
                <w:b w:val="0"/>
                <w:lang w:val="en-US" w:eastAsia="fi-FI"/>
              </w:rPr>
            </w:pPr>
            <w:ins w:id="4034" w:author="tank" w:date="2021-04-21T15:20:00Z">
              <w:r>
                <w:rPr>
                  <w:b w:val="0"/>
                  <w:lang w:val="fi-FI" w:eastAsia="fi-FI"/>
                </w:rPr>
                <w:t>DC_66A_n30A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35" w:author="tank" w:date="2021-04-21T15:20:00Z"/>
                <w:b w:val="0"/>
                <w:lang w:eastAsia="fi-FI"/>
              </w:rPr>
            </w:pPr>
            <w:ins w:id="4036" w:author="tank" w:date="2021-04-21T15:20:00Z">
              <w:r>
                <w:rPr>
                  <w:b w:val="0"/>
                  <w:lang w:val="fi-FI" w:eastAsia="zh-CN"/>
                </w:rPr>
                <w:t>66</w:t>
              </w:r>
              <w:r w:rsidRPr="00AF0B93">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37" w:author="tank" w:date="2021-04-21T15:20:00Z"/>
                <w:b w:val="0"/>
                <w:lang w:eastAsia="fi-FI"/>
              </w:rPr>
            </w:pPr>
            <w:ins w:id="4038" w:author="tank" w:date="2021-04-21T15:20:00Z">
              <w:r>
                <w:rPr>
                  <w:b w:val="0"/>
                  <w:lang w:val="fi-FI" w:eastAsia="fi-FI"/>
                </w:rPr>
                <w:t>n30</w:t>
              </w:r>
              <w:r w:rsidRPr="00AF0B93">
                <w:rPr>
                  <w:b w:val="0"/>
                  <w:lang w:val="fi-FI" w:eastAsia="fi-FI"/>
                </w:rPr>
                <w:t>A</w:t>
              </w:r>
            </w:ins>
          </w:p>
        </w:tc>
      </w:tr>
    </w:tbl>
    <w:p w:rsidR="007B051A" w:rsidRDefault="007B051A">
      <w:pPr>
        <w:keepNext/>
        <w:rPr>
          <w:ins w:id="4039" w:author="tank" w:date="2021-04-21T15:20:00Z"/>
        </w:rPr>
      </w:pPr>
    </w:p>
    <w:p w:rsidR="007B051A" w:rsidRPr="00AF0B93" w:rsidRDefault="007B051A">
      <w:pPr>
        <w:pStyle w:val="40"/>
        <w:rPr>
          <w:ins w:id="4040" w:author="tank" w:date="2021-04-21T15:20:00Z"/>
        </w:rPr>
      </w:pPr>
      <w:ins w:id="4041" w:author="tank" w:date="2021-04-21T15:20:00Z">
        <w:r>
          <w:rPr>
            <w:rFonts w:hint="eastAsia"/>
          </w:rPr>
          <w:t>6.1.32.</w:t>
        </w:r>
        <w:r w:rsidRPr="00AF0B93">
          <w:t>3</w:t>
        </w:r>
        <w:r w:rsidRPr="00AF0B93">
          <w:tab/>
          <w:t xml:space="preserve">Maximum output power for </w:t>
        </w:r>
        <w:r w:rsidRPr="00AF0B93">
          <w:rPr>
            <w:rFonts w:hint="eastAsia"/>
          </w:rPr>
          <w:t>DC</w:t>
        </w:r>
      </w:ins>
    </w:p>
    <w:p w:rsidR="007B051A" w:rsidRPr="00AF0B93" w:rsidRDefault="007B051A">
      <w:pPr>
        <w:keepNext/>
        <w:spacing w:before="120" w:after="120"/>
        <w:jc w:val="center"/>
        <w:rPr>
          <w:ins w:id="4042" w:author="tank" w:date="2021-04-21T15:20:00Z"/>
          <w:rFonts w:ascii="Arial" w:eastAsia="Yu Mincho" w:hAnsi="Arial" w:cs="Arial"/>
          <w:sz w:val="28"/>
          <w:szCs w:val="28"/>
          <w:lang w:eastAsia="ja-JP"/>
        </w:rPr>
      </w:pPr>
      <w:ins w:id="4043" w:author="tank" w:date="2021-04-21T15:20:00Z">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rsidTr="00084566">
        <w:trPr>
          <w:trHeight w:val="288"/>
          <w:tblHeader/>
          <w:jc w:val="center"/>
          <w:ins w:id="4044" w:author="tank" w:date="2021-04-21T15:20:00Z"/>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45" w:author="tank" w:date="2021-04-21T15:20:00Z"/>
                <w:rFonts w:eastAsia="MS Mincho"/>
              </w:rPr>
            </w:pPr>
            <w:ins w:id="4046" w:author="tank" w:date="2021-04-21T15:20:00Z">
              <w:r w:rsidRPr="00AF0B93">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47" w:author="tank" w:date="2021-04-21T15:20:00Z"/>
                <w:rFonts w:eastAsia="MS Mincho"/>
              </w:rPr>
            </w:pPr>
            <w:ins w:id="4048" w:author="tank" w:date="2021-04-21T15:20:00Z">
              <w:r w:rsidRPr="00AF0B93">
                <w:rPr>
                  <w:rFonts w:eastAsia="MS Mincho"/>
                </w:rPr>
                <w:t>Power class 3</w:t>
              </w:r>
            </w:ins>
          </w:p>
          <w:p w:rsidR="007B051A" w:rsidRPr="00AF0B93" w:rsidRDefault="007B051A">
            <w:pPr>
              <w:pStyle w:val="TAH"/>
              <w:rPr>
                <w:ins w:id="4049" w:author="tank" w:date="2021-04-21T15:20:00Z"/>
                <w:rFonts w:eastAsia="MS Mincho"/>
              </w:rPr>
            </w:pPr>
            <w:ins w:id="4050" w:author="tank" w:date="2021-04-21T15:20:00Z">
              <w:r w:rsidRPr="00AF0B93">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51" w:author="tank" w:date="2021-04-21T15:20:00Z"/>
                <w:rFonts w:eastAsia="MS Mincho"/>
              </w:rPr>
            </w:pPr>
            <w:ins w:id="4052" w:author="tank" w:date="2021-04-21T15:20:00Z">
              <w:r w:rsidRPr="00AF0B93">
                <w:rPr>
                  <w:rFonts w:eastAsia="MS Mincho"/>
                </w:rPr>
                <w:t>Tolerance</w:t>
              </w:r>
            </w:ins>
          </w:p>
          <w:p w:rsidR="007B051A" w:rsidRPr="00AF0B93" w:rsidRDefault="007B051A">
            <w:pPr>
              <w:pStyle w:val="TAH"/>
              <w:rPr>
                <w:ins w:id="4053" w:author="tank" w:date="2021-04-21T15:20:00Z"/>
                <w:rFonts w:eastAsia="MS Mincho"/>
              </w:rPr>
            </w:pPr>
            <w:ins w:id="4054" w:author="tank" w:date="2021-04-21T15:20:00Z">
              <w:r w:rsidRPr="00AF0B93">
                <w:rPr>
                  <w:rFonts w:eastAsia="MS Mincho"/>
                </w:rPr>
                <w:t>(dB)</w:t>
              </w:r>
            </w:ins>
          </w:p>
        </w:tc>
      </w:tr>
      <w:tr w:rsidR="007B051A" w:rsidRPr="00AF0B93" w:rsidTr="00084566">
        <w:trPr>
          <w:trHeight w:val="232"/>
          <w:jc w:val="center"/>
          <w:ins w:id="4055" w:author="tank" w:date="2021-04-21T15:20:00Z"/>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ins w:id="4056" w:author="tank" w:date="2021-04-21T15:20:00Z"/>
                <w:rFonts w:eastAsia="MS Mincho"/>
              </w:rPr>
            </w:pPr>
            <w:ins w:id="4057" w:author="tank" w:date="2021-04-21T15:20:00Z">
              <w:r>
                <w:rPr>
                  <w:b w:val="0"/>
                  <w:lang w:val="en-US" w:eastAsia="fi-FI"/>
                </w:rPr>
                <w:t>DC_66A_n30A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ins w:id="4058" w:author="tank" w:date="2021-04-21T15:20:00Z"/>
                <w:rFonts w:eastAsia="MS Mincho"/>
              </w:rPr>
            </w:pPr>
            <w:ins w:id="4059" w:author="tank" w:date="2021-04-21T15:20:00Z">
              <w:r w:rsidRPr="00AF0B93">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ins w:id="4060" w:author="tank" w:date="2021-04-21T15:20:00Z"/>
                <w:rFonts w:eastAsia="MS Mincho"/>
              </w:rPr>
            </w:pPr>
            <w:ins w:id="4061" w:author="tank" w:date="2021-04-21T15:20:00Z">
              <w:r w:rsidRPr="00AF0B93">
                <w:rPr>
                  <w:rFonts w:eastAsia="MS Mincho"/>
                </w:rPr>
                <w:t>+2/-3</w:t>
              </w:r>
            </w:ins>
          </w:p>
        </w:tc>
      </w:tr>
    </w:tbl>
    <w:p w:rsidR="007B051A" w:rsidRPr="00AF0B93" w:rsidRDefault="007B051A">
      <w:pPr>
        <w:keepNext/>
        <w:rPr>
          <w:ins w:id="4062" w:author="tank" w:date="2021-04-21T15:20:00Z"/>
          <w:lang w:eastAsia="zh-CN"/>
        </w:rPr>
      </w:pPr>
    </w:p>
    <w:p w:rsidR="007B051A" w:rsidRPr="00AF0B93" w:rsidRDefault="007B051A">
      <w:pPr>
        <w:pStyle w:val="40"/>
        <w:rPr>
          <w:ins w:id="4063" w:author="tank" w:date="2021-04-21T15:20:00Z"/>
        </w:rPr>
      </w:pPr>
      <w:ins w:id="4064" w:author="tank" w:date="2021-04-21T15:20:00Z">
        <w:r>
          <w:t>6.1.32.</w:t>
        </w:r>
        <w:r w:rsidRPr="00AF0B93">
          <w:t>4</w:t>
        </w:r>
        <w:r w:rsidRPr="00AF0B93">
          <w:tab/>
          <w:t>Spurious emission band UE co-existence for DC</w:t>
        </w:r>
      </w:ins>
    </w:p>
    <w:p w:rsidR="007B051A" w:rsidRPr="00AF0B93" w:rsidRDefault="007B051A">
      <w:pPr>
        <w:keepNext/>
        <w:keepLines/>
        <w:spacing w:before="60"/>
        <w:jc w:val="center"/>
        <w:rPr>
          <w:ins w:id="4065" w:author="tank" w:date="2021-04-21T15:20:00Z"/>
          <w:rFonts w:ascii="Arial" w:hAnsi="Arial"/>
          <w:b/>
          <w:lang w:eastAsia="zh-CN"/>
        </w:rPr>
      </w:pPr>
      <w:ins w:id="4066" w:author="tank" w:date="2021-04-21T15:20:00Z">
        <w:r w:rsidRPr="00AF0B93">
          <w:rPr>
            <w:rFonts w:ascii="Arial" w:hAnsi="Arial"/>
            <w:b/>
            <w:lang w:eastAsia="zh-CN"/>
          </w:rPr>
          <w:t xml:space="preserve">Table </w:t>
        </w:r>
        <w:r>
          <w:rPr>
            <w:rFonts w:ascii="Arial" w:hAnsi="Arial"/>
            <w:b/>
            <w:lang w:eastAsia="zh-CN"/>
          </w:rPr>
          <w:t>6.1.32.</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rsidTr="00084566">
        <w:trPr>
          <w:trHeight w:val="230"/>
          <w:jc w:val="center"/>
          <w:ins w:id="4067" w:author="tank" w:date="2021-04-21T15:20: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051A" w:rsidRPr="00AF0B93" w:rsidRDefault="007B051A">
            <w:pPr>
              <w:keepNext/>
              <w:keepLines/>
              <w:spacing w:after="0"/>
              <w:jc w:val="center"/>
              <w:rPr>
                <w:ins w:id="4068" w:author="tank" w:date="2021-04-21T15:20:00Z"/>
                <w:rFonts w:ascii="Arial" w:hAnsi="Arial" w:cs="Arial"/>
                <w:b/>
                <w:sz w:val="18"/>
                <w:lang w:eastAsia="ja-JP"/>
              </w:rPr>
            </w:pPr>
            <w:ins w:id="4069" w:author="tank" w:date="2021-04-21T15:20:00Z">
              <w:r w:rsidRPr="00AF0B93">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ins w:id="4070" w:author="tank" w:date="2021-04-21T15:20:00Z"/>
                <w:rFonts w:ascii="Arial" w:hAnsi="Arial" w:cs="Arial"/>
                <w:b/>
                <w:sz w:val="18"/>
              </w:rPr>
            </w:pPr>
            <w:ins w:id="4071" w:author="tank" w:date="2021-04-21T15:20:00Z">
              <w:r w:rsidRPr="00AF0B93">
                <w:rPr>
                  <w:rFonts w:ascii="Arial" w:hAnsi="Arial" w:cs="Arial"/>
                  <w:b/>
                  <w:sz w:val="18"/>
                </w:rPr>
                <w:t xml:space="preserve">Spurious emission </w:t>
              </w:r>
            </w:ins>
          </w:p>
        </w:tc>
      </w:tr>
      <w:tr w:rsidR="007B051A" w:rsidRPr="00AF0B93" w:rsidTr="00084566">
        <w:trPr>
          <w:trHeight w:val="385"/>
          <w:jc w:val="center"/>
          <w:ins w:id="4072" w:author="tank" w:date="2021-04-21T15:20:00Z"/>
        </w:trPr>
        <w:tc>
          <w:tcPr>
            <w:tcW w:w="1663" w:type="dxa"/>
            <w:vMerge/>
            <w:tcBorders>
              <w:top w:val="single" w:sz="4" w:space="0" w:color="auto"/>
              <w:left w:val="single" w:sz="4" w:space="0" w:color="auto"/>
              <w:bottom w:val="single" w:sz="4" w:space="0" w:color="auto"/>
              <w:right w:val="single" w:sz="4" w:space="0" w:color="auto"/>
            </w:tcBorders>
            <w:vAlign w:val="center"/>
          </w:tcPr>
          <w:p w:rsidR="007B051A" w:rsidRPr="00AF0B93" w:rsidRDefault="007B051A">
            <w:pPr>
              <w:keepNext/>
              <w:keepLines/>
              <w:spacing w:after="0"/>
              <w:jc w:val="center"/>
              <w:rPr>
                <w:ins w:id="4073" w:author="tank" w:date="2021-04-21T15:20:00Z"/>
                <w:rFonts w:ascii="Arial" w:hAnsi="Arial" w:cs="Arial"/>
                <w:b/>
                <w:sz w:val="18"/>
              </w:rPr>
            </w:pPr>
          </w:p>
        </w:tc>
        <w:tc>
          <w:tcPr>
            <w:tcW w:w="2919" w:type="dxa"/>
            <w:tcBorders>
              <w:top w:val="nil"/>
              <w:left w:val="nil"/>
              <w:bottom w:val="single" w:sz="4" w:space="0" w:color="auto"/>
              <w:right w:val="single" w:sz="4" w:space="0" w:color="auto"/>
            </w:tcBorders>
          </w:tcPr>
          <w:p w:rsidR="007B051A" w:rsidRPr="00AF0B93" w:rsidRDefault="007B051A">
            <w:pPr>
              <w:keepNext/>
              <w:keepLines/>
              <w:spacing w:after="0"/>
              <w:jc w:val="center"/>
              <w:rPr>
                <w:ins w:id="4074" w:author="tank" w:date="2021-04-21T15:20:00Z"/>
                <w:rFonts w:ascii="Arial" w:hAnsi="Arial" w:cs="Arial"/>
                <w:b/>
                <w:sz w:val="18"/>
              </w:rPr>
            </w:pPr>
            <w:ins w:id="4075" w:author="tank" w:date="2021-04-21T15:20:00Z">
              <w:r w:rsidRPr="00AF0B93">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ins w:id="4076" w:author="tank" w:date="2021-04-21T15:20:00Z"/>
                <w:rFonts w:ascii="Arial" w:hAnsi="Arial" w:cs="Arial"/>
                <w:b/>
                <w:sz w:val="18"/>
              </w:rPr>
            </w:pPr>
            <w:ins w:id="4077" w:author="tank" w:date="2021-04-21T15:20:00Z">
              <w:r w:rsidRPr="00AF0B93">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7B051A" w:rsidRPr="00AF0B93" w:rsidRDefault="007B051A">
            <w:pPr>
              <w:keepNext/>
              <w:keepLines/>
              <w:spacing w:after="0"/>
              <w:jc w:val="center"/>
              <w:rPr>
                <w:ins w:id="4078" w:author="tank" w:date="2021-04-21T15:20:00Z"/>
                <w:rFonts w:ascii="Arial" w:hAnsi="Arial" w:cs="Arial"/>
                <w:b/>
                <w:sz w:val="18"/>
              </w:rPr>
            </w:pPr>
            <w:ins w:id="4079" w:author="tank" w:date="2021-04-21T15:20:00Z">
              <w:r w:rsidRPr="00AF0B93">
                <w:rPr>
                  <w:rFonts w:ascii="Arial" w:hAnsi="Arial" w:cs="Arial" w:hint="eastAsia"/>
                  <w:b/>
                  <w:sz w:val="18"/>
                </w:rPr>
                <w:t xml:space="preserve">Maximum </w:t>
              </w:r>
              <w:r w:rsidRPr="00AF0B93">
                <w:rPr>
                  <w:rFonts w:ascii="Arial" w:hAnsi="Arial" w:cs="Arial"/>
                  <w:b/>
                  <w:sz w:val="18"/>
                </w:rPr>
                <w:t>Level (dBm)</w:t>
              </w:r>
            </w:ins>
          </w:p>
        </w:tc>
        <w:tc>
          <w:tcPr>
            <w:tcW w:w="1038" w:type="dxa"/>
            <w:tcBorders>
              <w:top w:val="nil"/>
              <w:left w:val="nil"/>
              <w:bottom w:val="single" w:sz="4" w:space="0" w:color="auto"/>
              <w:right w:val="single" w:sz="4" w:space="0" w:color="auto"/>
            </w:tcBorders>
          </w:tcPr>
          <w:p w:rsidR="007B051A" w:rsidRPr="00AF0B93" w:rsidRDefault="007B051A">
            <w:pPr>
              <w:keepNext/>
              <w:keepLines/>
              <w:spacing w:after="0"/>
              <w:jc w:val="center"/>
              <w:rPr>
                <w:ins w:id="4080" w:author="tank" w:date="2021-04-21T15:20:00Z"/>
                <w:rFonts w:ascii="Arial" w:hAnsi="Arial" w:cs="Arial"/>
                <w:b/>
                <w:sz w:val="18"/>
              </w:rPr>
            </w:pPr>
            <w:ins w:id="4081" w:author="tank" w:date="2021-04-21T15:20:00Z">
              <w:r w:rsidRPr="00AF0B93">
                <w:rPr>
                  <w:rFonts w:ascii="Arial" w:hAnsi="Arial" w:cs="Arial"/>
                  <w:b/>
                  <w:sz w:val="18"/>
                </w:rPr>
                <w:t>MBW (MHz)</w:t>
              </w:r>
            </w:ins>
          </w:p>
        </w:tc>
        <w:tc>
          <w:tcPr>
            <w:tcW w:w="978" w:type="dxa"/>
            <w:tcBorders>
              <w:top w:val="nil"/>
              <w:left w:val="nil"/>
              <w:bottom w:val="single" w:sz="4" w:space="0" w:color="auto"/>
              <w:right w:val="single" w:sz="4" w:space="0" w:color="auto"/>
            </w:tcBorders>
          </w:tcPr>
          <w:p w:rsidR="007B051A" w:rsidRPr="00AF0B93" w:rsidRDefault="007B051A">
            <w:pPr>
              <w:keepNext/>
              <w:keepLines/>
              <w:spacing w:after="0"/>
              <w:jc w:val="center"/>
              <w:rPr>
                <w:ins w:id="4082" w:author="tank" w:date="2021-04-21T15:20:00Z"/>
                <w:rFonts w:ascii="Arial" w:hAnsi="Arial" w:cs="Arial"/>
                <w:b/>
                <w:sz w:val="18"/>
              </w:rPr>
            </w:pPr>
            <w:ins w:id="4083" w:author="tank" w:date="2021-04-21T15:20:00Z">
              <w:r w:rsidRPr="00AF0B93">
                <w:rPr>
                  <w:rFonts w:ascii="Arial" w:hAnsi="Arial" w:cs="Arial"/>
                  <w:b/>
                  <w:sz w:val="18"/>
                </w:rPr>
                <w:t>NOTE</w:t>
              </w:r>
            </w:ins>
          </w:p>
        </w:tc>
      </w:tr>
      <w:tr w:rsidR="007B051A" w:rsidRPr="00AF0B93" w:rsidTr="00084566">
        <w:trPr>
          <w:trHeight w:val="192"/>
          <w:jc w:val="center"/>
          <w:ins w:id="4084" w:author="tank" w:date="2021-04-21T15:20:00Z"/>
        </w:trPr>
        <w:tc>
          <w:tcPr>
            <w:tcW w:w="1663" w:type="dxa"/>
            <w:vMerge w:val="restart"/>
            <w:tcBorders>
              <w:top w:val="single" w:sz="4" w:space="0" w:color="auto"/>
              <w:left w:val="single" w:sz="4" w:space="0" w:color="auto"/>
              <w:right w:val="single" w:sz="4" w:space="0" w:color="auto"/>
            </w:tcBorders>
            <w:vAlign w:val="center"/>
          </w:tcPr>
          <w:p w:rsidR="007B051A" w:rsidRPr="0081144B" w:rsidRDefault="007B051A">
            <w:pPr>
              <w:pStyle w:val="TAH"/>
              <w:rPr>
                <w:ins w:id="4085" w:author="tank" w:date="2021-04-21T15:20:00Z"/>
                <w:b w:val="0"/>
                <w:lang w:val="en-US" w:eastAsia="fi-FI"/>
              </w:rPr>
            </w:pPr>
            <w:ins w:id="4086" w:author="tank" w:date="2021-04-21T15:20:00Z">
              <w:r>
                <w:rPr>
                  <w:b w:val="0"/>
                  <w:lang w:val="en-US" w:eastAsia="fi-FI"/>
                </w:rPr>
                <w:t>DC_66A_n30A</w:t>
              </w:r>
            </w:ins>
          </w:p>
          <w:p w:rsidR="007B051A" w:rsidRPr="00AF0B93" w:rsidRDefault="007B051A">
            <w:pPr>
              <w:keepNext/>
              <w:keepLines/>
              <w:spacing w:after="0"/>
              <w:jc w:val="center"/>
              <w:rPr>
                <w:ins w:id="4087" w:author="tank" w:date="2021-04-21T15:2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rPr>
                <w:ins w:id="4088" w:author="tank" w:date="2021-04-21T15:20:00Z"/>
                <w:lang w:eastAsia="zh-CN"/>
              </w:rPr>
            </w:pPr>
            <w:ins w:id="4089" w:author="tank" w:date="2021-04-21T15:20:00Z">
              <w:r w:rsidRPr="00A1115A">
                <w:t xml:space="preserve">E-UTRA Band 2, 4, 5, 7, 12, 13, 14, 17, </w:t>
              </w:r>
              <w:r>
                <w:t xml:space="preserve">24, </w:t>
              </w:r>
              <w:r w:rsidRPr="00A1115A">
                <w:t>25, 26, 27, 29, 30, 38, 41, 53, 66, 70, 71, 85</w:t>
              </w:r>
            </w:ins>
          </w:p>
        </w:tc>
        <w:tc>
          <w:tcPr>
            <w:tcW w:w="951" w:type="dxa"/>
            <w:tcBorders>
              <w:top w:val="nil"/>
              <w:left w:val="nil"/>
              <w:bottom w:val="single" w:sz="4" w:space="0" w:color="auto"/>
              <w:right w:val="single" w:sz="4" w:space="0" w:color="auto"/>
            </w:tcBorders>
          </w:tcPr>
          <w:p w:rsidR="007B051A" w:rsidRPr="00AF0B93" w:rsidRDefault="007B051A">
            <w:pPr>
              <w:pStyle w:val="TAC"/>
              <w:rPr>
                <w:ins w:id="4090" w:author="tank" w:date="2021-04-21T15:20:00Z"/>
              </w:rPr>
            </w:pPr>
            <w:ins w:id="4091" w:author="tank" w:date="2021-04-21T15:20: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7B051A" w:rsidRPr="00AF0B93" w:rsidRDefault="007B051A">
            <w:pPr>
              <w:pStyle w:val="TAC"/>
              <w:rPr>
                <w:ins w:id="4092" w:author="tank" w:date="2021-04-21T15:20:00Z"/>
              </w:rPr>
            </w:pPr>
            <w:ins w:id="4093" w:author="tank" w:date="2021-04-21T15:20:00Z">
              <w:r w:rsidRPr="00A1115A">
                <w:t>-</w:t>
              </w:r>
            </w:ins>
          </w:p>
        </w:tc>
        <w:tc>
          <w:tcPr>
            <w:tcW w:w="957" w:type="dxa"/>
            <w:tcBorders>
              <w:top w:val="nil"/>
              <w:left w:val="nil"/>
              <w:bottom w:val="single" w:sz="4" w:space="0" w:color="auto"/>
              <w:right w:val="single" w:sz="4" w:space="0" w:color="auto"/>
            </w:tcBorders>
          </w:tcPr>
          <w:p w:rsidR="007B051A" w:rsidRPr="00AF0B93" w:rsidRDefault="007B051A">
            <w:pPr>
              <w:pStyle w:val="TAC"/>
              <w:rPr>
                <w:ins w:id="4094" w:author="tank" w:date="2021-04-21T15:20:00Z"/>
              </w:rPr>
            </w:pPr>
            <w:ins w:id="4095" w:author="tank" w:date="2021-04-21T15:20: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7B051A" w:rsidRPr="00AF0B93" w:rsidRDefault="007B051A">
            <w:pPr>
              <w:pStyle w:val="TAC"/>
              <w:rPr>
                <w:ins w:id="4096" w:author="tank" w:date="2021-04-21T15:20:00Z"/>
              </w:rPr>
            </w:pPr>
            <w:ins w:id="4097" w:author="tank" w:date="2021-04-21T15:20:00Z">
              <w:r w:rsidRPr="00A1115A">
                <w:t>-50</w:t>
              </w:r>
            </w:ins>
          </w:p>
        </w:tc>
        <w:tc>
          <w:tcPr>
            <w:tcW w:w="1038" w:type="dxa"/>
            <w:tcBorders>
              <w:top w:val="nil"/>
              <w:left w:val="nil"/>
              <w:bottom w:val="single" w:sz="4" w:space="0" w:color="auto"/>
              <w:right w:val="single" w:sz="4" w:space="0" w:color="auto"/>
            </w:tcBorders>
          </w:tcPr>
          <w:p w:rsidR="007B051A" w:rsidRPr="00AF0B93" w:rsidRDefault="007B051A">
            <w:pPr>
              <w:pStyle w:val="TAC"/>
              <w:rPr>
                <w:ins w:id="4098" w:author="tank" w:date="2021-04-21T15:20:00Z"/>
              </w:rPr>
            </w:pPr>
            <w:ins w:id="4099" w:author="tank" w:date="2021-04-21T15:20:00Z">
              <w:r w:rsidRPr="00A1115A">
                <w:t>1</w:t>
              </w:r>
            </w:ins>
          </w:p>
        </w:tc>
        <w:tc>
          <w:tcPr>
            <w:tcW w:w="978" w:type="dxa"/>
            <w:tcBorders>
              <w:top w:val="nil"/>
              <w:left w:val="nil"/>
              <w:bottom w:val="single" w:sz="4" w:space="0" w:color="auto"/>
              <w:right w:val="single" w:sz="4" w:space="0" w:color="auto"/>
            </w:tcBorders>
          </w:tcPr>
          <w:p w:rsidR="007B051A" w:rsidRPr="00AF0B93" w:rsidRDefault="007B051A">
            <w:pPr>
              <w:pStyle w:val="TAC"/>
              <w:rPr>
                <w:ins w:id="4100" w:author="tank" w:date="2021-04-21T15:20:00Z"/>
              </w:rPr>
            </w:pPr>
          </w:p>
        </w:tc>
      </w:tr>
      <w:tr w:rsidR="007B051A" w:rsidRPr="00AF0B93" w:rsidTr="00084566">
        <w:trPr>
          <w:trHeight w:val="192"/>
          <w:jc w:val="center"/>
          <w:ins w:id="4101" w:author="tank" w:date="2021-04-21T15:20:00Z"/>
        </w:trPr>
        <w:tc>
          <w:tcPr>
            <w:tcW w:w="1663" w:type="dxa"/>
            <w:vMerge/>
            <w:tcBorders>
              <w:left w:val="single" w:sz="4" w:space="0" w:color="auto"/>
              <w:right w:val="single" w:sz="4" w:space="0" w:color="auto"/>
            </w:tcBorders>
          </w:tcPr>
          <w:p w:rsidR="007B051A" w:rsidRPr="00AF0B93" w:rsidRDefault="007B051A">
            <w:pPr>
              <w:keepNext/>
              <w:keepLines/>
              <w:spacing w:after="0"/>
              <w:jc w:val="center"/>
              <w:rPr>
                <w:ins w:id="4102" w:author="tank" w:date="2021-04-21T15:2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1115A" w:rsidRDefault="007B051A">
            <w:pPr>
              <w:pStyle w:val="TAL"/>
              <w:rPr>
                <w:ins w:id="4103" w:author="tank" w:date="2021-04-21T15:20:00Z"/>
                <w:lang w:val="sv-FI"/>
              </w:rPr>
            </w:pPr>
            <w:ins w:id="4104" w:author="tank" w:date="2021-04-21T15:20:00Z">
              <w:r w:rsidRPr="00A1115A">
                <w:rPr>
                  <w:lang w:val="sv-FI"/>
                </w:rPr>
                <w:t xml:space="preserve">E-UTRA Band 48, </w:t>
              </w:r>
            </w:ins>
          </w:p>
          <w:p w:rsidR="007B051A" w:rsidRPr="00AF0B93" w:rsidRDefault="007B051A">
            <w:pPr>
              <w:pStyle w:val="TAC"/>
              <w:jc w:val="left"/>
              <w:rPr>
                <w:ins w:id="4105" w:author="tank" w:date="2021-04-21T15:20:00Z"/>
                <w:lang w:eastAsia="zh-CN"/>
              </w:rPr>
            </w:pPr>
            <w:ins w:id="4106" w:author="tank" w:date="2021-04-21T15:20:00Z">
              <w:r w:rsidRPr="00A1115A">
                <w:rPr>
                  <w:lang w:val="sv-FI"/>
                </w:rPr>
                <w:t>NR Band n77</w:t>
              </w:r>
            </w:ins>
          </w:p>
        </w:tc>
        <w:tc>
          <w:tcPr>
            <w:tcW w:w="951" w:type="dxa"/>
            <w:tcBorders>
              <w:top w:val="nil"/>
              <w:left w:val="nil"/>
              <w:bottom w:val="single" w:sz="4" w:space="0" w:color="auto"/>
              <w:right w:val="single" w:sz="4" w:space="0" w:color="auto"/>
            </w:tcBorders>
          </w:tcPr>
          <w:p w:rsidR="007B051A" w:rsidRPr="00AF0B93" w:rsidRDefault="007B051A">
            <w:pPr>
              <w:pStyle w:val="TAC"/>
              <w:rPr>
                <w:ins w:id="4107" w:author="tank" w:date="2021-04-21T15:20:00Z"/>
              </w:rPr>
            </w:pPr>
            <w:ins w:id="4108" w:author="tank" w:date="2021-04-21T15:20:00Z">
              <w:r w:rsidRPr="00A1115A">
                <w:t>F</w:t>
              </w:r>
              <w:r w:rsidRPr="00A1115A">
                <w:rPr>
                  <w:vertAlign w:val="subscript"/>
                </w:rPr>
                <w:t>DL_low</w:t>
              </w:r>
            </w:ins>
          </w:p>
        </w:tc>
        <w:tc>
          <w:tcPr>
            <w:tcW w:w="315" w:type="dxa"/>
            <w:tcBorders>
              <w:top w:val="nil"/>
              <w:left w:val="nil"/>
              <w:bottom w:val="single" w:sz="4" w:space="0" w:color="auto"/>
              <w:right w:val="single" w:sz="4" w:space="0" w:color="auto"/>
            </w:tcBorders>
          </w:tcPr>
          <w:p w:rsidR="007B051A" w:rsidRPr="00AF0B93" w:rsidRDefault="007B051A">
            <w:pPr>
              <w:pStyle w:val="TAC"/>
              <w:rPr>
                <w:ins w:id="4109" w:author="tank" w:date="2021-04-21T15:20:00Z"/>
              </w:rPr>
            </w:pPr>
            <w:ins w:id="4110" w:author="tank" w:date="2021-04-21T15:20:00Z">
              <w:r w:rsidRPr="00A1115A">
                <w:t>-</w:t>
              </w:r>
            </w:ins>
          </w:p>
        </w:tc>
        <w:tc>
          <w:tcPr>
            <w:tcW w:w="957" w:type="dxa"/>
            <w:tcBorders>
              <w:top w:val="nil"/>
              <w:left w:val="nil"/>
              <w:bottom w:val="single" w:sz="4" w:space="0" w:color="auto"/>
              <w:right w:val="single" w:sz="4" w:space="0" w:color="auto"/>
            </w:tcBorders>
          </w:tcPr>
          <w:p w:rsidR="007B051A" w:rsidRPr="00AF0B93" w:rsidRDefault="007B051A">
            <w:pPr>
              <w:pStyle w:val="TAC"/>
              <w:rPr>
                <w:ins w:id="4111" w:author="tank" w:date="2021-04-21T15:20:00Z"/>
              </w:rPr>
            </w:pPr>
            <w:ins w:id="4112" w:author="tank" w:date="2021-04-21T15:20:00Z">
              <w:r w:rsidRPr="00A1115A">
                <w:t>F</w:t>
              </w:r>
              <w:r w:rsidRPr="00A1115A">
                <w:rPr>
                  <w:vertAlign w:val="subscript"/>
                </w:rPr>
                <w:t>DL_high</w:t>
              </w:r>
            </w:ins>
          </w:p>
        </w:tc>
        <w:tc>
          <w:tcPr>
            <w:tcW w:w="1194" w:type="dxa"/>
            <w:tcBorders>
              <w:top w:val="nil"/>
              <w:left w:val="nil"/>
              <w:bottom w:val="single" w:sz="4" w:space="0" w:color="auto"/>
              <w:right w:val="single" w:sz="4" w:space="0" w:color="auto"/>
            </w:tcBorders>
          </w:tcPr>
          <w:p w:rsidR="007B051A" w:rsidRPr="00AF0B93" w:rsidRDefault="007B051A">
            <w:pPr>
              <w:pStyle w:val="TAC"/>
              <w:rPr>
                <w:ins w:id="4113" w:author="tank" w:date="2021-04-21T15:20:00Z"/>
              </w:rPr>
            </w:pPr>
            <w:ins w:id="4114" w:author="tank" w:date="2021-04-21T15:20:00Z">
              <w:r w:rsidRPr="00A1115A">
                <w:t>-50</w:t>
              </w:r>
            </w:ins>
          </w:p>
        </w:tc>
        <w:tc>
          <w:tcPr>
            <w:tcW w:w="1038" w:type="dxa"/>
            <w:tcBorders>
              <w:top w:val="nil"/>
              <w:left w:val="nil"/>
              <w:bottom w:val="single" w:sz="4" w:space="0" w:color="auto"/>
              <w:right w:val="single" w:sz="4" w:space="0" w:color="auto"/>
            </w:tcBorders>
          </w:tcPr>
          <w:p w:rsidR="007B051A" w:rsidRPr="00AF0B93" w:rsidRDefault="007B051A">
            <w:pPr>
              <w:pStyle w:val="TAC"/>
              <w:rPr>
                <w:ins w:id="4115" w:author="tank" w:date="2021-04-21T15:20:00Z"/>
              </w:rPr>
            </w:pPr>
            <w:ins w:id="4116" w:author="tank" w:date="2021-04-21T15:20:00Z">
              <w:r w:rsidRPr="00A1115A">
                <w:t>1</w:t>
              </w:r>
            </w:ins>
          </w:p>
        </w:tc>
        <w:tc>
          <w:tcPr>
            <w:tcW w:w="978" w:type="dxa"/>
            <w:tcBorders>
              <w:top w:val="nil"/>
              <w:left w:val="nil"/>
              <w:bottom w:val="single" w:sz="4" w:space="0" w:color="auto"/>
              <w:right w:val="single" w:sz="4" w:space="0" w:color="auto"/>
            </w:tcBorders>
          </w:tcPr>
          <w:p w:rsidR="007B051A" w:rsidRPr="00AF0B93" w:rsidRDefault="007B051A">
            <w:pPr>
              <w:pStyle w:val="TAC"/>
              <w:rPr>
                <w:ins w:id="4117" w:author="tank" w:date="2021-04-21T15:20:00Z"/>
              </w:rPr>
            </w:pPr>
            <w:ins w:id="4118" w:author="tank" w:date="2021-04-21T15:20:00Z">
              <w:r w:rsidRPr="00A1115A">
                <w:t>2</w:t>
              </w:r>
            </w:ins>
          </w:p>
        </w:tc>
      </w:tr>
      <w:tr w:rsidR="007B051A" w:rsidRPr="00AF0B93" w:rsidTr="00084566">
        <w:trPr>
          <w:trHeight w:val="192"/>
          <w:jc w:val="center"/>
          <w:ins w:id="4119" w:author="tank" w:date="2021-04-21T15:20:00Z"/>
        </w:trPr>
        <w:tc>
          <w:tcPr>
            <w:tcW w:w="10015" w:type="dxa"/>
            <w:gridSpan w:val="8"/>
            <w:tcBorders>
              <w:top w:val="single" w:sz="4" w:space="0" w:color="auto"/>
              <w:left w:val="single" w:sz="4" w:space="0" w:color="auto"/>
              <w:bottom w:val="single" w:sz="4" w:space="0" w:color="auto"/>
              <w:right w:val="single" w:sz="4" w:space="0" w:color="auto"/>
            </w:tcBorders>
          </w:tcPr>
          <w:p w:rsidR="007B051A" w:rsidRPr="009F5ED3" w:rsidRDefault="007B051A">
            <w:pPr>
              <w:keepNext/>
              <w:keepLines/>
              <w:spacing w:after="0"/>
              <w:ind w:left="851" w:hanging="851"/>
              <w:rPr>
                <w:ins w:id="4120" w:author="tank" w:date="2021-04-21T15:20:00Z"/>
                <w:rFonts w:ascii="Arial" w:hAnsi="Arial" w:cs="Arial"/>
                <w:sz w:val="18"/>
                <w:szCs w:val="18"/>
              </w:rPr>
            </w:pPr>
            <w:ins w:id="4121" w:author="tank" w:date="2021-04-21T15:20:00Z">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ins>
          </w:p>
        </w:tc>
      </w:tr>
    </w:tbl>
    <w:p w:rsidR="007B051A" w:rsidRPr="00AF0B93" w:rsidRDefault="007B051A">
      <w:pPr>
        <w:keepNext/>
        <w:rPr>
          <w:ins w:id="4122" w:author="tank" w:date="2021-04-21T15:20:00Z"/>
          <w:rFonts w:ascii="Arial" w:hAnsi="Arial" w:cs="Arial"/>
          <w:color w:val="FF0000"/>
          <w:sz w:val="28"/>
          <w:szCs w:val="28"/>
          <w:lang w:val="en-US" w:eastAsia="zh-CN"/>
        </w:rPr>
      </w:pPr>
    </w:p>
    <w:p w:rsidR="007B051A" w:rsidRPr="00AF0B93" w:rsidRDefault="007B051A">
      <w:pPr>
        <w:pStyle w:val="40"/>
        <w:rPr>
          <w:ins w:id="4123" w:author="tank" w:date="2021-04-21T15:20:00Z"/>
        </w:rPr>
      </w:pPr>
      <w:ins w:id="4124" w:author="tank" w:date="2021-04-21T15:20:00Z">
        <w:r>
          <w:t>6.1.32.</w:t>
        </w:r>
        <w:r w:rsidRPr="00AF0B93">
          <w:rPr>
            <w:rFonts w:hint="eastAsia"/>
          </w:rPr>
          <w:t>5</w:t>
        </w:r>
        <w:r w:rsidRPr="00AF0B93">
          <w:tab/>
          <w:t>MSD analysis for DC</w:t>
        </w:r>
      </w:ins>
    </w:p>
    <w:p w:rsidR="007B051A" w:rsidRPr="00AF0B93" w:rsidRDefault="007B051A">
      <w:pPr>
        <w:keepNext/>
        <w:rPr>
          <w:ins w:id="4125" w:author="tank" w:date="2021-04-21T15:20:00Z"/>
          <w:lang w:val="en-US" w:eastAsia="zh-CN"/>
        </w:rPr>
      </w:pPr>
      <w:ins w:id="4126" w:author="tank" w:date="2021-04-21T15:20: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ins>
    </w:p>
    <w:p w:rsidR="007B051A" w:rsidRPr="00AF0B93" w:rsidRDefault="007B051A">
      <w:pPr>
        <w:keepNext/>
        <w:keepLines/>
        <w:spacing w:before="60"/>
        <w:jc w:val="center"/>
        <w:rPr>
          <w:ins w:id="4127" w:author="tank" w:date="2021-04-21T15:20:00Z"/>
          <w:rFonts w:ascii="Arial" w:hAnsi="Arial"/>
          <w:b/>
          <w:lang w:eastAsia="zh-CN"/>
        </w:rPr>
      </w:pPr>
      <w:ins w:id="4128" w:author="tank" w:date="2021-04-21T15:20:00Z">
        <w:r w:rsidRPr="00AF0B93">
          <w:rPr>
            <w:rFonts w:ascii="Arial" w:hAnsi="Arial"/>
            <w:b/>
            <w:lang w:eastAsia="zh-CN"/>
          </w:rPr>
          <w:t xml:space="preserve">Table </w:t>
        </w:r>
        <w:r>
          <w:rPr>
            <w:rFonts w:ascii="Arial" w:hAnsi="Arial" w:hint="eastAsia"/>
            <w:b/>
            <w:lang w:eastAsia="zh-CN"/>
          </w:rPr>
          <w:t>6.1.32.</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W w:w="5037" w:type="pct"/>
        <w:tblInd w:w="-72" w:type="dxa"/>
        <w:tblCellMar>
          <w:left w:w="70" w:type="dxa"/>
          <w:right w:w="70" w:type="dxa"/>
        </w:tblCellMar>
        <w:tblLook w:val="04A0" w:firstRow="1" w:lastRow="0" w:firstColumn="1" w:lastColumn="0" w:noHBand="0" w:noVBand="1"/>
        <w:tblPrChange w:id="4129" w:author="tank" w:date="2021-04-21T15:21:00Z">
          <w:tblPr>
            <w:tblW w:w="5000" w:type="pct"/>
            <w:tblCellMar>
              <w:left w:w="70" w:type="dxa"/>
              <w:right w:w="70" w:type="dxa"/>
            </w:tblCellMar>
            <w:tblLook w:val="04A0" w:firstRow="1" w:lastRow="0" w:firstColumn="1" w:lastColumn="0" w:noHBand="0" w:noVBand="1"/>
          </w:tblPr>
        </w:tblPrChange>
      </w:tblPr>
      <w:tblGrid>
        <w:gridCol w:w="2843"/>
        <w:gridCol w:w="1754"/>
        <w:gridCol w:w="1754"/>
        <w:gridCol w:w="1754"/>
        <w:gridCol w:w="1748"/>
        <w:tblGridChange w:id="4130">
          <w:tblGrid>
            <w:gridCol w:w="2771"/>
            <w:gridCol w:w="1753"/>
            <w:gridCol w:w="1753"/>
            <w:gridCol w:w="1753"/>
            <w:gridCol w:w="1751"/>
          </w:tblGrid>
        </w:tblGridChange>
      </w:tblGrid>
      <w:tr w:rsidR="007B051A" w:rsidRPr="00F00D97" w:rsidTr="007B051A">
        <w:trPr>
          <w:ins w:id="4131" w:author="tank" w:date="2021-04-21T15:20:00Z"/>
        </w:trPr>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132" w:author="tank" w:date="2021-04-21T15:21:00Z">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33" w:author="tank" w:date="2021-04-21T15:20:00Z"/>
                <w:rFonts w:ascii="Arial" w:hAnsi="Arial" w:cs="Arial"/>
                <w:b/>
                <w:bCs/>
                <w:sz w:val="16"/>
                <w:szCs w:val="16"/>
                <w:lang w:val="fi-FI" w:eastAsia="fi-FI"/>
              </w:rPr>
              <w:pPrChange w:id="4134" w:author="tank" w:date="2021-04-21T15:22:00Z">
                <w:pPr>
                  <w:spacing w:after="0"/>
                  <w:jc w:val="center"/>
                </w:pPr>
              </w:pPrChange>
            </w:pPr>
            <w:ins w:id="4135" w:author="tank" w:date="2021-04-21T15:20:00Z">
              <w:r w:rsidRPr="00F00D97">
                <w:rPr>
                  <w:rFonts w:ascii="Arial" w:hAnsi="Arial" w:cs="Arial"/>
                  <w:b/>
                  <w:bCs/>
                  <w:sz w:val="16"/>
                  <w:szCs w:val="16"/>
                  <w:lang w:val="fi-FI" w:eastAsia="fi-FI"/>
                </w:rPr>
                <w:t>UE UL carriers</w:t>
              </w:r>
            </w:ins>
          </w:p>
        </w:tc>
        <w:tc>
          <w:tcPr>
            <w:tcW w:w="890" w:type="pct"/>
            <w:tcBorders>
              <w:top w:val="single" w:sz="4" w:space="0" w:color="auto"/>
              <w:left w:val="nil"/>
              <w:bottom w:val="single" w:sz="4" w:space="0" w:color="auto"/>
              <w:right w:val="single" w:sz="4" w:space="0" w:color="auto"/>
            </w:tcBorders>
            <w:shd w:val="clear" w:color="auto" w:fill="auto"/>
            <w:vAlign w:val="center"/>
            <w:hideMark/>
            <w:tcPrChange w:id="4136" w:author="tank" w:date="2021-04-21T15:21: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37" w:author="tank" w:date="2021-04-21T15:20:00Z"/>
                <w:rFonts w:ascii="Arial" w:hAnsi="Arial" w:cs="Arial"/>
                <w:b/>
                <w:bCs/>
                <w:sz w:val="16"/>
                <w:szCs w:val="16"/>
                <w:lang w:val="fi-FI" w:eastAsia="fi-FI"/>
              </w:rPr>
              <w:pPrChange w:id="4138" w:author="tank" w:date="2021-04-21T15:22:00Z">
                <w:pPr>
                  <w:spacing w:after="0"/>
                  <w:jc w:val="center"/>
                </w:pPr>
              </w:pPrChange>
            </w:pPr>
            <w:ins w:id="4139" w:author="tank" w:date="2021-04-21T15:20:00Z">
              <w:r w:rsidRPr="00F00D97">
                <w:rPr>
                  <w:rFonts w:ascii="Arial" w:hAnsi="Arial" w:cs="Arial"/>
                  <w:b/>
                  <w:bCs/>
                  <w:sz w:val="16"/>
                  <w:szCs w:val="16"/>
                  <w:lang w:val="fi-FI" w:eastAsia="fi-FI"/>
                </w:rPr>
                <w:t>fx_low</w:t>
              </w:r>
            </w:ins>
          </w:p>
        </w:tc>
        <w:tc>
          <w:tcPr>
            <w:tcW w:w="890" w:type="pct"/>
            <w:tcBorders>
              <w:top w:val="single" w:sz="4" w:space="0" w:color="auto"/>
              <w:left w:val="nil"/>
              <w:bottom w:val="single" w:sz="4" w:space="0" w:color="auto"/>
              <w:right w:val="single" w:sz="4" w:space="0" w:color="auto"/>
            </w:tcBorders>
            <w:shd w:val="clear" w:color="auto" w:fill="auto"/>
            <w:vAlign w:val="center"/>
            <w:hideMark/>
            <w:tcPrChange w:id="4140" w:author="tank" w:date="2021-04-21T15:21: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41" w:author="tank" w:date="2021-04-21T15:20:00Z"/>
                <w:rFonts w:ascii="Arial" w:hAnsi="Arial" w:cs="Arial"/>
                <w:b/>
                <w:bCs/>
                <w:sz w:val="16"/>
                <w:szCs w:val="16"/>
                <w:lang w:val="fi-FI" w:eastAsia="fi-FI"/>
              </w:rPr>
              <w:pPrChange w:id="4142" w:author="tank" w:date="2021-04-21T15:22:00Z">
                <w:pPr>
                  <w:spacing w:after="0"/>
                  <w:jc w:val="center"/>
                </w:pPr>
              </w:pPrChange>
            </w:pPr>
            <w:ins w:id="4143" w:author="tank" w:date="2021-04-21T15:20:00Z">
              <w:r w:rsidRPr="00F00D97">
                <w:rPr>
                  <w:rFonts w:ascii="Arial" w:hAnsi="Arial" w:cs="Arial"/>
                  <w:b/>
                  <w:bCs/>
                  <w:sz w:val="16"/>
                  <w:szCs w:val="16"/>
                  <w:lang w:val="fi-FI" w:eastAsia="fi-FI"/>
                </w:rPr>
                <w:t>fx_high</w:t>
              </w:r>
            </w:ins>
          </w:p>
        </w:tc>
        <w:tc>
          <w:tcPr>
            <w:tcW w:w="890" w:type="pct"/>
            <w:tcBorders>
              <w:top w:val="single" w:sz="4" w:space="0" w:color="auto"/>
              <w:left w:val="nil"/>
              <w:bottom w:val="single" w:sz="4" w:space="0" w:color="auto"/>
              <w:right w:val="single" w:sz="4" w:space="0" w:color="auto"/>
            </w:tcBorders>
            <w:shd w:val="clear" w:color="auto" w:fill="auto"/>
            <w:vAlign w:val="center"/>
            <w:hideMark/>
            <w:tcPrChange w:id="4144" w:author="tank" w:date="2021-04-21T15:21: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45" w:author="tank" w:date="2021-04-21T15:20:00Z"/>
                <w:rFonts w:ascii="Arial" w:hAnsi="Arial" w:cs="Arial"/>
                <w:b/>
                <w:bCs/>
                <w:sz w:val="16"/>
                <w:szCs w:val="16"/>
                <w:lang w:val="fi-FI" w:eastAsia="fi-FI"/>
              </w:rPr>
              <w:pPrChange w:id="4146" w:author="tank" w:date="2021-04-21T15:22:00Z">
                <w:pPr>
                  <w:spacing w:after="0"/>
                  <w:jc w:val="center"/>
                </w:pPr>
              </w:pPrChange>
            </w:pPr>
            <w:ins w:id="4147" w:author="tank" w:date="2021-04-21T15:20:00Z">
              <w:r w:rsidRPr="00F00D97">
                <w:rPr>
                  <w:rFonts w:ascii="Arial" w:hAnsi="Arial" w:cs="Arial"/>
                  <w:b/>
                  <w:bCs/>
                  <w:sz w:val="16"/>
                  <w:szCs w:val="16"/>
                  <w:lang w:val="fi-FI" w:eastAsia="fi-FI"/>
                </w:rPr>
                <w:t>fy_low</w:t>
              </w:r>
            </w:ins>
          </w:p>
        </w:tc>
        <w:tc>
          <w:tcPr>
            <w:tcW w:w="889" w:type="pct"/>
            <w:tcBorders>
              <w:top w:val="single" w:sz="4" w:space="0" w:color="auto"/>
              <w:left w:val="nil"/>
              <w:bottom w:val="single" w:sz="4" w:space="0" w:color="auto"/>
              <w:right w:val="single" w:sz="4" w:space="0" w:color="auto"/>
            </w:tcBorders>
            <w:shd w:val="clear" w:color="auto" w:fill="auto"/>
            <w:vAlign w:val="center"/>
            <w:hideMark/>
            <w:tcPrChange w:id="4148" w:author="tank" w:date="2021-04-21T15:21:00Z">
              <w:tcPr>
                <w:tcW w:w="896" w:type="pct"/>
                <w:tcBorders>
                  <w:top w:val="single" w:sz="4" w:space="0" w:color="auto"/>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49" w:author="tank" w:date="2021-04-21T15:20:00Z"/>
                <w:rFonts w:ascii="Arial" w:hAnsi="Arial" w:cs="Arial"/>
                <w:b/>
                <w:bCs/>
                <w:sz w:val="16"/>
                <w:szCs w:val="16"/>
                <w:lang w:val="fi-FI" w:eastAsia="fi-FI"/>
              </w:rPr>
              <w:pPrChange w:id="4150" w:author="tank" w:date="2021-04-21T15:22:00Z">
                <w:pPr>
                  <w:spacing w:after="0"/>
                  <w:jc w:val="center"/>
                </w:pPr>
              </w:pPrChange>
            </w:pPr>
            <w:ins w:id="4151" w:author="tank" w:date="2021-04-21T15:20:00Z">
              <w:r w:rsidRPr="00F00D97">
                <w:rPr>
                  <w:rFonts w:ascii="Arial" w:hAnsi="Arial" w:cs="Arial"/>
                  <w:b/>
                  <w:bCs/>
                  <w:sz w:val="16"/>
                  <w:szCs w:val="16"/>
                  <w:lang w:val="fi-FI" w:eastAsia="fi-FI"/>
                </w:rPr>
                <w:t>fy_high</w:t>
              </w:r>
            </w:ins>
          </w:p>
        </w:tc>
      </w:tr>
      <w:tr w:rsidR="007B051A" w:rsidRPr="00F00D97" w:rsidTr="007B051A">
        <w:trPr>
          <w:ins w:id="4152"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153"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54" w:author="tank" w:date="2021-04-21T15:20:00Z"/>
                <w:rFonts w:ascii="Arial" w:hAnsi="Arial" w:cs="Arial"/>
                <w:sz w:val="16"/>
                <w:szCs w:val="16"/>
                <w:lang w:val="fi-FI" w:eastAsia="fi-FI"/>
              </w:rPr>
              <w:pPrChange w:id="4155" w:author="tank" w:date="2021-04-21T15:22:00Z">
                <w:pPr>
                  <w:spacing w:after="0"/>
                  <w:jc w:val="center"/>
                </w:pPr>
              </w:pPrChange>
            </w:pPr>
            <w:ins w:id="4156" w:author="tank" w:date="2021-04-21T15:20:00Z">
              <w:r w:rsidRPr="00F00D97">
                <w:rPr>
                  <w:rFonts w:ascii="Arial" w:hAnsi="Arial" w:cs="Arial"/>
                  <w:sz w:val="16"/>
                  <w:szCs w:val="16"/>
                  <w:lang w:val="fi-FI" w:eastAsia="fi-FI"/>
                </w:rPr>
                <w:t>UL frequency (MHz)</w:t>
              </w:r>
            </w:ins>
          </w:p>
        </w:tc>
        <w:tc>
          <w:tcPr>
            <w:tcW w:w="890" w:type="pct"/>
            <w:tcBorders>
              <w:top w:val="nil"/>
              <w:left w:val="nil"/>
              <w:bottom w:val="single" w:sz="4" w:space="0" w:color="auto"/>
              <w:right w:val="single" w:sz="4" w:space="0" w:color="auto"/>
            </w:tcBorders>
            <w:shd w:val="clear" w:color="auto" w:fill="auto"/>
            <w:vAlign w:val="center"/>
            <w:hideMark/>
            <w:tcPrChange w:id="415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58" w:author="tank" w:date="2021-04-21T15:20:00Z"/>
                <w:rFonts w:ascii="Arial" w:hAnsi="Arial" w:cs="Arial"/>
                <w:sz w:val="16"/>
                <w:szCs w:val="16"/>
                <w:lang w:val="fi-FI" w:eastAsia="fi-FI"/>
              </w:rPr>
              <w:pPrChange w:id="4159" w:author="tank" w:date="2021-04-21T15:22:00Z">
                <w:pPr>
                  <w:spacing w:after="0"/>
                  <w:jc w:val="center"/>
                </w:pPr>
              </w:pPrChange>
            </w:pPr>
            <w:ins w:id="4160" w:author="tank" w:date="2021-04-21T15:20:00Z">
              <w:r w:rsidRPr="00F00D97">
                <w:rPr>
                  <w:rFonts w:ascii="Arial" w:hAnsi="Arial" w:cs="Arial"/>
                  <w:sz w:val="16"/>
                  <w:szCs w:val="16"/>
                  <w:lang w:val="fi-FI" w:eastAsia="fi-FI"/>
                </w:rPr>
                <w:t>1710</w:t>
              </w:r>
            </w:ins>
          </w:p>
        </w:tc>
        <w:tc>
          <w:tcPr>
            <w:tcW w:w="890" w:type="pct"/>
            <w:tcBorders>
              <w:top w:val="nil"/>
              <w:left w:val="nil"/>
              <w:bottom w:val="single" w:sz="4" w:space="0" w:color="auto"/>
              <w:right w:val="single" w:sz="4" w:space="0" w:color="auto"/>
            </w:tcBorders>
            <w:shd w:val="clear" w:color="auto" w:fill="auto"/>
            <w:vAlign w:val="center"/>
            <w:hideMark/>
            <w:tcPrChange w:id="416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62" w:author="tank" w:date="2021-04-21T15:20:00Z"/>
                <w:rFonts w:ascii="Arial" w:hAnsi="Arial" w:cs="Arial"/>
                <w:sz w:val="16"/>
                <w:szCs w:val="16"/>
                <w:lang w:val="fi-FI" w:eastAsia="fi-FI"/>
              </w:rPr>
              <w:pPrChange w:id="4163" w:author="tank" w:date="2021-04-21T15:22:00Z">
                <w:pPr>
                  <w:spacing w:after="0"/>
                  <w:jc w:val="center"/>
                </w:pPr>
              </w:pPrChange>
            </w:pPr>
            <w:ins w:id="4164" w:author="tank" w:date="2021-04-21T15:20:00Z">
              <w:r w:rsidRPr="00F00D97">
                <w:rPr>
                  <w:rFonts w:ascii="Arial" w:hAnsi="Arial" w:cs="Arial"/>
                  <w:sz w:val="16"/>
                  <w:szCs w:val="16"/>
                  <w:lang w:val="fi-FI" w:eastAsia="fi-FI"/>
                </w:rPr>
                <w:t>1780</w:t>
              </w:r>
            </w:ins>
          </w:p>
        </w:tc>
        <w:tc>
          <w:tcPr>
            <w:tcW w:w="890" w:type="pct"/>
            <w:tcBorders>
              <w:top w:val="nil"/>
              <w:left w:val="nil"/>
              <w:bottom w:val="single" w:sz="4" w:space="0" w:color="auto"/>
              <w:right w:val="single" w:sz="4" w:space="0" w:color="auto"/>
            </w:tcBorders>
            <w:shd w:val="clear" w:color="auto" w:fill="auto"/>
            <w:vAlign w:val="center"/>
            <w:hideMark/>
            <w:tcPrChange w:id="416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66" w:author="tank" w:date="2021-04-21T15:20:00Z"/>
                <w:rFonts w:ascii="Arial" w:hAnsi="Arial" w:cs="Arial"/>
                <w:sz w:val="16"/>
                <w:szCs w:val="16"/>
                <w:lang w:val="fi-FI" w:eastAsia="fi-FI"/>
              </w:rPr>
              <w:pPrChange w:id="4167" w:author="tank" w:date="2021-04-21T15:22:00Z">
                <w:pPr>
                  <w:spacing w:after="0"/>
                  <w:jc w:val="center"/>
                </w:pPr>
              </w:pPrChange>
            </w:pPr>
            <w:ins w:id="4168" w:author="tank" w:date="2021-04-21T15:20:00Z">
              <w:r w:rsidRPr="00F00D97">
                <w:rPr>
                  <w:rFonts w:ascii="Arial" w:hAnsi="Arial" w:cs="Arial"/>
                  <w:sz w:val="16"/>
                  <w:szCs w:val="16"/>
                  <w:lang w:val="fi-FI" w:eastAsia="fi-FI"/>
                </w:rPr>
                <w:t>2305</w:t>
              </w:r>
            </w:ins>
          </w:p>
        </w:tc>
        <w:tc>
          <w:tcPr>
            <w:tcW w:w="889" w:type="pct"/>
            <w:tcBorders>
              <w:top w:val="nil"/>
              <w:left w:val="nil"/>
              <w:bottom w:val="single" w:sz="4" w:space="0" w:color="auto"/>
              <w:right w:val="single" w:sz="4" w:space="0" w:color="auto"/>
            </w:tcBorders>
            <w:shd w:val="clear" w:color="auto" w:fill="auto"/>
            <w:vAlign w:val="center"/>
            <w:hideMark/>
            <w:tcPrChange w:id="416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70" w:author="tank" w:date="2021-04-21T15:20:00Z"/>
                <w:rFonts w:ascii="Arial" w:hAnsi="Arial" w:cs="Arial"/>
                <w:sz w:val="16"/>
                <w:szCs w:val="16"/>
                <w:lang w:val="fi-FI" w:eastAsia="fi-FI"/>
              </w:rPr>
              <w:pPrChange w:id="4171" w:author="tank" w:date="2021-04-21T15:22:00Z">
                <w:pPr>
                  <w:spacing w:after="0"/>
                  <w:jc w:val="center"/>
                </w:pPr>
              </w:pPrChange>
            </w:pPr>
            <w:ins w:id="4172" w:author="tank" w:date="2021-04-21T15:20:00Z">
              <w:r w:rsidRPr="00F00D97">
                <w:rPr>
                  <w:rFonts w:ascii="Arial" w:hAnsi="Arial" w:cs="Arial"/>
                  <w:sz w:val="16"/>
                  <w:szCs w:val="16"/>
                  <w:lang w:val="fi-FI" w:eastAsia="fi-FI"/>
                </w:rPr>
                <w:t>2315</w:t>
              </w:r>
            </w:ins>
          </w:p>
        </w:tc>
      </w:tr>
      <w:tr w:rsidR="007B051A" w:rsidRPr="00F00D97" w:rsidTr="007B051A">
        <w:trPr>
          <w:ins w:id="4173"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174"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75" w:author="tank" w:date="2021-04-21T15:20:00Z"/>
                <w:rFonts w:ascii="Arial" w:hAnsi="Arial" w:cs="Arial"/>
                <w:sz w:val="16"/>
                <w:szCs w:val="16"/>
                <w:lang w:val="fi-FI" w:eastAsia="fi-FI"/>
              </w:rPr>
              <w:pPrChange w:id="4176" w:author="tank" w:date="2021-04-21T15:22:00Z">
                <w:pPr>
                  <w:spacing w:after="0"/>
                  <w:jc w:val="center"/>
                </w:pPr>
              </w:pPrChange>
            </w:pPr>
            <w:ins w:id="4177" w:author="tank" w:date="2021-04-21T15:20:00Z">
              <w:r w:rsidRPr="00F00D97">
                <w:rPr>
                  <w:rFonts w:ascii="Arial" w:hAnsi="Arial" w:cs="Arial"/>
                  <w:sz w:val="16"/>
                  <w:szCs w:val="16"/>
                  <w:lang w:val="fi-FI" w:eastAsia="fi-FI"/>
                </w:rPr>
                <w:t>DL frequency (MHz)</w:t>
              </w:r>
            </w:ins>
          </w:p>
        </w:tc>
        <w:tc>
          <w:tcPr>
            <w:tcW w:w="890" w:type="pct"/>
            <w:tcBorders>
              <w:top w:val="nil"/>
              <w:left w:val="nil"/>
              <w:bottom w:val="single" w:sz="4" w:space="0" w:color="auto"/>
              <w:right w:val="single" w:sz="4" w:space="0" w:color="auto"/>
            </w:tcBorders>
            <w:shd w:val="clear" w:color="auto" w:fill="auto"/>
            <w:vAlign w:val="center"/>
            <w:hideMark/>
            <w:tcPrChange w:id="4178"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79" w:author="tank" w:date="2021-04-21T15:20:00Z"/>
                <w:rFonts w:ascii="Arial" w:hAnsi="Arial" w:cs="Arial"/>
                <w:sz w:val="16"/>
                <w:szCs w:val="16"/>
                <w:lang w:val="fi-FI" w:eastAsia="fi-FI"/>
              </w:rPr>
              <w:pPrChange w:id="4180" w:author="tank" w:date="2021-04-21T15:22:00Z">
                <w:pPr>
                  <w:spacing w:after="0"/>
                  <w:jc w:val="center"/>
                </w:pPr>
              </w:pPrChange>
            </w:pPr>
            <w:ins w:id="4181" w:author="tank" w:date="2021-04-21T15:20:00Z">
              <w:r w:rsidRPr="00F00D97">
                <w:rPr>
                  <w:rFonts w:ascii="Arial" w:hAnsi="Arial" w:cs="Arial"/>
                  <w:sz w:val="16"/>
                  <w:szCs w:val="16"/>
                  <w:lang w:val="fi-FI" w:eastAsia="fi-FI"/>
                </w:rPr>
                <w:t>2110</w:t>
              </w:r>
            </w:ins>
          </w:p>
        </w:tc>
        <w:tc>
          <w:tcPr>
            <w:tcW w:w="890" w:type="pct"/>
            <w:tcBorders>
              <w:top w:val="nil"/>
              <w:left w:val="nil"/>
              <w:bottom w:val="single" w:sz="4" w:space="0" w:color="auto"/>
              <w:right w:val="single" w:sz="4" w:space="0" w:color="auto"/>
            </w:tcBorders>
            <w:shd w:val="clear" w:color="auto" w:fill="auto"/>
            <w:vAlign w:val="center"/>
            <w:hideMark/>
            <w:tcPrChange w:id="4182"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83" w:author="tank" w:date="2021-04-21T15:20:00Z"/>
                <w:rFonts w:ascii="Arial" w:hAnsi="Arial" w:cs="Arial"/>
                <w:sz w:val="16"/>
                <w:szCs w:val="16"/>
                <w:lang w:val="fi-FI" w:eastAsia="fi-FI"/>
              </w:rPr>
              <w:pPrChange w:id="4184" w:author="tank" w:date="2021-04-21T15:22:00Z">
                <w:pPr>
                  <w:spacing w:after="0"/>
                  <w:jc w:val="center"/>
                </w:pPr>
              </w:pPrChange>
            </w:pPr>
            <w:ins w:id="4185" w:author="tank" w:date="2021-04-21T15:20:00Z">
              <w:r w:rsidRPr="00F00D97">
                <w:rPr>
                  <w:rFonts w:ascii="Arial" w:hAnsi="Arial" w:cs="Arial"/>
                  <w:sz w:val="16"/>
                  <w:szCs w:val="16"/>
                  <w:lang w:val="fi-FI" w:eastAsia="fi-FI"/>
                </w:rPr>
                <w:t>2200</w:t>
              </w:r>
            </w:ins>
          </w:p>
        </w:tc>
        <w:tc>
          <w:tcPr>
            <w:tcW w:w="890" w:type="pct"/>
            <w:tcBorders>
              <w:top w:val="nil"/>
              <w:left w:val="nil"/>
              <w:bottom w:val="single" w:sz="4" w:space="0" w:color="auto"/>
              <w:right w:val="single" w:sz="4" w:space="0" w:color="auto"/>
            </w:tcBorders>
            <w:shd w:val="clear" w:color="auto" w:fill="auto"/>
            <w:vAlign w:val="center"/>
            <w:hideMark/>
            <w:tcPrChange w:id="4186"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87" w:author="tank" w:date="2021-04-21T15:20:00Z"/>
                <w:rFonts w:ascii="Arial" w:hAnsi="Arial" w:cs="Arial"/>
                <w:sz w:val="16"/>
                <w:szCs w:val="16"/>
                <w:lang w:val="fi-FI" w:eastAsia="fi-FI"/>
              </w:rPr>
              <w:pPrChange w:id="4188" w:author="tank" w:date="2021-04-21T15:22:00Z">
                <w:pPr>
                  <w:spacing w:after="0"/>
                  <w:jc w:val="center"/>
                </w:pPr>
              </w:pPrChange>
            </w:pPr>
            <w:ins w:id="4189" w:author="tank" w:date="2021-04-21T15:20:00Z">
              <w:r w:rsidRPr="00F00D97">
                <w:rPr>
                  <w:rFonts w:ascii="Arial" w:hAnsi="Arial" w:cs="Arial"/>
                  <w:sz w:val="16"/>
                  <w:szCs w:val="16"/>
                  <w:lang w:val="fi-FI" w:eastAsia="fi-FI"/>
                </w:rPr>
                <w:t>2350</w:t>
              </w:r>
            </w:ins>
          </w:p>
        </w:tc>
        <w:tc>
          <w:tcPr>
            <w:tcW w:w="889" w:type="pct"/>
            <w:tcBorders>
              <w:top w:val="nil"/>
              <w:left w:val="nil"/>
              <w:bottom w:val="single" w:sz="4" w:space="0" w:color="auto"/>
              <w:right w:val="single" w:sz="4" w:space="0" w:color="auto"/>
            </w:tcBorders>
            <w:shd w:val="clear" w:color="auto" w:fill="auto"/>
            <w:vAlign w:val="center"/>
            <w:hideMark/>
            <w:tcPrChange w:id="4190"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91" w:author="tank" w:date="2021-04-21T15:20:00Z"/>
                <w:rFonts w:ascii="Arial" w:hAnsi="Arial" w:cs="Arial"/>
                <w:sz w:val="16"/>
                <w:szCs w:val="16"/>
                <w:lang w:val="fi-FI" w:eastAsia="fi-FI"/>
              </w:rPr>
              <w:pPrChange w:id="4192" w:author="tank" w:date="2021-04-21T15:22:00Z">
                <w:pPr>
                  <w:spacing w:after="0"/>
                  <w:jc w:val="center"/>
                </w:pPr>
              </w:pPrChange>
            </w:pPr>
            <w:ins w:id="4193" w:author="tank" w:date="2021-04-21T15:20:00Z">
              <w:r w:rsidRPr="00F00D97">
                <w:rPr>
                  <w:rFonts w:ascii="Arial" w:hAnsi="Arial" w:cs="Arial"/>
                  <w:sz w:val="16"/>
                  <w:szCs w:val="16"/>
                  <w:lang w:val="fi-FI" w:eastAsia="fi-FI"/>
                </w:rPr>
                <w:t>2360</w:t>
              </w:r>
            </w:ins>
          </w:p>
        </w:tc>
      </w:tr>
      <w:tr w:rsidR="007B051A" w:rsidRPr="00F00D97" w:rsidTr="007B051A">
        <w:trPr>
          <w:ins w:id="4194"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195"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196" w:author="tank" w:date="2021-04-21T15:20:00Z"/>
                <w:rFonts w:ascii="Arial" w:hAnsi="Arial" w:cs="Arial"/>
                <w:sz w:val="16"/>
                <w:szCs w:val="16"/>
                <w:lang w:val="fi-FI" w:eastAsia="fi-FI"/>
              </w:rPr>
              <w:pPrChange w:id="4197" w:author="tank" w:date="2021-04-21T15:22:00Z">
                <w:pPr>
                  <w:spacing w:after="0"/>
                  <w:jc w:val="center"/>
                </w:pPr>
              </w:pPrChange>
            </w:pPr>
            <w:ins w:id="4198" w:author="tank" w:date="2021-04-21T15:20:00Z">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ins>
          </w:p>
        </w:tc>
        <w:tc>
          <w:tcPr>
            <w:tcW w:w="890" w:type="pct"/>
            <w:tcBorders>
              <w:top w:val="nil"/>
              <w:left w:val="nil"/>
              <w:bottom w:val="single" w:sz="4" w:space="0" w:color="auto"/>
              <w:right w:val="single" w:sz="4" w:space="0" w:color="auto"/>
            </w:tcBorders>
            <w:shd w:val="clear" w:color="auto" w:fill="auto"/>
            <w:vAlign w:val="center"/>
            <w:hideMark/>
            <w:tcPrChange w:id="419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00" w:author="tank" w:date="2021-04-21T15:20:00Z"/>
                <w:rFonts w:ascii="Arial" w:hAnsi="Arial" w:cs="Arial"/>
                <w:sz w:val="16"/>
                <w:szCs w:val="16"/>
                <w:lang w:val="fi-FI" w:eastAsia="fi-FI"/>
              </w:rPr>
              <w:pPrChange w:id="4201" w:author="tank" w:date="2021-04-21T15:22:00Z">
                <w:pPr>
                  <w:spacing w:after="0"/>
                  <w:jc w:val="center"/>
                </w:pPr>
              </w:pPrChange>
            </w:pPr>
            <w:ins w:id="4202" w:author="tank" w:date="2021-04-21T15:20:00Z">
              <w:r w:rsidRPr="00F00D97">
                <w:rPr>
                  <w:rFonts w:ascii="Arial" w:hAnsi="Arial" w:cs="Arial"/>
                  <w:sz w:val="16"/>
                  <w:szCs w:val="16"/>
                  <w:lang w:val="fi-FI" w:eastAsia="fi-FI"/>
                </w:rPr>
                <w:t>2*fx_low</w:t>
              </w:r>
            </w:ins>
          </w:p>
        </w:tc>
        <w:tc>
          <w:tcPr>
            <w:tcW w:w="890" w:type="pct"/>
            <w:tcBorders>
              <w:top w:val="nil"/>
              <w:left w:val="nil"/>
              <w:bottom w:val="single" w:sz="4" w:space="0" w:color="auto"/>
              <w:right w:val="single" w:sz="4" w:space="0" w:color="auto"/>
            </w:tcBorders>
            <w:shd w:val="clear" w:color="auto" w:fill="auto"/>
            <w:vAlign w:val="center"/>
            <w:hideMark/>
            <w:tcPrChange w:id="420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04" w:author="tank" w:date="2021-04-21T15:20:00Z"/>
                <w:rFonts w:ascii="Arial" w:hAnsi="Arial" w:cs="Arial"/>
                <w:sz w:val="16"/>
                <w:szCs w:val="16"/>
                <w:lang w:val="fi-FI" w:eastAsia="fi-FI"/>
              </w:rPr>
              <w:pPrChange w:id="4205" w:author="tank" w:date="2021-04-21T15:22:00Z">
                <w:pPr>
                  <w:spacing w:after="0"/>
                  <w:jc w:val="center"/>
                </w:pPr>
              </w:pPrChange>
            </w:pPr>
            <w:ins w:id="4206" w:author="tank" w:date="2021-04-21T15:20:00Z">
              <w:r w:rsidRPr="00F00D97">
                <w:rPr>
                  <w:rFonts w:ascii="Arial" w:hAnsi="Arial" w:cs="Arial"/>
                  <w:sz w:val="16"/>
                  <w:szCs w:val="16"/>
                  <w:lang w:val="fi-FI" w:eastAsia="fi-FI"/>
                </w:rPr>
                <w:t>2*fx_high</w:t>
              </w:r>
            </w:ins>
          </w:p>
        </w:tc>
        <w:tc>
          <w:tcPr>
            <w:tcW w:w="890" w:type="pct"/>
            <w:tcBorders>
              <w:top w:val="nil"/>
              <w:left w:val="nil"/>
              <w:bottom w:val="single" w:sz="4" w:space="0" w:color="auto"/>
              <w:right w:val="single" w:sz="4" w:space="0" w:color="auto"/>
            </w:tcBorders>
            <w:shd w:val="clear" w:color="auto" w:fill="auto"/>
            <w:vAlign w:val="center"/>
            <w:hideMark/>
            <w:tcPrChange w:id="420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08" w:author="tank" w:date="2021-04-21T15:20:00Z"/>
                <w:rFonts w:ascii="Arial" w:hAnsi="Arial" w:cs="Arial"/>
                <w:sz w:val="16"/>
                <w:szCs w:val="16"/>
                <w:lang w:val="fi-FI" w:eastAsia="fi-FI"/>
              </w:rPr>
              <w:pPrChange w:id="4209" w:author="tank" w:date="2021-04-21T15:22:00Z">
                <w:pPr>
                  <w:spacing w:after="0"/>
                  <w:jc w:val="center"/>
                </w:pPr>
              </w:pPrChange>
            </w:pPr>
            <w:ins w:id="4210" w:author="tank" w:date="2021-04-21T15:20:00Z">
              <w:r w:rsidRPr="00F00D97">
                <w:rPr>
                  <w:rFonts w:ascii="Arial" w:hAnsi="Arial" w:cs="Arial"/>
                  <w:sz w:val="16"/>
                  <w:szCs w:val="16"/>
                  <w:lang w:val="fi-FI" w:eastAsia="fi-FI"/>
                </w:rPr>
                <w:t>2* fy_low</w:t>
              </w:r>
            </w:ins>
          </w:p>
        </w:tc>
        <w:tc>
          <w:tcPr>
            <w:tcW w:w="889" w:type="pct"/>
            <w:tcBorders>
              <w:top w:val="nil"/>
              <w:left w:val="nil"/>
              <w:bottom w:val="single" w:sz="4" w:space="0" w:color="auto"/>
              <w:right w:val="single" w:sz="4" w:space="0" w:color="auto"/>
            </w:tcBorders>
            <w:shd w:val="clear" w:color="auto" w:fill="auto"/>
            <w:vAlign w:val="center"/>
            <w:hideMark/>
            <w:tcPrChange w:id="421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12" w:author="tank" w:date="2021-04-21T15:20:00Z"/>
                <w:rFonts w:ascii="Arial" w:hAnsi="Arial" w:cs="Arial"/>
                <w:sz w:val="16"/>
                <w:szCs w:val="16"/>
                <w:lang w:val="fi-FI" w:eastAsia="fi-FI"/>
              </w:rPr>
              <w:pPrChange w:id="4213" w:author="tank" w:date="2021-04-21T15:22:00Z">
                <w:pPr>
                  <w:spacing w:after="0"/>
                  <w:jc w:val="center"/>
                </w:pPr>
              </w:pPrChange>
            </w:pPr>
            <w:ins w:id="4214" w:author="tank" w:date="2021-04-21T15:20:00Z">
              <w:r w:rsidRPr="00F00D97">
                <w:rPr>
                  <w:rFonts w:ascii="Arial" w:hAnsi="Arial" w:cs="Arial"/>
                  <w:sz w:val="16"/>
                  <w:szCs w:val="16"/>
                  <w:lang w:val="fi-FI" w:eastAsia="fi-FI"/>
                </w:rPr>
                <w:t>2* fy_high</w:t>
              </w:r>
            </w:ins>
          </w:p>
        </w:tc>
      </w:tr>
      <w:tr w:rsidR="007B051A" w:rsidRPr="00F00D97" w:rsidTr="007B051A">
        <w:trPr>
          <w:ins w:id="4215"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216"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17" w:author="tank" w:date="2021-04-21T15:20:00Z"/>
                <w:rFonts w:ascii="Arial" w:hAnsi="Arial" w:cs="Arial"/>
                <w:sz w:val="16"/>
                <w:szCs w:val="16"/>
                <w:lang w:eastAsia="fi-FI"/>
              </w:rPr>
              <w:pPrChange w:id="4218" w:author="tank" w:date="2021-04-21T15:22:00Z">
                <w:pPr>
                  <w:spacing w:after="0"/>
                  <w:jc w:val="center"/>
                </w:pPr>
              </w:pPrChange>
            </w:pPr>
            <w:ins w:id="4219" w:author="tank" w:date="2021-04-21T15:20:00Z">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ins>
          </w:p>
        </w:tc>
        <w:tc>
          <w:tcPr>
            <w:tcW w:w="890" w:type="pct"/>
            <w:tcBorders>
              <w:top w:val="nil"/>
              <w:left w:val="nil"/>
              <w:bottom w:val="single" w:sz="4" w:space="0" w:color="auto"/>
              <w:right w:val="single" w:sz="4" w:space="0" w:color="auto"/>
            </w:tcBorders>
            <w:shd w:val="clear" w:color="auto" w:fill="auto"/>
            <w:noWrap/>
            <w:vAlign w:val="center"/>
            <w:hideMark/>
            <w:tcPrChange w:id="4220" w:author="tank" w:date="2021-04-21T15:21:00Z">
              <w:tcPr>
                <w:tcW w:w="896" w:type="pct"/>
                <w:tcBorders>
                  <w:top w:val="nil"/>
                  <w:left w:val="nil"/>
                  <w:bottom w:val="single" w:sz="4" w:space="0" w:color="auto"/>
                  <w:right w:val="single" w:sz="4" w:space="0" w:color="auto"/>
                </w:tcBorders>
                <w:shd w:val="clear" w:color="auto" w:fill="auto"/>
                <w:noWrap/>
                <w:vAlign w:val="center"/>
                <w:hideMark/>
              </w:tcPr>
            </w:tcPrChange>
          </w:tcPr>
          <w:p w:rsidR="007B051A" w:rsidRPr="00F00D97" w:rsidRDefault="007B051A">
            <w:pPr>
              <w:keepNext/>
              <w:spacing w:after="0"/>
              <w:jc w:val="center"/>
              <w:rPr>
                <w:ins w:id="4221" w:author="tank" w:date="2021-04-21T15:20:00Z"/>
                <w:rFonts w:ascii="Arial" w:hAnsi="Arial" w:cs="Arial"/>
                <w:sz w:val="16"/>
                <w:szCs w:val="16"/>
                <w:lang w:val="fi-FI" w:eastAsia="fi-FI"/>
              </w:rPr>
              <w:pPrChange w:id="4222" w:author="tank" w:date="2021-04-21T15:22:00Z">
                <w:pPr>
                  <w:spacing w:after="0"/>
                  <w:jc w:val="center"/>
                </w:pPr>
              </w:pPrChange>
            </w:pPr>
            <w:ins w:id="4223" w:author="tank" w:date="2021-04-21T15:20:00Z">
              <w:r w:rsidRPr="00F00D97">
                <w:rPr>
                  <w:rFonts w:ascii="Arial" w:hAnsi="Arial" w:cs="Arial"/>
                  <w:sz w:val="16"/>
                  <w:szCs w:val="16"/>
                  <w:lang w:val="fi-FI" w:eastAsia="fi-FI"/>
                </w:rPr>
                <w:t>3420</w:t>
              </w:r>
            </w:ins>
          </w:p>
        </w:tc>
        <w:tc>
          <w:tcPr>
            <w:tcW w:w="890" w:type="pct"/>
            <w:tcBorders>
              <w:top w:val="nil"/>
              <w:left w:val="nil"/>
              <w:bottom w:val="single" w:sz="4" w:space="0" w:color="auto"/>
              <w:right w:val="single" w:sz="4" w:space="0" w:color="auto"/>
            </w:tcBorders>
            <w:shd w:val="clear" w:color="auto" w:fill="auto"/>
            <w:noWrap/>
            <w:vAlign w:val="center"/>
            <w:hideMark/>
            <w:tcPrChange w:id="4224" w:author="tank" w:date="2021-04-21T15:21:00Z">
              <w:tcPr>
                <w:tcW w:w="896" w:type="pct"/>
                <w:tcBorders>
                  <w:top w:val="nil"/>
                  <w:left w:val="nil"/>
                  <w:bottom w:val="single" w:sz="4" w:space="0" w:color="auto"/>
                  <w:right w:val="single" w:sz="4" w:space="0" w:color="auto"/>
                </w:tcBorders>
                <w:shd w:val="clear" w:color="auto" w:fill="auto"/>
                <w:noWrap/>
                <w:vAlign w:val="center"/>
                <w:hideMark/>
              </w:tcPr>
            </w:tcPrChange>
          </w:tcPr>
          <w:p w:rsidR="007B051A" w:rsidRPr="00F00D97" w:rsidRDefault="007B051A">
            <w:pPr>
              <w:keepNext/>
              <w:spacing w:after="0"/>
              <w:jc w:val="center"/>
              <w:rPr>
                <w:ins w:id="4225" w:author="tank" w:date="2021-04-21T15:20:00Z"/>
                <w:rFonts w:ascii="Arial" w:hAnsi="Arial" w:cs="Arial"/>
                <w:sz w:val="16"/>
                <w:szCs w:val="16"/>
                <w:lang w:val="fi-FI" w:eastAsia="fi-FI"/>
              </w:rPr>
              <w:pPrChange w:id="4226" w:author="tank" w:date="2021-04-21T15:22:00Z">
                <w:pPr>
                  <w:spacing w:after="0"/>
                  <w:jc w:val="center"/>
                </w:pPr>
              </w:pPrChange>
            </w:pPr>
            <w:ins w:id="4227" w:author="tank" w:date="2021-04-21T15:20:00Z">
              <w:r w:rsidRPr="00F00D97">
                <w:rPr>
                  <w:rFonts w:ascii="Arial" w:hAnsi="Arial" w:cs="Arial"/>
                  <w:sz w:val="16"/>
                  <w:szCs w:val="16"/>
                  <w:lang w:val="fi-FI" w:eastAsia="fi-FI"/>
                </w:rPr>
                <w:t>3560</w:t>
              </w:r>
            </w:ins>
          </w:p>
        </w:tc>
        <w:tc>
          <w:tcPr>
            <w:tcW w:w="890" w:type="pct"/>
            <w:tcBorders>
              <w:top w:val="nil"/>
              <w:left w:val="nil"/>
              <w:bottom w:val="single" w:sz="4" w:space="0" w:color="auto"/>
              <w:right w:val="single" w:sz="4" w:space="0" w:color="auto"/>
            </w:tcBorders>
            <w:shd w:val="clear" w:color="auto" w:fill="auto"/>
            <w:noWrap/>
            <w:vAlign w:val="center"/>
            <w:hideMark/>
            <w:tcPrChange w:id="4228" w:author="tank" w:date="2021-04-21T15:21:00Z">
              <w:tcPr>
                <w:tcW w:w="896" w:type="pct"/>
                <w:tcBorders>
                  <w:top w:val="nil"/>
                  <w:left w:val="nil"/>
                  <w:bottom w:val="single" w:sz="4" w:space="0" w:color="auto"/>
                  <w:right w:val="single" w:sz="4" w:space="0" w:color="auto"/>
                </w:tcBorders>
                <w:shd w:val="clear" w:color="auto" w:fill="auto"/>
                <w:noWrap/>
                <w:vAlign w:val="center"/>
                <w:hideMark/>
              </w:tcPr>
            </w:tcPrChange>
          </w:tcPr>
          <w:p w:rsidR="007B051A" w:rsidRPr="00F00D97" w:rsidRDefault="007B051A">
            <w:pPr>
              <w:keepNext/>
              <w:spacing w:after="0"/>
              <w:jc w:val="center"/>
              <w:rPr>
                <w:ins w:id="4229" w:author="tank" w:date="2021-04-21T15:20:00Z"/>
                <w:rFonts w:ascii="Arial" w:hAnsi="Arial" w:cs="Arial"/>
                <w:sz w:val="16"/>
                <w:szCs w:val="16"/>
                <w:lang w:val="fi-FI" w:eastAsia="fi-FI"/>
              </w:rPr>
              <w:pPrChange w:id="4230" w:author="tank" w:date="2021-04-21T15:22:00Z">
                <w:pPr>
                  <w:spacing w:after="0"/>
                  <w:jc w:val="center"/>
                </w:pPr>
              </w:pPrChange>
            </w:pPr>
            <w:ins w:id="4231" w:author="tank" w:date="2021-04-21T15:20:00Z">
              <w:r w:rsidRPr="00F00D97">
                <w:rPr>
                  <w:rFonts w:ascii="Arial" w:hAnsi="Arial" w:cs="Arial"/>
                  <w:sz w:val="16"/>
                  <w:szCs w:val="16"/>
                  <w:lang w:val="fi-FI" w:eastAsia="fi-FI"/>
                </w:rPr>
                <w:t>4610</w:t>
              </w:r>
            </w:ins>
          </w:p>
        </w:tc>
        <w:tc>
          <w:tcPr>
            <w:tcW w:w="889" w:type="pct"/>
            <w:tcBorders>
              <w:top w:val="nil"/>
              <w:left w:val="nil"/>
              <w:bottom w:val="single" w:sz="4" w:space="0" w:color="auto"/>
              <w:right w:val="single" w:sz="4" w:space="0" w:color="auto"/>
            </w:tcBorders>
            <w:shd w:val="clear" w:color="auto" w:fill="auto"/>
            <w:noWrap/>
            <w:vAlign w:val="center"/>
            <w:hideMark/>
            <w:tcPrChange w:id="4232" w:author="tank" w:date="2021-04-21T15:21:00Z">
              <w:tcPr>
                <w:tcW w:w="896" w:type="pct"/>
                <w:tcBorders>
                  <w:top w:val="nil"/>
                  <w:left w:val="nil"/>
                  <w:bottom w:val="single" w:sz="4" w:space="0" w:color="auto"/>
                  <w:right w:val="single" w:sz="4" w:space="0" w:color="auto"/>
                </w:tcBorders>
                <w:shd w:val="clear" w:color="auto" w:fill="auto"/>
                <w:noWrap/>
                <w:vAlign w:val="center"/>
                <w:hideMark/>
              </w:tcPr>
            </w:tcPrChange>
          </w:tcPr>
          <w:p w:rsidR="007B051A" w:rsidRPr="00F00D97" w:rsidRDefault="007B051A">
            <w:pPr>
              <w:keepNext/>
              <w:spacing w:after="0"/>
              <w:jc w:val="center"/>
              <w:rPr>
                <w:ins w:id="4233" w:author="tank" w:date="2021-04-21T15:20:00Z"/>
                <w:rFonts w:ascii="Arial" w:hAnsi="Arial" w:cs="Arial"/>
                <w:sz w:val="16"/>
                <w:szCs w:val="16"/>
                <w:lang w:val="fi-FI" w:eastAsia="fi-FI"/>
              </w:rPr>
              <w:pPrChange w:id="4234" w:author="tank" w:date="2021-04-21T15:22:00Z">
                <w:pPr>
                  <w:spacing w:after="0"/>
                  <w:jc w:val="center"/>
                </w:pPr>
              </w:pPrChange>
            </w:pPr>
            <w:ins w:id="4235" w:author="tank" w:date="2021-04-21T15:20:00Z">
              <w:r w:rsidRPr="00F00D97">
                <w:rPr>
                  <w:rFonts w:ascii="Arial" w:hAnsi="Arial" w:cs="Arial"/>
                  <w:sz w:val="16"/>
                  <w:szCs w:val="16"/>
                  <w:lang w:val="fi-FI" w:eastAsia="fi-FI"/>
                </w:rPr>
                <w:t>4630</w:t>
              </w:r>
            </w:ins>
          </w:p>
        </w:tc>
      </w:tr>
      <w:tr w:rsidR="007B051A" w:rsidRPr="00F00D97" w:rsidTr="007B051A">
        <w:trPr>
          <w:ins w:id="4236"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237"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38" w:author="tank" w:date="2021-04-21T15:20:00Z"/>
                <w:rFonts w:ascii="Arial" w:hAnsi="Arial" w:cs="Arial"/>
                <w:sz w:val="16"/>
                <w:szCs w:val="16"/>
                <w:lang w:val="fi-FI" w:eastAsia="fi-FI"/>
              </w:rPr>
              <w:pPrChange w:id="4239" w:author="tank" w:date="2021-04-21T15:22:00Z">
                <w:pPr>
                  <w:spacing w:after="0"/>
                  <w:jc w:val="center"/>
                </w:pPr>
              </w:pPrChange>
            </w:pPr>
            <w:ins w:id="4240" w:author="tank" w:date="2021-04-21T15:20:00Z">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ins>
          </w:p>
        </w:tc>
        <w:tc>
          <w:tcPr>
            <w:tcW w:w="890" w:type="pct"/>
            <w:tcBorders>
              <w:top w:val="nil"/>
              <w:left w:val="nil"/>
              <w:bottom w:val="single" w:sz="4" w:space="0" w:color="auto"/>
              <w:right w:val="single" w:sz="4" w:space="0" w:color="auto"/>
            </w:tcBorders>
            <w:shd w:val="clear" w:color="auto" w:fill="auto"/>
            <w:vAlign w:val="center"/>
            <w:hideMark/>
            <w:tcPrChange w:id="424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42" w:author="tank" w:date="2021-04-21T15:20:00Z"/>
                <w:rFonts w:ascii="Arial" w:hAnsi="Arial" w:cs="Arial"/>
                <w:sz w:val="16"/>
                <w:szCs w:val="16"/>
                <w:lang w:val="fi-FI" w:eastAsia="fi-FI"/>
              </w:rPr>
              <w:pPrChange w:id="4243" w:author="tank" w:date="2021-04-21T15:22:00Z">
                <w:pPr>
                  <w:spacing w:after="0"/>
                  <w:jc w:val="center"/>
                </w:pPr>
              </w:pPrChange>
            </w:pPr>
            <w:ins w:id="4244" w:author="tank" w:date="2021-04-21T15:20:00Z">
              <w:r w:rsidRPr="00F00D97">
                <w:rPr>
                  <w:rFonts w:ascii="Arial" w:hAnsi="Arial" w:cs="Arial"/>
                  <w:sz w:val="16"/>
                  <w:szCs w:val="16"/>
                  <w:lang w:val="fi-FI" w:eastAsia="fi-FI"/>
                </w:rPr>
                <w:t>3*fx_low</w:t>
              </w:r>
            </w:ins>
          </w:p>
        </w:tc>
        <w:tc>
          <w:tcPr>
            <w:tcW w:w="890" w:type="pct"/>
            <w:tcBorders>
              <w:top w:val="nil"/>
              <w:left w:val="nil"/>
              <w:bottom w:val="single" w:sz="4" w:space="0" w:color="auto"/>
              <w:right w:val="single" w:sz="4" w:space="0" w:color="auto"/>
            </w:tcBorders>
            <w:shd w:val="clear" w:color="auto" w:fill="auto"/>
            <w:vAlign w:val="center"/>
            <w:hideMark/>
            <w:tcPrChange w:id="424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46" w:author="tank" w:date="2021-04-21T15:20:00Z"/>
                <w:rFonts w:ascii="Arial" w:hAnsi="Arial" w:cs="Arial"/>
                <w:sz w:val="16"/>
                <w:szCs w:val="16"/>
                <w:lang w:val="fi-FI" w:eastAsia="fi-FI"/>
              </w:rPr>
              <w:pPrChange w:id="4247" w:author="tank" w:date="2021-04-21T15:22:00Z">
                <w:pPr>
                  <w:spacing w:after="0"/>
                  <w:jc w:val="center"/>
                </w:pPr>
              </w:pPrChange>
            </w:pPr>
            <w:ins w:id="4248" w:author="tank" w:date="2021-04-21T15:20:00Z">
              <w:r w:rsidRPr="00F00D97">
                <w:rPr>
                  <w:rFonts w:ascii="Arial" w:hAnsi="Arial" w:cs="Arial"/>
                  <w:sz w:val="16"/>
                  <w:szCs w:val="16"/>
                  <w:lang w:val="fi-FI" w:eastAsia="fi-FI"/>
                </w:rPr>
                <w:t>3*fx_high</w:t>
              </w:r>
            </w:ins>
          </w:p>
        </w:tc>
        <w:tc>
          <w:tcPr>
            <w:tcW w:w="890" w:type="pct"/>
            <w:tcBorders>
              <w:top w:val="nil"/>
              <w:left w:val="nil"/>
              <w:bottom w:val="single" w:sz="4" w:space="0" w:color="auto"/>
              <w:right w:val="single" w:sz="4" w:space="0" w:color="auto"/>
            </w:tcBorders>
            <w:shd w:val="clear" w:color="auto" w:fill="auto"/>
            <w:vAlign w:val="center"/>
            <w:hideMark/>
            <w:tcPrChange w:id="424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50" w:author="tank" w:date="2021-04-21T15:20:00Z"/>
                <w:rFonts w:ascii="Arial" w:hAnsi="Arial" w:cs="Arial"/>
                <w:sz w:val="16"/>
                <w:szCs w:val="16"/>
                <w:lang w:val="fi-FI" w:eastAsia="fi-FI"/>
              </w:rPr>
              <w:pPrChange w:id="4251" w:author="tank" w:date="2021-04-21T15:22:00Z">
                <w:pPr>
                  <w:spacing w:after="0"/>
                  <w:jc w:val="center"/>
                </w:pPr>
              </w:pPrChange>
            </w:pPr>
            <w:ins w:id="4252" w:author="tank" w:date="2021-04-21T15:20:00Z">
              <w:r w:rsidRPr="00F00D97">
                <w:rPr>
                  <w:rFonts w:ascii="Arial" w:hAnsi="Arial" w:cs="Arial"/>
                  <w:sz w:val="16"/>
                  <w:szCs w:val="16"/>
                  <w:lang w:val="fi-FI" w:eastAsia="fi-FI"/>
                </w:rPr>
                <w:t>3* fy_low</w:t>
              </w:r>
            </w:ins>
          </w:p>
        </w:tc>
        <w:tc>
          <w:tcPr>
            <w:tcW w:w="889" w:type="pct"/>
            <w:tcBorders>
              <w:top w:val="nil"/>
              <w:left w:val="nil"/>
              <w:bottom w:val="single" w:sz="4" w:space="0" w:color="auto"/>
              <w:right w:val="single" w:sz="4" w:space="0" w:color="auto"/>
            </w:tcBorders>
            <w:shd w:val="clear" w:color="auto" w:fill="auto"/>
            <w:vAlign w:val="center"/>
            <w:hideMark/>
            <w:tcPrChange w:id="425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54" w:author="tank" w:date="2021-04-21T15:20:00Z"/>
                <w:rFonts w:ascii="Arial" w:hAnsi="Arial" w:cs="Arial"/>
                <w:sz w:val="16"/>
                <w:szCs w:val="16"/>
                <w:lang w:val="fi-FI" w:eastAsia="fi-FI"/>
              </w:rPr>
              <w:pPrChange w:id="4255" w:author="tank" w:date="2021-04-21T15:22:00Z">
                <w:pPr>
                  <w:spacing w:after="0"/>
                  <w:jc w:val="center"/>
                </w:pPr>
              </w:pPrChange>
            </w:pPr>
            <w:ins w:id="4256" w:author="tank" w:date="2021-04-21T15:20:00Z">
              <w:r w:rsidRPr="00F00D97">
                <w:rPr>
                  <w:rFonts w:ascii="Arial" w:hAnsi="Arial" w:cs="Arial"/>
                  <w:sz w:val="16"/>
                  <w:szCs w:val="16"/>
                  <w:lang w:val="fi-FI" w:eastAsia="fi-FI"/>
                </w:rPr>
                <w:t>3* fy_high</w:t>
              </w:r>
            </w:ins>
          </w:p>
        </w:tc>
      </w:tr>
      <w:tr w:rsidR="007B051A" w:rsidRPr="00F00D97" w:rsidTr="007B051A">
        <w:trPr>
          <w:ins w:id="4257"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258"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59" w:author="tank" w:date="2021-04-21T15:20:00Z"/>
                <w:rFonts w:ascii="Arial" w:hAnsi="Arial" w:cs="Arial"/>
                <w:sz w:val="16"/>
                <w:szCs w:val="16"/>
                <w:lang w:eastAsia="fi-FI"/>
              </w:rPr>
              <w:pPrChange w:id="4260" w:author="tank" w:date="2021-04-21T15:22:00Z">
                <w:pPr>
                  <w:spacing w:after="0"/>
                  <w:jc w:val="center"/>
                </w:pPr>
              </w:pPrChange>
            </w:pPr>
            <w:ins w:id="4261" w:author="tank" w:date="2021-04-21T15:20:00Z">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4262" w:author="tank" w:date="2021-04-21T15:21:00Z">
              <w:tcPr>
                <w:tcW w:w="896" w:type="pct"/>
                <w:tcBorders>
                  <w:top w:val="nil"/>
                  <w:left w:val="nil"/>
                  <w:bottom w:val="single" w:sz="4" w:space="0" w:color="auto"/>
                  <w:right w:val="single" w:sz="4" w:space="0" w:color="auto"/>
                </w:tcBorders>
                <w:shd w:val="clear" w:color="auto" w:fill="auto"/>
                <w:noWrap/>
                <w:vAlign w:val="center"/>
                <w:hideMark/>
              </w:tcPr>
            </w:tcPrChange>
          </w:tcPr>
          <w:p w:rsidR="007B051A" w:rsidRPr="00F00D97" w:rsidRDefault="007B051A">
            <w:pPr>
              <w:keepNext/>
              <w:spacing w:after="0"/>
              <w:jc w:val="center"/>
              <w:rPr>
                <w:ins w:id="4263" w:author="tank" w:date="2021-04-21T15:20:00Z"/>
                <w:rFonts w:ascii="Arial" w:hAnsi="Arial" w:cs="Arial"/>
                <w:sz w:val="16"/>
                <w:szCs w:val="16"/>
                <w:lang w:val="fi-FI" w:eastAsia="fi-FI"/>
              </w:rPr>
              <w:pPrChange w:id="4264" w:author="tank" w:date="2021-04-21T15:22:00Z">
                <w:pPr>
                  <w:spacing w:after="0"/>
                  <w:jc w:val="center"/>
                </w:pPr>
              </w:pPrChange>
            </w:pPr>
            <w:ins w:id="4265" w:author="tank" w:date="2021-04-21T15:20:00Z">
              <w:r w:rsidRPr="00F00D97">
                <w:rPr>
                  <w:rFonts w:ascii="Arial" w:hAnsi="Arial" w:cs="Arial"/>
                  <w:sz w:val="16"/>
                  <w:szCs w:val="16"/>
                  <w:lang w:val="fi-FI" w:eastAsia="fi-FI"/>
                </w:rPr>
                <w:t>5130</w:t>
              </w:r>
            </w:ins>
          </w:p>
        </w:tc>
        <w:tc>
          <w:tcPr>
            <w:tcW w:w="890" w:type="pct"/>
            <w:tcBorders>
              <w:top w:val="nil"/>
              <w:left w:val="nil"/>
              <w:bottom w:val="single" w:sz="4" w:space="0" w:color="auto"/>
              <w:right w:val="single" w:sz="4" w:space="0" w:color="auto"/>
            </w:tcBorders>
            <w:shd w:val="clear" w:color="auto" w:fill="auto"/>
            <w:noWrap/>
            <w:vAlign w:val="center"/>
            <w:hideMark/>
            <w:tcPrChange w:id="4266" w:author="tank" w:date="2021-04-21T15:21:00Z">
              <w:tcPr>
                <w:tcW w:w="896" w:type="pct"/>
                <w:tcBorders>
                  <w:top w:val="nil"/>
                  <w:left w:val="nil"/>
                  <w:bottom w:val="single" w:sz="4" w:space="0" w:color="auto"/>
                  <w:right w:val="single" w:sz="4" w:space="0" w:color="auto"/>
                </w:tcBorders>
                <w:shd w:val="clear" w:color="auto" w:fill="auto"/>
                <w:noWrap/>
                <w:vAlign w:val="center"/>
                <w:hideMark/>
              </w:tcPr>
            </w:tcPrChange>
          </w:tcPr>
          <w:p w:rsidR="007B051A" w:rsidRPr="00F00D97" w:rsidRDefault="007B051A">
            <w:pPr>
              <w:keepNext/>
              <w:spacing w:after="0"/>
              <w:jc w:val="center"/>
              <w:rPr>
                <w:ins w:id="4267" w:author="tank" w:date="2021-04-21T15:20:00Z"/>
                <w:rFonts w:ascii="Arial" w:hAnsi="Arial" w:cs="Arial"/>
                <w:sz w:val="16"/>
                <w:szCs w:val="16"/>
                <w:lang w:val="fi-FI" w:eastAsia="fi-FI"/>
              </w:rPr>
              <w:pPrChange w:id="4268" w:author="tank" w:date="2021-04-21T15:22:00Z">
                <w:pPr>
                  <w:spacing w:after="0"/>
                  <w:jc w:val="center"/>
                </w:pPr>
              </w:pPrChange>
            </w:pPr>
            <w:ins w:id="4269" w:author="tank" w:date="2021-04-21T15:20:00Z">
              <w:r w:rsidRPr="00F00D97">
                <w:rPr>
                  <w:rFonts w:ascii="Arial" w:hAnsi="Arial" w:cs="Arial"/>
                  <w:sz w:val="16"/>
                  <w:szCs w:val="16"/>
                  <w:lang w:val="fi-FI" w:eastAsia="fi-FI"/>
                </w:rPr>
                <w:t>5340</w:t>
              </w:r>
            </w:ins>
          </w:p>
        </w:tc>
        <w:tc>
          <w:tcPr>
            <w:tcW w:w="890" w:type="pct"/>
            <w:tcBorders>
              <w:top w:val="nil"/>
              <w:left w:val="nil"/>
              <w:bottom w:val="single" w:sz="4" w:space="0" w:color="auto"/>
              <w:right w:val="single" w:sz="4" w:space="0" w:color="auto"/>
            </w:tcBorders>
            <w:shd w:val="clear" w:color="auto" w:fill="auto"/>
            <w:noWrap/>
            <w:vAlign w:val="center"/>
            <w:hideMark/>
            <w:tcPrChange w:id="4270" w:author="tank" w:date="2021-04-21T15:21:00Z">
              <w:tcPr>
                <w:tcW w:w="896" w:type="pct"/>
                <w:tcBorders>
                  <w:top w:val="nil"/>
                  <w:left w:val="nil"/>
                  <w:bottom w:val="single" w:sz="4" w:space="0" w:color="auto"/>
                  <w:right w:val="single" w:sz="4" w:space="0" w:color="auto"/>
                </w:tcBorders>
                <w:shd w:val="clear" w:color="auto" w:fill="auto"/>
                <w:noWrap/>
                <w:vAlign w:val="center"/>
                <w:hideMark/>
              </w:tcPr>
            </w:tcPrChange>
          </w:tcPr>
          <w:p w:rsidR="007B051A" w:rsidRPr="00F00D97" w:rsidRDefault="007B051A">
            <w:pPr>
              <w:keepNext/>
              <w:spacing w:after="0"/>
              <w:jc w:val="center"/>
              <w:rPr>
                <w:ins w:id="4271" w:author="tank" w:date="2021-04-21T15:20:00Z"/>
                <w:rFonts w:ascii="Arial" w:hAnsi="Arial" w:cs="Arial"/>
                <w:sz w:val="16"/>
                <w:szCs w:val="16"/>
                <w:lang w:val="fi-FI" w:eastAsia="fi-FI"/>
              </w:rPr>
              <w:pPrChange w:id="4272" w:author="tank" w:date="2021-04-21T15:22:00Z">
                <w:pPr>
                  <w:spacing w:after="0"/>
                  <w:jc w:val="center"/>
                </w:pPr>
              </w:pPrChange>
            </w:pPr>
            <w:ins w:id="4273" w:author="tank" w:date="2021-04-21T15:20:00Z">
              <w:r w:rsidRPr="00F00D97">
                <w:rPr>
                  <w:rFonts w:ascii="Arial" w:hAnsi="Arial" w:cs="Arial"/>
                  <w:sz w:val="16"/>
                  <w:szCs w:val="16"/>
                  <w:lang w:val="fi-FI" w:eastAsia="fi-FI"/>
                </w:rPr>
                <w:t>6915</w:t>
              </w:r>
            </w:ins>
          </w:p>
        </w:tc>
        <w:tc>
          <w:tcPr>
            <w:tcW w:w="889" w:type="pct"/>
            <w:tcBorders>
              <w:top w:val="nil"/>
              <w:left w:val="nil"/>
              <w:bottom w:val="single" w:sz="4" w:space="0" w:color="auto"/>
              <w:right w:val="single" w:sz="4" w:space="0" w:color="auto"/>
            </w:tcBorders>
            <w:shd w:val="clear" w:color="auto" w:fill="auto"/>
            <w:noWrap/>
            <w:vAlign w:val="center"/>
            <w:hideMark/>
            <w:tcPrChange w:id="4274" w:author="tank" w:date="2021-04-21T15:21:00Z">
              <w:tcPr>
                <w:tcW w:w="896" w:type="pct"/>
                <w:tcBorders>
                  <w:top w:val="nil"/>
                  <w:left w:val="nil"/>
                  <w:bottom w:val="single" w:sz="4" w:space="0" w:color="auto"/>
                  <w:right w:val="single" w:sz="4" w:space="0" w:color="auto"/>
                </w:tcBorders>
                <w:shd w:val="clear" w:color="auto" w:fill="auto"/>
                <w:noWrap/>
                <w:vAlign w:val="center"/>
                <w:hideMark/>
              </w:tcPr>
            </w:tcPrChange>
          </w:tcPr>
          <w:p w:rsidR="007B051A" w:rsidRPr="00F00D97" w:rsidRDefault="007B051A">
            <w:pPr>
              <w:keepNext/>
              <w:spacing w:after="0"/>
              <w:jc w:val="center"/>
              <w:rPr>
                <w:ins w:id="4275" w:author="tank" w:date="2021-04-21T15:20:00Z"/>
                <w:rFonts w:ascii="Arial" w:hAnsi="Arial" w:cs="Arial"/>
                <w:sz w:val="16"/>
                <w:szCs w:val="16"/>
                <w:lang w:val="fi-FI" w:eastAsia="fi-FI"/>
              </w:rPr>
              <w:pPrChange w:id="4276" w:author="tank" w:date="2021-04-21T15:22:00Z">
                <w:pPr>
                  <w:spacing w:after="0"/>
                  <w:jc w:val="center"/>
                </w:pPr>
              </w:pPrChange>
            </w:pPr>
            <w:ins w:id="4277" w:author="tank" w:date="2021-04-21T15:20:00Z">
              <w:r w:rsidRPr="00F00D97">
                <w:rPr>
                  <w:rFonts w:ascii="Arial" w:hAnsi="Arial" w:cs="Arial"/>
                  <w:sz w:val="16"/>
                  <w:szCs w:val="16"/>
                  <w:lang w:val="fi-FI" w:eastAsia="fi-FI"/>
                </w:rPr>
                <w:t>6945</w:t>
              </w:r>
            </w:ins>
          </w:p>
        </w:tc>
      </w:tr>
      <w:tr w:rsidR="007B051A" w:rsidRPr="00F00D97" w:rsidTr="007B051A">
        <w:trPr>
          <w:ins w:id="4278"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279"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80" w:author="tank" w:date="2021-04-21T15:20:00Z"/>
                <w:rFonts w:ascii="Arial" w:hAnsi="Arial" w:cs="Arial"/>
                <w:sz w:val="16"/>
                <w:szCs w:val="16"/>
                <w:lang w:val="fi-FI" w:eastAsia="fi-FI"/>
              </w:rPr>
              <w:pPrChange w:id="4281" w:author="tank" w:date="2021-04-21T15:22:00Z">
                <w:pPr>
                  <w:spacing w:after="0"/>
                  <w:jc w:val="center"/>
                </w:pPr>
              </w:pPrChange>
            </w:pPr>
            <w:ins w:id="4282" w:author="tank" w:date="2021-04-21T15:20:00Z">
              <w:r w:rsidRPr="00F00D97">
                <w:rPr>
                  <w:rFonts w:ascii="Arial" w:hAnsi="Arial" w:cs="Arial"/>
                  <w:sz w:val="16"/>
                  <w:szCs w:val="16"/>
                  <w:lang w:val="fi-FI" w:eastAsia="fi-FI"/>
                </w:rPr>
                <w:t>4th harmonics frequency limits</w:t>
              </w:r>
            </w:ins>
          </w:p>
        </w:tc>
        <w:tc>
          <w:tcPr>
            <w:tcW w:w="890" w:type="pct"/>
            <w:tcBorders>
              <w:top w:val="nil"/>
              <w:left w:val="nil"/>
              <w:bottom w:val="single" w:sz="4" w:space="0" w:color="auto"/>
              <w:right w:val="single" w:sz="4" w:space="0" w:color="auto"/>
            </w:tcBorders>
            <w:shd w:val="clear" w:color="auto" w:fill="auto"/>
            <w:vAlign w:val="center"/>
            <w:hideMark/>
            <w:tcPrChange w:id="428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84" w:author="tank" w:date="2021-04-21T15:20:00Z"/>
                <w:rFonts w:ascii="Arial" w:hAnsi="Arial" w:cs="Arial"/>
                <w:sz w:val="16"/>
                <w:szCs w:val="16"/>
                <w:lang w:val="fi-FI" w:eastAsia="fi-FI"/>
              </w:rPr>
              <w:pPrChange w:id="4285" w:author="tank" w:date="2021-04-21T15:22:00Z">
                <w:pPr>
                  <w:spacing w:after="0"/>
                  <w:jc w:val="center"/>
                </w:pPr>
              </w:pPrChange>
            </w:pPr>
            <w:ins w:id="4286" w:author="tank" w:date="2021-04-21T15:20:00Z">
              <w:r w:rsidRPr="00F00D97">
                <w:rPr>
                  <w:rFonts w:ascii="Arial" w:hAnsi="Arial" w:cs="Arial"/>
                  <w:sz w:val="16"/>
                  <w:szCs w:val="16"/>
                  <w:lang w:val="fi-FI" w:eastAsia="fi-FI"/>
                </w:rPr>
                <w:t>4*fx_low</w:t>
              </w:r>
            </w:ins>
          </w:p>
        </w:tc>
        <w:tc>
          <w:tcPr>
            <w:tcW w:w="890" w:type="pct"/>
            <w:tcBorders>
              <w:top w:val="nil"/>
              <w:left w:val="nil"/>
              <w:bottom w:val="single" w:sz="4" w:space="0" w:color="auto"/>
              <w:right w:val="single" w:sz="4" w:space="0" w:color="auto"/>
            </w:tcBorders>
            <w:shd w:val="clear" w:color="auto" w:fill="auto"/>
            <w:vAlign w:val="center"/>
            <w:hideMark/>
            <w:tcPrChange w:id="428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88" w:author="tank" w:date="2021-04-21T15:20:00Z"/>
                <w:rFonts w:ascii="Arial" w:hAnsi="Arial" w:cs="Arial"/>
                <w:sz w:val="16"/>
                <w:szCs w:val="16"/>
                <w:lang w:val="fi-FI" w:eastAsia="fi-FI"/>
              </w:rPr>
              <w:pPrChange w:id="4289" w:author="tank" w:date="2021-04-21T15:22:00Z">
                <w:pPr>
                  <w:spacing w:after="0"/>
                  <w:jc w:val="center"/>
                </w:pPr>
              </w:pPrChange>
            </w:pPr>
            <w:ins w:id="4290" w:author="tank" w:date="2021-04-21T15:20:00Z">
              <w:r w:rsidRPr="00F00D97">
                <w:rPr>
                  <w:rFonts w:ascii="Arial" w:hAnsi="Arial" w:cs="Arial"/>
                  <w:sz w:val="16"/>
                  <w:szCs w:val="16"/>
                  <w:lang w:val="fi-FI" w:eastAsia="fi-FI"/>
                </w:rPr>
                <w:t>4*fx_high</w:t>
              </w:r>
            </w:ins>
          </w:p>
        </w:tc>
        <w:tc>
          <w:tcPr>
            <w:tcW w:w="890" w:type="pct"/>
            <w:tcBorders>
              <w:top w:val="nil"/>
              <w:left w:val="nil"/>
              <w:bottom w:val="single" w:sz="4" w:space="0" w:color="auto"/>
              <w:right w:val="single" w:sz="4" w:space="0" w:color="auto"/>
            </w:tcBorders>
            <w:shd w:val="clear" w:color="auto" w:fill="auto"/>
            <w:vAlign w:val="center"/>
            <w:hideMark/>
            <w:tcPrChange w:id="429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92" w:author="tank" w:date="2021-04-21T15:20:00Z"/>
                <w:rFonts w:ascii="Arial" w:hAnsi="Arial" w:cs="Arial"/>
                <w:sz w:val="16"/>
                <w:szCs w:val="16"/>
                <w:lang w:val="fi-FI" w:eastAsia="fi-FI"/>
              </w:rPr>
              <w:pPrChange w:id="4293" w:author="tank" w:date="2021-04-21T15:22:00Z">
                <w:pPr>
                  <w:spacing w:after="0"/>
                  <w:jc w:val="center"/>
                </w:pPr>
              </w:pPrChange>
            </w:pPr>
            <w:ins w:id="4294" w:author="tank" w:date="2021-04-21T15:20:00Z">
              <w:r w:rsidRPr="00F00D97">
                <w:rPr>
                  <w:rFonts w:ascii="Arial" w:hAnsi="Arial" w:cs="Arial"/>
                  <w:sz w:val="16"/>
                  <w:szCs w:val="16"/>
                  <w:lang w:val="fi-FI" w:eastAsia="fi-FI"/>
                </w:rPr>
                <w:t>4* fy_low</w:t>
              </w:r>
            </w:ins>
          </w:p>
        </w:tc>
        <w:tc>
          <w:tcPr>
            <w:tcW w:w="889" w:type="pct"/>
            <w:tcBorders>
              <w:top w:val="nil"/>
              <w:left w:val="nil"/>
              <w:bottom w:val="single" w:sz="4" w:space="0" w:color="auto"/>
              <w:right w:val="single" w:sz="4" w:space="0" w:color="auto"/>
            </w:tcBorders>
            <w:shd w:val="clear" w:color="auto" w:fill="auto"/>
            <w:vAlign w:val="center"/>
            <w:hideMark/>
            <w:tcPrChange w:id="429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296" w:author="tank" w:date="2021-04-21T15:20:00Z"/>
                <w:rFonts w:ascii="Arial" w:hAnsi="Arial" w:cs="Arial"/>
                <w:sz w:val="16"/>
                <w:szCs w:val="16"/>
                <w:lang w:val="fi-FI" w:eastAsia="fi-FI"/>
              </w:rPr>
              <w:pPrChange w:id="4297" w:author="tank" w:date="2021-04-21T15:22:00Z">
                <w:pPr>
                  <w:spacing w:after="0"/>
                  <w:jc w:val="center"/>
                </w:pPr>
              </w:pPrChange>
            </w:pPr>
            <w:ins w:id="4298" w:author="tank" w:date="2021-04-21T15:20:00Z">
              <w:r w:rsidRPr="00F00D97">
                <w:rPr>
                  <w:rFonts w:ascii="Arial" w:hAnsi="Arial" w:cs="Arial"/>
                  <w:sz w:val="16"/>
                  <w:szCs w:val="16"/>
                  <w:lang w:val="fi-FI" w:eastAsia="fi-FI"/>
                </w:rPr>
                <w:t>4* fy_high</w:t>
              </w:r>
            </w:ins>
          </w:p>
        </w:tc>
      </w:tr>
      <w:tr w:rsidR="007B051A" w:rsidRPr="00F00D97" w:rsidTr="007B051A">
        <w:trPr>
          <w:ins w:id="4299"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300"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01" w:author="tank" w:date="2021-04-21T15:20:00Z"/>
                <w:rFonts w:ascii="Arial" w:hAnsi="Arial" w:cs="Arial"/>
                <w:sz w:val="16"/>
                <w:szCs w:val="16"/>
                <w:lang w:eastAsia="fi-FI"/>
              </w:rPr>
              <w:pPrChange w:id="4302" w:author="tank" w:date="2021-04-21T15:22:00Z">
                <w:pPr>
                  <w:spacing w:after="0"/>
                  <w:jc w:val="center"/>
                </w:pPr>
              </w:pPrChange>
            </w:pPr>
            <w:ins w:id="4303" w:author="tank" w:date="2021-04-21T15:20:00Z">
              <w:r w:rsidRPr="00F00D97">
                <w:rPr>
                  <w:rFonts w:ascii="Arial" w:hAnsi="Arial" w:cs="Arial"/>
                  <w:sz w:val="16"/>
                  <w:szCs w:val="16"/>
                  <w:lang w:eastAsia="fi-FI"/>
                </w:rPr>
                <w:t xml:space="preserve">4th harmonics frequency limits (MHz) </w:t>
              </w:r>
            </w:ins>
          </w:p>
        </w:tc>
        <w:tc>
          <w:tcPr>
            <w:tcW w:w="890" w:type="pct"/>
            <w:tcBorders>
              <w:top w:val="nil"/>
              <w:left w:val="nil"/>
              <w:bottom w:val="single" w:sz="4" w:space="0" w:color="auto"/>
              <w:right w:val="single" w:sz="4" w:space="0" w:color="auto"/>
            </w:tcBorders>
            <w:shd w:val="clear" w:color="auto" w:fill="auto"/>
            <w:noWrap/>
            <w:vAlign w:val="bottom"/>
            <w:hideMark/>
            <w:tcPrChange w:id="4304" w:author="tank" w:date="2021-04-21T15:21:00Z">
              <w:tcPr>
                <w:tcW w:w="896" w:type="pct"/>
                <w:tcBorders>
                  <w:top w:val="nil"/>
                  <w:left w:val="nil"/>
                  <w:bottom w:val="single" w:sz="4" w:space="0" w:color="auto"/>
                  <w:right w:val="single" w:sz="4" w:space="0" w:color="auto"/>
                </w:tcBorders>
                <w:shd w:val="clear" w:color="auto" w:fill="auto"/>
                <w:noWrap/>
                <w:vAlign w:val="bottom"/>
                <w:hideMark/>
              </w:tcPr>
            </w:tcPrChange>
          </w:tcPr>
          <w:p w:rsidR="007B051A" w:rsidRPr="00F00D97" w:rsidRDefault="007B051A">
            <w:pPr>
              <w:keepNext/>
              <w:spacing w:after="0"/>
              <w:jc w:val="center"/>
              <w:rPr>
                <w:ins w:id="4305" w:author="tank" w:date="2021-04-21T15:20:00Z"/>
                <w:rFonts w:ascii="Arial" w:hAnsi="Arial" w:cs="Arial"/>
                <w:sz w:val="16"/>
                <w:szCs w:val="16"/>
                <w:lang w:val="fi-FI" w:eastAsia="fi-FI"/>
              </w:rPr>
              <w:pPrChange w:id="4306" w:author="tank" w:date="2021-04-21T15:22:00Z">
                <w:pPr>
                  <w:spacing w:after="0"/>
                  <w:jc w:val="center"/>
                </w:pPr>
              </w:pPrChange>
            </w:pPr>
            <w:ins w:id="4307" w:author="tank" w:date="2021-04-21T15:20:00Z">
              <w:r w:rsidRPr="00F00D97">
                <w:rPr>
                  <w:rFonts w:ascii="Arial" w:hAnsi="Arial" w:cs="Arial"/>
                  <w:sz w:val="16"/>
                  <w:szCs w:val="16"/>
                  <w:lang w:val="fi-FI" w:eastAsia="fi-FI"/>
                </w:rPr>
                <w:t>6840</w:t>
              </w:r>
            </w:ins>
          </w:p>
        </w:tc>
        <w:tc>
          <w:tcPr>
            <w:tcW w:w="890" w:type="pct"/>
            <w:tcBorders>
              <w:top w:val="nil"/>
              <w:left w:val="nil"/>
              <w:bottom w:val="single" w:sz="4" w:space="0" w:color="auto"/>
              <w:right w:val="single" w:sz="4" w:space="0" w:color="auto"/>
            </w:tcBorders>
            <w:shd w:val="clear" w:color="auto" w:fill="auto"/>
            <w:noWrap/>
            <w:vAlign w:val="bottom"/>
            <w:hideMark/>
            <w:tcPrChange w:id="4308" w:author="tank" w:date="2021-04-21T15:21:00Z">
              <w:tcPr>
                <w:tcW w:w="896" w:type="pct"/>
                <w:tcBorders>
                  <w:top w:val="nil"/>
                  <w:left w:val="nil"/>
                  <w:bottom w:val="single" w:sz="4" w:space="0" w:color="auto"/>
                  <w:right w:val="single" w:sz="4" w:space="0" w:color="auto"/>
                </w:tcBorders>
                <w:shd w:val="clear" w:color="auto" w:fill="auto"/>
                <w:noWrap/>
                <w:vAlign w:val="bottom"/>
                <w:hideMark/>
              </w:tcPr>
            </w:tcPrChange>
          </w:tcPr>
          <w:p w:rsidR="007B051A" w:rsidRPr="00F00D97" w:rsidRDefault="007B051A">
            <w:pPr>
              <w:keepNext/>
              <w:spacing w:after="0"/>
              <w:jc w:val="center"/>
              <w:rPr>
                <w:ins w:id="4309" w:author="tank" w:date="2021-04-21T15:20:00Z"/>
                <w:rFonts w:ascii="Arial" w:hAnsi="Arial" w:cs="Arial"/>
                <w:sz w:val="16"/>
                <w:szCs w:val="16"/>
                <w:lang w:val="fi-FI" w:eastAsia="fi-FI"/>
              </w:rPr>
              <w:pPrChange w:id="4310" w:author="tank" w:date="2021-04-21T15:22:00Z">
                <w:pPr>
                  <w:spacing w:after="0"/>
                  <w:jc w:val="center"/>
                </w:pPr>
              </w:pPrChange>
            </w:pPr>
            <w:ins w:id="4311" w:author="tank" w:date="2021-04-21T15:20:00Z">
              <w:r w:rsidRPr="00F00D97">
                <w:rPr>
                  <w:rFonts w:ascii="Arial" w:hAnsi="Arial" w:cs="Arial"/>
                  <w:sz w:val="16"/>
                  <w:szCs w:val="16"/>
                  <w:lang w:val="fi-FI" w:eastAsia="fi-FI"/>
                </w:rPr>
                <w:t>7120</w:t>
              </w:r>
            </w:ins>
          </w:p>
        </w:tc>
        <w:tc>
          <w:tcPr>
            <w:tcW w:w="890" w:type="pct"/>
            <w:tcBorders>
              <w:top w:val="nil"/>
              <w:left w:val="nil"/>
              <w:bottom w:val="single" w:sz="4" w:space="0" w:color="auto"/>
              <w:right w:val="single" w:sz="4" w:space="0" w:color="auto"/>
            </w:tcBorders>
            <w:shd w:val="clear" w:color="auto" w:fill="auto"/>
            <w:noWrap/>
            <w:vAlign w:val="bottom"/>
            <w:hideMark/>
            <w:tcPrChange w:id="4312" w:author="tank" w:date="2021-04-21T15:21:00Z">
              <w:tcPr>
                <w:tcW w:w="896" w:type="pct"/>
                <w:tcBorders>
                  <w:top w:val="nil"/>
                  <w:left w:val="nil"/>
                  <w:bottom w:val="single" w:sz="4" w:space="0" w:color="auto"/>
                  <w:right w:val="single" w:sz="4" w:space="0" w:color="auto"/>
                </w:tcBorders>
                <w:shd w:val="clear" w:color="auto" w:fill="auto"/>
                <w:noWrap/>
                <w:vAlign w:val="bottom"/>
                <w:hideMark/>
              </w:tcPr>
            </w:tcPrChange>
          </w:tcPr>
          <w:p w:rsidR="007B051A" w:rsidRPr="00F00D97" w:rsidRDefault="007B051A">
            <w:pPr>
              <w:keepNext/>
              <w:spacing w:after="0"/>
              <w:jc w:val="center"/>
              <w:rPr>
                <w:ins w:id="4313" w:author="tank" w:date="2021-04-21T15:20:00Z"/>
                <w:rFonts w:ascii="Arial" w:hAnsi="Arial" w:cs="Arial"/>
                <w:sz w:val="16"/>
                <w:szCs w:val="16"/>
                <w:lang w:val="fi-FI" w:eastAsia="fi-FI"/>
              </w:rPr>
              <w:pPrChange w:id="4314" w:author="tank" w:date="2021-04-21T15:22:00Z">
                <w:pPr>
                  <w:spacing w:after="0"/>
                  <w:jc w:val="center"/>
                </w:pPr>
              </w:pPrChange>
            </w:pPr>
            <w:ins w:id="4315" w:author="tank" w:date="2021-04-21T15:20:00Z">
              <w:r w:rsidRPr="00F00D97">
                <w:rPr>
                  <w:rFonts w:ascii="Arial" w:hAnsi="Arial" w:cs="Arial"/>
                  <w:sz w:val="16"/>
                  <w:szCs w:val="16"/>
                  <w:lang w:val="fi-FI" w:eastAsia="fi-FI"/>
                </w:rPr>
                <w:t>11525</w:t>
              </w:r>
            </w:ins>
          </w:p>
        </w:tc>
        <w:tc>
          <w:tcPr>
            <w:tcW w:w="889" w:type="pct"/>
            <w:tcBorders>
              <w:top w:val="nil"/>
              <w:left w:val="nil"/>
              <w:bottom w:val="single" w:sz="4" w:space="0" w:color="auto"/>
              <w:right w:val="single" w:sz="4" w:space="0" w:color="auto"/>
            </w:tcBorders>
            <w:shd w:val="clear" w:color="auto" w:fill="auto"/>
            <w:noWrap/>
            <w:vAlign w:val="bottom"/>
            <w:hideMark/>
            <w:tcPrChange w:id="4316" w:author="tank" w:date="2021-04-21T15:21:00Z">
              <w:tcPr>
                <w:tcW w:w="896" w:type="pct"/>
                <w:tcBorders>
                  <w:top w:val="nil"/>
                  <w:left w:val="nil"/>
                  <w:bottom w:val="single" w:sz="4" w:space="0" w:color="auto"/>
                  <w:right w:val="single" w:sz="4" w:space="0" w:color="auto"/>
                </w:tcBorders>
                <w:shd w:val="clear" w:color="auto" w:fill="auto"/>
                <w:noWrap/>
                <w:vAlign w:val="bottom"/>
                <w:hideMark/>
              </w:tcPr>
            </w:tcPrChange>
          </w:tcPr>
          <w:p w:rsidR="007B051A" w:rsidRPr="00F00D97" w:rsidRDefault="007B051A">
            <w:pPr>
              <w:keepNext/>
              <w:spacing w:after="0"/>
              <w:jc w:val="center"/>
              <w:rPr>
                <w:ins w:id="4317" w:author="tank" w:date="2021-04-21T15:20:00Z"/>
                <w:rFonts w:ascii="Arial" w:hAnsi="Arial" w:cs="Arial"/>
                <w:sz w:val="16"/>
                <w:szCs w:val="16"/>
                <w:lang w:val="fi-FI" w:eastAsia="fi-FI"/>
              </w:rPr>
              <w:pPrChange w:id="4318" w:author="tank" w:date="2021-04-21T15:22:00Z">
                <w:pPr>
                  <w:spacing w:after="0"/>
                  <w:jc w:val="center"/>
                </w:pPr>
              </w:pPrChange>
            </w:pPr>
            <w:ins w:id="4319" w:author="tank" w:date="2021-04-21T15:20:00Z">
              <w:r w:rsidRPr="00F00D97">
                <w:rPr>
                  <w:rFonts w:ascii="Arial" w:hAnsi="Arial" w:cs="Arial"/>
                  <w:sz w:val="16"/>
                  <w:szCs w:val="16"/>
                  <w:lang w:val="fi-FI" w:eastAsia="fi-FI"/>
                </w:rPr>
                <w:t>9260</w:t>
              </w:r>
            </w:ins>
          </w:p>
        </w:tc>
      </w:tr>
      <w:tr w:rsidR="007B051A" w:rsidRPr="00F00D97" w:rsidTr="007B051A">
        <w:trPr>
          <w:ins w:id="4320"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321"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22" w:author="tank" w:date="2021-04-21T15:20:00Z"/>
                <w:rFonts w:ascii="Arial" w:hAnsi="Arial" w:cs="Arial"/>
                <w:sz w:val="16"/>
                <w:szCs w:val="16"/>
                <w:lang w:val="fi-FI" w:eastAsia="fi-FI"/>
              </w:rPr>
              <w:pPrChange w:id="4323" w:author="tank" w:date="2021-04-21T15:22:00Z">
                <w:pPr>
                  <w:spacing w:after="0"/>
                  <w:jc w:val="center"/>
                </w:pPr>
              </w:pPrChange>
            </w:pPr>
            <w:ins w:id="4324" w:author="tank" w:date="2021-04-21T15:20:00Z">
              <w:r w:rsidRPr="00F00D97">
                <w:rPr>
                  <w:rFonts w:ascii="Arial" w:hAnsi="Arial" w:cs="Arial"/>
                  <w:sz w:val="16"/>
                  <w:szCs w:val="16"/>
                  <w:lang w:val="fi-FI" w:eastAsia="fi-FI"/>
                </w:rPr>
                <w:t>5th harmonics frequency limits</w:t>
              </w:r>
            </w:ins>
          </w:p>
        </w:tc>
        <w:tc>
          <w:tcPr>
            <w:tcW w:w="890" w:type="pct"/>
            <w:tcBorders>
              <w:top w:val="nil"/>
              <w:left w:val="nil"/>
              <w:bottom w:val="single" w:sz="4" w:space="0" w:color="auto"/>
              <w:right w:val="single" w:sz="4" w:space="0" w:color="auto"/>
            </w:tcBorders>
            <w:shd w:val="clear" w:color="auto" w:fill="auto"/>
            <w:vAlign w:val="center"/>
            <w:hideMark/>
            <w:tcPrChange w:id="432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26" w:author="tank" w:date="2021-04-21T15:20:00Z"/>
                <w:rFonts w:ascii="Arial" w:hAnsi="Arial" w:cs="Arial"/>
                <w:sz w:val="16"/>
                <w:szCs w:val="16"/>
                <w:lang w:val="fi-FI" w:eastAsia="fi-FI"/>
              </w:rPr>
              <w:pPrChange w:id="4327" w:author="tank" w:date="2021-04-21T15:22:00Z">
                <w:pPr>
                  <w:spacing w:after="0"/>
                  <w:jc w:val="center"/>
                </w:pPr>
              </w:pPrChange>
            </w:pPr>
            <w:ins w:id="4328" w:author="tank" w:date="2021-04-21T15:20:00Z">
              <w:r w:rsidRPr="00F00D97">
                <w:rPr>
                  <w:rFonts w:ascii="Arial" w:hAnsi="Arial" w:cs="Arial"/>
                  <w:sz w:val="16"/>
                  <w:szCs w:val="16"/>
                  <w:lang w:val="fi-FI" w:eastAsia="fi-FI"/>
                </w:rPr>
                <w:t>5*fx_low</w:t>
              </w:r>
            </w:ins>
          </w:p>
        </w:tc>
        <w:tc>
          <w:tcPr>
            <w:tcW w:w="890" w:type="pct"/>
            <w:tcBorders>
              <w:top w:val="nil"/>
              <w:left w:val="nil"/>
              <w:bottom w:val="single" w:sz="4" w:space="0" w:color="auto"/>
              <w:right w:val="single" w:sz="4" w:space="0" w:color="auto"/>
            </w:tcBorders>
            <w:shd w:val="clear" w:color="auto" w:fill="auto"/>
            <w:vAlign w:val="center"/>
            <w:hideMark/>
            <w:tcPrChange w:id="432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30" w:author="tank" w:date="2021-04-21T15:20:00Z"/>
                <w:rFonts w:ascii="Arial" w:hAnsi="Arial" w:cs="Arial"/>
                <w:sz w:val="16"/>
                <w:szCs w:val="16"/>
                <w:lang w:val="fi-FI" w:eastAsia="fi-FI"/>
              </w:rPr>
              <w:pPrChange w:id="4331" w:author="tank" w:date="2021-04-21T15:22:00Z">
                <w:pPr>
                  <w:spacing w:after="0"/>
                  <w:jc w:val="center"/>
                </w:pPr>
              </w:pPrChange>
            </w:pPr>
            <w:ins w:id="4332" w:author="tank" w:date="2021-04-21T15:20:00Z">
              <w:r w:rsidRPr="00F00D97">
                <w:rPr>
                  <w:rFonts w:ascii="Arial" w:hAnsi="Arial" w:cs="Arial"/>
                  <w:sz w:val="16"/>
                  <w:szCs w:val="16"/>
                  <w:lang w:val="fi-FI" w:eastAsia="fi-FI"/>
                </w:rPr>
                <w:t>5*fx_high</w:t>
              </w:r>
            </w:ins>
          </w:p>
        </w:tc>
        <w:tc>
          <w:tcPr>
            <w:tcW w:w="890" w:type="pct"/>
            <w:tcBorders>
              <w:top w:val="nil"/>
              <w:left w:val="nil"/>
              <w:bottom w:val="single" w:sz="4" w:space="0" w:color="auto"/>
              <w:right w:val="single" w:sz="4" w:space="0" w:color="auto"/>
            </w:tcBorders>
            <w:shd w:val="clear" w:color="auto" w:fill="auto"/>
            <w:vAlign w:val="center"/>
            <w:hideMark/>
            <w:tcPrChange w:id="433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34" w:author="tank" w:date="2021-04-21T15:20:00Z"/>
                <w:rFonts w:ascii="Arial" w:hAnsi="Arial" w:cs="Arial"/>
                <w:sz w:val="16"/>
                <w:szCs w:val="16"/>
                <w:lang w:val="fi-FI" w:eastAsia="fi-FI"/>
              </w:rPr>
              <w:pPrChange w:id="4335" w:author="tank" w:date="2021-04-21T15:22:00Z">
                <w:pPr>
                  <w:spacing w:after="0"/>
                  <w:jc w:val="center"/>
                </w:pPr>
              </w:pPrChange>
            </w:pPr>
            <w:ins w:id="4336" w:author="tank" w:date="2021-04-21T15:20:00Z">
              <w:r w:rsidRPr="00F00D97">
                <w:rPr>
                  <w:rFonts w:ascii="Arial" w:hAnsi="Arial" w:cs="Arial"/>
                  <w:sz w:val="16"/>
                  <w:szCs w:val="16"/>
                  <w:lang w:val="fi-FI" w:eastAsia="fi-FI"/>
                </w:rPr>
                <w:t>5* fy_low</w:t>
              </w:r>
            </w:ins>
          </w:p>
        </w:tc>
        <w:tc>
          <w:tcPr>
            <w:tcW w:w="889" w:type="pct"/>
            <w:tcBorders>
              <w:top w:val="nil"/>
              <w:left w:val="nil"/>
              <w:bottom w:val="single" w:sz="4" w:space="0" w:color="auto"/>
              <w:right w:val="single" w:sz="4" w:space="0" w:color="auto"/>
            </w:tcBorders>
            <w:shd w:val="clear" w:color="auto" w:fill="auto"/>
            <w:vAlign w:val="center"/>
            <w:hideMark/>
            <w:tcPrChange w:id="433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38" w:author="tank" w:date="2021-04-21T15:20:00Z"/>
                <w:rFonts w:ascii="Arial" w:hAnsi="Arial" w:cs="Arial"/>
                <w:sz w:val="16"/>
                <w:szCs w:val="16"/>
                <w:lang w:val="fi-FI" w:eastAsia="fi-FI"/>
              </w:rPr>
              <w:pPrChange w:id="4339" w:author="tank" w:date="2021-04-21T15:22:00Z">
                <w:pPr>
                  <w:spacing w:after="0"/>
                  <w:jc w:val="center"/>
                </w:pPr>
              </w:pPrChange>
            </w:pPr>
            <w:ins w:id="4340" w:author="tank" w:date="2021-04-21T15:20:00Z">
              <w:r w:rsidRPr="00F00D97">
                <w:rPr>
                  <w:rFonts w:ascii="Arial" w:hAnsi="Arial" w:cs="Arial"/>
                  <w:sz w:val="16"/>
                  <w:szCs w:val="16"/>
                  <w:lang w:val="fi-FI" w:eastAsia="fi-FI"/>
                </w:rPr>
                <w:t>5* fy_high</w:t>
              </w:r>
            </w:ins>
          </w:p>
        </w:tc>
      </w:tr>
      <w:tr w:rsidR="007B051A" w:rsidRPr="00F00D97" w:rsidTr="007B051A">
        <w:trPr>
          <w:ins w:id="4341"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342"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43" w:author="tank" w:date="2021-04-21T15:20:00Z"/>
                <w:rFonts w:ascii="Arial" w:hAnsi="Arial" w:cs="Arial"/>
                <w:sz w:val="16"/>
                <w:szCs w:val="16"/>
                <w:lang w:eastAsia="fi-FI"/>
              </w:rPr>
              <w:pPrChange w:id="4344" w:author="tank" w:date="2021-04-21T15:22:00Z">
                <w:pPr>
                  <w:spacing w:after="0"/>
                  <w:jc w:val="center"/>
                </w:pPr>
              </w:pPrChange>
            </w:pPr>
            <w:ins w:id="4345" w:author="tank" w:date="2021-04-21T15:20:00Z">
              <w:r w:rsidRPr="00F00D97">
                <w:rPr>
                  <w:rFonts w:ascii="Arial" w:hAnsi="Arial" w:cs="Arial"/>
                  <w:sz w:val="16"/>
                  <w:szCs w:val="16"/>
                  <w:lang w:eastAsia="fi-FI"/>
                </w:rPr>
                <w:t>5th harmonics frequency limits (MHz)</w:t>
              </w:r>
            </w:ins>
          </w:p>
        </w:tc>
        <w:tc>
          <w:tcPr>
            <w:tcW w:w="890" w:type="pct"/>
            <w:tcBorders>
              <w:top w:val="nil"/>
              <w:left w:val="nil"/>
              <w:bottom w:val="single" w:sz="4" w:space="0" w:color="auto"/>
              <w:right w:val="single" w:sz="4" w:space="0" w:color="auto"/>
            </w:tcBorders>
            <w:shd w:val="clear" w:color="auto" w:fill="auto"/>
            <w:noWrap/>
            <w:vAlign w:val="bottom"/>
            <w:hideMark/>
            <w:tcPrChange w:id="4346" w:author="tank" w:date="2021-04-21T15:21:00Z">
              <w:tcPr>
                <w:tcW w:w="896" w:type="pct"/>
                <w:tcBorders>
                  <w:top w:val="nil"/>
                  <w:left w:val="nil"/>
                  <w:bottom w:val="single" w:sz="4" w:space="0" w:color="auto"/>
                  <w:right w:val="single" w:sz="4" w:space="0" w:color="auto"/>
                </w:tcBorders>
                <w:shd w:val="clear" w:color="auto" w:fill="auto"/>
                <w:noWrap/>
                <w:vAlign w:val="bottom"/>
                <w:hideMark/>
              </w:tcPr>
            </w:tcPrChange>
          </w:tcPr>
          <w:p w:rsidR="007B051A" w:rsidRPr="00F00D97" w:rsidRDefault="007B051A">
            <w:pPr>
              <w:keepNext/>
              <w:spacing w:after="0"/>
              <w:jc w:val="center"/>
              <w:rPr>
                <w:ins w:id="4347" w:author="tank" w:date="2021-04-21T15:20:00Z"/>
                <w:rFonts w:ascii="Arial" w:hAnsi="Arial" w:cs="Arial"/>
                <w:sz w:val="16"/>
                <w:szCs w:val="16"/>
                <w:lang w:val="fi-FI" w:eastAsia="fi-FI"/>
              </w:rPr>
              <w:pPrChange w:id="4348" w:author="tank" w:date="2021-04-21T15:22:00Z">
                <w:pPr>
                  <w:spacing w:after="0"/>
                  <w:jc w:val="center"/>
                </w:pPr>
              </w:pPrChange>
            </w:pPr>
            <w:ins w:id="4349" w:author="tank" w:date="2021-04-21T15:20:00Z">
              <w:r w:rsidRPr="00F00D97">
                <w:rPr>
                  <w:rFonts w:ascii="Arial" w:hAnsi="Arial" w:cs="Arial"/>
                  <w:sz w:val="16"/>
                  <w:szCs w:val="16"/>
                  <w:lang w:val="fi-FI" w:eastAsia="fi-FI"/>
                </w:rPr>
                <w:t>8550</w:t>
              </w:r>
            </w:ins>
          </w:p>
        </w:tc>
        <w:tc>
          <w:tcPr>
            <w:tcW w:w="890" w:type="pct"/>
            <w:tcBorders>
              <w:top w:val="nil"/>
              <w:left w:val="nil"/>
              <w:bottom w:val="single" w:sz="4" w:space="0" w:color="auto"/>
              <w:right w:val="single" w:sz="4" w:space="0" w:color="auto"/>
            </w:tcBorders>
            <w:shd w:val="clear" w:color="auto" w:fill="auto"/>
            <w:noWrap/>
            <w:vAlign w:val="bottom"/>
            <w:hideMark/>
            <w:tcPrChange w:id="4350" w:author="tank" w:date="2021-04-21T15:21:00Z">
              <w:tcPr>
                <w:tcW w:w="896" w:type="pct"/>
                <w:tcBorders>
                  <w:top w:val="nil"/>
                  <w:left w:val="nil"/>
                  <w:bottom w:val="single" w:sz="4" w:space="0" w:color="auto"/>
                  <w:right w:val="single" w:sz="4" w:space="0" w:color="auto"/>
                </w:tcBorders>
                <w:shd w:val="clear" w:color="auto" w:fill="auto"/>
                <w:noWrap/>
                <w:vAlign w:val="bottom"/>
                <w:hideMark/>
              </w:tcPr>
            </w:tcPrChange>
          </w:tcPr>
          <w:p w:rsidR="007B051A" w:rsidRPr="00F00D97" w:rsidRDefault="007B051A">
            <w:pPr>
              <w:keepNext/>
              <w:spacing w:after="0"/>
              <w:jc w:val="center"/>
              <w:rPr>
                <w:ins w:id="4351" w:author="tank" w:date="2021-04-21T15:20:00Z"/>
                <w:rFonts w:ascii="Arial" w:hAnsi="Arial" w:cs="Arial"/>
                <w:sz w:val="16"/>
                <w:szCs w:val="16"/>
                <w:lang w:val="fi-FI" w:eastAsia="fi-FI"/>
              </w:rPr>
              <w:pPrChange w:id="4352" w:author="tank" w:date="2021-04-21T15:22:00Z">
                <w:pPr>
                  <w:spacing w:after="0"/>
                  <w:jc w:val="center"/>
                </w:pPr>
              </w:pPrChange>
            </w:pPr>
            <w:ins w:id="4353" w:author="tank" w:date="2021-04-21T15:20:00Z">
              <w:r w:rsidRPr="00F00D97">
                <w:rPr>
                  <w:rFonts w:ascii="Arial" w:hAnsi="Arial" w:cs="Arial"/>
                  <w:sz w:val="16"/>
                  <w:szCs w:val="16"/>
                  <w:lang w:val="fi-FI" w:eastAsia="fi-FI"/>
                </w:rPr>
                <w:t>8900</w:t>
              </w:r>
            </w:ins>
          </w:p>
        </w:tc>
        <w:tc>
          <w:tcPr>
            <w:tcW w:w="890" w:type="pct"/>
            <w:tcBorders>
              <w:top w:val="nil"/>
              <w:left w:val="nil"/>
              <w:bottom w:val="single" w:sz="4" w:space="0" w:color="auto"/>
              <w:right w:val="single" w:sz="4" w:space="0" w:color="auto"/>
            </w:tcBorders>
            <w:shd w:val="clear" w:color="auto" w:fill="auto"/>
            <w:noWrap/>
            <w:vAlign w:val="bottom"/>
            <w:hideMark/>
            <w:tcPrChange w:id="4354" w:author="tank" w:date="2021-04-21T15:21:00Z">
              <w:tcPr>
                <w:tcW w:w="896" w:type="pct"/>
                <w:tcBorders>
                  <w:top w:val="nil"/>
                  <w:left w:val="nil"/>
                  <w:bottom w:val="single" w:sz="4" w:space="0" w:color="auto"/>
                  <w:right w:val="single" w:sz="4" w:space="0" w:color="auto"/>
                </w:tcBorders>
                <w:shd w:val="clear" w:color="auto" w:fill="auto"/>
                <w:noWrap/>
                <w:vAlign w:val="bottom"/>
                <w:hideMark/>
              </w:tcPr>
            </w:tcPrChange>
          </w:tcPr>
          <w:p w:rsidR="007B051A" w:rsidRPr="00F00D97" w:rsidRDefault="007B051A">
            <w:pPr>
              <w:keepNext/>
              <w:spacing w:after="0"/>
              <w:jc w:val="center"/>
              <w:rPr>
                <w:ins w:id="4355" w:author="tank" w:date="2021-04-21T15:20:00Z"/>
                <w:rFonts w:ascii="Arial" w:hAnsi="Arial" w:cs="Arial"/>
                <w:sz w:val="16"/>
                <w:szCs w:val="16"/>
                <w:lang w:val="fi-FI" w:eastAsia="fi-FI"/>
              </w:rPr>
              <w:pPrChange w:id="4356" w:author="tank" w:date="2021-04-21T15:22:00Z">
                <w:pPr>
                  <w:spacing w:after="0"/>
                  <w:jc w:val="center"/>
                </w:pPr>
              </w:pPrChange>
            </w:pPr>
            <w:ins w:id="4357" w:author="tank" w:date="2021-04-21T15:20:00Z">
              <w:r w:rsidRPr="00F00D97">
                <w:rPr>
                  <w:rFonts w:ascii="Arial" w:hAnsi="Arial" w:cs="Arial"/>
                  <w:sz w:val="16"/>
                  <w:szCs w:val="16"/>
                  <w:lang w:val="fi-FI" w:eastAsia="fi-FI"/>
                </w:rPr>
                <w:t>11525</w:t>
              </w:r>
            </w:ins>
          </w:p>
        </w:tc>
        <w:tc>
          <w:tcPr>
            <w:tcW w:w="889" w:type="pct"/>
            <w:tcBorders>
              <w:top w:val="nil"/>
              <w:left w:val="nil"/>
              <w:bottom w:val="single" w:sz="4" w:space="0" w:color="auto"/>
              <w:right w:val="single" w:sz="4" w:space="0" w:color="auto"/>
            </w:tcBorders>
            <w:shd w:val="clear" w:color="auto" w:fill="auto"/>
            <w:noWrap/>
            <w:vAlign w:val="bottom"/>
            <w:hideMark/>
            <w:tcPrChange w:id="4358" w:author="tank" w:date="2021-04-21T15:21:00Z">
              <w:tcPr>
                <w:tcW w:w="896" w:type="pct"/>
                <w:tcBorders>
                  <w:top w:val="nil"/>
                  <w:left w:val="nil"/>
                  <w:bottom w:val="single" w:sz="4" w:space="0" w:color="auto"/>
                  <w:right w:val="single" w:sz="4" w:space="0" w:color="auto"/>
                </w:tcBorders>
                <w:shd w:val="clear" w:color="auto" w:fill="auto"/>
                <w:noWrap/>
                <w:vAlign w:val="bottom"/>
                <w:hideMark/>
              </w:tcPr>
            </w:tcPrChange>
          </w:tcPr>
          <w:p w:rsidR="007B051A" w:rsidRPr="00F00D97" w:rsidRDefault="007B051A">
            <w:pPr>
              <w:keepNext/>
              <w:spacing w:after="0"/>
              <w:jc w:val="center"/>
              <w:rPr>
                <w:ins w:id="4359" w:author="tank" w:date="2021-04-21T15:20:00Z"/>
                <w:rFonts w:ascii="Arial" w:hAnsi="Arial" w:cs="Arial"/>
                <w:sz w:val="16"/>
                <w:szCs w:val="16"/>
                <w:lang w:val="fi-FI" w:eastAsia="fi-FI"/>
              </w:rPr>
              <w:pPrChange w:id="4360" w:author="tank" w:date="2021-04-21T15:22:00Z">
                <w:pPr>
                  <w:spacing w:after="0"/>
                  <w:jc w:val="center"/>
                </w:pPr>
              </w:pPrChange>
            </w:pPr>
            <w:ins w:id="4361" w:author="tank" w:date="2021-04-21T15:20:00Z">
              <w:r w:rsidRPr="00F00D97">
                <w:rPr>
                  <w:rFonts w:ascii="Arial" w:hAnsi="Arial" w:cs="Arial"/>
                  <w:sz w:val="16"/>
                  <w:szCs w:val="16"/>
                  <w:lang w:val="fi-FI" w:eastAsia="fi-FI"/>
                </w:rPr>
                <w:t>11575</w:t>
              </w:r>
            </w:ins>
          </w:p>
        </w:tc>
      </w:tr>
      <w:tr w:rsidR="007B051A" w:rsidRPr="00F00D97" w:rsidTr="007B051A">
        <w:trPr>
          <w:ins w:id="4362"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363"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64" w:author="tank" w:date="2021-04-21T15:20:00Z"/>
                <w:rFonts w:ascii="Arial" w:hAnsi="Arial" w:cs="Arial"/>
                <w:sz w:val="16"/>
                <w:szCs w:val="16"/>
                <w:lang w:eastAsia="fi-FI"/>
              </w:rPr>
              <w:pPrChange w:id="4365" w:author="tank" w:date="2021-04-21T15:22:00Z">
                <w:pPr>
                  <w:spacing w:after="0"/>
                  <w:jc w:val="center"/>
                </w:pPr>
              </w:pPrChange>
            </w:pPr>
            <w:ins w:id="4366" w:author="tank" w:date="2021-04-21T15:20:00Z">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36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68" w:author="tank" w:date="2021-04-21T15:20:00Z"/>
                <w:rFonts w:ascii="Arial" w:hAnsi="Arial" w:cs="Arial"/>
                <w:sz w:val="16"/>
                <w:szCs w:val="16"/>
                <w:lang w:val="fi-FI" w:eastAsia="fi-FI"/>
              </w:rPr>
              <w:pPrChange w:id="4369" w:author="tank" w:date="2021-04-21T15:22:00Z">
                <w:pPr>
                  <w:spacing w:after="0"/>
                  <w:jc w:val="center"/>
                </w:pPr>
              </w:pPrChange>
            </w:pPr>
            <w:ins w:id="4370" w:author="tank" w:date="2021-04-21T15:20:00Z">
              <w:r w:rsidRPr="00F00D97">
                <w:rPr>
                  <w:rFonts w:ascii="Arial" w:hAnsi="Arial" w:cs="Arial"/>
                  <w:sz w:val="16"/>
                  <w:szCs w:val="16"/>
                  <w:lang w:val="fi-FI" w:eastAsia="fi-FI"/>
                </w:rPr>
                <w:t>|fy_low - fx_high|</w:t>
              </w:r>
            </w:ins>
          </w:p>
        </w:tc>
        <w:tc>
          <w:tcPr>
            <w:tcW w:w="890" w:type="pct"/>
            <w:tcBorders>
              <w:top w:val="nil"/>
              <w:left w:val="nil"/>
              <w:bottom w:val="single" w:sz="4" w:space="0" w:color="auto"/>
              <w:right w:val="single" w:sz="4" w:space="0" w:color="auto"/>
            </w:tcBorders>
            <w:shd w:val="clear" w:color="auto" w:fill="auto"/>
            <w:vAlign w:val="center"/>
            <w:hideMark/>
            <w:tcPrChange w:id="437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72" w:author="tank" w:date="2021-04-21T15:20:00Z"/>
                <w:rFonts w:ascii="Arial" w:hAnsi="Arial" w:cs="Arial"/>
                <w:sz w:val="16"/>
                <w:szCs w:val="16"/>
                <w:lang w:val="fi-FI" w:eastAsia="fi-FI"/>
              </w:rPr>
              <w:pPrChange w:id="4373" w:author="tank" w:date="2021-04-21T15:22:00Z">
                <w:pPr>
                  <w:spacing w:after="0"/>
                  <w:jc w:val="center"/>
                </w:pPr>
              </w:pPrChange>
            </w:pPr>
            <w:ins w:id="4374" w:author="tank" w:date="2021-04-21T15:20:00Z">
              <w:r w:rsidRPr="00F00D97">
                <w:rPr>
                  <w:rFonts w:ascii="Arial" w:hAnsi="Arial" w:cs="Arial"/>
                  <w:sz w:val="16"/>
                  <w:szCs w:val="16"/>
                  <w:lang w:val="fi-FI" w:eastAsia="fi-FI"/>
                </w:rPr>
                <w:t>|fy_high - fx_low|</w:t>
              </w:r>
            </w:ins>
          </w:p>
        </w:tc>
        <w:tc>
          <w:tcPr>
            <w:tcW w:w="890" w:type="pct"/>
            <w:tcBorders>
              <w:top w:val="nil"/>
              <w:left w:val="nil"/>
              <w:bottom w:val="single" w:sz="4" w:space="0" w:color="auto"/>
              <w:right w:val="single" w:sz="4" w:space="0" w:color="auto"/>
            </w:tcBorders>
            <w:shd w:val="clear" w:color="auto" w:fill="auto"/>
            <w:vAlign w:val="center"/>
            <w:hideMark/>
            <w:tcPrChange w:id="437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76" w:author="tank" w:date="2021-04-21T15:20:00Z"/>
                <w:rFonts w:ascii="Arial" w:hAnsi="Arial" w:cs="Arial"/>
                <w:sz w:val="16"/>
                <w:szCs w:val="16"/>
                <w:lang w:val="fi-FI" w:eastAsia="fi-FI"/>
              </w:rPr>
              <w:pPrChange w:id="4377" w:author="tank" w:date="2021-04-21T15:22:00Z">
                <w:pPr>
                  <w:spacing w:after="0"/>
                  <w:jc w:val="center"/>
                </w:pPr>
              </w:pPrChange>
            </w:pPr>
            <w:ins w:id="4378" w:author="tank" w:date="2021-04-21T15:20:00Z">
              <w:r w:rsidRPr="00F00D97">
                <w:rPr>
                  <w:rFonts w:ascii="Arial" w:hAnsi="Arial" w:cs="Arial"/>
                  <w:sz w:val="16"/>
                  <w:szCs w:val="16"/>
                  <w:lang w:val="fi-FI" w:eastAsia="fi-FI"/>
                </w:rPr>
                <w:t>|fy_low + fx_low|</w:t>
              </w:r>
            </w:ins>
          </w:p>
        </w:tc>
        <w:tc>
          <w:tcPr>
            <w:tcW w:w="889" w:type="pct"/>
            <w:tcBorders>
              <w:top w:val="nil"/>
              <w:left w:val="nil"/>
              <w:bottom w:val="single" w:sz="4" w:space="0" w:color="auto"/>
              <w:right w:val="single" w:sz="4" w:space="0" w:color="auto"/>
            </w:tcBorders>
            <w:shd w:val="clear" w:color="auto" w:fill="auto"/>
            <w:vAlign w:val="center"/>
            <w:hideMark/>
            <w:tcPrChange w:id="437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80" w:author="tank" w:date="2021-04-21T15:20:00Z"/>
                <w:rFonts w:ascii="Arial" w:hAnsi="Arial" w:cs="Arial"/>
                <w:sz w:val="16"/>
                <w:szCs w:val="16"/>
                <w:lang w:val="fi-FI" w:eastAsia="fi-FI"/>
              </w:rPr>
              <w:pPrChange w:id="4381" w:author="tank" w:date="2021-04-21T15:22:00Z">
                <w:pPr>
                  <w:spacing w:after="0"/>
                  <w:jc w:val="center"/>
                </w:pPr>
              </w:pPrChange>
            </w:pPr>
            <w:ins w:id="4382" w:author="tank" w:date="2021-04-21T15:20:00Z">
              <w:r w:rsidRPr="00F00D97">
                <w:rPr>
                  <w:rFonts w:ascii="Arial" w:hAnsi="Arial" w:cs="Arial"/>
                  <w:sz w:val="16"/>
                  <w:szCs w:val="16"/>
                  <w:lang w:val="fi-FI" w:eastAsia="fi-FI"/>
                </w:rPr>
                <w:t>|fy_high + fx_high|</w:t>
              </w:r>
            </w:ins>
          </w:p>
        </w:tc>
      </w:tr>
      <w:tr w:rsidR="007B051A" w:rsidRPr="00F00D97" w:rsidTr="007B051A">
        <w:trPr>
          <w:ins w:id="4383"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384"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85" w:author="tank" w:date="2021-04-21T15:20:00Z"/>
                <w:rFonts w:ascii="Arial" w:hAnsi="Arial" w:cs="Arial"/>
                <w:sz w:val="16"/>
                <w:szCs w:val="16"/>
                <w:lang w:val="fi-FI" w:eastAsia="fi-FI"/>
              </w:rPr>
              <w:pPrChange w:id="4386" w:author="tank" w:date="2021-04-21T15:22:00Z">
                <w:pPr>
                  <w:spacing w:after="0"/>
                  <w:jc w:val="center"/>
                </w:pPr>
              </w:pPrChange>
            </w:pPr>
            <w:ins w:id="4387" w:author="tank" w:date="2021-04-21T15:20:00Z">
              <w:r w:rsidRPr="00F00D97">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388"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89" w:author="tank" w:date="2021-04-21T15:20:00Z"/>
                <w:rFonts w:ascii="Arial" w:hAnsi="Arial" w:cs="Arial"/>
                <w:sz w:val="16"/>
                <w:szCs w:val="16"/>
                <w:lang w:val="fi-FI" w:eastAsia="fi-FI"/>
              </w:rPr>
              <w:pPrChange w:id="4390" w:author="tank" w:date="2021-04-21T15:22:00Z">
                <w:pPr>
                  <w:spacing w:after="0"/>
                  <w:jc w:val="center"/>
                </w:pPr>
              </w:pPrChange>
            </w:pPr>
            <w:ins w:id="4391" w:author="tank" w:date="2021-04-21T15:20:00Z">
              <w:r w:rsidRPr="00F00D97">
                <w:rPr>
                  <w:rFonts w:ascii="Arial" w:hAnsi="Arial" w:cs="Arial"/>
                  <w:sz w:val="16"/>
                  <w:szCs w:val="16"/>
                  <w:lang w:val="fi-FI" w:eastAsia="fi-FI"/>
                </w:rPr>
                <w:t>525</w:t>
              </w:r>
            </w:ins>
          </w:p>
        </w:tc>
        <w:tc>
          <w:tcPr>
            <w:tcW w:w="890" w:type="pct"/>
            <w:tcBorders>
              <w:top w:val="nil"/>
              <w:left w:val="nil"/>
              <w:bottom w:val="single" w:sz="4" w:space="0" w:color="auto"/>
              <w:right w:val="single" w:sz="4" w:space="0" w:color="auto"/>
            </w:tcBorders>
            <w:shd w:val="clear" w:color="auto" w:fill="auto"/>
            <w:vAlign w:val="center"/>
            <w:hideMark/>
            <w:tcPrChange w:id="4392"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93" w:author="tank" w:date="2021-04-21T15:20:00Z"/>
                <w:rFonts w:ascii="Arial" w:hAnsi="Arial" w:cs="Arial"/>
                <w:sz w:val="16"/>
                <w:szCs w:val="16"/>
                <w:lang w:val="fi-FI" w:eastAsia="fi-FI"/>
              </w:rPr>
              <w:pPrChange w:id="4394" w:author="tank" w:date="2021-04-21T15:22:00Z">
                <w:pPr>
                  <w:spacing w:after="0"/>
                  <w:jc w:val="center"/>
                </w:pPr>
              </w:pPrChange>
            </w:pPr>
            <w:ins w:id="4395" w:author="tank" w:date="2021-04-21T15:20:00Z">
              <w:r w:rsidRPr="00F00D97">
                <w:rPr>
                  <w:rFonts w:ascii="Arial" w:hAnsi="Arial" w:cs="Arial"/>
                  <w:sz w:val="16"/>
                  <w:szCs w:val="16"/>
                  <w:lang w:val="fi-FI" w:eastAsia="fi-FI"/>
                </w:rPr>
                <w:t>605</w:t>
              </w:r>
            </w:ins>
          </w:p>
        </w:tc>
        <w:tc>
          <w:tcPr>
            <w:tcW w:w="890" w:type="pct"/>
            <w:tcBorders>
              <w:top w:val="nil"/>
              <w:left w:val="nil"/>
              <w:bottom w:val="single" w:sz="4" w:space="0" w:color="auto"/>
              <w:right w:val="single" w:sz="4" w:space="0" w:color="auto"/>
            </w:tcBorders>
            <w:shd w:val="clear" w:color="auto" w:fill="auto"/>
            <w:vAlign w:val="center"/>
            <w:hideMark/>
            <w:tcPrChange w:id="4396"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397" w:author="tank" w:date="2021-04-21T15:20:00Z"/>
                <w:rFonts w:ascii="Arial" w:hAnsi="Arial" w:cs="Arial"/>
                <w:sz w:val="16"/>
                <w:szCs w:val="16"/>
                <w:lang w:val="fi-FI" w:eastAsia="fi-FI"/>
              </w:rPr>
              <w:pPrChange w:id="4398" w:author="tank" w:date="2021-04-21T15:22:00Z">
                <w:pPr>
                  <w:spacing w:after="0"/>
                  <w:jc w:val="center"/>
                </w:pPr>
              </w:pPrChange>
            </w:pPr>
            <w:ins w:id="4399" w:author="tank" w:date="2021-04-21T15:20:00Z">
              <w:r w:rsidRPr="00F00D97">
                <w:rPr>
                  <w:rFonts w:ascii="Arial" w:hAnsi="Arial" w:cs="Arial"/>
                  <w:sz w:val="16"/>
                  <w:szCs w:val="16"/>
                  <w:lang w:val="fi-FI" w:eastAsia="fi-FI"/>
                </w:rPr>
                <w:t>4015</w:t>
              </w:r>
            </w:ins>
          </w:p>
        </w:tc>
        <w:tc>
          <w:tcPr>
            <w:tcW w:w="889" w:type="pct"/>
            <w:tcBorders>
              <w:top w:val="nil"/>
              <w:left w:val="nil"/>
              <w:bottom w:val="single" w:sz="4" w:space="0" w:color="auto"/>
              <w:right w:val="single" w:sz="4" w:space="0" w:color="auto"/>
            </w:tcBorders>
            <w:shd w:val="clear" w:color="auto" w:fill="auto"/>
            <w:vAlign w:val="center"/>
            <w:hideMark/>
            <w:tcPrChange w:id="4400"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01" w:author="tank" w:date="2021-04-21T15:20:00Z"/>
                <w:rFonts w:ascii="Arial" w:hAnsi="Arial" w:cs="Arial"/>
                <w:sz w:val="16"/>
                <w:szCs w:val="16"/>
                <w:lang w:val="fi-FI" w:eastAsia="fi-FI"/>
              </w:rPr>
              <w:pPrChange w:id="4402" w:author="tank" w:date="2021-04-21T15:22:00Z">
                <w:pPr>
                  <w:spacing w:after="0"/>
                  <w:jc w:val="center"/>
                </w:pPr>
              </w:pPrChange>
            </w:pPr>
            <w:ins w:id="4403" w:author="tank" w:date="2021-04-21T15:20:00Z">
              <w:r w:rsidRPr="00F00D97">
                <w:rPr>
                  <w:rFonts w:ascii="Arial" w:hAnsi="Arial" w:cs="Arial"/>
                  <w:sz w:val="16"/>
                  <w:szCs w:val="16"/>
                  <w:lang w:val="fi-FI" w:eastAsia="fi-FI"/>
                </w:rPr>
                <w:t>4095</w:t>
              </w:r>
            </w:ins>
          </w:p>
        </w:tc>
      </w:tr>
      <w:tr w:rsidR="007B051A" w:rsidRPr="00F00D97" w:rsidTr="007B051A">
        <w:trPr>
          <w:ins w:id="4404"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405"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06" w:author="tank" w:date="2021-04-21T15:20:00Z"/>
                <w:rFonts w:ascii="Arial" w:hAnsi="Arial" w:cs="Arial"/>
                <w:sz w:val="16"/>
                <w:szCs w:val="16"/>
                <w:lang w:eastAsia="fi-FI"/>
              </w:rPr>
              <w:pPrChange w:id="4407" w:author="tank" w:date="2021-04-21T15:22:00Z">
                <w:pPr>
                  <w:spacing w:after="0"/>
                  <w:jc w:val="center"/>
                </w:pPr>
              </w:pPrChange>
            </w:pPr>
            <w:ins w:id="4408" w:author="tank" w:date="2021-04-21T15:20:00Z">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40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10" w:author="tank" w:date="2021-04-21T15:20:00Z"/>
                <w:rFonts w:ascii="Arial" w:hAnsi="Arial" w:cs="Arial"/>
                <w:sz w:val="16"/>
                <w:szCs w:val="16"/>
                <w:lang w:val="fi-FI" w:eastAsia="fi-FI"/>
              </w:rPr>
              <w:pPrChange w:id="4411" w:author="tank" w:date="2021-04-21T15:22:00Z">
                <w:pPr>
                  <w:spacing w:after="0"/>
                  <w:jc w:val="center"/>
                </w:pPr>
              </w:pPrChange>
            </w:pPr>
            <w:ins w:id="4412" w:author="tank" w:date="2021-04-21T15:20:00Z">
              <w:r w:rsidRPr="00F00D97">
                <w:rPr>
                  <w:rFonts w:ascii="Arial" w:hAnsi="Arial" w:cs="Arial"/>
                  <w:sz w:val="16"/>
                  <w:szCs w:val="16"/>
                  <w:lang w:val="fi-FI" w:eastAsia="fi-FI"/>
                </w:rPr>
                <w:t>|2*fx_low – fy_high|</w:t>
              </w:r>
            </w:ins>
          </w:p>
        </w:tc>
        <w:tc>
          <w:tcPr>
            <w:tcW w:w="890" w:type="pct"/>
            <w:tcBorders>
              <w:top w:val="nil"/>
              <w:left w:val="nil"/>
              <w:bottom w:val="single" w:sz="4" w:space="0" w:color="auto"/>
              <w:right w:val="single" w:sz="4" w:space="0" w:color="auto"/>
            </w:tcBorders>
            <w:shd w:val="clear" w:color="auto" w:fill="auto"/>
            <w:vAlign w:val="center"/>
            <w:hideMark/>
            <w:tcPrChange w:id="441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14" w:author="tank" w:date="2021-04-21T15:20:00Z"/>
                <w:rFonts w:ascii="Arial" w:hAnsi="Arial" w:cs="Arial"/>
                <w:sz w:val="16"/>
                <w:szCs w:val="16"/>
                <w:lang w:val="fi-FI" w:eastAsia="fi-FI"/>
              </w:rPr>
              <w:pPrChange w:id="4415" w:author="tank" w:date="2021-04-21T15:22:00Z">
                <w:pPr>
                  <w:spacing w:after="0"/>
                  <w:jc w:val="center"/>
                </w:pPr>
              </w:pPrChange>
            </w:pPr>
            <w:ins w:id="4416" w:author="tank" w:date="2021-04-21T15:20:00Z">
              <w:r w:rsidRPr="00F00D97">
                <w:rPr>
                  <w:rFonts w:ascii="Arial" w:hAnsi="Arial" w:cs="Arial"/>
                  <w:sz w:val="16"/>
                  <w:szCs w:val="16"/>
                  <w:lang w:val="fi-FI" w:eastAsia="fi-FI"/>
                </w:rPr>
                <w:t>|2*fx_high – fy_low|</w:t>
              </w:r>
            </w:ins>
          </w:p>
        </w:tc>
        <w:tc>
          <w:tcPr>
            <w:tcW w:w="890" w:type="pct"/>
            <w:tcBorders>
              <w:top w:val="nil"/>
              <w:left w:val="nil"/>
              <w:bottom w:val="single" w:sz="4" w:space="0" w:color="auto"/>
              <w:right w:val="single" w:sz="4" w:space="0" w:color="auto"/>
            </w:tcBorders>
            <w:shd w:val="clear" w:color="auto" w:fill="auto"/>
            <w:vAlign w:val="center"/>
            <w:hideMark/>
            <w:tcPrChange w:id="441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18" w:author="tank" w:date="2021-04-21T15:20:00Z"/>
                <w:rFonts w:ascii="Arial" w:hAnsi="Arial" w:cs="Arial"/>
                <w:sz w:val="16"/>
                <w:szCs w:val="16"/>
                <w:lang w:val="fi-FI" w:eastAsia="fi-FI"/>
              </w:rPr>
              <w:pPrChange w:id="4419" w:author="tank" w:date="2021-04-21T15:22:00Z">
                <w:pPr>
                  <w:spacing w:after="0"/>
                  <w:jc w:val="center"/>
                </w:pPr>
              </w:pPrChange>
            </w:pPr>
            <w:ins w:id="4420" w:author="tank" w:date="2021-04-21T15:20:00Z">
              <w:r w:rsidRPr="00F00D97">
                <w:rPr>
                  <w:rFonts w:ascii="Arial" w:hAnsi="Arial" w:cs="Arial"/>
                  <w:sz w:val="16"/>
                  <w:szCs w:val="16"/>
                  <w:lang w:val="fi-FI" w:eastAsia="fi-FI"/>
                </w:rPr>
                <w:t>|2*fy_low – fx_high|</w:t>
              </w:r>
            </w:ins>
          </w:p>
        </w:tc>
        <w:tc>
          <w:tcPr>
            <w:tcW w:w="889" w:type="pct"/>
            <w:tcBorders>
              <w:top w:val="nil"/>
              <w:left w:val="nil"/>
              <w:bottom w:val="single" w:sz="4" w:space="0" w:color="auto"/>
              <w:right w:val="single" w:sz="4" w:space="0" w:color="auto"/>
            </w:tcBorders>
            <w:shd w:val="clear" w:color="auto" w:fill="auto"/>
            <w:vAlign w:val="center"/>
            <w:hideMark/>
            <w:tcPrChange w:id="442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22" w:author="tank" w:date="2021-04-21T15:20:00Z"/>
                <w:rFonts w:ascii="Arial" w:hAnsi="Arial" w:cs="Arial"/>
                <w:sz w:val="16"/>
                <w:szCs w:val="16"/>
                <w:lang w:val="fi-FI" w:eastAsia="fi-FI"/>
              </w:rPr>
              <w:pPrChange w:id="4423" w:author="tank" w:date="2021-04-21T15:22:00Z">
                <w:pPr>
                  <w:spacing w:after="0"/>
                  <w:jc w:val="center"/>
                </w:pPr>
              </w:pPrChange>
            </w:pPr>
            <w:ins w:id="4424" w:author="tank" w:date="2021-04-21T15:20:00Z">
              <w:r w:rsidRPr="00F00D97">
                <w:rPr>
                  <w:rFonts w:ascii="Arial" w:hAnsi="Arial" w:cs="Arial"/>
                  <w:sz w:val="16"/>
                  <w:szCs w:val="16"/>
                  <w:lang w:val="fi-FI" w:eastAsia="fi-FI"/>
                </w:rPr>
                <w:t>|2*fy_high – fx_low|</w:t>
              </w:r>
            </w:ins>
          </w:p>
        </w:tc>
      </w:tr>
      <w:tr w:rsidR="007B051A" w:rsidRPr="00F00D97" w:rsidTr="007B051A">
        <w:trPr>
          <w:ins w:id="4425"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426"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27" w:author="tank" w:date="2021-04-21T15:20:00Z"/>
                <w:rFonts w:ascii="Arial" w:hAnsi="Arial" w:cs="Arial"/>
                <w:sz w:val="16"/>
                <w:szCs w:val="16"/>
                <w:lang w:val="fi-FI" w:eastAsia="fi-FI"/>
              </w:rPr>
              <w:pPrChange w:id="4428" w:author="tank" w:date="2021-04-21T15:22:00Z">
                <w:pPr>
                  <w:spacing w:after="0"/>
                  <w:jc w:val="center"/>
                </w:pPr>
              </w:pPrChange>
            </w:pPr>
            <w:ins w:id="4429" w:author="tank" w:date="2021-04-21T15:20:00Z">
              <w:r w:rsidRPr="00F00D97">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430"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31" w:author="tank" w:date="2021-04-21T15:20:00Z"/>
                <w:rFonts w:ascii="Arial" w:hAnsi="Arial" w:cs="Arial"/>
                <w:sz w:val="16"/>
                <w:szCs w:val="16"/>
                <w:lang w:val="fi-FI" w:eastAsia="fi-FI"/>
              </w:rPr>
              <w:pPrChange w:id="4432" w:author="tank" w:date="2021-04-21T15:22:00Z">
                <w:pPr>
                  <w:spacing w:after="0"/>
                  <w:jc w:val="center"/>
                </w:pPr>
              </w:pPrChange>
            </w:pPr>
            <w:ins w:id="4433" w:author="tank" w:date="2021-04-21T15:20:00Z">
              <w:r w:rsidRPr="00F00D97">
                <w:rPr>
                  <w:rFonts w:ascii="Arial" w:hAnsi="Arial" w:cs="Arial"/>
                  <w:sz w:val="16"/>
                  <w:szCs w:val="16"/>
                  <w:lang w:val="fi-FI" w:eastAsia="fi-FI"/>
                </w:rPr>
                <w:t>1105</w:t>
              </w:r>
            </w:ins>
          </w:p>
        </w:tc>
        <w:tc>
          <w:tcPr>
            <w:tcW w:w="890" w:type="pct"/>
            <w:tcBorders>
              <w:top w:val="nil"/>
              <w:left w:val="nil"/>
              <w:bottom w:val="single" w:sz="4" w:space="0" w:color="auto"/>
              <w:right w:val="single" w:sz="4" w:space="0" w:color="auto"/>
            </w:tcBorders>
            <w:shd w:val="clear" w:color="auto" w:fill="auto"/>
            <w:vAlign w:val="center"/>
            <w:hideMark/>
            <w:tcPrChange w:id="4434"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35" w:author="tank" w:date="2021-04-21T15:20:00Z"/>
                <w:rFonts w:ascii="Arial" w:hAnsi="Arial" w:cs="Arial"/>
                <w:sz w:val="16"/>
                <w:szCs w:val="16"/>
                <w:lang w:val="fi-FI" w:eastAsia="fi-FI"/>
              </w:rPr>
              <w:pPrChange w:id="4436" w:author="tank" w:date="2021-04-21T15:22:00Z">
                <w:pPr>
                  <w:spacing w:after="0"/>
                  <w:jc w:val="center"/>
                </w:pPr>
              </w:pPrChange>
            </w:pPr>
            <w:ins w:id="4437" w:author="tank" w:date="2021-04-21T15:20:00Z">
              <w:r w:rsidRPr="00F00D97">
                <w:rPr>
                  <w:rFonts w:ascii="Arial" w:hAnsi="Arial" w:cs="Arial"/>
                  <w:sz w:val="16"/>
                  <w:szCs w:val="16"/>
                  <w:lang w:val="fi-FI" w:eastAsia="fi-FI"/>
                </w:rPr>
                <w:t>1255</w:t>
              </w:r>
            </w:ins>
          </w:p>
        </w:tc>
        <w:tc>
          <w:tcPr>
            <w:tcW w:w="890" w:type="pct"/>
            <w:tcBorders>
              <w:top w:val="nil"/>
              <w:left w:val="nil"/>
              <w:bottom w:val="single" w:sz="4" w:space="0" w:color="auto"/>
              <w:right w:val="single" w:sz="4" w:space="0" w:color="auto"/>
            </w:tcBorders>
            <w:shd w:val="clear" w:color="auto" w:fill="auto"/>
            <w:vAlign w:val="center"/>
            <w:hideMark/>
            <w:tcPrChange w:id="4438"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39" w:author="tank" w:date="2021-04-21T15:20:00Z"/>
                <w:rFonts w:ascii="Arial" w:hAnsi="Arial" w:cs="Arial"/>
                <w:sz w:val="16"/>
                <w:szCs w:val="16"/>
                <w:lang w:val="fi-FI" w:eastAsia="fi-FI"/>
              </w:rPr>
              <w:pPrChange w:id="4440" w:author="tank" w:date="2021-04-21T15:22:00Z">
                <w:pPr>
                  <w:spacing w:after="0"/>
                  <w:jc w:val="center"/>
                </w:pPr>
              </w:pPrChange>
            </w:pPr>
            <w:ins w:id="4441" w:author="tank" w:date="2021-04-21T15:20:00Z">
              <w:r w:rsidRPr="00F00D97">
                <w:rPr>
                  <w:rFonts w:ascii="Arial" w:hAnsi="Arial" w:cs="Arial"/>
                  <w:sz w:val="16"/>
                  <w:szCs w:val="16"/>
                  <w:lang w:val="fi-FI" w:eastAsia="fi-FI"/>
                </w:rPr>
                <w:t>2830</w:t>
              </w:r>
            </w:ins>
          </w:p>
        </w:tc>
        <w:tc>
          <w:tcPr>
            <w:tcW w:w="889" w:type="pct"/>
            <w:tcBorders>
              <w:top w:val="nil"/>
              <w:left w:val="nil"/>
              <w:bottom w:val="single" w:sz="4" w:space="0" w:color="auto"/>
              <w:right w:val="single" w:sz="4" w:space="0" w:color="auto"/>
            </w:tcBorders>
            <w:shd w:val="clear" w:color="auto" w:fill="auto"/>
            <w:vAlign w:val="center"/>
            <w:hideMark/>
            <w:tcPrChange w:id="4442"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43" w:author="tank" w:date="2021-04-21T15:20:00Z"/>
                <w:rFonts w:ascii="Arial" w:hAnsi="Arial" w:cs="Arial"/>
                <w:sz w:val="16"/>
                <w:szCs w:val="16"/>
                <w:lang w:val="fi-FI" w:eastAsia="fi-FI"/>
              </w:rPr>
              <w:pPrChange w:id="4444" w:author="tank" w:date="2021-04-21T15:22:00Z">
                <w:pPr>
                  <w:spacing w:after="0"/>
                  <w:jc w:val="center"/>
                </w:pPr>
              </w:pPrChange>
            </w:pPr>
            <w:ins w:id="4445" w:author="tank" w:date="2021-04-21T15:20:00Z">
              <w:r w:rsidRPr="00F00D97">
                <w:rPr>
                  <w:rFonts w:ascii="Arial" w:hAnsi="Arial" w:cs="Arial"/>
                  <w:sz w:val="16"/>
                  <w:szCs w:val="16"/>
                  <w:lang w:val="fi-FI" w:eastAsia="fi-FI"/>
                </w:rPr>
                <w:t>2920</w:t>
              </w:r>
            </w:ins>
          </w:p>
        </w:tc>
      </w:tr>
      <w:tr w:rsidR="007B051A" w:rsidRPr="00F00D97" w:rsidTr="007B051A">
        <w:trPr>
          <w:ins w:id="4446"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447"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48" w:author="tank" w:date="2021-04-21T15:20:00Z"/>
                <w:rFonts w:ascii="Arial" w:hAnsi="Arial" w:cs="Arial"/>
                <w:sz w:val="16"/>
                <w:szCs w:val="16"/>
                <w:lang w:eastAsia="fi-FI"/>
              </w:rPr>
              <w:pPrChange w:id="4449" w:author="tank" w:date="2021-04-21T15:22:00Z">
                <w:pPr>
                  <w:spacing w:after="0"/>
                  <w:jc w:val="center"/>
                </w:pPr>
              </w:pPrChange>
            </w:pPr>
            <w:ins w:id="4450" w:author="tank" w:date="2021-04-21T15:20:00Z">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45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52" w:author="tank" w:date="2021-04-21T15:20:00Z"/>
                <w:rFonts w:ascii="Arial" w:hAnsi="Arial" w:cs="Arial"/>
                <w:sz w:val="16"/>
                <w:szCs w:val="16"/>
                <w:lang w:val="fi-FI" w:eastAsia="fi-FI"/>
              </w:rPr>
              <w:pPrChange w:id="4453" w:author="tank" w:date="2021-04-21T15:22:00Z">
                <w:pPr>
                  <w:spacing w:after="0"/>
                  <w:jc w:val="center"/>
                </w:pPr>
              </w:pPrChange>
            </w:pPr>
            <w:ins w:id="4454" w:author="tank" w:date="2021-04-21T15:20:00Z">
              <w:r w:rsidRPr="00F00D97">
                <w:rPr>
                  <w:rFonts w:ascii="Arial" w:hAnsi="Arial" w:cs="Arial"/>
                  <w:sz w:val="16"/>
                  <w:szCs w:val="16"/>
                  <w:lang w:val="fi-FI" w:eastAsia="fi-FI"/>
                </w:rPr>
                <w:t>|2*fx_low + fy_low|</w:t>
              </w:r>
            </w:ins>
          </w:p>
        </w:tc>
        <w:tc>
          <w:tcPr>
            <w:tcW w:w="890" w:type="pct"/>
            <w:tcBorders>
              <w:top w:val="nil"/>
              <w:left w:val="nil"/>
              <w:bottom w:val="single" w:sz="4" w:space="0" w:color="auto"/>
              <w:right w:val="single" w:sz="4" w:space="0" w:color="auto"/>
            </w:tcBorders>
            <w:shd w:val="clear" w:color="auto" w:fill="auto"/>
            <w:vAlign w:val="center"/>
            <w:hideMark/>
            <w:tcPrChange w:id="445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56" w:author="tank" w:date="2021-04-21T15:20:00Z"/>
                <w:rFonts w:ascii="Arial" w:hAnsi="Arial" w:cs="Arial"/>
                <w:sz w:val="16"/>
                <w:szCs w:val="16"/>
                <w:lang w:val="fi-FI" w:eastAsia="fi-FI"/>
              </w:rPr>
              <w:pPrChange w:id="4457" w:author="tank" w:date="2021-04-21T15:22:00Z">
                <w:pPr>
                  <w:spacing w:after="0"/>
                  <w:jc w:val="center"/>
                </w:pPr>
              </w:pPrChange>
            </w:pPr>
            <w:ins w:id="4458" w:author="tank" w:date="2021-04-21T15:20:00Z">
              <w:r w:rsidRPr="00F00D97">
                <w:rPr>
                  <w:rFonts w:ascii="Arial" w:hAnsi="Arial" w:cs="Arial"/>
                  <w:sz w:val="16"/>
                  <w:szCs w:val="16"/>
                  <w:lang w:val="fi-FI" w:eastAsia="fi-FI"/>
                </w:rPr>
                <w:t>|2*fx_high + fy_high|</w:t>
              </w:r>
            </w:ins>
          </w:p>
        </w:tc>
        <w:tc>
          <w:tcPr>
            <w:tcW w:w="890" w:type="pct"/>
            <w:tcBorders>
              <w:top w:val="nil"/>
              <w:left w:val="nil"/>
              <w:bottom w:val="single" w:sz="4" w:space="0" w:color="auto"/>
              <w:right w:val="single" w:sz="4" w:space="0" w:color="auto"/>
            </w:tcBorders>
            <w:shd w:val="clear" w:color="auto" w:fill="auto"/>
            <w:vAlign w:val="center"/>
            <w:hideMark/>
            <w:tcPrChange w:id="445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60" w:author="tank" w:date="2021-04-21T15:20:00Z"/>
                <w:rFonts w:ascii="Arial" w:hAnsi="Arial" w:cs="Arial"/>
                <w:sz w:val="16"/>
                <w:szCs w:val="16"/>
                <w:lang w:val="fi-FI" w:eastAsia="fi-FI"/>
              </w:rPr>
              <w:pPrChange w:id="4461" w:author="tank" w:date="2021-04-21T15:22:00Z">
                <w:pPr>
                  <w:spacing w:after="0"/>
                  <w:jc w:val="center"/>
                </w:pPr>
              </w:pPrChange>
            </w:pPr>
            <w:ins w:id="4462" w:author="tank" w:date="2021-04-21T15:20:00Z">
              <w:r w:rsidRPr="00F00D97">
                <w:rPr>
                  <w:rFonts w:ascii="Arial" w:hAnsi="Arial" w:cs="Arial"/>
                  <w:sz w:val="16"/>
                  <w:szCs w:val="16"/>
                  <w:lang w:val="fi-FI" w:eastAsia="fi-FI"/>
                </w:rPr>
                <w:t>|2*fy_low + fx_low|</w:t>
              </w:r>
            </w:ins>
          </w:p>
        </w:tc>
        <w:tc>
          <w:tcPr>
            <w:tcW w:w="889" w:type="pct"/>
            <w:tcBorders>
              <w:top w:val="nil"/>
              <w:left w:val="nil"/>
              <w:bottom w:val="single" w:sz="4" w:space="0" w:color="auto"/>
              <w:right w:val="single" w:sz="4" w:space="0" w:color="auto"/>
            </w:tcBorders>
            <w:shd w:val="clear" w:color="auto" w:fill="auto"/>
            <w:vAlign w:val="center"/>
            <w:hideMark/>
            <w:tcPrChange w:id="446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64" w:author="tank" w:date="2021-04-21T15:20:00Z"/>
                <w:rFonts w:ascii="Arial" w:hAnsi="Arial" w:cs="Arial"/>
                <w:sz w:val="16"/>
                <w:szCs w:val="16"/>
                <w:lang w:val="fi-FI" w:eastAsia="fi-FI"/>
              </w:rPr>
              <w:pPrChange w:id="4465" w:author="tank" w:date="2021-04-21T15:22:00Z">
                <w:pPr>
                  <w:spacing w:after="0"/>
                  <w:jc w:val="center"/>
                </w:pPr>
              </w:pPrChange>
            </w:pPr>
            <w:ins w:id="4466" w:author="tank" w:date="2021-04-21T15:20:00Z">
              <w:r w:rsidRPr="00F00D97">
                <w:rPr>
                  <w:rFonts w:ascii="Arial" w:hAnsi="Arial" w:cs="Arial"/>
                  <w:sz w:val="16"/>
                  <w:szCs w:val="16"/>
                  <w:lang w:val="fi-FI" w:eastAsia="fi-FI"/>
                </w:rPr>
                <w:t>|2*fy_high + fx_high|</w:t>
              </w:r>
            </w:ins>
          </w:p>
        </w:tc>
      </w:tr>
      <w:tr w:rsidR="007B051A" w:rsidRPr="00F00D97" w:rsidTr="007B051A">
        <w:trPr>
          <w:ins w:id="4467"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468"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69" w:author="tank" w:date="2021-04-21T15:20:00Z"/>
                <w:rFonts w:ascii="Arial" w:hAnsi="Arial" w:cs="Arial"/>
                <w:sz w:val="16"/>
                <w:szCs w:val="16"/>
                <w:lang w:val="fi-FI" w:eastAsia="fi-FI"/>
              </w:rPr>
              <w:pPrChange w:id="4470" w:author="tank" w:date="2021-04-21T15:22:00Z">
                <w:pPr>
                  <w:spacing w:after="0"/>
                  <w:jc w:val="center"/>
                </w:pPr>
              </w:pPrChange>
            </w:pPr>
            <w:ins w:id="4471" w:author="tank" w:date="2021-04-21T15:20:00Z">
              <w:r w:rsidRPr="00F00D97">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472"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73" w:author="tank" w:date="2021-04-21T15:20:00Z"/>
                <w:rFonts w:ascii="Arial" w:hAnsi="Arial" w:cs="Arial"/>
                <w:sz w:val="16"/>
                <w:szCs w:val="16"/>
                <w:lang w:val="fi-FI" w:eastAsia="fi-FI"/>
              </w:rPr>
              <w:pPrChange w:id="4474" w:author="tank" w:date="2021-04-21T15:22:00Z">
                <w:pPr>
                  <w:spacing w:after="0"/>
                  <w:jc w:val="center"/>
                </w:pPr>
              </w:pPrChange>
            </w:pPr>
            <w:ins w:id="4475" w:author="tank" w:date="2021-04-21T15:20:00Z">
              <w:r w:rsidRPr="00F00D97">
                <w:rPr>
                  <w:rFonts w:ascii="Arial" w:hAnsi="Arial" w:cs="Arial"/>
                  <w:sz w:val="16"/>
                  <w:szCs w:val="16"/>
                  <w:lang w:val="fi-FI" w:eastAsia="fi-FI"/>
                </w:rPr>
                <w:t>5725</w:t>
              </w:r>
            </w:ins>
          </w:p>
        </w:tc>
        <w:tc>
          <w:tcPr>
            <w:tcW w:w="890" w:type="pct"/>
            <w:tcBorders>
              <w:top w:val="nil"/>
              <w:left w:val="nil"/>
              <w:bottom w:val="single" w:sz="4" w:space="0" w:color="auto"/>
              <w:right w:val="single" w:sz="4" w:space="0" w:color="auto"/>
            </w:tcBorders>
            <w:shd w:val="clear" w:color="auto" w:fill="auto"/>
            <w:vAlign w:val="center"/>
            <w:hideMark/>
            <w:tcPrChange w:id="4476"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77" w:author="tank" w:date="2021-04-21T15:20:00Z"/>
                <w:rFonts w:ascii="Arial" w:hAnsi="Arial" w:cs="Arial"/>
                <w:sz w:val="16"/>
                <w:szCs w:val="16"/>
                <w:lang w:val="fi-FI" w:eastAsia="fi-FI"/>
              </w:rPr>
              <w:pPrChange w:id="4478" w:author="tank" w:date="2021-04-21T15:22:00Z">
                <w:pPr>
                  <w:spacing w:after="0"/>
                  <w:jc w:val="center"/>
                </w:pPr>
              </w:pPrChange>
            </w:pPr>
            <w:ins w:id="4479" w:author="tank" w:date="2021-04-21T15:20:00Z">
              <w:r w:rsidRPr="00F00D97">
                <w:rPr>
                  <w:rFonts w:ascii="Arial" w:hAnsi="Arial" w:cs="Arial"/>
                  <w:sz w:val="16"/>
                  <w:szCs w:val="16"/>
                  <w:lang w:val="fi-FI" w:eastAsia="fi-FI"/>
                </w:rPr>
                <w:t>5875</w:t>
              </w:r>
            </w:ins>
          </w:p>
        </w:tc>
        <w:tc>
          <w:tcPr>
            <w:tcW w:w="890" w:type="pct"/>
            <w:tcBorders>
              <w:top w:val="nil"/>
              <w:left w:val="nil"/>
              <w:bottom w:val="single" w:sz="4" w:space="0" w:color="auto"/>
              <w:right w:val="single" w:sz="4" w:space="0" w:color="auto"/>
            </w:tcBorders>
            <w:shd w:val="clear" w:color="auto" w:fill="auto"/>
            <w:vAlign w:val="center"/>
            <w:hideMark/>
            <w:tcPrChange w:id="4480"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81" w:author="tank" w:date="2021-04-21T15:20:00Z"/>
                <w:rFonts w:ascii="Arial" w:hAnsi="Arial" w:cs="Arial"/>
                <w:sz w:val="16"/>
                <w:szCs w:val="16"/>
                <w:lang w:val="fi-FI" w:eastAsia="fi-FI"/>
              </w:rPr>
              <w:pPrChange w:id="4482" w:author="tank" w:date="2021-04-21T15:22:00Z">
                <w:pPr>
                  <w:spacing w:after="0"/>
                  <w:jc w:val="center"/>
                </w:pPr>
              </w:pPrChange>
            </w:pPr>
            <w:ins w:id="4483" w:author="tank" w:date="2021-04-21T15:20:00Z">
              <w:r w:rsidRPr="00F00D97">
                <w:rPr>
                  <w:rFonts w:ascii="Arial" w:hAnsi="Arial" w:cs="Arial"/>
                  <w:sz w:val="16"/>
                  <w:szCs w:val="16"/>
                  <w:lang w:val="fi-FI" w:eastAsia="fi-FI"/>
                </w:rPr>
                <w:t>6320</w:t>
              </w:r>
            </w:ins>
          </w:p>
        </w:tc>
        <w:tc>
          <w:tcPr>
            <w:tcW w:w="889" w:type="pct"/>
            <w:tcBorders>
              <w:top w:val="nil"/>
              <w:left w:val="nil"/>
              <w:bottom w:val="single" w:sz="4" w:space="0" w:color="auto"/>
              <w:right w:val="single" w:sz="4" w:space="0" w:color="auto"/>
            </w:tcBorders>
            <w:shd w:val="clear" w:color="auto" w:fill="auto"/>
            <w:vAlign w:val="center"/>
            <w:hideMark/>
            <w:tcPrChange w:id="4484"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85" w:author="tank" w:date="2021-04-21T15:20:00Z"/>
                <w:rFonts w:ascii="Arial" w:hAnsi="Arial" w:cs="Arial"/>
                <w:sz w:val="16"/>
                <w:szCs w:val="16"/>
                <w:lang w:val="fi-FI" w:eastAsia="fi-FI"/>
              </w:rPr>
              <w:pPrChange w:id="4486" w:author="tank" w:date="2021-04-21T15:22:00Z">
                <w:pPr>
                  <w:spacing w:after="0"/>
                  <w:jc w:val="center"/>
                </w:pPr>
              </w:pPrChange>
            </w:pPr>
            <w:ins w:id="4487" w:author="tank" w:date="2021-04-21T15:20:00Z">
              <w:r w:rsidRPr="00F00D97">
                <w:rPr>
                  <w:rFonts w:ascii="Arial" w:hAnsi="Arial" w:cs="Arial"/>
                  <w:sz w:val="16"/>
                  <w:szCs w:val="16"/>
                  <w:lang w:val="fi-FI" w:eastAsia="fi-FI"/>
                </w:rPr>
                <w:t>6410</w:t>
              </w:r>
            </w:ins>
          </w:p>
        </w:tc>
      </w:tr>
      <w:tr w:rsidR="007B051A" w:rsidRPr="00F00D97" w:rsidTr="007B051A">
        <w:trPr>
          <w:ins w:id="4488"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489"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90" w:author="tank" w:date="2021-04-21T15:20:00Z"/>
                <w:rFonts w:ascii="Arial" w:hAnsi="Arial" w:cs="Arial"/>
                <w:sz w:val="16"/>
                <w:szCs w:val="16"/>
                <w:lang w:eastAsia="fi-FI"/>
              </w:rPr>
              <w:pPrChange w:id="4491" w:author="tank" w:date="2021-04-21T15:22:00Z">
                <w:pPr>
                  <w:spacing w:after="0"/>
                  <w:jc w:val="center"/>
                </w:pPr>
              </w:pPrChange>
            </w:pPr>
            <w:ins w:id="4492" w:author="tank" w:date="2021-04-21T15:20:00Z">
              <w:r w:rsidRPr="00F00D97">
                <w:rPr>
                  <w:rFonts w:ascii="Arial" w:hAnsi="Arial" w:cs="Arial"/>
                  <w:sz w:val="16"/>
                  <w:szCs w:val="16"/>
                  <w:lang w:eastAsia="fi-FI"/>
                </w:rPr>
                <w:t>Two-tone 4th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49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94" w:author="tank" w:date="2021-04-21T15:20:00Z"/>
                <w:rFonts w:ascii="Arial" w:hAnsi="Arial" w:cs="Arial"/>
                <w:sz w:val="16"/>
                <w:szCs w:val="16"/>
                <w:lang w:val="fi-FI" w:eastAsia="fi-FI"/>
              </w:rPr>
              <w:pPrChange w:id="4495" w:author="tank" w:date="2021-04-21T15:22:00Z">
                <w:pPr>
                  <w:spacing w:after="0"/>
                  <w:jc w:val="center"/>
                </w:pPr>
              </w:pPrChange>
            </w:pPr>
            <w:ins w:id="4496" w:author="tank" w:date="2021-04-21T15:20:00Z">
              <w:r w:rsidRPr="00F00D97">
                <w:rPr>
                  <w:rFonts w:ascii="Arial" w:hAnsi="Arial" w:cs="Arial"/>
                  <w:sz w:val="16"/>
                  <w:szCs w:val="16"/>
                  <w:lang w:val="fi-FI" w:eastAsia="fi-FI"/>
                </w:rPr>
                <w:t>|3*fx_low - fy_high|</w:t>
              </w:r>
            </w:ins>
          </w:p>
        </w:tc>
        <w:tc>
          <w:tcPr>
            <w:tcW w:w="890" w:type="pct"/>
            <w:tcBorders>
              <w:top w:val="nil"/>
              <w:left w:val="nil"/>
              <w:bottom w:val="single" w:sz="4" w:space="0" w:color="auto"/>
              <w:right w:val="single" w:sz="4" w:space="0" w:color="auto"/>
            </w:tcBorders>
            <w:shd w:val="clear" w:color="auto" w:fill="auto"/>
            <w:vAlign w:val="center"/>
            <w:hideMark/>
            <w:tcPrChange w:id="449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498" w:author="tank" w:date="2021-04-21T15:20:00Z"/>
                <w:rFonts w:ascii="Arial" w:hAnsi="Arial" w:cs="Arial"/>
                <w:sz w:val="16"/>
                <w:szCs w:val="16"/>
                <w:lang w:val="fi-FI" w:eastAsia="fi-FI"/>
              </w:rPr>
              <w:pPrChange w:id="4499" w:author="tank" w:date="2021-04-21T15:22:00Z">
                <w:pPr>
                  <w:spacing w:after="0"/>
                  <w:jc w:val="center"/>
                </w:pPr>
              </w:pPrChange>
            </w:pPr>
            <w:ins w:id="4500" w:author="tank" w:date="2021-04-21T15:20:00Z">
              <w:r w:rsidRPr="00F00D97">
                <w:rPr>
                  <w:rFonts w:ascii="Arial" w:hAnsi="Arial" w:cs="Arial"/>
                  <w:sz w:val="16"/>
                  <w:szCs w:val="16"/>
                  <w:lang w:val="fi-FI" w:eastAsia="fi-FI"/>
                </w:rPr>
                <w:t>|3*fx_high - fy_low|</w:t>
              </w:r>
            </w:ins>
          </w:p>
        </w:tc>
        <w:tc>
          <w:tcPr>
            <w:tcW w:w="890" w:type="pct"/>
            <w:tcBorders>
              <w:top w:val="nil"/>
              <w:left w:val="nil"/>
              <w:bottom w:val="single" w:sz="4" w:space="0" w:color="auto"/>
              <w:right w:val="single" w:sz="4" w:space="0" w:color="auto"/>
            </w:tcBorders>
            <w:shd w:val="clear" w:color="auto" w:fill="auto"/>
            <w:vAlign w:val="center"/>
            <w:hideMark/>
            <w:tcPrChange w:id="450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02" w:author="tank" w:date="2021-04-21T15:20:00Z"/>
                <w:rFonts w:ascii="Arial" w:hAnsi="Arial" w:cs="Arial"/>
                <w:sz w:val="16"/>
                <w:szCs w:val="16"/>
                <w:lang w:val="fi-FI" w:eastAsia="fi-FI"/>
              </w:rPr>
              <w:pPrChange w:id="4503" w:author="tank" w:date="2021-04-21T15:22:00Z">
                <w:pPr>
                  <w:spacing w:after="0"/>
                  <w:jc w:val="center"/>
                </w:pPr>
              </w:pPrChange>
            </w:pPr>
            <w:ins w:id="4504" w:author="tank" w:date="2021-04-21T15:20:00Z">
              <w:r w:rsidRPr="00F00D97">
                <w:rPr>
                  <w:rFonts w:ascii="Arial" w:hAnsi="Arial" w:cs="Arial"/>
                  <w:sz w:val="16"/>
                  <w:szCs w:val="16"/>
                  <w:lang w:val="fi-FI" w:eastAsia="fi-FI"/>
                </w:rPr>
                <w:t>|3*fy_low - fx_high|</w:t>
              </w:r>
            </w:ins>
          </w:p>
        </w:tc>
        <w:tc>
          <w:tcPr>
            <w:tcW w:w="889" w:type="pct"/>
            <w:tcBorders>
              <w:top w:val="nil"/>
              <w:left w:val="nil"/>
              <w:bottom w:val="single" w:sz="4" w:space="0" w:color="auto"/>
              <w:right w:val="single" w:sz="4" w:space="0" w:color="auto"/>
            </w:tcBorders>
            <w:shd w:val="clear" w:color="auto" w:fill="auto"/>
            <w:vAlign w:val="center"/>
            <w:hideMark/>
            <w:tcPrChange w:id="450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06" w:author="tank" w:date="2021-04-21T15:20:00Z"/>
                <w:rFonts w:ascii="Arial" w:hAnsi="Arial" w:cs="Arial"/>
                <w:sz w:val="16"/>
                <w:szCs w:val="16"/>
                <w:lang w:val="fi-FI" w:eastAsia="fi-FI"/>
              </w:rPr>
              <w:pPrChange w:id="4507" w:author="tank" w:date="2021-04-21T15:22:00Z">
                <w:pPr>
                  <w:spacing w:after="0"/>
                  <w:jc w:val="center"/>
                </w:pPr>
              </w:pPrChange>
            </w:pPr>
            <w:ins w:id="4508" w:author="tank" w:date="2021-04-21T15:20:00Z">
              <w:r w:rsidRPr="00F00D97">
                <w:rPr>
                  <w:rFonts w:ascii="Arial" w:hAnsi="Arial" w:cs="Arial"/>
                  <w:sz w:val="16"/>
                  <w:szCs w:val="16"/>
                  <w:lang w:val="fi-FI" w:eastAsia="fi-FI"/>
                </w:rPr>
                <w:t>|3*fy_high - fx_low|</w:t>
              </w:r>
            </w:ins>
          </w:p>
        </w:tc>
      </w:tr>
      <w:tr w:rsidR="007B051A" w:rsidRPr="00F00D97" w:rsidTr="007B051A">
        <w:trPr>
          <w:ins w:id="4509"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510"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11" w:author="tank" w:date="2021-04-21T15:20:00Z"/>
                <w:rFonts w:ascii="Arial" w:hAnsi="Arial" w:cs="Arial"/>
                <w:sz w:val="16"/>
                <w:szCs w:val="16"/>
                <w:lang w:val="fi-FI" w:eastAsia="fi-FI"/>
              </w:rPr>
              <w:pPrChange w:id="4512" w:author="tank" w:date="2021-04-21T15:22:00Z">
                <w:pPr>
                  <w:spacing w:after="0"/>
                  <w:jc w:val="center"/>
                </w:pPr>
              </w:pPrChange>
            </w:pPr>
            <w:ins w:id="4513" w:author="tank" w:date="2021-04-21T15:20:00Z">
              <w:r w:rsidRPr="00F00D97">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514"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15" w:author="tank" w:date="2021-04-21T15:20:00Z"/>
                <w:rFonts w:ascii="Arial" w:hAnsi="Arial" w:cs="Arial"/>
                <w:sz w:val="16"/>
                <w:szCs w:val="16"/>
                <w:lang w:val="fi-FI" w:eastAsia="fi-FI"/>
              </w:rPr>
              <w:pPrChange w:id="4516" w:author="tank" w:date="2021-04-21T15:22:00Z">
                <w:pPr>
                  <w:spacing w:after="0"/>
                  <w:jc w:val="center"/>
                </w:pPr>
              </w:pPrChange>
            </w:pPr>
            <w:ins w:id="4517" w:author="tank" w:date="2021-04-21T15:20:00Z">
              <w:r w:rsidRPr="00F00D97">
                <w:rPr>
                  <w:rFonts w:ascii="Arial" w:hAnsi="Arial" w:cs="Arial"/>
                  <w:sz w:val="16"/>
                  <w:szCs w:val="16"/>
                  <w:lang w:val="fi-FI" w:eastAsia="fi-FI"/>
                </w:rPr>
                <w:t>2815</w:t>
              </w:r>
            </w:ins>
          </w:p>
        </w:tc>
        <w:tc>
          <w:tcPr>
            <w:tcW w:w="890" w:type="pct"/>
            <w:tcBorders>
              <w:top w:val="nil"/>
              <w:left w:val="nil"/>
              <w:bottom w:val="single" w:sz="4" w:space="0" w:color="auto"/>
              <w:right w:val="single" w:sz="4" w:space="0" w:color="auto"/>
            </w:tcBorders>
            <w:shd w:val="clear" w:color="auto" w:fill="auto"/>
            <w:vAlign w:val="center"/>
            <w:hideMark/>
            <w:tcPrChange w:id="4518"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19" w:author="tank" w:date="2021-04-21T15:20:00Z"/>
                <w:rFonts w:ascii="Arial" w:hAnsi="Arial" w:cs="Arial"/>
                <w:sz w:val="16"/>
                <w:szCs w:val="16"/>
                <w:lang w:val="fi-FI" w:eastAsia="fi-FI"/>
              </w:rPr>
              <w:pPrChange w:id="4520" w:author="tank" w:date="2021-04-21T15:22:00Z">
                <w:pPr>
                  <w:spacing w:after="0"/>
                  <w:jc w:val="center"/>
                </w:pPr>
              </w:pPrChange>
            </w:pPr>
            <w:ins w:id="4521" w:author="tank" w:date="2021-04-21T15:20:00Z">
              <w:r w:rsidRPr="00F00D97">
                <w:rPr>
                  <w:rFonts w:ascii="Arial" w:hAnsi="Arial" w:cs="Arial"/>
                  <w:sz w:val="16"/>
                  <w:szCs w:val="16"/>
                  <w:lang w:val="fi-FI" w:eastAsia="fi-FI"/>
                </w:rPr>
                <w:t>3035</w:t>
              </w:r>
            </w:ins>
          </w:p>
        </w:tc>
        <w:tc>
          <w:tcPr>
            <w:tcW w:w="890" w:type="pct"/>
            <w:tcBorders>
              <w:top w:val="nil"/>
              <w:left w:val="nil"/>
              <w:bottom w:val="single" w:sz="4" w:space="0" w:color="auto"/>
              <w:right w:val="single" w:sz="4" w:space="0" w:color="auto"/>
            </w:tcBorders>
            <w:shd w:val="clear" w:color="auto" w:fill="auto"/>
            <w:vAlign w:val="center"/>
            <w:hideMark/>
            <w:tcPrChange w:id="4522"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23" w:author="tank" w:date="2021-04-21T15:20:00Z"/>
                <w:rFonts w:ascii="Arial" w:hAnsi="Arial" w:cs="Arial"/>
                <w:sz w:val="16"/>
                <w:szCs w:val="16"/>
                <w:lang w:val="fi-FI" w:eastAsia="fi-FI"/>
              </w:rPr>
              <w:pPrChange w:id="4524" w:author="tank" w:date="2021-04-21T15:22:00Z">
                <w:pPr>
                  <w:spacing w:after="0"/>
                  <w:jc w:val="center"/>
                </w:pPr>
              </w:pPrChange>
            </w:pPr>
            <w:ins w:id="4525" w:author="tank" w:date="2021-04-21T15:20:00Z">
              <w:r w:rsidRPr="00F00D97">
                <w:rPr>
                  <w:rFonts w:ascii="Arial" w:hAnsi="Arial" w:cs="Arial"/>
                  <w:sz w:val="16"/>
                  <w:szCs w:val="16"/>
                  <w:lang w:val="fi-FI" w:eastAsia="fi-FI"/>
                </w:rPr>
                <w:t>5135</w:t>
              </w:r>
            </w:ins>
          </w:p>
        </w:tc>
        <w:tc>
          <w:tcPr>
            <w:tcW w:w="889" w:type="pct"/>
            <w:tcBorders>
              <w:top w:val="nil"/>
              <w:left w:val="nil"/>
              <w:bottom w:val="single" w:sz="4" w:space="0" w:color="auto"/>
              <w:right w:val="single" w:sz="4" w:space="0" w:color="auto"/>
            </w:tcBorders>
            <w:shd w:val="clear" w:color="auto" w:fill="auto"/>
            <w:vAlign w:val="center"/>
            <w:hideMark/>
            <w:tcPrChange w:id="4526"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27" w:author="tank" w:date="2021-04-21T15:20:00Z"/>
                <w:rFonts w:ascii="Arial" w:hAnsi="Arial" w:cs="Arial"/>
                <w:sz w:val="16"/>
                <w:szCs w:val="16"/>
                <w:lang w:val="fi-FI" w:eastAsia="fi-FI"/>
              </w:rPr>
              <w:pPrChange w:id="4528" w:author="tank" w:date="2021-04-21T15:22:00Z">
                <w:pPr>
                  <w:spacing w:after="0"/>
                  <w:jc w:val="center"/>
                </w:pPr>
              </w:pPrChange>
            </w:pPr>
            <w:ins w:id="4529" w:author="tank" w:date="2021-04-21T15:20:00Z">
              <w:r w:rsidRPr="00F00D97">
                <w:rPr>
                  <w:rFonts w:ascii="Arial" w:hAnsi="Arial" w:cs="Arial"/>
                  <w:sz w:val="16"/>
                  <w:szCs w:val="16"/>
                  <w:lang w:val="fi-FI" w:eastAsia="fi-FI"/>
                </w:rPr>
                <w:t>5235</w:t>
              </w:r>
            </w:ins>
          </w:p>
        </w:tc>
      </w:tr>
      <w:tr w:rsidR="007B051A" w:rsidRPr="00F00D97" w:rsidTr="007B051A">
        <w:trPr>
          <w:ins w:id="4530"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531"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32" w:author="tank" w:date="2021-04-21T15:20:00Z"/>
                <w:rFonts w:ascii="Arial" w:hAnsi="Arial" w:cs="Arial"/>
                <w:sz w:val="16"/>
                <w:szCs w:val="16"/>
                <w:lang w:eastAsia="fi-FI"/>
              </w:rPr>
              <w:pPrChange w:id="4533" w:author="tank" w:date="2021-04-21T15:22:00Z">
                <w:pPr>
                  <w:spacing w:after="0"/>
                  <w:jc w:val="center"/>
                </w:pPr>
              </w:pPrChange>
            </w:pPr>
            <w:ins w:id="4534" w:author="tank" w:date="2021-04-21T15:20:00Z">
              <w:r w:rsidRPr="00F00D97">
                <w:rPr>
                  <w:rFonts w:ascii="Arial" w:hAnsi="Arial" w:cs="Arial"/>
                  <w:sz w:val="16"/>
                  <w:szCs w:val="16"/>
                  <w:lang w:eastAsia="fi-FI"/>
                </w:rPr>
                <w:t>Two-tone 4th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53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36" w:author="tank" w:date="2021-04-21T15:20:00Z"/>
                <w:rFonts w:ascii="Arial" w:hAnsi="Arial" w:cs="Arial"/>
                <w:sz w:val="16"/>
                <w:szCs w:val="16"/>
                <w:lang w:val="fi-FI" w:eastAsia="fi-FI"/>
              </w:rPr>
              <w:pPrChange w:id="4537" w:author="tank" w:date="2021-04-21T15:22:00Z">
                <w:pPr>
                  <w:spacing w:after="0"/>
                  <w:jc w:val="center"/>
                </w:pPr>
              </w:pPrChange>
            </w:pPr>
            <w:ins w:id="4538" w:author="tank" w:date="2021-04-21T15:20:00Z">
              <w:r w:rsidRPr="00F00D97">
                <w:rPr>
                  <w:rFonts w:ascii="Arial" w:hAnsi="Arial" w:cs="Arial"/>
                  <w:sz w:val="16"/>
                  <w:szCs w:val="16"/>
                  <w:lang w:val="fi-FI" w:eastAsia="fi-FI"/>
                </w:rPr>
                <w:t>|3*fx_low + fy_low|</w:t>
              </w:r>
            </w:ins>
          </w:p>
        </w:tc>
        <w:tc>
          <w:tcPr>
            <w:tcW w:w="890" w:type="pct"/>
            <w:tcBorders>
              <w:top w:val="nil"/>
              <w:left w:val="nil"/>
              <w:bottom w:val="single" w:sz="4" w:space="0" w:color="auto"/>
              <w:right w:val="single" w:sz="4" w:space="0" w:color="auto"/>
            </w:tcBorders>
            <w:shd w:val="clear" w:color="auto" w:fill="auto"/>
            <w:vAlign w:val="center"/>
            <w:hideMark/>
            <w:tcPrChange w:id="453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40" w:author="tank" w:date="2021-04-21T15:20:00Z"/>
                <w:rFonts w:ascii="Arial" w:hAnsi="Arial" w:cs="Arial"/>
                <w:sz w:val="16"/>
                <w:szCs w:val="16"/>
                <w:lang w:val="fi-FI" w:eastAsia="fi-FI"/>
              </w:rPr>
              <w:pPrChange w:id="4541" w:author="tank" w:date="2021-04-21T15:22:00Z">
                <w:pPr>
                  <w:spacing w:after="0"/>
                  <w:jc w:val="center"/>
                </w:pPr>
              </w:pPrChange>
            </w:pPr>
            <w:ins w:id="4542" w:author="tank" w:date="2021-04-21T15:20:00Z">
              <w:r w:rsidRPr="00F00D97">
                <w:rPr>
                  <w:rFonts w:ascii="Arial" w:hAnsi="Arial" w:cs="Arial"/>
                  <w:sz w:val="16"/>
                  <w:szCs w:val="16"/>
                  <w:lang w:val="fi-FI" w:eastAsia="fi-FI"/>
                </w:rPr>
                <w:t>|3*fx_high + fy_high|</w:t>
              </w:r>
            </w:ins>
          </w:p>
        </w:tc>
        <w:tc>
          <w:tcPr>
            <w:tcW w:w="890" w:type="pct"/>
            <w:tcBorders>
              <w:top w:val="nil"/>
              <w:left w:val="nil"/>
              <w:bottom w:val="single" w:sz="4" w:space="0" w:color="auto"/>
              <w:right w:val="single" w:sz="4" w:space="0" w:color="auto"/>
            </w:tcBorders>
            <w:shd w:val="clear" w:color="auto" w:fill="auto"/>
            <w:vAlign w:val="center"/>
            <w:hideMark/>
            <w:tcPrChange w:id="454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44" w:author="tank" w:date="2021-04-21T15:20:00Z"/>
                <w:rFonts w:ascii="Arial" w:hAnsi="Arial" w:cs="Arial"/>
                <w:sz w:val="16"/>
                <w:szCs w:val="16"/>
                <w:lang w:val="fi-FI" w:eastAsia="fi-FI"/>
              </w:rPr>
              <w:pPrChange w:id="4545" w:author="tank" w:date="2021-04-21T15:22:00Z">
                <w:pPr>
                  <w:spacing w:after="0"/>
                  <w:jc w:val="center"/>
                </w:pPr>
              </w:pPrChange>
            </w:pPr>
            <w:ins w:id="4546" w:author="tank" w:date="2021-04-21T15:20:00Z">
              <w:r w:rsidRPr="00F00D97">
                <w:rPr>
                  <w:rFonts w:ascii="Arial" w:hAnsi="Arial" w:cs="Arial"/>
                  <w:sz w:val="16"/>
                  <w:szCs w:val="16"/>
                  <w:lang w:val="fi-FI" w:eastAsia="fi-FI"/>
                </w:rPr>
                <w:t>|3*fy_low + fx_low|</w:t>
              </w:r>
            </w:ins>
          </w:p>
        </w:tc>
        <w:tc>
          <w:tcPr>
            <w:tcW w:w="889" w:type="pct"/>
            <w:tcBorders>
              <w:top w:val="nil"/>
              <w:left w:val="nil"/>
              <w:bottom w:val="single" w:sz="4" w:space="0" w:color="auto"/>
              <w:right w:val="single" w:sz="4" w:space="0" w:color="auto"/>
            </w:tcBorders>
            <w:shd w:val="clear" w:color="auto" w:fill="auto"/>
            <w:vAlign w:val="center"/>
            <w:hideMark/>
            <w:tcPrChange w:id="454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48" w:author="tank" w:date="2021-04-21T15:20:00Z"/>
                <w:rFonts w:ascii="Arial" w:hAnsi="Arial" w:cs="Arial"/>
                <w:sz w:val="16"/>
                <w:szCs w:val="16"/>
                <w:lang w:val="fi-FI" w:eastAsia="fi-FI"/>
              </w:rPr>
              <w:pPrChange w:id="4549" w:author="tank" w:date="2021-04-21T15:22:00Z">
                <w:pPr>
                  <w:spacing w:after="0"/>
                  <w:jc w:val="center"/>
                </w:pPr>
              </w:pPrChange>
            </w:pPr>
            <w:ins w:id="4550" w:author="tank" w:date="2021-04-21T15:20:00Z">
              <w:r w:rsidRPr="00F00D97">
                <w:rPr>
                  <w:rFonts w:ascii="Arial" w:hAnsi="Arial" w:cs="Arial"/>
                  <w:sz w:val="16"/>
                  <w:szCs w:val="16"/>
                  <w:lang w:val="fi-FI" w:eastAsia="fi-FI"/>
                </w:rPr>
                <w:t>|3*fy_high + fx_high|</w:t>
              </w:r>
            </w:ins>
          </w:p>
        </w:tc>
      </w:tr>
      <w:tr w:rsidR="007B051A" w:rsidRPr="00F00D97" w:rsidTr="007B051A">
        <w:trPr>
          <w:ins w:id="4551"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552"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53" w:author="tank" w:date="2021-04-21T15:20:00Z"/>
                <w:rFonts w:ascii="Arial" w:hAnsi="Arial" w:cs="Arial"/>
                <w:sz w:val="16"/>
                <w:szCs w:val="16"/>
                <w:lang w:val="fi-FI" w:eastAsia="fi-FI"/>
              </w:rPr>
              <w:pPrChange w:id="4554" w:author="tank" w:date="2021-04-21T15:22:00Z">
                <w:pPr>
                  <w:spacing w:after="0"/>
                  <w:jc w:val="center"/>
                </w:pPr>
              </w:pPrChange>
            </w:pPr>
            <w:ins w:id="4555" w:author="tank" w:date="2021-04-21T15:20:00Z">
              <w:r w:rsidRPr="00F00D97">
                <w:rPr>
                  <w:rFonts w:ascii="Arial" w:hAnsi="Arial" w:cs="Arial"/>
                  <w:sz w:val="16"/>
                  <w:szCs w:val="16"/>
                  <w:lang w:val="fi-FI" w:eastAsia="fi-FI"/>
                </w:rPr>
                <w:lastRenderedPageBreak/>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556"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57" w:author="tank" w:date="2021-04-21T15:20:00Z"/>
                <w:rFonts w:ascii="Arial" w:hAnsi="Arial" w:cs="Arial"/>
                <w:sz w:val="16"/>
                <w:szCs w:val="16"/>
                <w:lang w:val="fi-FI" w:eastAsia="fi-FI"/>
              </w:rPr>
              <w:pPrChange w:id="4558" w:author="tank" w:date="2021-04-21T15:22:00Z">
                <w:pPr>
                  <w:spacing w:after="0"/>
                  <w:jc w:val="center"/>
                </w:pPr>
              </w:pPrChange>
            </w:pPr>
            <w:ins w:id="4559" w:author="tank" w:date="2021-04-21T15:20:00Z">
              <w:r w:rsidRPr="00F00D97">
                <w:rPr>
                  <w:rFonts w:ascii="Arial" w:hAnsi="Arial" w:cs="Arial"/>
                  <w:sz w:val="16"/>
                  <w:szCs w:val="16"/>
                  <w:lang w:val="fi-FI" w:eastAsia="fi-FI"/>
                </w:rPr>
                <w:t>7435</w:t>
              </w:r>
            </w:ins>
          </w:p>
        </w:tc>
        <w:tc>
          <w:tcPr>
            <w:tcW w:w="890" w:type="pct"/>
            <w:tcBorders>
              <w:top w:val="nil"/>
              <w:left w:val="nil"/>
              <w:bottom w:val="single" w:sz="4" w:space="0" w:color="auto"/>
              <w:right w:val="single" w:sz="4" w:space="0" w:color="auto"/>
            </w:tcBorders>
            <w:shd w:val="clear" w:color="auto" w:fill="auto"/>
            <w:vAlign w:val="center"/>
            <w:hideMark/>
            <w:tcPrChange w:id="4560"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61" w:author="tank" w:date="2021-04-21T15:20:00Z"/>
                <w:rFonts w:ascii="Arial" w:hAnsi="Arial" w:cs="Arial"/>
                <w:sz w:val="16"/>
                <w:szCs w:val="16"/>
                <w:lang w:val="fi-FI" w:eastAsia="fi-FI"/>
              </w:rPr>
              <w:pPrChange w:id="4562" w:author="tank" w:date="2021-04-21T15:22:00Z">
                <w:pPr>
                  <w:spacing w:after="0"/>
                  <w:jc w:val="center"/>
                </w:pPr>
              </w:pPrChange>
            </w:pPr>
            <w:ins w:id="4563" w:author="tank" w:date="2021-04-21T15:20:00Z">
              <w:r w:rsidRPr="00F00D97">
                <w:rPr>
                  <w:rFonts w:ascii="Arial" w:hAnsi="Arial" w:cs="Arial"/>
                  <w:sz w:val="16"/>
                  <w:szCs w:val="16"/>
                  <w:lang w:val="fi-FI" w:eastAsia="fi-FI"/>
                </w:rPr>
                <w:t>7655</w:t>
              </w:r>
            </w:ins>
          </w:p>
        </w:tc>
        <w:tc>
          <w:tcPr>
            <w:tcW w:w="890" w:type="pct"/>
            <w:tcBorders>
              <w:top w:val="nil"/>
              <w:left w:val="nil"/>
              <w:bottom w:val="single" w:sz="4" w:space="0" w:color="auto"/>
              <w:right w:val="single" w:sz="4" w:space="0" w:color="auto"/>
            </w:tcBorders>
            <w:shd w:val="clear" w:color="auto" w:fill="auto"/>
            <w:vAlign w:val="center"/>
            <w:hideMark/>
            <w:tcPrChange w:id="4564"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65" w:author="tank" w:date="2021-04-21T15:20:00Z"/>
                <w:rFonts w:ascii="Arial" w:hAnsi="Arial" w:cs="Arial"/>
                <w:sz w:val="16"/>
                <w:szCs w:val="16"/>
                <w:lang w:val="fi-FI" w:eastAsia="fi-FI"/>
              </w:rPr>
              <w:pPrChange w:id="4566" w:author="tank" w:date="2021-04-21T15:22:00Z">
                <w:pPr>
                  <w:spacing w:after="0"/>
                  <w:jc w:val="center"/>
                </w:pPr>
              </w:pPrChange>
            </w:pPr>
            <w:ins w:id="4567" w:author="tank" w:date="2021-04-21T15:20:00Z">
              <w:r w:rsidRPr="00F00D97">
                <w:rPr>
                  <w:rFonts w:ascii="Arial" w:hAnsi="Arial" w:cs="Arial"/>
                  <w:sz w:val="16"/>
                  <w:szCs w:val="16"/>
                  <w:lang w:val="fi-FI" w:eastAsia="fi-FI"/>
                </w:rPr>
                <w:t>8625</w:t>
              </w:r>
            </w:ins>
          </w:p>
        </w:tc>
        <w:tc>
          <w:tcPr>
            <w:tcW w:w="889" w:type="pct"/>
            <w:tcBorders>
              <w:top w:val="nil"/>
              <w:left w:val="nil"/>
              <w:bottom w:val="single" w:sz="4" w:space="0" w:color="auto"/>
              <w:right w:val="single" w:sz="4" w:space="0" w:color="auto"/>
            </w:tcBorders>
            <w:shd w:val="clear" w:color="auto" w:fill="auto"/>
            <w:vAlign w:val="center"/>
            <w:hideMark/>
            <w:tcPrChange w:id="4568"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69" w:author="tank" w:date="2021-04-21T15:20:00Z"/>
                <w:rFonts w:ascii="Arial" w:hAnsi="Arial" w:cs="Arial"/>
                <w:sz w:val="16"/>
                <w:szCs w:val="16"/>
                <w:lang w:val="fi-FI" w:eastAsia="fi-FI"/>
              </w:rPr>
              <w:pPrChange w:id="4570" w:author="tank" w:date="2021-04-21T15:22:00Z">
                <w:pPr>
                  <w:spacing w:after="0"/>
                  <w:jc w:val="center"/>
                </w:pPr>
              </w:pPrChange>
            </w:pPr>
            <w:ins w:id="4571" w:author="tank" w:date="2021-04-21T15:20:00Z">
              <w:r w:rsidRPr="00F00D97">
                <w:rPr>
                  <w:rFonts w:ascii="Arial" w:hAnsi="Arial" w:cs="Arial"/>
                  <w:sz w:val="16"/>
                  <w:szCs w:val="16"/>
                  <w:lang w:val="fi-FI" w:eastAsia="fi-FI"/>
                </w:rPr>
                <w:t>8725</w:t>
              </w:r>
            </w:ins>
          </w:p>
        </w:tc>
      </w:tr>
      <w:tr w:rsidR="007B051A" w:rsidRPr="00F00D97" w:rsidTr="007B051A">
        <w:trPr>
          <w:ins w:id="4572"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573"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74" w:author="tank" w:date="2021-04-21T15:20:00Z"/>
                <w:rFonts w:ascii="Arial" w:hAnsi="Arial" w:cs="Arial"/>
                <w:sz w:val="16"/>
                <w:szCs w:val="16"/>
                <w:lang w:eastAsia="fi-FI"/>
              </w:rPr>
              <w:pPrChange w:id="4575" w:author="tank" w:date="2021-04-21T15:22:00Z">
                <w:pPr>
                  <w:spacing w:after="0"/>
                  <w:jc w:val="center"/>
                </w:pPr>
              </w:pPrChange>
            </w:pPr>
            <w:ins w:id="4576" w:author="tank" w:date="2021-04-21T15:20:00Z">
              <w:r w:rsidRPr="00F00D97">
                <w:rPr>
                  <w:rFonts w:ascii="Arial" w:hAnsi="Arial" w:cs="Arial"/>
                  <w:sz w:val="16"/>
                  <w:szCs w:val="16"/>
                  <w:lang w:eastAsia="fi-FI"/>
                </w:rPr>
                <w:t>Two-tone 4th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57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78" w:author="tank" w:date="2021-04-21T15:20:00Z"/>
                <w:rFonts w:ascii="Arial" w:hAnsi="Arial" w:cs="Arial"/>
                <w:sz w:val="16"/>
                <w:szCs w:val="16"/>
                <w:lang w:val="fi-FI" w:eastAsia="fi-FI"/>
              </w:rPr>
              <w:pPrChange w:id="4579" w:author="tank" w:date="2021-04-21T15:22:00Z">
                <w:pPr>
                  <w:spacing w:after="0"/>
                  <w:jc w:val="center"/>
                </w:pPr>
              </w:pPrChange>
            </w:pPr>
            <w:ins w:id="4580" w:author="tank" w:date="2021-04-21T15:20:00Z">
              <w:r w:rsidRPr="00F00D97">
                <w:rPr>
                  <w:rFonts w:ascii="Arial" w:hAnsi="Arial" w:cs="Arial"/>
                  <w:sz w:val="16"/>
                  <w:szCs w:val="16"/>
                  <w:lang w:val="fi-FI" w:eastAsia="fi-FI"/>
                </w:rPr>
                <w:t>|2*fx_low - 2*fy_high|</w:t>
              </w:r>
            </w:ins>
          </w:p>
        </w:tc>
        <w:tc>
          <w:tcPr>
            <w:tcW w:w="890" w:type="pct"/>
            <w:tcBorders>
              <w:top w:val="nil"/>
              <w:left w:val="nil"/>
              <w:bottom w:val="single" w:sz="4" w:space="0" w:color="auto"/>
              <w:right w:val="single" w:sz="4" w:space="0" w:color="auto"/>
            </w:tcBorders>
            <w:shd w:val="clear" w:color="auto" w:fill="auto"/>
            <w:vAlign w:val="center"/>
            <w:hideMark/>
            <w:tcPrChange w:id="458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82" w:author="tank" w:date="2021-04-21T15:20:00Z"/>
                <w:rFonts w:ascii="Arial" w:hAnsi="Arial" w:cs="Arial"/>
                <w:sz w:val="16"/>
                <w:szCs w:val="16"/>
                <w:lang w:val="fi-FI" w:eastAsia="fi-FI"/>
              </w:rPr>
              <w:pPrChange w:id="4583" w:author="tank" w:date="2021-04-21T15:22:00Z">
                <w:pPr>
                  <w:spacing w:after="0"/>
                  <w:jc w:val="center"/>
                </w:pPr>
              </w:pPrChange>
            </w:pPr>
            <w:ins w:id="4584" w:author="tank" w:date="2021-04-21T15:20:00Z">
              <w:r w:rsidRPr="00F00D97">
                <w:rPr>
                  <w:rFonts w:ascii="Arial" w:hAnsi="Arial" w:cs="Arial"/>
                  <w:sz w:val="16"/>
                  <w:szCs w:val="16"/>
                  <w:lang w:val="fi-FI" w:eastAsia="fi-FI"/>
                </w:rPr>
                <w:t>|2*fx_high - 2*fy_low|</w:t>
              </w:r>
            </w:ins>
          </w:p>
        </w:tc>
        <w:tc>
          <w:tcPr>
            <w:tcW w:w="890" w:type="pct"/>
            <w:tcBorders>
              <w:top w:val="nil"/>
              <w:left w:val="nil"/>
              <w:bottom w:val="single" w:sz="4" w:space="0" w:color="auto"/>
              <w:right w:val="single" w:sz="4" w:space="0" w:color="auto"/>
            </w:tcBorders>
            <w:shd w:val="clear" w:color="auto" w:fill="auto"/>
            <w:vAlign w:val="center"/>
            <w:hideMark/>
            <w:tcPrChange w:id="458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86" w:author="tank" w:date="2021-04-21T15:20:00Z"/>
                <w:rFonts w:ascii="Arial" w:hAnsi="Arial" w:cs="Arial"/>
                <w:sz w:val="16"/>
                <w:szCs w:val="16"/>
                <w:lang w:val="fi-FI" w:eastAsia="fi-FI"/>
              </w:rPr>
              <w:pPrChange w:id="4587" w:author="tank" w:date="2021-04-21T15:22:00Z">
                <w:pPr>
                  <w:spacing w:after="0"/>
                  <w:jc w:val="center"/>
                </w:pPr>
              </w:pPrChange>
            </w:pPr>
            <w:ins w:id="4588" w:author="tank" w:date="2021-04-21T15:20:00Z">
              <w:r w:rsidRPr="00F00D97">
                <w:rPr>
                  <w:rFonts w:ascii="Arial" w:hAnsi="Arial" w:cs="Arial"/>
                  <w:sz w:val="16"/>
                  <w:szCs w:val="16"/>
                  <w:lang w:val="fi-FI" w:eastAsia="fi-FI"/>
                </w:rPr>
                <w:t>|2*fx_low + 2*fy_low|</w:t>
              </w:r>
            </w:ins>
          </w:p>
        </w:tc>
        <w:tc>
          <w:tcPr>
            <w:tcW w:w="889" w:type="pct"/>
            <w:tcBorders>
              <w:top w:val="nil"/>
              <w:left w:val="nil"/>
              <w:bottom w:val="single" w:sz="4" w:space="0" w:color="auto"/>
              <w:right w:val="single" w:sz="4" w:space="0" w:color="auto"/>
            </w:tcBorders>
            <w:shd w:val="clear" w:color="auto" w:fill="auto"/>
            <w:vAlign w:val="center"/>
            <w:hideMark/>
            <w:tcPrChange w:id="458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90" w:author="tank" w:date="2021-04-21T15:20:00Z"/>
                <w:rFonts w:ascii="Arial" w:hAnsi="Arial" w:cs="Arial"/>
                <w:sz w:val="16"/>
                <w:szCs w:val="16"/>
                <w:lang w:val="fi-FI" w:eastAsia="fi-FI"/>
              </w:rPr>
              <w:pPrChange w:id="4591" w:author="tank" w:date="2021-04-21T15:22:00Z">
                <w:pPr>
                  <w:spacing w:after="0"/>
                  <w:jc w:val="center"/>
                </w:pPr>
              </w:pPrChange>
            </w:pPr>
            <w:ins w:id="4592" w:author="tank" w:date="2021-04-21T15:20:00Z">
              <w:r w:rsidRPr="00F00D97">
                <w:rPr>
                  <w:rFonts w:ascii="Arial" w:hAnsi="Arial" w:cs="Arial"/>
                  <w:sz w:val="16"/>
                  <w:szCs w:val="16"/>
                  <w:lang w:val="fi-FI" w:eastAsia="fi-FI"/>
                </w:rPr>
                <w:t>|2*fx_high + 2*fy_high|</w:t>
              </w:r>
            </w:ins>
          </w:p>
        </w:tc>
      </w:tr>
      <w:tr w:rsidR="007B051A" w:rsidRPr="00F00D97" w:rsidTr="007B051A">
        <w:trPr>
          <w:ins w:id="4593"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594"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95" w:author="tank" w:date="2021-04-21T15:20:00Z"/>
                <w:rFonts w:ascii="Arial" w:hAnsi="Arial" w:cs="Arial"/>
                <w:sz w:val="16"/>
                <w:szCs w:val="16"/>
                <w:lang w:val="fi-FI" w:eastAsia="fi-FI"/>
              </w:rPr>
              <w:pPrChange w:id="4596" w:author="tank" w:date="2021-04-21T15:22:00Z">
                <w:pPr>
                  <w:spacing w:after="0"/>
                  <w:jc w:val="center"/>
                </w:pPr>
              </w:pPrChange>
            </w:pPr>
            <w:ins w:id="4597" w:author="tank" w:date="2021-04-21T15:20:00Z">
              <w:r w:rsidRPr="00F00D97">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598"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599" w:author="tank" w:date="2021-04-21T15:20:00Z"/>
                <w:rFonts w:ascii="Arial" w:hAnsi="Arial" w:cs="Arial"/>
                <w:sz w:val="16"/>
                <w:szCs w:val="16"/>
                <w:lang w:val="fi-FI" w:eastAsia="fi-FI"/>
              </w:rPr>
              <w:pPrChange w:id="4600" w:author="tank" w:date="2021-04-21T15:22:00Z">
                <w:pPr>
                  <w:spacing w:after="0"/>
                  <w:jc w:val="center"/>
                </w:pPr>
              </w:pPrChange>
            </w:pPr>
            <w:ins w:id="4601" w:author="tank" w:date="2021-04-21T15:20:00Z">
              <w:r w:rsidRPr="00F00D97">
                <w:rPr>
                  <w:rFonts w:ascii="Arial" w:hAnsi="Arial" w:cs="Arial"/>
                  <w:sz w:val="16"/>
                  <w:szCs w:val="16"/>
                  <w:lang w:val="fi-FI" w:eastAsia="fi-FI"/>
                </w:rPr>
                <w:t>1210</w:t>
              </w:r>
            </w:ins>
          </w:p>
        </w:tc>
        <w:tc>
          <w:tcPr>
            <w:tcW w:w="890" w:type="pct"/>
            <w:tcBorders>
              <w:top w:val="nil"/>
              <w:left w:val="nil"/>
              <w:bottom w:val="single" w:sz="4" w:space="0" w:color="auto"/>
              <w:right w:val="single" w:sz="4" w:space="0" w:color="auto"/>
            </w:tcBorders>
            <w:shd w:val="clear" w:color="auto" w:fill="auto"/>
            <w:vAlign w:val="center"/>
            <w:hideMark/>
            <w:tcPrChange w:id="4602"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03" w:author="tank" w:date="2021-04-21T15:20:00Z"/>
                <w:rFonts w:ascii="Arial" w:hAnsi="Arial" w:cs="Arial"/>
                <w:sz w:val="16"/>
                <w:szCs w:val="16"/>
                <w:lang w:val="fi-FI" w:eastAsia="fi-FI"/>
              </w:rPr>
              <w:pPrChange w:id="4604" w:author="tank" w:date="2021-04-21T15:22:00Z">
                <w:pPr>
                  <w:spacing w:after="0"/>
                  <w:jc w:val="center"/>
                </w:pPr>
              </w:pPrChange>
            </w:pPr>
            <w:ins w:id="4605" w:author="tank" w:date="2021-04-21T15:20:00Z">
              <w:r w:rsidRPr="00F00D97">
                <w:rPr>
                  <w:rFonts w:ascii="Arial" w:hAnsi="Arial" w:cs="Arial"/>
                  <w:sz w:val="16"/>
                  <w:szCs w:val="16"/>
                  <w:lang w:val="fi-FI" w:eastAsia="fi-FI"/>
                </w:rPr>
                <w:t>1050</w:t>
              </w:r>
            </w:ins>
          </w:p>
        </w:tc>
        <w:tc>
          <w:tcPr>
            <w:tcW w:w="890" w:type="pct"/>
            <w:tcBorders>
              <w:top w:val="nil"/>
              <w:left w:val="nil"/>
              <w:bottom w:val="single" w:sz="4" w:space="0" w:color="auto"/>
              <w:right w:val="single" w:sz="4" w:space="0" w:color="auto"/>
            </w:tcBorders>
            <w:shd w:val="clear" w:color="auto" w:fill="auto"/>
            <w:vAlign w:val="center"/>
            <w:hideMark/>
            <w:tcPrChange w:id="4606"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07" w:author="tank" w:date="2021-04-21T15:20:00Z"/>
                <w:rFonts w:ascii="Arial" w:hAnsi="Arial" w:cs="Arial"/>
                <w:sz w:val="16"/>
                <w:szCs w:val="16"/>
                <w:lang w:val="fi-FI" w:eastAsia="fi-FI"/>
              </w:rPr>
              <w:pPrChange w:id="4608" w:author="tank" w:date="2021-04-21T15:22:00Z">
                <w:pPr>
                  <w:spacing w:after="0"/>
                  <w:jc w:val="center"/>
                </w:pPr>
              </w:pPrChange>
            </w:pPr>
            <w:ins w:id="4609" w:author="tank" w:date="2021-04-21T15:20:00Z">
              <w:r w:rsidRPr="00F00D97">
                <w:rPr>
                  <w:rFonts w:ascii="Arial" w:hAnsi="Arial" w:cs="Arial"/>
                  <w:sz w:val="16"/>
                  <w:szCs w:val="16"/>
                  <w:lang w:val="fi-FI" w:eastAsia="fi-FI"/>
                </w:rPr>
                <w:t>8030</w:t>
              </w:r>
            </w:ins>
          </w:p>
        </w:tc>
        <w:tc>
          <w:tcPr>
            <w:tcW w:w="889" w:type="pct"/>
            <w:tcBorders>
              <w:top w:val="nil"/>
              <w:left w:val="nil"/>
              <w:bottom w:val="single" w:sz="4" w:space="0" w:color="auto"/>
              <w:right w:val="single" w:sz="4" w:space="0" w:color="auto"/>
            </w:tcBorders>
            <w:shd w:val="clear" w:color="auto" w:fill="auto"/>
            <w:vAlign w:val="center"/>
            <w:hideMark/>
            <w:tcPrChange w:id="4610"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11" w:author="tank" w:date="2021-04-21T15:20:00Z"/>
                <w:rFonts w:ascii="Arial" w:hAnsi="Arial" w:cs="Arial"/>
                <w:sz w:val="16"/>
                <w:szCs w:val="16"/>
                <w:lang w:val="fi-FI" w:eastAsia="fi-FI"/>
              </w:rPr>
              <w:pPrChange w:id="4612" w:author="tank" w:date="2021-04-21T15:22:00Z">
                <w:pPr>
                  <w:spacing w:after="0"/>
                  <w:jc w:val="center"/>
                </w:pPr>
              </w:pPrChange>
            </w:pPr>
            <w:ins w:id="4613" w:author="tank" w:date="2021-04-21T15:20:00Z">
              <w:r w:rsidRPr="00F00D97">
                <w:rPr>
                  <w:rFonts w:ascii="Arial" w:hAnsi="Arial" w:cs="Arial"/>
                  <w:sz w:val="16"/>
                  <w:szCs w:val="16"/>
                  <w:lang w:val="fi-FI" w:eastAsia="fi-FI"/>
                </w:rPr>
                <w:t>8190</w:t>
              </w:r>
            </w:ins>
          </w:p>
        </w:tc>
      </w:tr>
      <w:tr w:rsidR="007B051A" w:rsidRPr="00F00D97" w:rsidTr="007B051A">
        <w:trPr>
          <w:ins w:id="4614"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615"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16" w:author="tank" w:date="2021-04-21T15:20:00Z"/>
                <w:rFonts w:ascii="Arial" w:hAnsi="Arial" w:cs="Arial"/>
                <w:sz w:val="16"/>
                <w:szCs w:val="16"/>
                <w:lang w:eastAsia="fi-FI"/>
              </w:rPr>
              <w:pPrChange w:id="4617" w:author="tank" w:date="2021-04-21T15:22:00Z">
                <w:pPr>
                  <w:spacing w:after="0"/>
                  <w:jc w:val="center"/>
                </w:pPr>
              </w:pPrChange>
            </w:pPr>
            <w:ins w:id="4618" w:author="tank" w:date="2021-04-21T15:20:00Z">
              <w:r w:rsidRPr="00F00D97">
                <w:rPr>
                  <w:rFonts w:ascii="Arial" w:hAnsi="Arial" w:cs="Arial"/>
                  <w:sz w:val="16"/>
                  <w:szCs w:val="16"/>
                  <w:lang w:eastAsia="fi-FI"/>
                </w:rPr>
                <w:t>Two-tone 5th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61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20" w:author="tank" w:date="2021-04-21T15:20:00Z"/>
                <w:rFonts w:ascii="Arial" w:hAnsi="Arial" w:cs="Arial"/>
                <w:sz w:val="16"/>
                <w:szCs w:val="16"/>
                <w:lang w:val="fi-FI" w:eastAsia="fi-FI"/>
              </w:rPr>
              <w:pPrChange w:id="4621" w:author="tank" w:date="2021-04-21T15:22:00Z">
                <w:pPr>
                  <w:spacing w:after="0"/>
                  <w:jc w:val="center"/>
                </w:pPr>
              </w:pPrChange>
            </w:pPr>
            <w:ins w:id="4622" w:author="tank" w:date="2021-04-21T15:20:00Z">
              <w:r w:rsidRPr="00F00D97">
                <w:rPr>
                  <w:rFonts w:ascii="Arial" w:hAnsi="Arial" w:cs="Arial"/>
                  <w:sz w:val="16"/>
                  <w:szCs w:val="16"/>
                  <w:lang w:val="fi-FI" w:eastAsia="fi-FI"/>
                </w:rPr>
                <w:t xml:space="preserve">|fx_low – 4*fy_high| </w:t>
              </w:r>
            </w:ins>
          </w:p>
        </w:tc>
        <w:tc>
          <w:tcPr>
            <w:tcW w:w="890" w:type="pct"/>
            <w:tcBorders>
              <w:top w:val="nil"/>
              <w:left w:val="nil"/>
              <w:bottom w:val="single" w:sz="4" w:space="0" w:color="auto"/>
              <w:right w:val="single" w:sz="4" w:space="0" w:color="auto"/>
            </w:tcBorders>
            <w:shd w:val="clear" w:color="auto" w:fill="auto"/>
            <w:vAlign w:val="center"/>
            <w:hideMark/>
            <w:tcPrChange w:id="462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24" w:author="tank" w:date="2021-04-21T15:20:00Z"/>
                <w:rFonts w:ascii="Arial" w:hAnsi="Arial" w:cs="Arial"/>
                <w:sz w:val="16"/>
                <w:szCs w:val="16"/>
                <w:lang w:val="fi-FI" w:eastAsia="fi-FI"/>
              </w:rPr>
              <w:pPrChange w:id="4625" w:author="tank" w:date="2021-04-21T15:22:00Z">
                <w:pPr>
                  <w:spacing w:after="0"/>
                  <w:jc w:val="center"/>
                </w:pPr>
              </w:pPrChange>
            </w:pPr>
            <w:ins w:id="4626" w:author="tank" w:date="2021-04-21T15:20:00Z">
              <w:r w:rsidRPr="00F00D97">
                <w:rPr>
                  <w:rFonts w:ascii="Arial" w:hAnsi="Arial" w:cs="Arial"/>
                  <w:sz w:val="16"/>
                  <w:szCs w:val="16"/>
                  <w:lang w:val="fi-FI" w:eastAsia="fi-FI"/>
                </w:rPr>
                <w:t>|fx_high – 4*fy_low|</w:t>
              </w:r>
            </w:ins>
          </w:p>
        </w:tc>
        <w:tc>
          <w:tcPr>
            <w:tcW w:w="890" w:type="pct"/>
            <w:tcBorders>
              <w:top w:val="nil"/>
              <w:left w:val="nil"/>
              <w:bottom w:val="single" w:sz="4" w:space="0" w:color="auto"/>
              <w:right w:val="single" w:sz="4" w:space="0" w:color="auto"/>
            </w:tcBorders>
            <w:shd w:val="clear" w:color="auto" w:fill="auto"/>
            <w:vAlign w:val="center"/>
            <w:hideMark/>
            <w:tcPrChange w:id="462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28" w:author="tank" w:date="2021-04-21T15:20:00Z"/>
                <w:rFonts w:ascii="Arial" w:hAnsi="Arial" w:cs="Arial"/>
                <w:sz w:val="16"/>
                <w:szCs w:val="16"/>
                <w:lang w:val="fi-FI" w:eastAsia="fi-FI"/>
              </w:rPr>
              <w:pPrChange w:id="4629" w:author="tank" w:date="2021-04-21T15:22:00Z">
                <w:pPr>
                  <w:spacing w:after="0"/>
                  <w:jc w:val="center"/>
                </w:pPr>
              </w:pPrChange>
            </w:pPr>
            <w:ins w:id="4630" w:author="tank" w:date="2021-04-21T15:20:00Z">
              <w:r w:rsidRPr="00F00D97">
                <w:rPr>
                  <w:rFonts w:ascii="Arial" w:hAnsi="Arial" w:cs="Arial"/>
                  <w:sz w:val="16"/>
                  <w:szCs w:val="16"/>
                  <w:lang w:val="fi-FI" w:eastAsia="fi-FI"/>
                </w:rPr>
                <w:t>|fy_low – 4*fx_high|</w:t>
              </w:r>
            </w:ins>
          </w:p>
        </w:tc>
        <w:tc>
          <w:tcPr>
            <w:tcW w:w="889" w:type="pct"/>
            <w:tcBorders>
              <w:top w:val="nil"/>
              <w:left w:val="nil"/>
              <w:bottom w:val="single" w:sz="4" w:space="0" w:color="auto"/>
              <w:right w:val="single" w:sz="4" w:space="0" w:color="auto"/>
            </w:tcBorders>
            <w:shd w:val="clear" w:color="auto" w:fill="auto"/>
            <w:vAlign w:val="center"/>
            <w:hideMark/>
            <w:tcPrChange w:id="463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32" w:author="tank" w:date="2021-04-21T15:20:00Z"/>
                <w:rFonts w:ascii="Arial" w:hAnsi="Arial" w:cs="Arial"/>
                <w:sz w:val="16"/>
                <w:szCs w:val="16"/>
                <w:lang w:val="fi-FI" w:eastAsia="fi-FI"/>
              </w:rPr>
              <w:pPrChange w:id="4633" w:author="tank" w:date="2021-04-21T15:22:00Z">
                <w:pPr>
                  <w:spacing w:after="0"/>
                  <w:jc w:val="center"/>
                </w:pPr>
              </w:pPrChange>
            </w:pPr>
            <w:ins w:id="4634" w:author="tank" w:date="2021-04-21T15:20:00Z">
              <w:r w:rsidRPr="00F00D97">
                <w:rPr>
                  <w:rFonts w:ascii="Arial" w:hAnsi="Arial" w:cs="Arial"/>
                  <w:sz w:val="16"/>
                  <w:szCs w:val="16"/>
                  <w:lang w:val="fi-FI" w:eastAsia="fi-FI"/>
                </w:rPr>
                <w:t>|fy_high – 4*fx_low|</w:t>
              </w:r>
            </w:ins>
          </w:p>
        </w:tc>
      </w:tr>
      <w:tr w:rsidR="007B051A" w:rsidRPr="00F00D97" w:rsidTr="007B051A">
        <w:trPr>
          <w:ins w:id="4635"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636"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37" w:author="tank" w:date="2021-04-21T15:20:00Z"/>
                <w:rFonts w:ascii="Arial" w:hAnsi="Arial" w:cs="Arial"/>
                <w:sz w:val="16"/>
                <w:szCs w:val="16"/>
                <w:lang w:val="fi-FI" w:eastAsia="fi-FI"/>
              </w:rPr>
              <w:pPrChange w:id="4638" w:author="tank" w:date="2021-04-21T15:22:00Z">
                <w:pPr>
                  <w:spacing w:after="0"/>
                  <w:jc w:val="center"/>
                </w:pPr>
              </w:pPrChange>
            </w:pPr>
            <w:ins w:id="4639" w:author="tank" w:date="2021-04-21T15:20:00Z">
              <w:r w:rsidRPr="00F00D97">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640"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41" w:author="tank" w:date="2021-04-21T15:20:00Z"/>
                <w:rFonts w:ascii="Arial" w:hAnsi="Arial" w:cs="Arial"/>
                <w:sz w:val="16"/>
                <w:szCs w:val="16"/>
                <w:lang w:val="fi-FI" w:eastAsia="fi-FI"/>
              </w:rPr>
              <w:pPrChange w:id="4642" w:author="tank" w:date="2021-04-21T15:22:00Z">
                <w:pPr>
                  <w:spacing w:after="0"/>
                  <w:jc w:val="center"/>
                </w:pPr>
              </w:pPrChange>
            </w:pPr>
            <w:ins w:id="4643" w:author="tank" w:date="2021-04-21T15:20:00Z">
              <w:r w:rsidRPr="00F00D97">
                <w:rPr>
                  <w:rFonts w:ascii="Arial" w:hAnsi="Arial" w:cs="Arial"/>
                  <w:sz w:val="16"/>
                  <w:szCs w:val="16"/>
                  <w:lang w:val="fi-FI" w:eastAsia="fi-FI"/>
                </w:rPr>
                <w:t>7550</w:t>
              </w:r>
            </w:ins>
          </w:p>
        </w:tc>
        <w:tc>
          <w:tcPr>
            <w:tcW w:w="890" w:type="pct"/>
            <w:tcBorders>
              <w:top w:val="nil"/>
              <w:left w:val="nil"/>
              <w:bottom w:val="single" w:sz="4" w:space="0" w:color="auto"/>
              <w:right w:val="single" w:sz="4" w:space="0" w:color="auto"/>
            </w:tcBorders>
            <w:shd w:val="clear" w:color="auto" w:fill="auto"/>
            <w:vAlign w:val="center"/>
            <w:hideMark/>
            <w:tcPrChange w:id="4644"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45" w:author="tank" w:date="2021-04-21T15:20:00Z"/>
                <w:rFonts w:ascii="Arial" w:hAnsi="Arial" w:cs="Arial"/>
                <w:sz w:val="16"/>
                <w:szCs w:val="16"/>
                <w:lang w:val="fi-FI" w:eastAsia="fi-FI"/>
              </w:rPr>
              <w:pPrChange w:id="4646" w:author="tank" w:date="2021-04-21T15:22:00Z">
                <w:pPr>
                  <w:spacing w:after="0"/>
                  <w:jc w:val="center"/>
                </w:pPr>
              </w:pPrChange>
            </w:pPr>
            <w:ins w:id="4647" w:author="tank" w:date="2021-04-21T15:20:00Z">
              <w:r w:rsidRPr="00F00D97">
                <w:rPr>
                  <w:rFonts w:ascii="Arial" w:hAnsi="Arial" w:cs="Arial"/>
                  <w:sz w:val="16"/>
                  <w:szCs w:val="16"/>
                  <w:lang w:val="fi-FI" w:eastAsia="fi-FI"/>
                </w:rPr>
                <w:t>7440</w:t>
              </w:r>
            </w:ins>
          </w:p>
        </w:tc>
        <w:tc>
          <w:tcPr>
            <w:tcW w:w="890" w:type="pct"/>
            <w:tcBorders>
              <w:top w:val="nil"/>
              <w:left w:val="nil"/>
              <w:bottom w:val="single" w:sz="4" w:space="0" w:color="auto"/>
              <w:right w:val="single" w:sz="4" w:space="0" w:color="auto"/>
            </w:tcBorders>
            <w:shd w:val="clear" w:color="auto" w:fill="auto"/>
            <w:vAlign w:val="center"/>
            <w:hideMark/>
            <w:tcPrChange w:id="4648"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49" w:author="tank" w:date="2021-04-21T15:20:00Z"/>
                <w:rFonts w:ascii="Arial" w:hAnsi="Arial" w:cs="Arial"/>
                <w:sz w:val="16"/>
                <w:szCs w:val="16"/>
                <w:lang w:val="fi-FI" w:eastAsia="fi-FI"/>
              </w:rPr>
              <w:pPrChange w:id="4650" w:author="tank" w:date="2021-04-21T15:22:00Z">
                <w:pPr>
                  <w:spacing w:after="0"/>
                  <w:jc w:val="center"/>
                </w:pPr>
              </w:pPrChange>
            </w:pPr>
            <w:ins w:id="4651" w:author="tank" w:date="2021-04-21T15:20:00Z">
              <w:r w:rsidRPr="00F00D97">
                <w:rPr>
                  <w:rFonts w:ascii="Arial" w:hAnsi="Arial" w:cs="Arial"/>
                  <w:sz w:val="16"/>
                  <w:szCs w:val="16"/>
                  <w:lang w:val="fi-FI" w:eastAsia="fi-FI"/>
                </w:rPr>
                <w:t>4815</w:t>
              </w:r>
            </w:ins>
          </w:p>
        </w:tc>
        <w:tc>
          <w:tcPr>
            <w:tcW w:w="889" w:type="pct"/>
            <w:tcBorders>
              <w:top w:val="nil"/>
              <w:left w:val="nil"/>
              <w:bottom w:val="single" w:sz="4" w:space="0" w:color="auto"/>
              <w:right w:val="single" w:sz="4" w:space="0" w:color="auto"/>
            </w:tcBorders>
            <w:shd w:val="clear" w:color="auto" w:fill="auto"/>
            <w:vAlign w:val="center"/>
            <w:hideMark/>
            <w:tcPrChange w:id="4652"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53" w:author="tank" w:date="2021-04-21T15:20:00Z"/>
                <w:rFonts w:ascii="Arial" w:hAnsi="Arial" w:cs="Arial"/>
                <w:sz w:val="16"/>
                <w:szCs w:val="16"/>
                <w:lang w:val="fi-FI" w:eastAsia="fi-FI"/>
              </w:rPr>
              <w:pPrChange w:id="4654" w:author="tank" w:date="2021-04-21T15:22:00Z">
                <w:pPr>
                  <w:spacing w:after="0"/>
                  <w:jc w:val="center"/>
                </w:pPr>
              </w:pPrChange>
            </w:pPr>
            <w:ins w:id="4655" w:author="tank" w:date="2021-04-21T15:20:00Z">
              <w:r w:rsidRPr="00F00D97">
                <w:rPr>
                  <w:rFonts w:ascii="Arial" w:hAnsi="Arial" w:cs="Arial"/>
                  <w:sz w:val="16"/>
                  <w:szCs w:val="16"/>
                  <w:lang w:val="fi-FI" w:eastAsia="fi-FI"/>
                </w:rPr>
                <w:t>4525</w:t>
              </w:r>
            </w:ins>
          </w:p>
        </w:tc>
      </w:tr>
      <w:tr w:rsidR="007B051A" w:rsidRPr="00F00D97" w:rsidTr="007B051A">
        <w:trPr>
          <w:ins w:id="4656"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657"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58" w:author="tank" w:date="2021-04-21T15:20:00Z"/>
                <w:rFonts w:ascii="Arial" w:hAnsi="Arial" w:cs="Arial"/>
                <w:sz w:val="16"/>
                <w:szCs w:val="16"/>
                <w:lang w:eastAsia="fi-FI"/>
              </w:rPr>
              <w:pPrChange w:id="4659" w:author="tank" w:date="2021-04-21T15:22:00Z">
                <w:pPr>
                  <w:spacing w:after="0"/>
                  <w:jc w:val="center"/>
                </w:pPr>
              </w:pPrChange>
            </w:pPr>
            <w:ins w:id="4660" w:author="tank" w:date="2021-04-21T15:20:00Z">
              <w:r w:rsidRPr="00F00D97">
                <w:rPr>
                  <w:rFonts w:ascii="Arial" w:hAnsi="Arial" w:cs="Arial"/>
                  <w:sz w:val="16"/>
                  <w:szCs w:val="16"/>
                  <w:lang w:eastAsia="fi-FI"/>
                </w:rPr>
                <w:t>Two-tone 5th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66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62" w:author="tank" w:date="2021-04-21T15:20:00Z"/>
                <w:rFonts w:ascii="Arial" w:hAnsi="Arial" w:cs="Arial"/>
                <w:sz w:val="16"/>
                <w:szCs w:val="16"/>
                <w:lang w:val="fi-FI" w:eastAsia="fi-FI"/>
              </w:rPr>
              <w:pPrChange w:id="4663" w:author="tank" w:date="2021-04-21T15:22:00Z">
                <w:pPr>
                  <w:spacing w:after="0"/>
                  <w:jc w:val="center"/>
                </w:pPr>
              </w:pPrChange>
            </w:pPr>
            <w:ins w:id="4664" w:author="tank" w:date="2021-04-21T15:20:00Z">
              <w:r w:rsidRPr="00F00D97">
                <w:rPr>
                  <w:rFonts w:ascii="Arial" w:hAnsi="Arial" w:cs="Arial"/>
                  <w:sz w:val="16"/>
                  <w:szCs w:val="16"/>
                  <w:lang w:val="fi-FI" w:eastAsia="fi-FI"/>
                </w:rPr>
                <w:t>|fx_low + 4*fy_low|</w:t>
              </w:r>
            </w:ins>
          </w:p>
        </w:tc>
        <w:tc>
          <w:tcPr>
            <w:tcW w:w="890" w:type="pct"/>
            <w:tcBorders>
              <w:top w:val="nil"/>
              <w:left w:val="nil"/>
              <w:bottom w:val="single" w:sz="4" w:space="0" w:color="auto"/>
              <w:right w:val="single" w:sz="4" w:space="0" w:color="auto"/>
            </w:tcBorders>
            <w:shd w:val="clear" w:color="auto" w:fill="auto"/>
            <w:vAlign w:val="center"/>
            <w:hideMark/>
            <w:tcPrChange w:id="466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66" w:author="tank" w:date="2021-04-21T15:20:00Z"/>
                <w:rFonts w:ascii="Arial" w:hAnsi="Arial" w:cs="Arial"/>
                <w:sz w:val="16"/>
                <w:szCs w:val="16"/>
                <w:lang w:val="fi-FI" w:eastAsia="fi-FI"/>
              </w:rPr>
              <w:pPrChange w:id="4667" w:author="tank" w:date="2021-04-21T15:22:00Z">
                <w:pPr>
                  <w:spacing w:after="0"/>
                  <w:jc w:val="center"/>
                </w:pPr>
              </w:pPrChange>
            </w:pPr>
            <w:ins w:id="4668" w:author="tank" w:date="2021-04-21T15:20:00Z">
              <w:r w:rsidRPr="00F00D97">
                <w:rPr>
                  <w:rFonts w:ascii="Arial" w:hAnsi="Arial" w:cs="Arial"/>
                  <w:sz w:val="16"/>
                  <w:szCs w:val="16"/>
                  <w:lang w:val="fi-FI" w:eastAsia="fi-FI"/>
                </w:rPr>
                <w:t>|fx_high + 4*fy_high|</w:t>
              </w:r>
            </w:ins>
          </w:p>
        </w:tc>
        <w:tc>
          <w:tcPr>
            <w:tcW w:w="890" w:type="pct"/>
            <w:tcBorders>
              <w:top w:val="nil"/>
              <w:left w:val="nil"/>
              <w:bottom w:val="single" w:sz="4" w:space="0" w:color="auto"/>
              <w:right w:val="single" w:sz="4" w:space="0" w:color="auto"/>
            </w:tcBorders>
            <w:shd w:val="clear" w:color="auto" w:fill="auto"/>
            <w:vAlign w:val="center"/>
            <w:hideMark/>
            <w:tcPrChange w:id="466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70" w:author="tank" w:date="2021-04-21T15:20:00Z"/>
                <w:rFonts w:ascii="Arial" w:hAnsi="Arial" w:cs="Arial"/>
                <w:sz w:val="16"/>
                <w:szCs w:val="16"/>
                <w:lang w:val="fi-FI" w:eastAsia="fi-FI"/>
              </w:rPr>
              <w:pPrChange w:id="4671" w:author="tank" w:date="2021-04-21T15:22:00Z">
                <w:pPr>
                  <w:spacing w:after="0"/>
                  <w:jc w:val="center"/>
                </w:pPr>
              </w:pPrChange>
            </w:pPr>
            <w:ins w:id="4672" w:author="tank" w:date="2021-04-21T15:20:00Z">
              <w:r w:rsidRPr="00F00D97">
                <w:rPr>
                  <w:rFonts w:ascii="Arial" w:hAnsi="Arial" w:cs="Arial"/>
                  <w:sz w:val="16"/>
                  <w:szCs w:val="16"/>
                  <w:lang w:val="fi-FI" w:eastAsia="fi-FI"/>
                </w:rPr>
                <w:t>|fy_low + 4*fx_low|</w:t>
              </w:r>
            </w:ins>
          </w:p>
        </w:tc>
        <w:tc>
          <w:tcPr>
            <w:tcW w:w="889" w:type="pct"/>
            <w:tcBorders>
              <w:top w:val="nil"/>
              <w:left w:val="nil"/>
              <w:bottom w:val="single" w:sz="4" w:space="0" w:color="auto"/>
              <w:right w:val="single" w:sz="4" w:space="0" w:color="auto"/>
            </w:tcBorders>
            <w:shd w:val="clear" w:color="auto" w:fill="auto"/>
            <w:vAlign w:val="center"/>
            <w:hideMark/>
            <w:tcPrChange w:id="467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74" w:author="tank" w:date="2021-04-21T15:20:00Z"/>
                <w:rFonts w:ascii="Arial" w:hAnsi="Arial" w:cs="Arial"/>
                <w:sz w:val="16"/>
                <w:szCs w:val="16"/>
                <w:lang w:val="fi-FI" w:eastAsia="fi-FI"/>
              </w:rPr>
              <w:pPrChange w:id="4675" w:author="tank" w:date="2021-04-21T15:22:00Z">
                <w:pPr>
                  <w:spacing w:after="0"/>
                  <w:jc w:val="center"/>
                </w:pPr>
              </w:pPrChange>
            </w:pPr>
            <w:ins w:id="4676" w:author="tank" w:date="2021-04-21T15:20:00Z">
              <w:r w:rsidRPr="00F00D97">
                <w:rPr>
                  <w:rFonts w:ascii="Arial" w:hAnsi="Arial" w:cs="Arial"/>
                  <w:sz w:val="16"/>
                  <w:szCs w:val="16"/>
                  <w:lang w:val="fi-FI" w:eastAsia="fi-FI"/>
                </w:rPr>
                <w:t>|fy_high + 4*fx_high|</w:t>
              </w:r>
            </w:ins>
          </w:p>
        </w:tc>
      </w:tr>
      <w:tr w:rsidR="007B051A" w:rsidRPr="00F00D97" w:rsidTr="007B051A">
        <w:trPr>
          <w:ins w:id="4677"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678"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79" w:author="tank" w:date="2021-04-21T15:20:00Z"/>
                <w:rFonts w:ascii="Arial" w:hAnsi="Arial" w:cs="Arial"/>
                <w:sz w:val="16"/>
                <w:szCs w:val="16"/>
                <w:lang w:val="fi-FI" w:eastAsia="fi-FI"/>
              </w:rPr>
              <w:pPrChange w:id="4680" w:author="tank" w:date="2021-04-21T15:22:00Z">
                <w:pPr>
                  <w:spacing w:after="0"/>
                  <w:jc w:val="center"/>
                </w:pPr>
              </w:pPrChange>
            </w:pPr>
            <w:ins w:id="4681" w:author="tank" w:date="2021-04-21T15:20:00Z">
              <w:r w:rsidRPr="00F00D97">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682"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83" w:author="tank" w:date="2021-04-21T15:20:00Z"/>
                <w:rFonts w:ascii="Arial" w:hAnsi="Arial" w:cs="Arial"/>
                <w:sz w:val="16"/>
                <w:szCs w:val="16"/>
                <w:lang w:val="fi-FI" w:eastAsia="fi-FI"/>
              </w:rPr>
              <w:pPrChange w:id="4684" w:author="tank" w:date="2021-04-21T15:22:00Z">
                <w:pPr>
                  <w:spacing w:after="0"/>
                  <w:jc w:val="center"/>
                </w:pPr>
              </w:pPrChange>
            </w:pPr>
            <w:ins w:id="4685" w:author="tank" w:date="2021-04-21T15:20:00Z">
              <w:r w:rsidRPr="00F00D97">
                <w:rPr>
                  <w:rFonts w:ascii="Arial" w:hAnsi="Arial" w:cs="Arial"/>
                  <w:sz w:val="16"/>
                  <w:szCs w:val="16"/>
                  <w:lang w:val="fi-FI" w:eastAsia="fi-FI"/>
                </w:rPr>
                <w:t>10930</w:t>
              </w:r>
            </w:ins>
          </w:p>
        </w:tc>
        <w:tc>
          <w:tcPr>
            <w:tcW w:w="890" w:type="pct"/>
            <w:tcBorders>
              <w:top w:val="nil"/>
              <w:left w:val="nil"/>
              <w:bottom w:val="single" w:sz="4" w:space="0" w:color="auto"/>
              <w:right w:val="single" w:sz="4" w:space="0" w:color="auto"/>
            </w:tcBorders>
            <w:shd w:val="clear" w:color="auto" w:fill="auto"/>
            <w:vAlign w:val="center"/>
            <w:hideMark/>
            <w:tcPrChange w:id="4686"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87" w:author="tank" w:date="2021-04-21T15:20:00Z"/>
                <w:rFonts w:ascii="Arial" w:hAnsi="Arial" w:cs="Arial"/>
                <w:sz w:val="16"/>
                <w:szCs w:val="16"/>
                <w:lang w:val="fi-FI" w:eastAsia="fi-FI"/>
              </w:rPr>
              <w:pPrChange w:id="4688" w:author="tank" w:date="2021-04-21T15:22:00Z">
                <w:pPr>
                  <w:spacing w:after="0"/>
                  <w:jc w:val="center"/>
                </w:pPr>
              </w:pPrChange>
            </w:pPr>
            <w:ins w:id="4689" w:author="tank" w:date="2021-04-21T15:20:00Z">
              <w:r w:rsidRPr="00F00D97">
                <w:rPr>
                  <w:rFonts w:ascii="Arial" w:hAnsi="Arial" w:cs="Arial"/>
                  <w:sz w:val="16"/>
                  <w:szCs w:val="16"/>
                  <w:lang w:val="fi-FI" w:eastAsia="fi-FI"/>
                </w:rPr>
                <w:t>11040</w:t>
              </w:r>
            </w:ins>
          </w:p>
        </w:tc>
        <w:tc>
          <w:tcPr>
            <w:tcW w:w="890" w:type="pct"/>
            <w:tcBorders>
              <w:top w:val="nil"/>
              <w:left w:val="nil"/>
              <w:bottom w:val="single" w:sz="4" w:space="0" w:color="auto"/>
              <w:right w:val="single" w:sz="4" w:space="0" w:color="auto"/>
            </w:tcBorders>
            <w:shd w:val="clear" w:color="auto" w:fill="auto"/>
            <w:vAlign w:val="center"/>
            <w:hideMark/>
            <w:tcPrChange w:id="4690"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91" w:author="tank" w:date="2021-04-21T15:20:00Z"/>
                <w:rFonts w:ascii="Arial" w:hAnsi="Arial" w:cs="Arial"/>
                <w:sz w:val="16"/>
                <w:szCs w:val="16"/>
                <w:lang w:val="fi-FI" w:eastAsia="fi-FI"/>
              </w:rPr>
              <w:pPrChange w:id="4692" w:author="tank" w:date="2021-04-21T15:22:00Z">
                <w:pPr>
                  <w:spacing w:after="0"/>
                  <w:jc w:val="center"/>
                </w:pPr>
              </w:pPrChange>
            </w:pPr>
            <w:ins w:id="4693" w:author="tank" w:date="2021-04-21T15:20:00Z">
              <w:r w:rsidRPr="00F00D97">
                <w:rPr>
                  <w:rFonts w:ascii="Arial" w:hAnsi="Arial" w:cs="Arial"/>
                  <w:sz w:val="16"/>
                  <w:szCs w:val="16"/>
                  <w:lang w:val="fi-FI" w:eastAsia="fi-FI"/>
                </w:rPr>
                <w:t>9145</w:t>
              </w:r>
            </w:ins>
          </w:p>
        </w:tc>
        <w:tc>
          <w:tcPr>
            <w:tcW w:w="889" w:type="pct"/>
            <w:tcBorders>
              <w:top w:val="nil"/>
              <w:left w:val="nil"/>
              <w:bottom w:val="single" w:sz="4" w:space="0" w:color="auto"/>
              <w:right w:val="single" w:sz="4" w:space="0" w:color="auto"/>
            </w:tcBorders>
            <w:shd w:val="clear" w:color="auto" w:fill="auto"/>
            <w:vAlign w:val="center"/>
            <w:hideMark/>
            <w:tcPrChange w:id="4694"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695" w:author="tank" w:date="2021-04-21T15:20:00Z"/>
                <w:rFonts w:ascii="Arial" w:hAnsi="Arial" w:cs="Arial"/>
                <w:sz w:val="16"/>
                <w:szCs w:val="16"/>
                <w:lang w:val="fi-FI" w:eastAsia="fi-FI"/>
              </w:rPr>
              <w:pPrChange w:id="4696" w:author="tank" w:date="2021-04-21T15:22:00Z">
                <w:pPr>
                  <w:spacing w:after="0"/>
                  <w:jc w:val="center"/>
                </w:pPr>
              </w:pPrChange>
            </w:pPr>
            <w:ins w:id="4697" w:author="tank" w:date="2021-04-21T15:20:00Z">
              <w:r w:rsidRPr="00F00D97">
                <w:rPr>
                  <w:rFonts w:ascii="Arial" w:hAnsi="Arial" w:cs="Arial"/>
                  <w:sz w:val="16"/>
                  <w:szCs w:val="16"/>
                  <w:lang w:val="fi-FI" w:eastAsia="fi-FI"/>
                </w:rPr>
                <w:t>9435</w:t>
              </w:r>
            </w:ins>
          </w:p>
        </w:tc>
      </w:tr>
      <w:tr w:rsidR="007B051A" w:rsidRPr="00F00D97" w:rsidTr="007B051A">
        <w:trPr>
          <w:ins w:id="4698"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699"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00" w:author="tank" w:date="2021-04-21T15:20:00Z"/>
                <w:rFonts w:ascii="Arial" w:hAnsi="Arial" w:cs="Arial"/>
                <w:sz w:val="16"/>
                <w:szCs w:val="16"/>
                <w:lang w:eastAsia="fi-FI"/>
              </w:rPr>
              <w:pPrChange w:id="4701" w:author="tank" w:date="2021-04-21T15:22:00Z">
                <w:pPr>
                  <w:spacing w:after="0"/>
                  <w:jc w:val="center"/>
                </w:pPr>
              </w:pPrChange>
            </w:pPr>
            <w:ins w:id="4702" w:author="tank" w:date="2021-04-21T15:20:00Z">
              <w:r w:rsidRPr="00F00D97">
                <w:rPr>
                  <w:rFonts w:ascii="Arial" w:hAnsi="Arial" w:cs="Arial"/>
                  <w:sz w:val="16"/>
                  <w:szCs w:val="16"/>
                  <w:lang w:eastAsia="fi-FI"/>
                </w:rPr>
                <w:t>Two-tone 5th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70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04" w:author="tank" w:date="2021-04-21T15:20:00Z"/>
                <w:rFonts w:ascii="Arial" w:hAnsi="Arial" w:cs="Arial"/>
                <w:sz w:val="16"/>
                <w:szCs w:val="16"/>
                <w:lang w:val="fi-FI" w:eastAsia="fi-FI"/>
              </w:rPr>
              <w:pPrChange w:id="4705" w:author="tank" w:date="2021-04-21T15:22:00Z">
                <w:pPr>
                  <w:spacing w:after="0"/>
                  <w:jc w:val="center"/>
                </w:pPr>
              </w:pPrChange>
            </w:pPr>
            <w:ins w:id="4706" w:author="tank" w:date="2021-04-21T15:20:00Z">
              <w:r w:rsidRPr="00F00D97">
                <w:rPr>
                  <w:rFonts w:ascii="Arial" w:hAnsi="Arial" w:cs="Arial"/>
                  <w:sz w:val="16"/>
                  <w:szCs w:val="16"/>
                  <w:lang w:val="fi-FI" w:eastAsia="fi-FI"/>
                </w:rPr>
                <w:t>|2*fx_low – 3*fy_high|</w:t>
              </w:r>
            </w:ins>
          </w:p>
        </w:tc>
        <w:tc>
          <w:tcPr>
            <w:tcW w:w="890" w:type="pct"/>
            <w:tcBorders>
              <w:top w:val="nil"/>
              <w:left w:val="nil"/>
              <w:bottom w:val="single" w:sz="4" w:space="0" w:color="auto"/>
              <w:right w:val="single" w:sz="4" w:space="0" w:color="auto"/>
            </w:tcBorders>
            <w:shd w:val="clear" w:color="auto" w:fill="auto"/>
            <w:vAlign w:val="center"/>
            <w:hideMark/>
            <w:tcPrChange w:id="470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08" w:author="tank" w:date="2021-04-21T15:20:00Z"/>
                <w:rFonts w:ascii="Arial" w:hAnsi="Arial" w:cs="Arial"/>
                <w:sz w:val="16"/>
                <w:szCs w:val="16"/>
                <w:lang w:val="fi-FI" w:eastAsia="fi-FI"/>
              </w:rPr>
              <w:pPrChange w:id="4709" w:author="tank" w:date="2021-04-21T15:22:00Z">
                <w:pPr>
                  <w:spacing w:after="0"/>
                  <w:jc w:val="center"/>
                </w:pPr>
              </w:pPrChange>
            </w:pPr>
            <w:ins w:id="4710" w:author="tank" w:date="2021-04-21T15:20:00Z">
              <w:r w:rsidRPr="00F00D97">
                <w:rPr>
                  <w:rFonts w:ascii="Arial" w:hAnsi="Arial" w:cs="Arial"/>
                  <w:sz w:val="16"/>
                  <w:szCs w:val="16"/>
                  <w:lang w:val="fi-FI" w:eastAsia="fi-FI"/>
                </w:rPr>
                <w:t>|2*fx_high – 3*fy_low|</w:t>
              </w:r>
            </w:ins>
          </w:p>
        </w:tc>
        <w:tc>
          <w:tcPr>
            <w:tcW w:w="890" w:type="pct"/>
            <w:tcBorders>
              <w:top w:val="nil"/>
              <w:left w:val="nil"/>
              <w:bottom w:val="single" w:sz="4" w:space="0" w:color="auto"/>
              <w:right w:val="single" w:sz="4" w:space="0" w:color="auto"/>
            </w:tcBorders>
            <w:shd w:val="clear" w:color="auto" w:fill="auto"/>
            <w:vAlign w:val="center"/>
            <w:hideMark/>
            <w:tcPrChange w:id="4711"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12" w:author="tank" w:date="2021-04-21T15:20:00Z"/>
                <w:rFonts w:ascii="Arial" w:hAnsi="Arial" w:cs="Arial"/>
                <w:sz w:val="16"/>
                <w:szCs w:val="16"/>
                <w:lang w:val="fi-FI" w:eastAsia="fi-FI"/>
              </w:rPr>
              <w:pPrChange w:id="4713" w:author="tank" w:date="2021-04-21T15:22:00Z">
                <w:pPr>
                  <w:spacing w:after="0"/>
                  <w:jc w:val="center"/>
                </w:pPr>
              </w:pPrChange>
            </w:pPr>
            <w:ins w:id="4714" w:author="tank" w:date="2021-04-21T15:20:00Z">
              <w:r w:rsidRPr="00F00D97">
                <w:rPr>
                  <w:rFonts w:ascii="Arial" w:hAnsi="Arial" w:cs="Arial"/>
                  <w:sz w:val="16"/>
                  <w:szCs w:val="16"/>
                  <w:lang w:val="fi-FI" w:eastAsia="fi-FI"/>
                </w:rPr>
                <w:t>|2*fy_low – 3*fx_high|</w:t>
              </w:r>
            </w:ins>
          </w:p>
        </w:tc>
        <w:tc>
          <w:tcPr>
            <w:tcW w:w="889" w:type="pct"/>
            <w:tcBorders>
              <w:top w:val="nil"/>
              <w:left w:val="nil"/>
              <w:bottom w:val="single" w:sz="4" w:space="0" w:color="auto"/>
              <w:right w:val="single" w:sz="4" w:space="0" w:color="auto"/>
            </w:tcBorders>
            <w:shd w:val="clear" w:color="auto" w:fill="auto"/>
            <w:vAlign w:val="center"/>
            <w:hideMark/>
            <w:tcPrChange w:id="471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16" w:author="tank" w:date="2021-04-21T15:20:00Z"/>
                <w:rFonts w:ascii="Arial" w:hAnsi="Arial" w:cs="Arial"/>
                <w:sz w:val="16"/>
                <w:szCs w:val="16"/>
                <w:lang w:val="fi-FI" w:eastAsia="fi-FI"/>
              </w:rPr>
              <w:pPrChange w:id="4717" w:author="tank" w:date="2021-04-21T15:22:00Z">
                <w:pPr>
                  <w:spacing w:after="0"/>
                  <w:jc w:val="center"/>
                </w:pPr>
              </w:pPrChange>
            </w:pPr>
            <w:ins w:id="4718" w:author="tank" w:date="2021-04-21T15:20:00Z">
              <w:r w:rsidRPr="00F00D97">
                <w:rPr>
                  <w:rFonts w:ascii="Arial" w:hAnsi="Arial" w:cs="Arial"/>
                  <w:sz w:val="16"/>
                  <w:szCs w:val="16"/>
                  <w:lang w:val="fi-FI" w:eastAsia="fi-FI"/>
                </w:rPr>
                <w:t>|2*fy_high – 3*fx_low|</w:t>
              </w:r>
            </w:ins>
          </w:p>
        </w:tc>
      </w:tr>
      <w:tr w:rsidR="007B051A" w:rsidRPr="00F00D97" w:rsidTr="007B051A">
        <w:trPr>
          <w:ins w:id="4719"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720"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21" w:author="tank" w:date="2021-04-21T15:20:00Z"/>
                <w:rFonts w:ascii="Arial" w:hAnsi="Arial" w:cs="Arial"/>
                <w:sz w:val="16"/>
                <w:szCs w:val="16"/>
                <w:lang w:val="fi-FI" w:eastAsia="fi-FI"/>
              </w:rPr>
              <w:pPrChange w:id="4722" w:author="tank" w:date="2021-04-21T15:22:00Z">
                <w:pPr>
                  <w:spacing w:after="0"/>
                  <w:jc w:val="center"/>
                </w:pPr>
              </w:pPrChange>
            </w:pPr>
            <w:ins w:id="4723" w:author="tank" w:date="2021-04-21T15:20:00Z">
              <w:r w:rsidRPr="00F00D97">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724"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25" w:author="tank" w:date="2021-04-21T15:20:00Z"/>
                <w:rFonts w:ascii="Arial" w:hAnsi="Arial" w:cs="Arial"/>
                <w:sz w:val="16"/>
                <w:szCs w:val="16"/>
                <w:lang w:val="fi-FI" w:eastAsia="fi-FI"/>
              </w:rPr>
              <w:pPrChange w:id="4726" w:author="tank" w:date="2021-04-21T15:22:00Z">
                <w:pPr>
                  <w:spacing w:after="0"/>
                  <w:jc w:val="center"/>
                </w:pPr>
              </w:pPrChange>
            </w:pPr>
            <w:ins w:id="4727" w:author="tank" w:date="2021-04-21T15:20:00Z">
              <w:r w:rsidRPr="00F00D97">
                <w:rPr>
                  <w:rFonts w:ascii="Arial" w:hAnsi="Arial" w:cs="Arial"/>
                  <w:sz w:val="16"/>
                  <w:szCs w:val="16"/>
                  <w:lang w:val="fi-FI" w:eastAsia="fi-FI"/>
                </w:rPr>
                <w:t>3525</w:t>
              </w:r>
            </w:ins>
          </w:p>
        </w:tc>
        <w:tc>
          <w:tcPr>
            <w:tcW w:w="890" w:type="pct"/>
            <w:tcBorders>
              <w:top w:val="nil"/>
              <w:left w:val="nil"/>
              <w:bottom w:val="single" w:sz="4" w:space="0" w:color="auto"/>
              <w:right w:val="single" w:sz="4" w:space="0" w:color="auto"/>
            </w:tcBorders>
            <w:shd w:val="clear" w:color="auto" w:fill="auto"/>
            <w:vAlign w:val="center"/>
            <w:hideMark/>
            <w:tcPrChange w:id="4728"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29" w:author="tank" w:date="2021-04-21T15:20:00Z"/>
                <w:rFonts w:ascii="Arial" w:hAnsi="Arial" w:cs="Arial"/>
                <w:sz w:val="16"/>
                <w:szCs w:val="16"/>
                <w:lang w:val="fi-FI" w:eastAsia="fi-FI"/>
              </w:rPr>
              <w:pPrChange w:id="4730" w:author="tank" w:date="2021-04-21T15:22:00Z">
                <w:pPr>
                  <w:spacing w:after="0"/>
                  <w:jc w:val="center"/>
                </w:pPr>
              </w:pPrChange>
            </w:pPr>
            <w:ins w:id="4731" w:author="tank" w:date="2021-04-21T15:20:00Z">
              <w:r w:rsidRPr="00F00D97">
                <w:rPr>
                  <w:rFonts w:ascii="Arial" w:hAnsi="Arial" w:cs="Arial"/>
                  <w:sz w:val="16"/>
                  <w:szCs w:val="16"/>
                  <w:lang w:val="fi-FI" w:eastAsia="fi-FI"/>
                </w:rPr>
                <w:t>3355</w:t>
              </w:r>
            </w:ins>
          </w:p>
        </w:tc>
        <w:tc>
          <w:tcPr>
            <w:tcW w:w="890" w:type="pct"/>
            <w:tcBorders>
              <w:top w:val="nil"/>
              <w:left w:val="nil"/>
              <w:bottom w:val="single" w:sz="4" w:space="0" w:color="auto"/>
              <w:right w:val="single" w:sz="4" w:space="0" w:color="auto"/>
            </w:tcBorders>
            <w:shd w:val="clear" w:color="auto" w:fill="auto"/>
            <w:vAlign w:val="center"/>
            <w:hideMark/>
            <w:tcPrChange w:id="4732"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33" w:author="tank" w:date="2021-04-21T15:20:00Z"/>
                <w:rFonts w:ascii="Arial" w:hAnsi="Arial" w:cs="Arial"/>
                <w:sz w:val="16"/>
                <w:szCs w:val="16"/>
                <w:lang w:val="fi-FI" w:eastAsia="fi-FI"/>
              </w:rPr>
              <w:pPrChange w:id="4734" w:author="tank" w:date="2021-04-21T15:22:00Z">
                <w:pPr>
                  <w:spacing w:after="0"/>
                  <w:jc w:val="center"/>
                </w:pPr>
              </w:pPrChange>
            </w:pPr>
            <w:ins w:id="4735" w:author="tank" w:date="2021-04-21T15:20:00Z">
              <w:r w:rsidRPr="00F00D97">
                <w:rPr>
                  <w:rFonts w:ascii="Arial" w:hAnsi="Arial" w:cs="Arial"/>
                  <w:sz w:val="16"/>
                  <w:szCs w:val="16"/>
                  <w:lang w:val="fi-FI" w:eastAsia="fi-FI"/>
                </w:rPr>
                <w:t>730</w:t>
              </w:r>
            </w:ins>
          </w:p>
        </w:tc>
        <w:tc>
          <w:tcPr>
            <w:tcW w:w="889" w:type="pct"/>
            <w:tcBorders>
              <w:top w:val="nil"/>
              <w:left w:val="nil"/>
              <w:bottom w:val="single" w:sz="4" w:space="0" w:color="auto"/>
              <w:right w:val="single" w:sz="4" w:space="0" w:color="auto"/>
            </w:tcBorders>
            <w:shd w:val="clear" w:color="auto" w:fill="auto"/>
            <w:vAlign w:val="center"/>
            <w:hideMark/>
            <w:tcPrChange w:id="4736"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37" w:author="tank" w:date="2021-04-21T15:20:00Z"/>
                <w:rFonts w:ascii="Arial" w:hAnsi="Arial" w:cs="Arial"/>
                <w:sz w:val="16"/>
                <w:szCs w:val="16"/>
                <w:lang w:val="fi-FI" w:eastAsia="fi-FI"/>
              </w:rPr>
              <w:pPrChange w:id="4738" w:author="tank" w:date="2021-04-21T15:22:00Z">
                <w:pPr>
                  <w:spacing w:after="0"/>
                  <w:jc w:val="center"/>
                </w:pPr>
              </w:pPrChange>
            </w:pPr>
            <w:ins w:id="4739" w:author="tank" w:date="2021-04-21T15:20:00Z">
              <w:r w:rsidRPr="00F00D97">
                <w:rPr>
                  <w:rFonts w:ascii="Arial" w:hAnsi="Arial" w:cs="Arial"/>
                  <w:sz w:val="16"/>
                  <w:szCs w:val="16"/>
                  <w:lang w:val="fi-FI" w:eastAsia="fi-FI"/>
                </w:rPr>
                <w:t>500</w:t>
              </w:r>
            </w:ins>
          </w:p>
        </w:tc>
      </w:tr>
      <w:tr w:rsidR="007B051A" w:rsidRPr="00F00D97" w:rsidTr="007B051A">
        <w:trPr>
          <w:ins w:id="4740"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741"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42" w:author="tank" w:date="2021-04-21T15:20:00Z"/>
                <w:rFonts w:ascii="Arial" w:hAnsi="Arial" w:cs="Arial"/>
                <w:sz w:val="16"/>
                <w:szCs w:val="16"/>
                <w:lang w:eastAsia="fi-FI"/>
              </w:rPr>
              <w:pPrChange w:id="4743" w:author="tank" w:date="2021-04-21T15:22:00Z">
                <w:pPr>
                  <w:spacing w:after="0"/>
                  <w:jc w:val="center"/>
                </w:pPr>
              </w:pPrChange>
            </w:pPr>
            <w:ins w:id="4744" w:author="tank" w:date="2021-04-21T15:20:00Z">
              <w:r w:rsidRPr="00F00D97">
                <w:rPr>
                  <w:rFonts w:ascii="Arial" w:hAnsi="Arial" w:cs="Arial"/>
                  <w:sz w:val="16"/>
                  <w:szCs w:val="16"/>
                  <w:lang w:eastAsia="fi-FI"/>
                </w:rPr>
                <w:t>Two-tone 5th order IMD products</w:t>
              </w:r>
            </w:ins>
          </w:p>
        </w:tc>
        <w:tc>
          <w:tcPr>
            <w:tcW w:w="890" w:type="pct"/>
            <w:tcBorders>
              <w:top w:val="nil"/>
              <w:left w:val="nil"/>
              <w:bottom w:val="single" w:sz="4" w:space="0" w:color="auto"/>
              <w:right w:val="single" w:sz="4" w:space="0" w:color="auto"/>
            </w:tcBorders>
            <w:shd w:val="clear" w:color="auto" w:fill="auto"/>
            <w:vAlign w:val="center"/>
            <w:hideMark/>
            <w:tcPrChange w:id="4745"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46" w:author="tank" w:date="2021-04-21T15:20:00Z"/>
                <w:rFonts w:ascii="Arial" w:hAnsi="Arial" w:cs="Arial"/>
                <w:sz w:val="16"/>
                <w:szCs w:val="16"/>
                <w:lang w:val="fi-FI" w:eastAsia="fi-FI"/>
              </w:rPr>
              <w:pPrChange w:id="4747" w:author="tank" w:date="2021-04-21T15:22:00Z">
                <w:pPr>
                  <w:spacing w:after="0"/>
                  <w:jc w:val="center"/>
                </w:pPr>
              </w:pPrChange>
            </w:pPr>
            <w:ins w:id="4748" w:author="tank" w:date="2021-04-21T15:20:00Z">
              <w:r w:rsidRPr="00F00D97">
                <w:rPr>
                  <w:rFonts w:ascii="Arial" w:hAnsi="Arial" w:cs="Arial"/>
                  <w:sz w:val="16"/>
                  <w:szCs w:val="16"/>
                  <w:lang w:val="fi-FI" w:eastAsia="fi-FI"/>
                </w:rPr>
                <w:t>|2*fx_low + 3*fy_low|</w:t>
              </w:r>
            </w:ins>
          </w:p>
        </w:tc>
        <w:tc>
          <w:tcPr>
            <w:tcW w:w="890" w:type="pct"/>
            <w:tcBorders>
              <w:top w:val="nil"/>
              <w:left w:val="nil"/>
              <w:bottom w:val="single" w:sz="4" w:space="0" w:color="auto"/>
              <w:right w:val="single" w:sz="4" w:space="0" w:color="auto"/>
            </w:tcBorders>
            <w:shd w:val="clear" w:color="auto" w:fill="auto"/>
            <w:vAlign w:val="center"/>
            <w:hideMark/>
            <w:tcPrChange w:id="4749"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50" w:author="tank" w:date="2021-04-21T15:20:00Z"/>
                <w:rFonts w:ascii="Arial" w:hAnsi="Arial" w:cs="Arial"/>
                <w:sz w:val="16"/>
                <w:szCs w:val="16"/>
                <w:lang w:val="fi-FI" w:eastAsia="fi-FI"/>
              </w:rPr>
              <w:pPrChange w:id="4751" w:author="tank" w:date="2021-04-21T15:22:00Z">
                <w:pPr>
                  <w:spacing w:after="0"/>
                  <w:jc w:val="center"/>
                </w:pPr>
              </w:pPrChange>
            </w:pPr>
            <w:ins w:id="4752" w:author="tank" w:date="2021-04-21T15:20:00Z">
              <w:r w:rsidRPr="00F00D97">
                <w:rPr>
                  <w:rFonts w:ascii="Arial" w:hAnsi="Arial" w:cs="Arial"/>
                  <w:sz w:val="16"/>
                  <w:szCs w:val="16"/>
                  <w:lang w:val="fi-FI" w:eastAsia="fi-FI"/>
                </w:rPr>
                <w:t>|2*fx_high + 3*fy_high|</w:t>
              </w:r>
            </w:ins>
          </w:p>
        </w:tc>
        <w:tc>
          <w:tcPr>
            <w:tcW w:w="890" w:type="pct"/>
            <w:tcBorders>
              <w:top w:val="nil"/>
              <w:left w:val="nil"/>
              <w:bottom w:val="single" w:sz="4" w:space="0" w:color="auto"/>
              <w:right w:val="single" w:sz="4" w:space="0" w:color="auto"/>
            </w:tcBorders>
            <w:shd w:val="clear" w:color="auto" w:fill="auto"/>
            <w:vAlign w:val="center"/>
            <w:hideMark/>
            <w:tcPrChange w:id="4753"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54" w:author="tank" w:date="2021-04-21T15:20:00Z"/>
                <w:rFonts w:ascii="Arial" w:hAnsi="Arial" w:cs="Arial"/>
                <w:sz w:val="16"/>
                <w:szCs w:val="16"/>
                <w:lang w:val="fi-FI" w:eastAsia="fi-FI"/>
              </w:rPr>
              <w:pPrChange w:id="4755" w:author="tank" w:date="2021-04-21T15:22:00Z">
                <w:pPr>
                  <w:spacing w:after="0"/>
                  <w:jc w:val="center"/>
                </w:pPr>
              </w:pPrChange>
            </w:pPr>
            <w:ins w:id="4756" w:author="tank" w:date="2021-04-21T15:20:00Z">
              <w:r w:rsidRPr="00F00D97">
                <w:rPr>
                  <w:rFonts w:ascii="Arial" w:hAnsi="Arial" w:cs="Arial"/>
                  <w:sz w:val="16"/>
                  <w:szCs w:val="16"/>
                  <w:lang w:val="fi-FI" w:eastAsia="fi-FI"/>
                </w:rPr>
                <w:t>|2*fy_low + 3*fx_low|</w:t>
              </w:r>
            </w:ins>
          </w:p>
        </w:tc>
        <w:tc>
          <w:tcPr>
            <w:tcW w:w="889" w:type="pct"/>
            <w:tcBorders>
              <w:top w:val="nil"/>
              <w:left w:val="nil"/>
              <w:bottom w:val="single" w:sz="4" w:space="0" w:color="auto"/>
              <w:right w:val="single" w:sz="4" w:space="0" w:color="auto"/>
            </w:tcBorders>
            <w:shd w:val="clear" w:color="auto" w:fill="auto"/>
            <w:vAlign w:val="center"/>
            <w:hideMark/>
            <w:tcPrChange w:id="4757"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58" w:author="tank" w:date="2021-04-21T15:20:00Z"/>
                <w:rFonts w:ascii="Arial" w:hAnsi="Arial" w:cs="Arial"/>
                <w:sz w:val="16"/>
                <w:szCs w:val="16"/>
                <w:lang w:val="fi-FI" w:eastAsia="fi-FI"/>
              </w:rPr>
              <w:pPrChange w:id="4759" w:author="tank" w:date="2021-04-21T15:22:00Z">
                <w:pPr>
                  <w:spacing w:after="0"/>
                  <w:jc w:val="center"/>
                </w:pPr>
              </w:pPrChange>
            </w:pPr>
            <w:ins w:id="4760" w:author="tank" w:date="2021-04-21T15:20:00Z">
              <w:r w:rsidRPr="00F00D97">
                <w:rPr>
                  <w:rFonts w:ascii="Arial" w:hAnsi="Arial" w:cs="Arial"/>
                  <w:sz w:val="16"/>
                  <w:szCs w:val="16"/>
                  <w:lang w:val="fi-FI" w:eastAsia="fi-FI"/>
                </w:rPr>
                <w:t>|2*fy_high + 3*fx_high|</w:t>
              </w:r>
            </w:ins>
          </w:p>
        </w:tc>
      </w:tr>
      <w:tr w:rsidR="007B051A" w:rsidRPr="00F00D97" w:rsidTr="007B051A">
        <w:trPr>
          <w:ins w:id="4761" w:author="tank" w:date="2021-04-21T15:20:00Z"/>
        </w:trPr>
        <w:tc>
          <w:tcPr>
            <w:tcW w:w="1443" w:type="pct"/>
            <w:tcBorders>
              <w:top w:val="nil"/>
              <w:left w:val="single" w:sz="4" w:space="0" w:color="auto"/>
              <w:bottom w:val="single" w:sz="4" w:space="0" w:color="auto"/>
              <w:right w:val="single" w:sz="4" w:space="0" w:color="auto"/>
            </w:tcBorders>
            <w:shd w:val="clear" w:color="auto" w:fill="auto"/>
            <w:vAlign w:val="center"/>
            <w:hideMark/>
            <w:tcPrChange w:id="4762" w:author="tank" w:date="2021-04-21T15:21:00Z">
              <w:tcPr>
                <w:tcW w:w="1417" w:type="pct"/>
                <w:tcBorders>
                  <w:top w:val="nil"/>
                  <w:left w:val="single" w:sz="4" w:space="0" w:color="auto"/>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63" w:author="tank" w:date="2021-04-21T15:20:00Z"/>
                <w:rFonts w:ascii="Arial" w:hAnsi="Arial" w:cs="Arial"/>
                <w:sz w:val="16"/>
                <w:szCs w:val="16"/>
                <w:lang w:val="fi-FI" w:eastAsia="fi-FI"/>
              </w:rPr>
              <w:pPrChange w:id="4764" w:author="tank" w:date="2021-04-21T15:22:00Z">
                <w:pPr>
                  <w:spacing w:after="0"/>
                  <w:jc w:val="center"/>
                </w:pPr>
              </w:pPrChange>
            </w:pPr>
            <w:ins w:id="4765" w:author="tank" w:date="2021-04-21T15:20:00Z">
              <w:r w:rsidRPr="00F00D97">
                <w:rPr>
                  <w:rFonts w:ascii="Arial" w:hAnsi="Arial" w:cs="Arial"/>
                  <w:sz w:val="16"/>
                  <w:szCs w:val="16"/>
                  <w:lang w:val="fi-FI" w:eastAsia="fi-FI"/>
                </w:rPr>
                <w:t>IMD frequency limits (MHz)</w:t>
              </w:r>
            </w:ins>
          </w:p>
        </w:tc>
        <w:tc>
          <w:tcPr>
            <w:tcW w:w="890" w:type="pct"/>
            <w:tcBorders>
              <w:top w:val="nil"/>
              <w:left w:val="nil"/>
              <w:bottom w:val="single" w:sz="4" w:space="0" w:color="auto"/>
              <w:right w:val="single" w:sz="4" w:space="0" w:color="auto"/>
            </w:tcBorders>
            <w:shd w:val="clear" w:color="auto" w:fill="auto"/>
            <w:vAlign w:val="center"/>
            <w:hideMark/>
            <w:tcPrChange w:id="4766"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67" w:author="tank" w:date="2021-04-21T15:20:00Z"/>
                <w:rFonts w:ascii="Arial" w:hAnsi="Arial" w:cs="Arial"/>
                <w:sz w:val="16"/>
                <w:szCs w:val="16"/>
                <w:lang w:val="fi-FI" w:eastAsia="fi-FI"/>
              </w:rPr>
              <w:pPrChange w:id="4768" w:author="tank" w:date="2021-04-21T15:22:00Z">
                <w:pPr>
                  <w:spacing w:after="0"/>
                  <w:jc w:val="center"/>
                </w:pPr>
              </w:pPrChange>
            </w:pPr>
            <w:ins w:id="4769" w:author="tank" w:date="2021-04-21T15:20:00Z">
              <w:r w:rsidRPr="00F00D97">
                <w:rPr>
                  <w:rFonts w:ascii="Arial" w:hAnsi="Arial" w:cs="Arial"/>
                  <w:sz w:val="16"/>
                  <w:szCs w:val="16"/>
                  <w:lang w:val="fi-FI" w:eastAsia="fi-FI"/>
                </w:rPr>
                <w:t>10335</w:t>
              </w:r>
            </w:ins>
          </w:p>
        </w:tc>
        <w:tc>
          <w:tcPr>
            <w:tcW w:w="890" w:type="pct"/>
            <w:tcBorders>
              <w:top w:val="nil"/>
              <w:left w:val="nil"/>
              <w:bottom w:val="single" w:sz="4" w:space="0" w:color="auto"/>
              <w:right w:val="single" w:sz="4" w:space="0" w:color="auto"/>
            </w:tcBorders>
            <w:shd w:val="clear" w:color="auto" w:fill="auto"/>
            <w:vAlign w:val="center"/>
            <w:hideMark/>
            <w:tcPrChange w:id="4770"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71" w:author="tank" w:date="2021-04-21T15:20:00Z"/>
                <w:rFonts w:ascii="Arial" w:hAnsi="Arial" w:cs="Arial"/>
                <w:sz w:val="16"/>
                <w:szCs w:val="16"/>
                <w:lang w:val="fi-FI" w:eastAsia="fi-FI"/>
              </w:rPr>
              <w:pPrChange w:id="4772" w:author="tank" w:date="2021-04-21T15:22:00Z">
                <w:pPr>
                  <w:spacing w:after="0"/>
                  <w:jc w:val="center"/>
                </w:pPr>
              </w:pPrChange>
            </w:pPr>
            <w:ins w:id="4773" w:author="tank" w:date="2021-04-21T15:20:00Z">
              <w:r w:rsidRPr="00F00D97">
                <w:rPr>
                  <w:rFonts w:ascii="Arial" w:hAnsi="Arial" w:cs="Arial"/>
                  <w:sz w:val="16"/>
                  <w:szCs w:val="16"/>
                  <w:lang w:val="fi-FI" w:eastAsia="fi-FI"/>
                </w:rPr>
                <w:t>10505</w:t>
              </w:r>
            </w:ins>
          </w:p>
        </w:tc>
        <w:tc>
          <w:tcPr>
            <w:tcW w:w="890" w:type="pct"/>
            <w:tcBorders>
              <w:top w:val="nil"/>
              <w:left w:val="nil"/>
              <w:bottom w:val="single" w:sz="4" w:space="0" w:color="auto"/>
              <w:right w:val="single" w:sz="4" w:space="0" w:color="auto"/>
            </w:tcBorders>
            <w:shd w:val="clear" w:color="auto" w:fill="auto"/>
            <w:vAlign w:val="center"/>
            <w:hideMark/>
            <w:tcPrChange w:id="4774"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75" w:author="tank" w:date="2021-04-21T15:20:00Z"/>
                <w:rFonts w:ascii="Arial" w:hAnsi="Arial" w:cs="Arial"/>
                <w:sz w:val="16"/>
                <w:szCs w:val="16"/>
                <w:lang w:val="fi-FI" w:eastAsia="fi-FI"/>
              </w:rPr>
              <w:pPrChange w:id="4776" w:author="tank" w:date="2021-04-21T15:22:00Z">
                <w:pPr>
                  <w:spacing w:after="0"/>
                  <w:jc w:val="center"/>
                </w:pPr>
              </w:pPrChange>
            </w:pPr>
            <w:ins w:id="4777" w:author="tank" w:date="2021-04-21T15:20:00Z">
              <w:r w:rsidRPr="00F00D97">
                <w:rPr>
                  <w:rFonts w:ascii="Arial" w:hAnsi="Arial" w:cs="Arial"/>
                  <w:sz w:val="16"/>
                  <w:szCs w:val="16"/>
                  <w:lang w:val="fi-FI" w:eastAsia="fi-FI"/>
                </w:rPr>
                <w:t>9740</w:t>
              </w:r>
            </w:ins>
          </w:p>
        </w:tc>
        <w:tc>
          <w:tcPr>
            <w:tcW w:w="889" w:type="pct"/>
            <w:tcBorders>
              <w:top w:val="nil"/>
              <w:left w:val="nil"/>
              <w:bottom w:val="single" w:sz="4" w:space="0" w:color="auto"/>
              <w:right w:val="single" w:sz="4" w:space="0" w:color="auto"/>
            </w:tcBorders>
            <w:shd w:val="clear" w:color="auto" w:fill="auto"/>
            <w:vAlign w:val="center"/>
            <w:hideMark/>
            <w:tcPrChange w:id="4778" w:author="tank" w:date="2021-04-21T15:21:00Z">
              <w:tcPr>
                <w:tcW w:w="896" w:type="pct"/>
                <w:tcBorders>
                  <w:top w:val="nil"/>
                  <w:left w:val="nil"/>
                  <w:bottom w:val="single" w:sz="4" w:space="0" w:color="auto"/>
                  <w:right w:val="single" w:sz="4" w:space="0" w:color="auto"/>
                </w:tcBorders>
                <w:shd w:val="clear" w:color="auto" w:fill="auto"/>
                <w:vAlign w:val="center"/>
                <w:hideMark/>
              </w:tcPr>
            </w:tcPrChange>
          </w:tcPr>
          <w:p w:rsidR="007B051A" w:rsidRPr="00F00D97" w:rsidRDefault="007B051A">
            <w:pPr>
              <w:keepNext/>
              <w:spacing w:after="0"/>
              <w:jc w:val="center"/>
              <w:rPr>
                <w:ins w:id="4779" w:author="tank" w:date="2021-04-21T15:20:00Z"/>
                <w:rFonts w:ascii="Arial" w:hAnsi="Arial" w:cs="Arial"/>
                <w:sz w:val="16"/>
                <w:szCs w:val="16"/>
                <w:lang w:val="fi-FI" w:eastAsia="fi-FI"/>
              </w:rPr>
              <w:pPrChange w:id="4780" w:author="tank" w:date="2021-04-21T15:22:00Z">
                <w:pPr>
                  <w:spacing w:after="0"/>
                  <w:jc w:val="center"/>
                </w:pPr>
              </w:pPrChange>
            </w:pPr>
            <w:ins w:id="4781" w:author="tank" w:date="2021-04-21T15:20:00Z">
              <w:r w:rsidRPr="00F00D97">
                <w:rPr>
                  <w:rFonts w:ascii="Arial" w:hAnsi="Arial" w:cs="Arial"/>
                  <w:sz w:val="16"/>
                  <w:szCs w:val="16"/>
                  <w:lang w:val="fi-FI" w:eastAsia="fi-FI"/>
                </w:rPr>
                <w:t>9970</w:t>
              </w:r>
            </w:ins>
          </w:p>
        </w:tc>
      </w:tr>
    </w:tbl>
    <w:p w:rsidR="007B051A" w:rsidRPr="00AF0B93" w:rsidRDefault="007B051A">
      <w:pPr>
        <w:keepNext/>
        <w:keepLines/>
        <w:spacing w:before="60"/>
        <w:jc w:val="center"/>
        <w:rPr>
          <w:ins w:id="4782" w:author="tank" w:date="2021-04-21T15:20:00Z"/>
          <w:rFonts w:ascii="Arial" w:hAnsi="Arial"/>
          <w:b/>
          <w:lang w:eastAsia="zh-CN"/>
        </w:rPr>
      </w:pPr>
    </w:p>
    <w:p w:rsidR="007B051A" w:rsidRPr="00AF0B93" w:rsidRDefault="007B051A">
      <w:pPr>
        <w:keepNext/>
        <w:rPr>
          <w:ins w:id="4783" w:author="tank" w:date="2021-04-21T15:20:00Z"/>
          <w:lang w:val="en-US" w:eastAsia="zh-CN"/>
        </w:rPr>
      </w:pPr>
      <w:ins w:id="4784" w:author="tank" w:date="2021-04-21T15:20:00Z">
        <w:r w:rsidRPr="00AF0B93">
          <w:rPr>
            <w:lang w:val="en-US" w:eastAsia="zh-CN"/>
          </w:rPr>
          <w:t xml:space="preserve">Based on above table, </w:t>
        </w:r>
      </w:ins>
    </w:p>
    <w:p w:rsidR="007B051A" w:rsidRPr="00AF0B93" w:rsidRDefault="007B051A">
      <w:pPr>
        <w:keepNext/>
        <w:numPr>
          <w:ilvl w:val="0"/>
          <w:numId w:val="6"/>
        </w:numPr>
        <w:overflowPunct w:val="0"/>
        <w:autoSpaceDE w:val="0"/>
        <w:autoSpaceDN w:val="0"/>
        <w:adjustRightInd w:val="0"/>
        <w:textAlignment w:val="baseline"/>
        <w:rPr>
          <w:ins w:id="4785" w:author="tank" w:date="2021-04-21T15:20:00Z"/>
          <w:lang w:val="en-US" w:eastAsia="zh-CN"/>
        </w:rPr>
      </w:pPr>
      <w:ins w:id="4786" w:author="tank" w:date="2021-04-21T15:20:00Z">
        <w:r w:rsidRPr="00AF0B93">
          <w:rPr>
            <w:lang w:val="en-US" w:eastAsia="zh-CN"/>
          </w:rPr>
          <w:t>T</w:t>
        </w:r>
        <w:r w:rsidRPr="00AF0B93">
          <w:rPr>
            <w:rFonts w:hint="eastAsia"/>
            <w:lang w:val="en-US" w:eastAsia="zh-CN"/>
          </w:rPr>
          <w:t>he</w:t>
        </w:r>
        <w:r>
          <w:rPr>
            <w:lang w:val="en-US" w:eastAsia="zh-CN"/>
          </w:rPr>
          <w:t>re is no harmonic interference to own higher DL band</w:t>
        </w:r>
      </w:ins>
    </w:p>
    <w:p w:rsidR="007B051A" w:rsidRPr="00AF0B93" w:rsidRDefault="007B051A">
      <w:pPr>
        <w:keepNext/>
        <w:numPr>
          <w:ilvl w:val="0"/>
          <w:numId w:val="6"/>
        </w:numPr>
        <w:overflowPunct w:val="0"/>
        <w:autoSpaceDE w:val="0"/>
        <w:autoSpaceDN w:val="0"/>
        <w:adjustRightInd w:val="0"/>
        <w:textAlignment w:val="baseline"/>
        <w:rPr>
          <w:ins w:id="4787" w:author="tank" w:date="2021-04-21T15:20:00Z"/>
          <w:lang w:val="en-US" w:eastAsia="zh-CN"/>
        </w:rPr>
      </w:pPr>
      <w:ins w:id="4788" w:author="tank" w:date="2021-04-21T15:20:00Z">
        <w:r w:rsidRPr="00AF0B93">
          <w:rPr>
            <w:lang w:val="en-US" w:eastAsia="zh-CN"/>
          </w:rPr>
          <w:t>T</w:t>
        </w:r>
        <w:r w:rsidRPr="00AF0B93">
          <w:rPr>
            <w:rFonts w:hint="eastAsia"/>
            <w:lang w:val="en-US" w:eastAsia="zh-CN"/>
          </w:rPr>
          <w:t>he</w:t>
        </w:r>
        <w:r>
          <w:rPr>
            <w:lang w:val="en-US" w:eastAsia="zh-CN"/>
          </w:rPr>
          <w:t>re is no intermodulation interference to own DL bands</w:t>
        </w:r>
      </w:ins>
    </w:p>
    <w:p w:rsidR="007B051A" w:rsidRPr="00AF0B93" w:rsidRDefault="007B051A">
      <w:pPr>
        <w:keepNext/>
        <w:rPr>
          <w:ins w:id="4789" w:author="tank" w:date="2021-04-21T15:20:00Z"/>
          <w:lang w:val="en-US" w:eastAsia="zh-CN"/>
        </w:rPr>
      </w:pPr>
    </w:p>
    <w:p w:rsidR="007B051A" w:rsidRPr="00AF0B93" w:rsidRDefault="007B051A">
      <w:pPr>
        <w:pStyle w:val="40"/>
        <w:rPr>
          <w:ins w:id="4790" w:author="tank" w:date="2021-04-21T15:20:00Z"/>
        </w:rPr>
      </w:pPr>
      <w:ins w:id="4791" w:author="tank" w:date="2021-04-21T15:20:00Z">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ins>
    </w:p>
    <w:p w:rsidR="007B051A" w:rsidRPr="00AF0B93" w:rsidRDefault="007B051A">
      <w:pPr>
        <w:keepNext/>
        <w:rPr>
          <w:ins w:id="4792" w:author="tank" w:date="2021-04-21T15:20:00Z"/>
        </w:rPr>
      </w:pPr>
      <w:ins w:id="4793" w:author="tank" w:date="2021-04-21T15:20:00Z">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ins>
    </w:p>
    <w:p w:rsidR="007B051A" w:rsidRPr="00AF0B93" w:rsidRDefault="007B051A">
      <w:pPr>
        <w:pStyle w:val="TH"/>
        <w:rPr>
          <w:ins w:id="4794" w:author="tank" w:date="2021-04-21T15:20:00Z"/>
          <w:lang w:eastAsia="zh-CN"/>
        </w:rPr>
      </w:pPr>
      <w:ins w:id="4795" w:author="tank" w:date="2021-04-21T15:20:00Z">
        <w:r w:rsidRPr="00AF0B93">
          <w:rPr>
            <w:lang w:eastAsia="zh-CN"/>
          </w:rPr>
          <w:t xml:space="preserve">Table </w:t>
        </w:r>
        <w:r>
          <w:rPr>
            <w:lang w:eastAsia="zh-CN"/>
          </w:rPr>
          <w:t>6.1.32.</w:t>
        </w:r>
        <w:r w:rsidRPr="00AF0B93">
          <w:rPr>
            <w:rFonts w:hint="eastAsia"/>
            <w:lang w:eastAsia="zh-CN"/>
          </w:rPr>
          <w:t>6-</w:t>
        </w:r>
        <w:r w:rsidRPr="00AF0B93">
          <w:rPr>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rsidTr="00084566">
        <w:trPr>
          <w:tblHeader/>
          <w:jc w:val="center"/>
          <w:ins w:id="4796" w:author="tank" w:date="2021-04-21T15:20:00Z"/>
        </w:trPr>
        <w:tc>
          <w:tcPr>
            <w:tcW w:w="1535" w:type="dxa"/>
            <w:vAlign w:val="center"/>
          </w:tcPr>
          <w:p w:rsidR="007B051A" w:rsidRPr="00AF0B93" w:rsidRDefault="007B051A">
            <w:pPr>
              <w:pStyle w:val="TAH"/>
              <w:rPr>
                <w:ins w:id="4797" w:author="tank" w:date="2021-04-21T15:20:00Z"/>
              </w:rPr>
            </w:pPr>
            <w:ins w:id="4798" w:author="tank" w:date="2021-04-21T15:20:00Z">
              <w:r w:rsidRPr="00AF0B93">
                <w:t xml:space="preserve">Inter-band </w:t>
              </w:r>
              <w:r w:rsidRPr="00AF0B93">
                <w:rPr>
                  <w:rFonts w:eastAsia="MS Mincho" w:hint="eastAsia"/>
                  <w:lang w:eastAsia="ja-JP"/>
                </w:rPr>
                <w:t>DC</w:t>
              </w:r>
              <w:r w:rsidRPr="00AF0B93">
                <w:t xml:space="preserve"> Configuration</w:t>
              </w:r>
            </w:ins>
          </w:p>
        </w:tc>
        <w:tc>
          <w:tcPr>
            <w:tcW w:w="2049" w:type="dxa"/>
            <w:vAlign w:val="center"/>
          </w:tcPr>
          <w:p w:rsidR="007B051A" w:rsidRPr="00AF0B93" w:rsidRDefault="007B051A">
            <w:pPr>
              <w:pStyle w:val="TAH"/>
              <w:rPr>
                <w:ins w:id="4799" w:author="tank" w:date="2021-04-21T15:20:00Z"/>
              </w:rPr>
            </w:pPr>
            <w:ins w:id="4800" w:author="tank" w:date="2021-04-21T15:20:00Z">
              <w:r w:rsidRPr="00AF0B93">
                <w:t>E-UTRA and NR Band</w:t>
              </w:r>
            </w:ins>
          </w:p>
        </w:tc>
        <w:tc>
          <w:tcPr>
            <w:tcW w:w="2340" w:type="dxa"/>
            <w:vAlign w:val="center"/>
          </w:tcPr>
          <w:p w:rsidR="007B051A" w:rsidRPr="00AF0B93" w:rsidRDefault="007B051A">
            <w:pPr>
              <w:pStyle w:val="TAH"/>
              <w:rPr>
                <w:ins w:id="4801" w:author="tank" w:date="2021-04-21T15:20:00Z"/>
              </w:rPr>
            </w:pPr>
            <w:ins w:id="4802" w:author="tank" w:date="2021-04-21T15:20:00Z">
              <w:r w:rsidRPr="00AF0B93">
                <w:t>ΔT</w:t>
              </w:r>
              <w:r w:rsidRPr="00AF0B93">
                <w:rPr>
                  <w:vertAlign w:val="subscript"/>
                </w:rPr>
                <w:t>IB,c</w:t>
              </w:r>
              <w:r w:rsidRPr="00AF0B93">
                <w:t xml:space="preserve"> [dB]</w:t>
              </w:r>
            </w:ins>
          </w:p>
        </w:tc>
      </w:tr>
      <w:tr w:rsidR="007B051A" w:rsidRPr="00AF0B93" w:rsidTr="00084566">
        <w:trPr>
          <w:jc w:val="center"/>
          <w:ins w:id="4803" w:author="tank" w:date="2021-04-21T15:20:00Z"/>
        </w:trPr>
        <w:tc>
          <w:tcPr>
            <w:tcW w:w="1535" w:type="dxa"/>
            <w:vMerge w:val="restart"/>
            <w:vAlign w:val="center"/>
          </w:tcPr>
          <w:p w:rsidR="007B051A" w:rsidRPr="00AF0B93" w:rsidRDefault="007B051A">
            <w:pPr>
              <w:pStyle w:val="TAC"/>
              <w:rPr>
                <w:ins w:id="4804" w:author="tank" w:date="2021-04-21T15:20:00Z"/>
                <w:lang w:eastAsia="zh-CN"/>
              </w:rPr>
            </w:pPr>
            <w:ins w:id="4805" w:author="tank" w:date="2021-04-21T15:20:00Z">
              <w:r>
                <w:t>DC_66_n30</w:t>
              </w:r>
            </w:ins>
          </w:p>
        </w:tc>
        <w:tc>
          <w:tcPr>
            <w:tcW w:w="2049" w:type="dxa"/>
            <w:vAlign w:val="center"/>
          </w:tcPr>
          <w:p w:rsidR="007B051A" w:rsidRPr="00AF0B93" w:rsidRDefault="007B051A">
            <w:pPr>
              <w:pStyle w:val="TAC"/>
              <w:rPr>
                <w:ins w:id="4806" w:author="tank" w:date="2021-04-21T15:20:00Z"/>
                <w:lang w:eastAsia="zh-CN"/>
              </w:rPr>
            </w:pPr>
            <w:ins w:id="4807" w:author="tank" w:date="2021-04-21T15:20:00Z">
              <w:r>
                <w:t>66</w:t>
              </w:r>
            </w:ins>
          </w:p>
        </w:tc>
        <w:tc>
          <w:tcPr>
            <w:tcW w:w="2340" w:type="dxa"/>
          </w:tcPr>
          <w:p w:rsidR="007B051A" w:rsidRPr="00AF0B93" w:rsidRDefault="007B051A">
            <w:pPr>
              <w:pStyle w:val="TAC"/>
              <w:rPr>
                <w:ins w:id="4808" w:author="tank" w:date="2021-04-21T15:20:00Z"/>
                <w:rFonts w:eastAsia="MS Mincho"/>
                <w:lang w:eastAsia="ja-JP"/>
              </w:rPr>
            </w:pPr>
            <w:ins w:id="4809" w:author="tank" w:date="2021-04-21T15:20:00Z">
              <w:r w:rsidRPr="00EF5447">
                <w:rPr>
                  <w:lang w:eastAsia="zh-CN"/>
                </w:rPr>
                <w:t>0.5</w:t>
              </w:r>
            </w:ins>
          </w:p>
        </w:tc>
      </w:tr>
      <w:tr w:rsidR="007B051A" w:rsidRPr="00AF0B93" w:rsidTr="00084566">
        <w:trPr>
          <w:jc w:val="center"/>
          <w:ins w:id="4810" w:author="tank" w:date="2021-04-21T15:20:00Z"/>
        </w:trPr>
        <w:tc>
          <w:tcPr>
            <w:tcW w:w="1535" w:type="dxa"/>
            <w:vMerge/>
            <w:vAlign w:val="center"/>
          </w:tcPr>
          <w:p w:rsidR="007B051A" w:rsidRPr="00AF0B93" w:rsidRDefault="007B051A">
            <w:pPr>
              <w:pStyle w:val="TAC"/>
              <w:rPr>
                <w:ins w:id="4811" w:author="tank" w:date="2021-04-21T15:20:00Z"/>
              </w:rPr>
            </w:pPr>
          </w:p>
        </w:tc>
        <w:tc>
          <w:tcPr>
            <w:tcW w:w="2049" w:type="dxa"/>
            <w:vAlign w:val="center"/>
          </w:tcPr>
          <w:p w:rsidR="007B051A" w:rsidRPr="00AF0B93" w:rsidRDefault="007B051A">
            <w:pPr>
              <w:pStyle w:val="TAC"/>
              <w:rPr>
                <w:ins w:id="4812" w:author="tank" w:date="2021-04-21T15:20:00Z"/>
                <w:lang w:eastAsia="zh-CN"/>
              </w:rPr>
            </w:pPr>
            <w:ins w:id="4813" w:author="tank" w:date="2021-04-21T15:20:00Z">
              <w:r>
                <w:t>n</w:t>
              </w:r>
              <w:r w:rsidRPr="001D386E">
                <w:t>30</w:t>
              </w:r>
            </w:ins>
          </w:p>
        </w:tc>
        <w:tc>
          <w:tcPr>
            <w:tcW w:w="2340" w:type="dxa"/>
          </w:tcPr>
          <w:p w:rsidR="007B051A" w:rsidRPr="00AF0B93" w:rsidRDefault="007B051A">
            <w:pPr>
              <w:pStyle w:val="TAC"/>
              <w:rPr>
                <w:ins w:id="4814" w:author="tank" w:date="2021-04-21T15:20:00Z"/>
              </w:rPr>
            </w:pPr>
            <w:ins w:id="4815" w:author="tank" w:date="2021-04-21T15:20:00Z">
              <w:r w:rsidRPr="00EF5447">
                <w:rPr>
                  <w:lang w:eastAsia="zh-CN"/>
                </w:rPr>
                <w:t>0.8</w:t>
              </w:r>
            </w:ins>
          </w:p>
        </w:tc>
      </w:tr>
    </w:tbl>
    <w:p w:rsidR="007B051A" w:rsidRPr="00AF0B93" w:rsidRDefault="007B051A">
      <w:pPr>
        <w:keepNext/>
        <w:rPr>
          <w:ins w:id="4816" w:author="tank" w:date="2021-04-21T15:20:00Z"/>
          <w:sz w:val="22"/>
        </w:rPr>
      </w:pPr>
    </w:p>
    <w:p w:rsidR="007B051A" w:rsidRPr="00D4364D" w:rsidRDefault="007B051A">
      <w:pPr>
        <w:pStyle w:val="TH"/>
        <w:rPr>
          <w:ins w:id="4817" w:author="tank" w:date="2021-04-21T15:20:00Z"/>
        </w:rPr>
      </w:pPr>
      <w:ins w:id="4818" w:author="tank" w:date="2021-04-21T15:20:00Z">
        <w:r w:rsidRPr="00D4364D">
          <w:t xml:space="preserve">Table </w:t>
        </w:r>
        <w:r>
          <w:t>6.1.32</w:t>
        </w:r>
        <w:r w:rsidRPr="00D4364D">
          <w:t>.</w:t>
        </w:r>
        <w:r w:rsidRPr="00D4364D">
          <w:rPr>
            <w:rFonts w:hint="eastAsia"/>
          </w:rPr>
          <w:t>6</w:t>
        </w:r>
        <w:r w:rsidRPr="00D4364D">
          <w:t>-2: ΔRIB</w:t>
        </w:r>
        <w:r w:rsidRPr="00D4364D">
          <w:rPr>
            <w:rFonts w:hint="eastAsia"/>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rsidTr="00084566">
        <w:trPr>
          <w:tblHeader/>
          <w:jc w:val="center"/>
          <w:ins w:id="4819" w:author="tank" w:date="2021-04-21T15:20:00Z"/>
        </w:trPr>
        <w:tc>
          <w:tcPr>
            <w:tcW w:w="1535" w:type="dxa"/>
            <w:vAlign w:val="center"/>
          </w:tcPr>
          <w:p w:rsidR="007B051A" w:rsidRPr="00AF0B93" w:rsidRDefault="007B051A">
            <w:pPr>
              <w:pStyle w:val="TAH"/>
              <w:rPr>
                <w:ins w:id="4820" w:author="tank" w:date="2021-04-21T15:20:00Z"/>
              </w:rPr>
            </w:pPr>
            <w:ins w:id="4821" w:author="tank" w:date="2021-04-21T15:20:00Z">
              <w:r w:rsidRPr="00AF0B93">
                <w:t xml:space="preserve">Inter-band </w:t>
              </w:r>
              <w:r w:rsidRPr="00AF0B93">
                <w:rPr>
                  <w:rFonts w:eastAsia="MS Mincho" w:hint="eastAsia"/>
                  <w:lang w:eastAsia="ja-JP"/>
                </w:rPr>
                <w:t>DC</w:t>
              </w:r>
              <w:r w:rsidRPr="00AF0B93">
                <w:t xml:space="preserve"> Configuration</w:t>
              </w:r>
            </w:ins>
          </w:p>
        </w:tc>
        <w:tc>
          <w:tcPr>
            <w:tcW w:w="2052" w:type="dxa"/>
            <w:vAlign w:val="center"/>
          </w:tcPr>
          <w:p w:rsidR="007B051A" w:rsidRPr="00AF0B93" w:rsidRDefault="007B051A">
            <w:pPr>
              <w:pStyle w:val="TAH"/>
              <w:rPr>
                <w:ins w:id="4822" w:author="tank" w:date="2021-04-21T15:20:00Z"/>
              </w:rPr>
            </w:pPr>
            <w:ins w:id="4823" w:author="tank" w:date="2021-04-21T15:20:00Z">
              <w:r w:rsidRPr="00AF0B93">
                <w:t>E-UTRA and NR Band</w:t>
              </w:r>
            </w:ins>
          </w:p>
        </w:tc>
        <w:tc>
          <w:tcPr>
            <w:tcW w:w="2340" w:type="dxa"/>
            <w:vAlign w:val="center"/>
          </w:tcPr>
          <w:p w:rsidR="007B051A" w:rsidRPr="00AF0B93" w:rsidRDefault="007B051A">
            <w:pPr>
              <w:pStyle w:val="TAH"/>
              <w:rPr>
                <w:ins w:id="4824" w:author="tank" w:date="2021-04-21T15:20:00Z"/>
              </w:rPr>
            </w:pPr>
            <w:ins w:id="4825" w:author="tank" w:date="2021-04-21T15:20:00Z">
              <w:r w:rsidRPr="00AF0B93">
                <w:t>ΔR</w:t>
              </w:r>
              <w:r w:rsidRPr="00AF0B93">
                <w:rPr>
                  <w:vertAlign w:val="subscript"/>
                </w:rPr>
                <w:t>IB</w:t>
              </w:r>
              <w:r w:rsidRPr="00AF0B93">
                <w:t xml:space="preserve"> [dB]</w:t>
              </w:r>
            </w:ins>
          </w:p>
        </w:tc>
      </w:tr>
      <w:tr w:rsidR="007B051A" w:rsidRPr="00AF0B93" w:rsidTr="00084566">
        <w:trPr>
          <w:jc w:val="center"/>
          <w:ins w:id="4826" w:author="tank" w:date="2021-04-21T15:20:00Z"/>
        </w:trPr>
        <w:tc>
          <w:tcPr>
            <w:tcW w:w="1535" w:type="dxa"/>
            <w:vMerge w:val="restart"/>
            <w:vAlign w:val="center"/>
          </w:tcPr>
          <w:p w:rsidR="007B051A" w:rsidRPr="00D4364D" w:rsidRDefault="007B051A">
            <w:pPr>
              <w:pStyle w:val="TAC"/>
              <w:rPr>
                <w:ins w:id="4827" w:author="tank" w:date="2021-04-21T15:20:00Z"/>
              </w:rPr>
            </w:pPr>
            <w:ins w:id="4828" w:author="tank" w:date="2021-04-21T15:20:00Z">
              <w:r>
                <w:t>DC_66_n30</w:t>
              </w:r>
            </w:ins>
          </w:p>
        </w:tc>
        <w:tc>
          <w:tcPr>
            <w:tcW w:w="2052" w:type="dxa"/>
            <w:vAlign w:val="center"/>
          </w:tcPr>
          <w:p w:rsidR="007B051A" w:rsidRPr="00D4364D" w:rsidRDefault="007B051A">
            <w:pPr>
              <w:pStyle w:val="TAC"/>
              <w:rPr>
                <w:ins w:id="4829" w:author="tank" w:date="2021-04-21T15:20:00Z"/>
              </w:rPr>
            </w:pPr>
            <w:ins w:id="4830" w:author="tank" w:date="2021-04-21T15:20:00Z">
              <w:r>
                <w:t>66</w:t>
              </w:r>
            </w:ins>
          </w:p>
        </w:tc>
        <w:tc>
          <w:tcPr>
            <w:tcW w:w="2340" w:type="dxa"/>
          </w:tcPr>
          <w:p w:rsidR="007B051A" w:rsidRPr="00D4364D" w:rsidRDefault="007B051A">
            <w:pPr>
              <w:pStyle w:val="TAC"/>
              <w:rPr>
                <w:ins w:id="4831" w:author="tank" w:date="2021-04-21T15:20:00Z"/>
                <w:rFonts w:eastAsia="MS Mincho"/>
              </w:rPr>
            </w:pPr>
            <w:ins w:id="4832" w:author="tank" w:date="2021-04-21T15:20:00Z">
              <w:r w:rsidRPr="001D386E">
                <w:rPr>
                  <w:lang w:eastAsia="ja-JP"/>
                </w:rPr>
                <w:t>0.5</w:t>
              </w:r>
            </w:ins>
          </w:p>
        </w:tc>
      </w:tr>
      <w:tr w:rsidR="007B051A" w:rsidRPr="00AF0B93" w:rsidTr="00084566">
        <w:trPr>
          <w:jc w:val="center"/>
          <w:ins w:id="4833" w:author="tank" w:date="2021-04-21T15:20:00Z"/>
        </w:trPr>
        <w:tc>
          <w:tcPr>
            <w:tcW w:w="1535" w:type="dxa"/>
            <w:vMerge/>
            <w:vAlign w:val="center"/>
          </w:tcPr>
          <w:p w:rsidR="007B051A" w:rsidRPr="00D4364D" w:rsidRDefault="007B051A">
            <w:pPr>
              <w:pStyle w:val="TAC"/>
              <w:rPr>
                <w:ins w:id="4834" w:author="tank" w:date="2021-04-21T15:20:00Z"/>
              </w:rPr>
            </w:pPr>
          </w:p>
        </w:tc>
        <w:tc>
          <w:tcPr>
            <w:tcW w:w="2052" w:type="dxa"/>
            <w:vAlign w:val="center"/>
          </w:tcPr>
          <w:p w:rsidR="007B051A" w:rsidRPr="00D4364D" w:rsidRDefault="007B051A">
            <w:pPr>
              <w:pStyle w:val="TAC"/>
              <w:rPr>
                <w:ins w:id="4835" w:author="tank" w:date="2021-04-21T15:20:00Z"/>
              </w:rPr>
            </w:pPr>
            <w:ins w:id="4836" w:author="tank" w:date="2021-04-21T15:20:00Z">
              <w:r>
                <w:t>n</w:t>
              </w:r>
              <w:r w:rsidRPr="00D4364D">
                <w:t>30</w:t>
              </w:r>
            </w:ins>
          </w:p>
        </w:tc>
        <w:tc>
          <w:tcPr>
            <w:tcW w:w="2340" w:type="dxa"/>
          </w:tcPr>
          <w:p w:rsidR="007B051A" w:rsidRPr="00D4364D" w:rsidRDefault="007B051A">
            <w:pPr>
              <w:pStyle w:val="TAC"/>
              <w:rPr>
                <w:ins w:id="4837" w:author="tank" w:date="2021-04-21T15:20:00Z"/>
              </w:rPr>
            </w:pPr>
            <w:ins w:id="4838" w:author="tank" w:date="2021-04-21T15:20:00Z">
              <w:r w:rsidRPr="001D386E">
                <w:rPr>
                  <w:lang w:eastAsia="ja-JP"/>
                </w:rPr>
                <w:t>0.4</w:t>
              </w:r>
            </w:ins>
          </w:p>
        </w:tc>
      </w:tr>
    </w:tbl>
    <w:p w:rsidR="00084566" w:rsidRPr="006C4FF1" w:rsidRDefault="00084566" w:rsidP="00084566">
      <w:pPr>
        <w:keepNext/>
        <w:keepLines/>
        <w:spacing w:before="180"/>
        <w:ind w:left="1134" w:hanging="1134"/>
        <w:outlineLvl w:val="2"/>
        <w:rPr>
          <w:ins w:id="4839" w:author="tank" w:date="2021-04-21T16:03:00Z"/>
          <w:rFonts w:ascii="Arial" w:eastAsia="新細明體" w:hAnsi="Arial" w:cs="Arial"/>
          <w:sz w:val="28"/>
          <w:lang w:val="en-US" w:eastAsia="zh-TW"/>
        </w:rPr>
      </w:pPr>
      <w:bookmarkStart w:id="4840" w:name="_Toc69977420"/>
      <w:ins w:id="4841" w:author="tank" w:date="2021-04-21T16:03:00Z">
        <w:r w:rsidRPr="006C4FF1">
          <w:rPr>
            <w:rFonts w:ascii="Arial" w:hAnsi="Arial" w:cs="Arial"/>
            <w:sz w:val="28"/>
            <w:lang w:val="en-US"/>
          </w:rPr>
          <w:t>6.1.33</w:t>
        </w:r>
        <w:r w:rsidRPr="006C4FF1">
          <w:rPr>
            <w:rFonts w:ascii="Arial" w:hAnsi="Arial" w:cs="Arial"/>
            <w:sz w:val="28"/>
            <w:lang w:val="en-US"/>
          </w:rPr>
          <w:tab/>
        </w:r>
        <w:r w:rsidRPr="006C4FF1">
          <w:rPr>
            <w:rFonts w:ascii="Arial" w:hAnsi="Arial" w:cs="Arial" w:hint="eastAsia"/>
            <w:sz w:val="28"/>
            <w:lang w:val="en-US" w:eastAsia="ja-JP"/>
          </w:rPr>
          <w:t>DC_</w:t>
        </w:r>
        <w:r w:rsidRPr="006C4FF1">
          <w:rPr>
            <w:rFonts w:ascii="Arial" w:hAnsi="Arial" w:cs="Arial"/>
            <w:sz w:val="28"/>
            <w:lang w:val="en-US" w:eastAsia="ja-JP"/>
          </w:rPr>
          <w:t>11</w:t>
        </w:r>
        <w:r w:rsidRPr="006C4FF1">
          <w:rPr>
            <w:rFonts w:ascii="Arial" w:hAnsi="Arial" w:cs="Arial" w:hint="eastAsia"/>
            <w:sz w:val="28"/>
            <w:lang w:val="en-US" w:eastAsia="ja-JP"/>
          </w:rPr>
          <w:t>_n41</w:t>
        </w:r>
        <w:bookmarkEnd w:id="4840"/>
      </w:ins>
    </w:p>
    <w:p w:rsidR="00084566" w:rsidRPr="006C4FF1" w:rsidRDefault="00084566" w:rsidP="00084566">
      <w:pPr>
        <w:keepNext/>
        <w:keepLines/>
        <w:spacing w:before="120"/>
        <w:ind w:left="1134" w:hanging="1134"/>
        <w:outlineLvl w:val="3"/>
        <w:rPr>
          <w:ins w:id="4842" w:author="tank" w:date="2021-04-21T16:03:00Z"/>
          <w:rFonts w:ascii="Arial" w:hAnsi="Arial" w:cs="Arial"/>
          <w:sz w:val="24"/>
          <w:szCs w:val="28"/>
          <w:lang w:val="en-US" w:eastAsia="ja-JP"/>
        </w:rPr>
      </w:pPr>
      <w:ins w:id="4843" w:author="tank" w:date="2021-04-21T16:03:00Z">
        <w:r w:rsidRPr="006C4FF1">
          <w:rPr>
            <w:rFonts w:ascii="Arial" w:hAnsi="Arial" w:cs="Arial" w:hint="eastAsia"/>
            <w:sz w:val="24"/>
            <w:szCs w:val="28"/>
            <w:lang w:val="en-US" w:eastAsia="zh-CN"/>
          </w:rPr>
          <w:t>6.1.33.</w:t>
        </w:r>
        <w:r w:rsidRPr="006C4FF1">
          <w:rPr>
            <w:rFonts w:ascii="Arial" w:hAnsi="Arial" w:cs="Arial"/>
            <w:sz w:val="24"/>
            <w:szCs w:val="28"/>
            <w:lang w:val="en-US" w:eastAsia="zh-CN"/>
          </w:rPr>
          <w:t>1</w:t>
        </w:r>
        <w:r w:rsidRPr="006C4FF1">
          <w:rPr>
            <w:rFonts w:ascii="Arial" w:hAnsi="Arial" w:cs="Arial"/>
            <w:sz w:val="24"/>
            <w:szCs w:val="28"/>
            <w:lang w:val="en-US" w:eastAsia="zh-CN"/>
          </w:rPr>
          <w:tab/>
          <w:t xml:space="preserve">Configuration for </w:t>
        </w:r>
        <w:r w:rsidRPr="006C4FF1">
          <w:rPr>
            <w:rFonts w:ascii="Arial" w:hAnsi="Arial" w:cs="Arial" w:hint="eastAsia"/>
            <w:sz w:val="24"/>
            <w:szCs w:val="28"/>
            <w:lang w:val="en-US" w:eastAsia="ja-JP"/>
          </w:rPr>
          <w:t>DC</w:t>
        </w:r>
      </w:ins>
    </w:p>
    <w:p w:rsidR="00084566" w:rsidRPr="00745D74" w:rsidRDefault="00084566" w:rsidP="00084566">
      <w:pPr>
        <w:keepNext/>
        <w:spacing w:before="120" w:after="120"/>
        <w:jc w:val="center"/>
        <w:rPr>
          <w:ins w:id="4844" w:author="tank" w:date="2021-04-21T16:03:00Z"/>
          <w:rFonts w:ascii="Arial" w:eastAsia="Yu Mincho" w:hAnsi="Arial" w:cs="Arial"/>
          <w:sz w:val="28"/>
          <w:szCs w:val="28"/>
          <w:lang w:eastAsia="ja-JP"/>
        </w:rPr>
      </w:pPr>
      <w:ins w:id="4845" w:author="tank" w:date="2021-04-21T16:03:00Z">
        <w:r w:rsidRPr="00697599">
          <w:rPr>
            <w:rFonts w:ascii="Arial" w:hAnsi="Arial" w:cs="Arial"/>
            <w:b/>
          </w:rPr>
          <w:t xml:space="preserve">Table </w:t>
        </w:r>
        <w:r>
          <w:rPr>
            <w:rFonts w:ascii="Arial" w:hAnsi="Arial" w:cs="Arial"/>
            <w:b/>
            <w:lang w:eastAsia="zh-CN"/>
          </w:rPr>
          <w:t>6.1.33.1</w:t>
        </w:r>
        <w:r w:rsidRPr="00697599">
          <w:rPr>
            <w:rFonts w:ascii="Arial" w:hAnsi="Arial" w:cs="Arial"/>
            <w:b/>
          </w:rPr>
          <w:t xml:space="preserve">-1: </w:t>
        </w:r>
        <w:r w:rsidRPr="00697599">
          <w:rPr>
            <w:rFonts w:ascii="Arial" w:hAnsi="Arial" w:cs="Arial"/>
            <w:b/>
            <w:lang w:eastAsia="zh-CN"/>
          </w:rPr>
          <w:t xml:space="preserve"> </w:t>
        </w:r>
        <w:r w:rsidRPr="00CD5D31">
          <w:rPr>
            <w:rFonts w:ascii="Arial" w:hAnsi="Arial" w:cs="Arial"/>
            <w:b/>
          </w:rPr>
          <w:t>Inter-band EN-DC configurations within FR1 (two bands)</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rsidTr="00084566">
        <w:trPr>
          <w:trHeight w:val="261"/>
          <w:tblHeader/>
          <w:jc w:val="center"/>
          <w:ins w:id="4846" w:author="tank" w:date="2021-04-21T16:03:00Z"/>
        </w:trPr>
        <w:tc>
          <w:tcPr>
            <w:tcW w:w="2535"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ins w:id="4847" w:author="tank" w:date="2021-04-21T16:03:00Z"/>
                <w:lang w:val="en-US" w:eastAsia="fi-FI"/>
              </w:rPr>
            </w:pPr>
            <w:ins w:id="4848" w:author="tank" w:date="2021-04-21T16:03:00Z">
              <w:r>
                <w:rPr>
                  <w:lang w:val="en-US" w:eastAsia="fi-FI"/>
                </w:rPr>
                <w:t>EN-DC</w:t>
              </w:r>
            </w:ins>
          </w:p>
          <w:p w:rsidR="00084566" w:rsidRDefault="00084566" w:rsidP="00084566">
            <w:pPr>
              <w:pStyle w:val="TAH"/>
              <w:snapToGrid w:val="0"/>
              <w:rPr>
                <w:ins w:id="4849" w:author="tank" w:date="2021-04-21T16:03:00Z"/>
                <w:lang w:val="en-US" w:eastAsia="fi-FI"/>
              </w:rPr>
            </w:pPr>
            <w:ins w:id="4850" w:author="tank" w:date="2021-04-21T16:0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ins w:id="4851" w:author="tank" w:date="2021-04-21T16:03:00Z"/>
                <w:lang w:val="en-US" w:eastAsia="fi-FI"/>
              </w:rPr>
            </w:pPr>
            <w:ins w:id="4852" w:author="tank" w:date="2021-04-21T16:03:00Z">
              <w:r>
                <w:rPr>
                  <w:lang w:val="en-US" w:eastAsia="fi-FI"/>
                </w:rPr>
                <w:t>Uplink EN-DC</w:t>
              </w:r>
            </w:ins>
          </w:p>
          <w:p w:rsidR="00084566" w:rsidRDefault="00084566" w:rsidP="00084566">
            <w:pPr>
              <w:pStyle w:val="TAH"/>
              <w:snapToGrid w:val="0"/>
              <w:rPr>
                <w:ins w:id="4853" w:author="tank" w:date="2021-04-21T16:03:00Z"/>
                <w:lang w:val="en-US" w:eastAsia="fi-FI"/>
              </w:rPr>
            </w:pPr>
            <w:ins w:id="4854" w:author="tank" w:date="2021-04-21T16:03:00Z">
              <w:r>
                <w:rPr>
                  <w:lang w:val="en-US" w:eastAsia="fi-FI"/>
                </w:rPr>
                <w:t>configuration</w:t>
              </w:r>
            </w:ins>
          </w:p>
          <w:p w:rsidR="00084566" w:rsidRDefault="00084566" w:rsidP="00084566">
            <w:pPr>
              <w:pStyle w:val="TAH"/>
              <w:snapToGrid w:val="0"/>
              <w:rPr>
                <w:ins w:id="4855" w:author="tank" w:date="2021-04-21T16:03:00Z"/>
                <w:lang w:eastAsia="fi-FI"/>
              </w:rPr>
            </w:pPr>
            <w:ins w:id="4856" w:author="tank" w:date="2021-04-21T16:0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ins w:id="4857" w:author="tank" w:date="2021-04-21T16:03:00Z"/>
                <w:lang w:val="en-US" w:eastAsia="fi-FI"/>
              </w:rPr>
            </w:pPr>
            <w:ins w:id="4858" w:author="tank" w:date="2021-04-21T16:03:00Z">
              <w:r w:rsidRPr="00EF5447">
                <w:rPr>
                  <w:lang w:eastAsia="fi-FI"/>
                </w:rPr>
                <w:t>Single UL allowed</w:t>
              </w:r>
            </w:ins>
          </w:p>
        </w:tc>
      </w:tr>
      <w:tr w:rsidR="00084566" w:rsidTr="00084566">
        <w:trPr>
          <w:trHeight w:val="63"/>
          <w:jc w:val="center"/>
          <w:ins w:id="4859" w:author="tank" w:date="2021-04-21T16:03:00Z"/>
        </w:trPr>
        <w:tc>
          <w:tcPr>
            <w:tcW w:w="2535"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ins w:id="4860" w:author="tank" w:date="2021-04-21T16:03:00Z"/>
                <w:b w:val="0"/>
                <w:lang w:val="en-US" w:eastAsia="fi-FI"/>
              </w:rPr>
            </w:pPr>
            <w:ins w:id="4861" w:author="tank" w:date="2021-04-21T16:03:00Z">
              <w:r>
                <w:rPr>
                  <w:b w:val="0"/>
                  <w:lang w:val="fi-FI" w:eastAsia="fi-FI"/>
                </w:rPr>
                <w:t>DC_11A_n41A</w:t>
              </w:r>
            </w:ins>
          </w:p>
        </w:tc>
        <w:tc>
          <w:tcPr>
            <w:tcW w:w="2279"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ins w:id="4862" w:author="tank" w:date="2021-04-21T16:03:00Z"/>
                <w:b w:val="0"/>
                <w:lang w:val="en-US" w:eastAsia="fi-FI"/>
              </w:rPr>
            </w:pPr>
            <w:ins w:id="4863" w:author="tank" w:date="2021-04-21T16:03:00Z">
              <w:r>
                <w:rPr>
                  <w:b w:val="0"/>
                  <w:lang w:val="fi-FI" w:eastAsia="fi-FI"/>
                </w:rPr>
                <w:t>DC_11A_n41A</w:t>
              </w:r>
            </w:ins>
          </w:p>
        </w:tc>
        <w:tc>
          <w:tcPr>
            <w:tcW w:w="2638"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ins w:id="4864" w:author="tank" w:date="2021-04-21T16:03:00Z"/>
                <w:b w:val="0"/>
                <w:lang w:eastAsia="fi-FI"/>
              </w:rPr>
            </w:pPr>
            <w:ins w:id="4865" w:author="tank" w:date="2021-04-21T16:03:00Z">
              <w:r>
                <w:rPr>
                  <w:b w:val="0"/>
                  <w:lang w:val="fi-FI" w:eastAsia="fi-FI"/>
                </w:rPr>
                <w:t>No</w:t>
              </w:r>
            </w:ins>
          </w:p>
        </w:tc>
      </w:tr>
    </w:tbl>
    <w:p w:rsidR="00084566" w:rsidRPr="006C4FF1" w:rsidRDefault="00084566" w:rsidP="00084566">
      <w:pPr>
        <w:keepNext/>
        <w:keepLines/>
        <w:spacing w:before="120"/>
        <w:ind w:left="1134" w:hanging="1134"/>
        <w:outlineLvl w:val="3"/>
        <w:rPr>
          <w:ins w:id="4866" w:author="tank" w:date="2021-04-21T16:03:00Z"/>
          <w:rFonts w:ascii="Arial" w:hAnsi="Arial" w:cs="Arial"/>
          <w:sz w:val="24"/>
          <w:szCs w:val="28"/>
          <w:lang w:val="en-US" w:eastAsia="zh-CN"/>
        </w:rPr>
      </w:pPr>
      <w:ins w:id="4867" w:author="tank" w:date="2021-04-21T16:03:00Z">
        <w:r w:rsidRPr="006C4FF1">
          <w:rPr>
            <w:rFonts w:ascii="Arial" w:hAnsi="Arial" w:cs="Arial" w:hint="eastAsia"/>
            <w:sz w:val="24"/>
            <w:szCs w:val="28"/>
            <w:lang w:val="en-US" w:eastAsia="zh-CN"/>
          </w:rPr>
          <w:t>6.1.33</w:t>
        </w:r>
        <w:r w:rsidRPr="006C4FF1">
          <w:rPr>
            <w:rFonts w:ascii="Arial" w:hAnsi="Arial" w:cs="Arial"/>
            <w:sz w:val="24"/>
            <w:szCs w:val="28"/>
            <w:lang w:val="en-US" w:eastAsia="zh-CN"/>
          </w:rPr>
          <w:t>.2</w:t>
        </w:r>
        <w:r w:rsidRPr="006C4FF1">
          <w:rPr>
            <w:rFonts w:ascii="Arial" w:hAnsi="Arial" w:cs="Arial"/>
            <w:sz w:val="24"/>
            <w:szCs w:val="28"/>
            <w:lang w:val="en-US" w:eastAsia="zh-CN"/>
          </w:rPr>
          <w:tab/>
          <w:t xml:space="preserve">Maximum output power for </w:t>
        </w:r>
        <w:r w:rsidRPr="006C4FF1">
          <w:rPr>
            <w:rFonts w:ascii="Arial" w:hAnsi="Arial" w:cs="Arial" w:hint="eastAsia"/>
            <w:sz w:val="24"/>
            <w:szCs w:val="28"/>
            <w:lang w:val="en-US" w:eastAsia="zh-CN"/>
          </w:rPr>
          <w:t>DC</w:t>
        </w:r>
      </w:ins>
    </w:p>
    <w:p w:rsidR="00084566" w:rsidRPr="00301366" w:rsidRDefault="00084566" w:rsidP="00084566">
      <w:pPr>
        <w:keepNext/>
        <w:spacing w:before="120" w:after="120"/>
        <w:jc w:val="center"/>
        <w:rPr>
          <w:ins w:id="4868" w:author="tank" w:date="2021-04-21T16:03:00Z"/>
          <w:rFonts w:ascii="Arial" w:eastAsia="Yu Mincho" w:hAnsi="Arial" w:cs="Arial"/>
          <w:sz w:val="28"/>
          <w:szCs w:val="28"/>
          <w:lang w:eastAsia="ja-JP"/>
        </w:rPr>
      </w:pPr>
      <w:ins w:id="4869" w:author="tank" w:date="2021-04-21T16:03:00Z">
        <w:r w:rsidRPr="00697599">
          <w:rPr>
            <w:rFonts w:ascii="Arial" w:hAnsi="Arial" w:cs="Arial"/>
            <w:b/>
          </w:rPr>
          <w:t xml:space="preserve">Table </w:t>
        </w:r>
        <w:r>
          <w:rPr>
            <w:rFonts w:ascii="Arial" w:hAnsi="Arial" w:cs="Arial"/>
            <w:b/>
            <w:lang w:eastAsia="zh-CN"/>
          </w:rPr>
          <w:t>6.1.33.2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rsidTr="00084566">
        <w:trPr>
          <w:trHeight w:val="288"/>
          <w:tblHeader/>
          <w:jc w:val="center"/>
          <w:ins w:id="4870" w:author="tank" w:date="2021-04-21T16:03:00Z"/>
        </w:trPr>
        <w:tc>
          <w:tcPr>
            <w:tcW w:w="215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ins w:id="4871" w:author="tank" w:date="2021-04-21T16:03:00Z"/>
              </w:rPr>
            </w:pPr>
            <w:ins w:id="4872" w:author="tank" w:date="2021-04-21T16:03: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ins w:id="4873" w:author="tank" w:date="2021-04-21T16:03:00Z"/>
              </w:rPr>
            </w:pPr>
            <w:ins w:id="4874" w:author="tank" w:date="2021-04-21T16:03:00Z">
              <w:r>
                <w:t>Power class 3</w:t>
              </w:r>
            </w:ins>
          </w:p>
          <w:p w:rsidR="00084566" w:rsidRDefault="00084566" w:rsidP="00084566">
            <w:pPr>
              <w:pStyle w:val="TAH"/>
              <w:snapToGrid w:val="0"/>
              <w:rPr>
                <w:ins w:id="4875" w:author="tank" w:date="2021-04-21T16:03:00Z"/>
              </w:rPr>
            </w:pPr>
            <w:ins w:id="4876" w:author="tank" w:date="2021-04-21T16:03: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ins w:id="4877" w:author="tank" w:date="2021-04-21T16:03:00Z"/>
              </w:rPr>
            </w:pPr>
            <w:ins w:id="4878" w:author="tank" w:date="2021-04-21T16:03:00Z">
              <w:r>
                <w:t>Tolerance</w:t>
              </w:r>
            </w:ins>
          </w:p>
          <w:p w:rsidR="00084566" w:rsidRDefault="00084566" w:rsidP="00084566">
            <w:pPr>
              <w:pStyle w:val="TAH"/>
              <w:snapToGrid w:val="0"/>
              <w:rPr>
                <w:ins w:id="4879" w:author="tank" w:date="2021-04-21T16:03:00Z"/>
              </w:rPr>
            </w:pPr>
            <w:ins w:id="4880" w:author="tank" w:date="2021-04-21T16:03:00Z">
              <w:r>
                <w:t>(dB)</w:t>
              </w:r>
            </w:ins>
          </w:p>
        </w:tc>
      </w:tr>
      <w:tr w:rsidR="00084566" w:rsidTr="00084566">
        <w:trPr>
          <w:trHeight w:val="288"/>
          <w:jc w:val="center"/>
          <w:ins w:id="4881" w:author="tank" w:date="2021-04-21T16:03:00Z"/>
        </w:trPr>
        <w:tc>
          <w:tcPr>
            <w:tcW w:w="215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L"/>
              <w:snapToGrid w:val="0"/>
              <w:jc w:val="center"/>
              <w:rPr>
                <w:ins w:id="4882" w:author="tank" w:date="2021-04-21T16:03:00Z"/>
              </w:rPr>
            </w:pPr>
            <w:ins w:id="4883" w:author="tank" w:date="2021-04-21T16:03:00Z">
              <w:r>
                <w:rPr>
                  <w:szCs w:val="18"/>
                  <w:lang w:val="fi-FI" w:eastAsia="fi-FI"/>
                </w:rPr>
                <w:t>DC_11A_n41A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Pr="00E725F8" w:rsidRDefault="00084566" w:rsidP="00084566">
            <w:pPr>
              <w:pStyle w:val="TAC"/>
              <w:snapToGrid w:val="0"/>
              <w:rPr>
                <w:ins w:id="4884" w:author="tank" w:date="2021-04-21T16:03:00Z"/>
              </w:rPr>
            </w:pPr>
            <w:ins w:id="4885" w:author="tank" w:date="2021-04-21T16:03: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Pr="00E725F8" w:rsidRDefault="00084566" w:rsidP="00084566">
            <w:pPr>
              <w:pStyle w:val="TAC"/>
              <w:snapToGrid w:val="0"/>
              <w:rPr>
                <w:ins w:id="4886" w:author="tank" w:date="2021-04-21T16:03:00Z"/>
              </w:rPr>
            </w:pPr>
            <w:ins w:id="4887" w:author="tank" w:date="2021-04-21T16:03:00Z">
              <w:r w:rsidRPr="00E725F8">
                <w:t>+2/-3</w:t>
              </w:r>
            </w:ins>
          </w:p>
        </w:tc>
      </w:tr>
    </w:tbl>
    <w:p w:rsidR="00084566" w:rsidRPr="00697599" w:rsidRDefault="00084566" w:rsidP="00084566">
      <w:pPr>
        <w:keepNext/>
        <w:rPr>
          <w:ins w:id="4888" w:author="tank" w:date="2021-04-21T16:03:00Z"/>
          <w:lang w:eastAsia="zh-CN"/>
        </w:rPr>
      </w:pPr>
    </w:p>
    <w:p w:rsidR="00084566" w:rsidRPr="006C4FF1" w:rsidRDefault="00084566" w:rsidP="00084566">
      <w:pPr>
        <w:keepNext/>
        <w:keepLines/>
        <w:spacing w:before="120"/>
        <w:ind w:left="1134" w:hanging="1134"/>
        <w:outlineLvl w:val="3"/>
        <w:rPr>
          <w:ins w:id="4889" w:author="tank" w:date="2021-04-21T16:03:00Z"/>
          <w:rFonts w:ascii="Arial" w:hAnsi="Arial" w:cs="Arial"/>
          <w:sz w:val="24"/>
          <w:szCs w:val="28"/>
          <w:lang w:val="en-US" w:eastAsia="zh-CN"/>
        </w:rPr>
      </w:pPr>
      <w:ins w:id="4890" w:author="tank" w:date="2021-04-21T16:03:00Z">
        <w:r w:rsidRPr="006C4FF1">
          <w:rPr>
            <w:rFonts w:ascii="Arial" w:hAnsi="Arial" w:cs="Arial"/>
            <w:sz w:val="24"/>
            <w:szCs w:val="28"/>
            <w:lang w:val="en-US" w:eastAsia="zh-CN"/>
          </w:rPr>
          <w:t>6.1.33.3</w:t>
        </w:r>
        <w:r w:rsidRPr="006C4FF1">
          <w:rPr>
            <w:rFonts w:ascii="Arial" w:hAnsi="Arial" w:cs="Arial"/>
            <w:sz w:val="24"/>
            <w:szCs w:val="28"/>
            <w:lang w:val="en-US" w:eastAsia="zh-CN"/>
          </w:rPr>
          <w:tab/>
          <w:t>Spurious emission band UE co-existence for DC</w:t>
        </w:r>
      </w:ins>
    </w:p>
    <w:p w:rsidR="00084566" w:rsidRPr="007A7CA6" w:rsidRDefault="00084566" w:rsidP="00084566">
      <w:pPr>
        <w:keepNext/>
        <w:keepLines/>
        <w:spacing w:before="60"/>
        <w:jc w:val="center"/>
        <w:rPr>
          <w:ins w:id="4891" w:author="tank" w:date="2021-04-21T16:03:00Z"/>
          <w:rFonts w:ascii="Arial" w:hAnsi="Arial"/>
          <w:b/>
          <w:color w:val="0D0D0D" w:themeColor="text1" w:themeTint="F2"/>
          <w:lang w:eastAsia="zh-CN"/>
        </w:rPr>
      </w:pPr>
      <w:ins w:id="4892" w:author="tank" w:date="2021-04-21T16:03:00Z">
        <w:r w:rsidRPr="00682321">
          <w:rPr>
            <w:rFonts w:ascii="Arial" w:hAnsi="Arial"/>
            <w:b/>
            <w:color w:val="0D0D0D" w:themeColor="text1" w:themeTint="F2"/>
            <w:lang w:eastAsia="zh-CN"/>
          </w:rPr>
          <w:t xml:space="preserve">Table </w:t>
        </w:r>
        <w:r>
          <w:rPr>
            <w:rFonts w:ascii="Arial" w:hAnsi="Arial"/>
            <w:b/>
            <w:color w:val="0D0D0D" w:themeColor="text1" w:themeTint="F2"/>
            <w:lang w:eastAsia="zh-CN"/>
          </w:rPr>
          <w:t>6.1.33</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ins>
    </w:p>
    <w:tbl>
      <w:tblPr>
        <w:tblW w:w="9828" w:type="dxa"/>
        <w:jc w:val="center"/>
        <w:tblInd w:w="187" w:type="dxa"/>
        <w:tblLayout w:type="fixed"/>
        <w:tblLook w:val="0000" w:firstRow="0" w:lastRow="0" w:firstColumn="0" w:lastColumn="0" w:noHBand="0" w:noVBand="0"/>
        <w:tblPrChange w:id="4893" w:author="tank" w:date="2021-04-21T16:03:00Z">
          <w:tblPr>
            <w:tblW w:w="10015" w:type="dxa"/>
            <w:jc w:val="center"/>
            <w:tblLayout w:type="fixed"/>
            <w:tblLook w:val="0000" w:firstRow="0" w:lastRow="0" w:firstColumn="0" w:lastColumn="0" w:noHBand="0" w:noVBand="0"/>
          </w:tblPr>
        </w:tblPrChange>
      </w:tblPr>
      <w:tblGrid>
        <w:gridCol w:w="1476"/>
        <w:gridCol w:w="2919"/>
        <w:gridCol w:w="951"/>
        <w:gridCol w:w="315"/>
        <w:gridCol w:w="957"/>
        <w:gridCol w:w="1194"/>
        <w:gridCol w:w="1038"/>
        <w:gridCol w:w="978"/>
        <w:tblGridChange w:id="4894">
          <w:tblGrid>
            <w:gridCol w:w="1663"/>
            <w:gridCol w:w="2919"/>
            <w:gridCol w:w="951"/>
            <w:gridCol w:w="315"/>
            <w:gridCol w:w="957"/>
            <w:gridCol w:w="1194"/>
            <w:gridCol w:w="1038"/>
            <w:gridCol w:w="978"/>
          </w:tblGrid>
        </w:tblGridChange>
      </w:tblGrid>
      <w:tr w:rsidR="00084566" w:rsidRPr="00682321" w:rsidTr="00084566">
        <w:trPr>
          <w:trHeight w:val="230"/>
          <w:jc w:val="center"/>
          <w:ins w:id="4895" w:author="tank" w:date="2021-04-21T16:03:00Z"/>
          <w:trPrChange w:id="4896" w:author="tank" w:date="2021-04-21T16:03:00Z">
            <w:trPr>
              <w:trHeight w:val="230"/>
              <w:jc w:val="center"/>
            </w:trPr>
          </w:trPrChange>
        </w:trPr>
        <w:tc>
          <w:tcPr>
            <w:tcW w:w="1476" w:type="dxa"/>
            <w:vMerge w:val="restart"/>
            <w:tcBorders>
              <w:top w:val="single" w:sz="4" w:space="0" w:color="auto"/>
              <w:left w:val="single" w:sz="4" w:space="0" w:color="auto"/>
              <w:bottom w:val="single" w:sz="4" w:space="0" w:color="000000"/>
              <w:right w:val="single" w:sz="4" w:space="0" w:color="auto"/>
            </w:tcBorders>
            <w:vAlign w:val="center"/>
            <w:tcPrChange w:id="4897" w:author="tank" w:date="2021-04-21T16:03:00Z">
              <w:tcPr>
                <w:tcW w:w="1663" w:type="dxa"/>
                <w:vMerge w:val="restart"/>
                <w:tcBorders>
                  <w:top w:val="single" w:sz="4" w:space="0" w:color="auto"/>
                  <w:left w:val="single" w:sz="4" w:space="0" w:color="auto"/>
                  <w:bottom w:val="single" w:sz="4" w:space="0" w:color="000000"/>
                  <w:right w:val="single" w:sz="4" w:space="0" w:color="auto"/>
                </w:tcBorders>
                <w:vAlign w:val="center"/>
              </w:tcPr>
            </w:tcPrChange>
          </w:tcPr>
          <w:p w:rsidR="00084566" w:rsidRPr="00682321" w:rsidRDefault="00084566" w:rsidP="00084566">
            <w:pPr>
              <w:keepNext/>
              <w:keepLines/>
              <w:snapToGrid w:val="0"/>
              <w:spacing w:after="0"/>
              <w:jc w:val="center"/>
              <w:rPr>
                <w:ins w:id="4898" w:author="tank" w:date="2021-04-21T16:03:00Z"/>
                <w:rFonts w:ascii="Arial" w:hAnsi="Arial" w:cs="Arial"/>
                <w:b/>
                <w:color w:val="0D0D0D" w:themeColor="text1" w:themeTint="F2"/>
                <w:sz w:val="18"/>
                <w:lang w:eastAsia="ja-JP"/>
              </w:rPr>
            </w:pPr>
            <w:ins w:id="4899" w:author="tank" w:date="2021-04-21T16:03:00Z">
              <w:r w:rsidRPr="00682321">
                <w:rPr>
                  <w:rFonts w:ascii="Arial" w:hAnsi="Arial" w:cs="Arial"/>
                  <w:b/>
                  <w:color w:val="0D0D0D" w:themeColor="text1" w:themeTint="F2"/>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Change w:id="4900" w:author="tank" w:date="2021-04-21T16:03:00Z">
              <w:tcPr>
                <w:tcW w:w="8352" w:type="dxa"/>
                <w:gridSpan w:val="7"/>
                <w:tcBorders>
                  <w:top w:val="single" w:sz="4" w:space="0" w:color="auto"/>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01" w:author="tank" w:date="2021-04-21T16:03:00Z"/>
                <w:rFonts w:ascii="Arial" w:hAnsi="Arial" w:cs="Arial"/>
                <w:b/>
                <w:color w:val="0D0D0D" w:themeColor="text1" w:themeTint="F2"/>
                <w:sz w:val="18"/>
              </w:rPr>
            </w:pPr>
            <w:ins w:id="4902" w:author="tank" w:date="2021-04-21T16:03:00Z">
              <w:r w:rsidRPr="00682321">
                <w:rPr>
                  <w:rFonts w:ascii="Arial" w:hAnsi="Arial" w:cs="Arial"/>
                  <w:b/>
                  <w:color w:val="0D0D0D" w:themeColor="text1" w:themeTint="F2"/>
                  <w:sz w:val="18"/>
                </w:rPr>
                <w:t xml:space="preserve">Spurious emission </w:t>
              </w:r>
            </w:ins>
          </w:p>
        </w:tc>
      </w:tr>
      <w:tr w:rsidR="00084566" w:rsidRPr="00682321" w:rsidTr="00084566">
        <w:trPr>
          <w:trHeight w:val="385"/>
          <w:jc w:val="center"/>
          <w:ins w:id="4903" w:author="tank" w:date="2021-04-21T16:03:00Z"/>
          <w:trPrChange w:id="4904" w:author="tank" w:date="2021-04-21T16:03:00Z">
            <w:trPr>
              <w:trHeight w:val="385"/>
              <w:jc w:val="center"/>
            </w:trPr>
          </w:trPrChange>
        </w:trPr>
        <w:tc>
          <w:tcPr>
            <w:tcW w:w="1476" w:type="dxa"/>
            <w:vMerge/>
            <w:tcBorders>
              <w:top w:val="single" w:sz="4" w:space="0" w:color="auto"/>
              <w:left w:val="single" w:sz="4" w:space="0" w:color="auto"/>
              <w:bottom w:val="single" w:sz="4" w:space="0" w:color="auto"/>
              <w:right w:val="single" w:sz="4" w:space="0" w:color="auto"/>
            </w:tcBorders>
            <w:vAlign w:val="center"/>
            <w:tcPrChange w:id="4905" w:author="tank" w:date="2021-04-21T16:03: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084566" w:rsidRPr="00682321" w:rsidRDefault="00084566" w:rsidP="00084566">
            <w:pPr>
              <w:keepNext/>
              <w:keepLines/>
              <w:snapToGrid w:val="0"/>
              <w:spacing w:after="0"/>
              <w:jc w:val="center"/>
              <w:rPr>
                <w:ins w:id="4906" w:author="tank" w:date="2021-04-21T16:03:00Z"/>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Change w:id="4907" w:author="tank" w:date="2021-04-21T16:03:00Z">
              <w:tcPr>
                <w:tcW w:w="2919"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08" w:author="tank" w:date="2021-04-21T16:03:00Z"/>
                <w:rFonts w:ascii="Arial" w:hAnsi="Arial" w:cs="Arial"/>
                <w:b/>
                <w:color w:val="0D0D0D" w:themeColor="text1" w:themeTint="F2"/>
                <w:sz w:val="18"/>
              </w:rPr>
            </w:pPr>
            <w:ins w:id="4909" w:author="tank" w:date="2021-04-21T16:03:00Z">
              <w:r w:rsidRPr="00682321">
                <w:rPr>
                  <w:rFonts w:ascii="Arial" w:hAnsi="Arial" w:cs="Arial"/>
                  <w:b/>
                  <w:color w:val="0D0D0D" w:themeColor="text1" w:themeTint="F2"/>
                  <w:sz w:val="18"/>
                </w:rPr>
                <w:t>Protected band</w:t>
              </w:r>
            </w:ins>
          </w:p>
        </w:tc>
        <w:tc>
          <w:tcPr>
            <w:tcW w:w="2223" w:type="dxa"/>
            <w:gridSpan w:val="3"/>
            <w:tcBorders>
              <w:top w:val="single" w:sz="4" w:space="0" w:color="auto"/>
              <w:left w:val="nil"/>
              <w:bottom w:val="single" w:sz="4" w:space="0" w:color="auto"/>
              <w:right w:val="single" w:sz="4" w:space="0" w:color="auto"/>
            </w:tcBorders>
            <w:tcPrChange w:id="4910" w:author="tank" w:date="2021-04-21T16:03:00Z">
              <w:tcPr>
                <w:tcW w:w="2223" w:type="dxa"/>
                <w:gridSpan w:val="3"/>
                <w:tcBorders>
                  <w:top w:val="single" w:sz="4" w:space="0" w:color="auto"/>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11" w:author="tank" w:date="2021-04-21T16:03:00Z"/>
                <w:rFonts w:ascii="Arial" w:hAnsi="Arial" w:cs="Arial"/>
                <w:b/>
                <w:color w:val="0D0D0D" w:themeColor="text1" w:themeTint="F2"/>
                <w:sz w:val="18"/>
              </w:rPr>
            </w:pPr>
            <w:ins w:id="4912" w:author="tank" w:date="2021-04-21T16:03:00Z">
              <w:r w:rsidRPr="00682321">
                <w:rPr>
                  <w:rFonts w:ascii="Arial" w:hAnsi="Arial" w:cs="Arial"/>
                  <w:b/>
                  <w:color w:val="0D0D0D" w:themeColor="text1" w:themeTint="F2"/>
                  <w:sz w:val="18"/>
                </w:rPr>
                <w:t>Frequency range (MHz)</w:t>
              </w:r>
            </w:ins>
          </w:p>
        </w:tc>
        <w:tc>
          <w:tcPr>
            <w:tcW w:w="1194" w:type="dxa"/>
            <w:tcBorders>
              <w:top w:val="nil"/>
              <w:left w:val="nil"/>
              <w:bottom w:val="single" w:sz="4" w:space="0" w:color="auto"/>
              <w:right w:val="single" w:sz="4" w:space="0" w:color="auto"/>
            </w:tcBorders>
            <w:tcPrChange w:id="4913" w:author="tank" w:date="2021-04-21T16:03:00Z">
              <w:tcPr>
                <w:tcW w:w="1194"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14" w:author="tank" w:date="2021-04-21T16:03:00Z"/>
                <w:rFonts w:ascii="Arial" w:hAnsi="Arial" w:cs="Arial"/>
                <w:b/>
                <w:color w:val="0D0D0D" w:themeColor="text1" w:themeTint="F2"/>
                <w:sz w:val="18"/>
              </w:rPr>
            </w:pPr>
            <w:ins w:id="4915" w:author="tank" w:date="2021-04-21T16:03:00Z">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ins>
          </w:p>
        </w:tc>
        <w:tc>
          <w:tcPr>
            <w:tcW w:w="1038" w:type="dxa"/>
            <w:tcBorders>
              <w:top w:val="nil"/>
              <w:left w:val="nil"/>
              <w:bottom w:val="single" w:sz="4" w:space="0" w:color="auto"/>
              <w:right w:val="single" w:sz="4" w:space="0" w:color="auto"/>
            </w:tcBorders>
            <w:tcPrChange w:id="4916" w:author="tank" w:date="2021-04-21T16:03:00Z">
              <w:tcPr>
                <w:tcW w:w="1038"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17" w:author="tank" w:date="2021-04-21T16:03:00Z"/>
                <w:rFonts w:ascii="Arial" w:hAnsi="Arial" w:cs="Arial"/>
                <w:b/>
                <w:color w:val="0D0D0D" w:themeColor="text1" w:themeTint="F2"/>
                <w:sz w:val="18"/>
              </w:rPr>
            </w:pPr>
            <w:ins w:id="4918" w:author="tank" w:date="2021-04-21T16:03:00Z">
              <w:r w:rsidRPr="00682321">
                <w:rPr>
                  <w:rFonts w:ascii="Arial" w:hAnsi="Arial" w:cs="Arial"/>
                  <w:b/>
                  <w:color w:val="0D0D0D" w:themeColor="text1" w:themeTint="F2"/>
                  <w:sz w:val="18"/>
                </w:rPr>
                <w:t>MBW (MHz)</w:t>
              </w:r>
            </w:ins>
          </w:p>
        </w:tc>
        <w:tc>
          <w:tcPr>
            <w:tcW w:w="978" w:type="dxa"/>
            <w:tcBorders>
              <w:top w:val="nil"/>
              <w:left w:val="nil"/>
              <w:bottom w:val="single" w:sz="4" w:space="0" w:color="auto"/>
              <w:right w:val="single" w:sz="4" w:space="0" w:color="auto"/>
            </w:tcBorders>
            <w:tcPrChange w:id="4919" w:author="tank" w:date="2021-04-21T16:03:00Z">
              <w:tcPr>
                <w:tcW w:w="978"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20" w:author="tank" w:date="2021-04-21T16:03:00Z"/>
                <w:rFonts w:ascii="Arial" w:hAnsi="Arial" w:cs="Arial"/>
                <w:b/>
                <w:color w:val="0D0D0D" w:themeColor="text1" w:themeTint="F2"/>
                <w:sz w:val="18"/>
              </w:rPr>
            </w:pPr>
            <w:ins w:id="4921" w:author="tank" w:date="2021-04-21T16:03:00Z">
              <w:r w:rsidRPr="00682321">
                <w:rPr>
                  <w:rFonts w:ascii="Arial" w:hAnsi="Arial" w:cs="Arial"/>
                  <w:b/>
                  <w:color w:val="0D0D0D" w:themeColor="text1" w:themeTint="F2"/>
                  <w:sz w:val="18"/>
                </w:rPr>
                <w:t>NOTE</w:t>
              </w:r>
            </w:ins>
          </w:p>
        </w:tc>
      </w:tr>
      <w:tr w:rsidR="00084566" w:rsidRPr="00682321" w:rsidTr="00084566">
        <w:trPr>
          <w:trHeight w:val="192"/>
          <w:jc w:val="center"/>
          <w:ins w:id="4922" w:author="tank" w:date="2021-04-21T16:03:00Z"/>
          <w:trPrChange w:id="4923" w:author="tank" w:date="2021-04-21T16:03:00Z">
            <w:trPr>
              <w:trHeight w:val="192"/>
              <w:jc w:val="center"/>
            </w:trPr>
          </w:trPrChange>
        </w:trPr>
        <w:tc>
          <w:tcPr>
            <w:tcW w:w="1476" w:type="dxa"/>
            <w:vMerge w:val="restart"/>
            <w:tcBorders>
              <w:top w:val="single" w:sz="4" w:space="0" w:color="auto"/>
              <w:left w:val="single" w:sz="4" w:space="0" w:color="auto"/>
              <w:right w:val="single" w:sz="4" w:space="0" w:color="auto"/>
            </w:tcBorders>
            <w:tcPrChange w:id="4924" w:author="tank" w:date="2021-04-21T16:03:00Z">
              <w:tcPr>
                <w:tcW w:w="1663" w:type="dxa"/>
                <w:vMerge w:val="restart"/>
                <w:tcBorders>
                  <w:top w:val="single" w:sz="4" w:space="0" w:color="auto"/>
                  <w:left w:val="single" w:sz="4" w:space="0" w:color="auto"/>
                  <w:right w:val="single" w:sz="4" w:space="0" w:color="auto"/>
                </w:tcBorders>
              </w:tcPr>
            </w:tcPrChange>
          </w:tcPr>
          <w:p w:rsidR="00084566" w:rsidRPr="00682321" w:rsidRDefault="00084566" w:rsidP="00084566">
            <w:pPr>
              <w:pStyle w:val="TAC"/>
              <w:snapToGrid w:val="0"/>
              <w:rPr>
                <w:ins w:id="4925" w:author="tank" w:date="2021-04-21T16:03:00Z"/>
                <w:color w:val="0D0D0D" w:themeColor="text1" w:themeTint="F2"/>
                <w:sz w:val="16"/>
                <w:szCs w:val="16"/>
                <w:lang w:eastAsia="ja-JP"/>
              </w:rPr>
            </w:pPr>
            <w:ins w:id="4926" w:author="tank" w:date="2021-04-21T16:03:00Z">
              <w:r>
                <w:rPr>
                  <w:color w:val="0D0D0D" w:themeColor="text1" w:themeTint="F2"/>
                  <w:sz w:val="16"/>
                  <w:szCs w:val="16"/>
                  <w:lang w:eastAsia="ja-JP"/>
                </w:rPr>
                <w:lastRenderedPageBreak/>
                <w:t>DC_11</w:t>
              </w:r>
              <w:r w:rsidRPr="00682321">
                <w:rPr>
                  <w:color w:val="0D0D0D" w:themeColor="text1" w:themeTint="F2"/>
                  <w:sz w:val="16"/>
                  <w:szCs w:val="16"/>
                  <w:lang w:eastAsia="ja-JP"/>
                </w:rPr>
                <w:t>_n41</w:t>
              </w:r>
            </w:ins>
          </w:p>
        </w:tc>
        <w:tc>
          <w:tcPr>
            <w:tcW w:w="2919" w:type="dxa"/>
            <w:tcBorders>
              <w:top w:val="nil"/>
              <w:left w:val="nil"/>
              <w:bottom w:val="single" w:sz="4" w:space="0" w:color="auto"/>
              <w:right w:val="single" w:sz="4" w:space="0" w:color="auto"/>
            </w:tcBorders>
            <w:tcPrChange w:id="4927" w:author="tank" w:date="2021-04-21T16:03:00Z">
              <w:tcPr>
                <w:tcW w:w="2919" w:type="dxa"/>
                <w:tcBorders>
                  <w:top w:val="nil"/>
                  <w:left w:val="nil"/>
                  <w:bottom w:val="single" w:sz="4" w:space="0" w:color="auto"/>
                  <w:right w:val="single" w:sz="4" w:space="0" w:color="auto"/>
                </w:tcBorders>
              </w:tcPr>
            </w:tcPrChange>
          </w:tcPr>
          <w:p w:rsidR="00084566" w:rsidRPr="00682321" w:rsidRDefault="00084566" w:rsidP="00084566">
            <w:pPr>
              <w:pStyle w:val="TAL"/>
              <w:snapToGrid w:val="0"/>
              <w:rPr>
                <w:ins w:id="4928" w:author="tank" w:date="2021-04-21T16:03:00Z"/>
                <w:rFonts w:cs="Arial"/>
                <w:color w:val="0D0D0D" w:themeColor="text1" w:themeTint="F2"/>
                <w:sz w:val="16"/>
                <w:lang w:eastAsia="zh-CN"/>
              </w:rPr>
            </w:pPr>
            <w:ins w:id="4929" w:author="tank" w:date="2021-04-21T16:03:00Z">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ins>
          </w:p>
          <w:p w:rsidR="00084566" w:rsidRPr="00682321" w:rsidRDefault="00084566" w:rsidP="00084566">
            <w:pPr>
              <w:pStyle w:val="TAL"/>
              <w:snapToGrid w:val="0"/>
              <w:rPr>
                <w:ins w:id="4930" w:author="tank" w:date="2021-04-21T16:03:00Z"/>
                <w:rFonts w:cs="Arial"/>
                <w:color w:val="0D0D0D" w:themeColor="text1" w:themeTint="F2"/>
                <w:sz w:val="16"/>
                <w:szCs w:val="16"/>
                <w:lang w:eastAsia="ja-JP"/>
              </w:rPr>
            </w:pPr>
            <w:ins w:id="4931" w:author="tank" w:date="2021-04-21T16:03:00Z">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ins>
          </w:p>
        </w:tc>
        <w:tc>
          <w:tcPr>
            <w:tcW w:w="951" w:type="dxa"/>
            <w:tcBorders>
              <w:top w:val="nil"/>
              <w:left w:val="nil"/>
              <w:bottom w:val="single" w:sz="4" w:space="0" w:color="auto"/>
              <w:right w:val="single" w:sz="4" w:space="0" w:color="auto"/>
            </w:tcBorders>
            <w:tcPrChange w:id="4932" w:author="tank" w:date="2021-04-21T16:03:00Z">
              <w:tcPr>
                <w:tcW w:w="951"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jc w:val="right"/>
              <w:rPr>
                <w:ins w:id="4933" w:author="tank" w:date="2021-04-21T16:03:00Z"/>
                <w:rFonts w:ascii="Arial" w:hAnsi="Arial" w:cs="Arial"/>
                <w:color w:val="0D0D0D" w:themeColor="text1" w:themeTint="F2"/>
                <w:sz w:val="16"/>
                <w:szCs w:val="16"/>
                <w:lang w:eastAsia="zh-CN"/>
              </w:rPr>
            </w:pPr>
            <w:ins w:id="4934" w:author="tank" w:date="2021-04-21T16:03:00Z">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ins>
          </w:p>
        </w:tc>
        <w:tc>
          <w:tcPr>
            <w:tcW w:w="315" w:type="dxa"/>
            <w:tcBorders>
              <w:top w:val="nil"/>
              <w:left w:val="nil"/>
              <w:bottom w:val="single" w:sz="4" w:space="0" w:color="auto"/>
              <w:right w:val="single" w:sz="4" w:space="0" w:color="auto"/>
            </w:tcBorders>
            <w:tcPrChange w:id="4935" w:author="tank" w:date="2021-04-21T16:03:00Z">
              <w:tcPr>
                <w:tcW w:w="315"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36" w:author="tank" w:date="2021-04-21T16:03:00Z"/>
                <w:rFonts w:ascii="Arial" w:hAnsi="Arial" w:cs="Arial"/>
                <w:color w:val="0D0D0D" w:themeColor="text1" w:themeTint="F2"/>
                <w:sz w:val="16"/>
                <w:szCs w:val="16"/>
                <w:lang w:eastAsia="zh-CN"/>
              </w:rPr>
            </w:pPr>
            <w:ins w:id="4937" w:author="tank" w:date="2021-04-21T16:03:00Z">
              <w:r w:rsidRPr="00682321">
                <w:rPr>
                  <w:rFonts w:ascii="Arial" w:hAnsi="Arial" w:cs="Arial"/>
                  <w:color w:val="0D0D0D" w:themeColor="text1" w:themeTint="F2"/>
                  <w:sz w:val="16"/>
                  <w:szCs w:val="18"/>
                  <w:lang w:eastAsia="ko-KR"/>
                </w:rPr>
                <w:t>-</w:t>
              </w:r>
            </w:ins>
          </w:p>
        </w:tc>
        <w:tc>
          <w:tcPr>
            <w:tcW w:w="957" w:type="dxa"/>
            <w:tcBorders>
              <w:top w:val="nil"/>
              <w:left w:val="nil"/>
              <w:bottom w:val="single" w:sz="4" w:space="0" w:color="auto"/>
              <w:right w:val="single" w:sz="4" w:space="0" w:color="auto"/>
            </w:tcBorders>
            <w:tcPrChange w:id="4938" w:author="tank" w:date="2021-04-21T16:03:00Z">
              <w:tcPr>
                <w:tcW w:w="957"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rPr>
                <w:ins w:id="4939" w:author="tank" w:date="2021-04-21T16:03:00Z"/>
                <w:rFonts w:ascii="Arial" w:hAnsi="Arial" w:cs="Arial"/>
                <w:color w:val="0D0D0D" w:themeColor="text1" w:themeTint="F2"/>
                <w:sz w:val="16"/>
                <w:szCs w:val="16"/>
                <w:lang w:eastAsia="zh-CN"/>
              </w:rPr>
            </w:pPr>
            <w:ins w:id="4940" w:author="tank" w:date="2021-04-21T16:03:00Z">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ins>
          </w:p>
        </w:tc>
        <w:tc>
          <w:tcPr>
            <w:tcW w:w="1194" w:type="dxa"/>
            <w:tcBorders>
              <w:top w:val="nil"/>
              <w:left w:val="nil"/>
              <w:bottom w:val="single" w:sz="4" w:space="0" w:color="auto"/>
              <w:right w:val="single" w:sz="4" w:space="0" w:color="auto"/>
            </w:tcBorders>
            <w:tcPrChange w:id="4941" w:author="tank" w:date="2021-04-21T16:03:00Z">
              <w:tcPr>
                <w:tcW w:w="1194"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42" w:author="tank" w:date="2021-04-21T16:03:00Z"/>
                <w:rFonts w:ascii="Arial" w:hAnsi="Arial" w:cs="Arial"/>
                <w:color w:val="0D0D0D" w:themeColor="text1" w:themeTint="F2"/>
                <w:sz w:val="16"/>
                <w:szCs w:val="16"/>
                <w:lang w:eastAsia="zh-CN"/>
              </w:rPr>
            </w:pPr>
            <w:ins w:id="4943" w:author="tank" w:date="2021-04-21T16:03:00Z">
              <w:r w:rsidRPr="00682321">
                <w:rPr>
                  <w:rFonts w:ascii="Arial" w:hAnsi="Arial"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tcPrChange w:id="4944" w:author="tank" w:date="2021-04-21T16:03:00Z">
              <w:tcPr>
                <w:tcW w:w="1038"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45" w:author="tank" w:date="2021-04-21T16:03:00Z"/>
                <w:rFonts w:ascii="Arial" w:hAnsi="Arial" w:cs="Arial"/>
                <w:color w:val="0D0D0D" w:themeColor="text1" w:themeTint="F2"/>
                <w:sz w:val="16"/>
                <w:szCs w:val="16"/>
                <w:lang w:eastAsia="zh-CN"/>
              </w:rPr>
            </w:pPr>
            <w:ins w:id="4946" w:author="tank" w:date="2021-04-21T16:03:00Z">
              <w:r w:rsidRPr="00682321">
                <w:rPr>
                  <w:rFonts w:ascii="Arial" w:hAnsi="Arial"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tcPrChange w:id="4947" w:author="tank" w:date="2021-04-21T16:03:00Z">
              <w:tcPr>
                <w:tcW w:w="978" w:type="dxa"/>
                <w:tcBorders>
                  <w:top w:val="nil"/>
                  <w:left w:val="nil"/>
                  <w:bottom w:val="single" w:sz="4" w:space="0" w:color="auto"/>
                  <w:right w:val="single" w:sz="4" w:space="0" w:color="auto"/>
                </w:tcBorders>
              </w:tcPr>
            </w:tcPrChange>
          </w:tcPr>
          <w:p w:rsidR="00084566" w:rsidRPr="00682321" w:rsidRDefault="00084566" w:rsidP="00084566">
            <w:pPr>
              <w:keepNext/>
              <w:keepLines/>
              <w:snapToGrid w:val="0"/>
              <w:spacing w:after="0"/>
              <w:jc w:val="center"/>
              <w:rPr>
                <w:ins w:id="4948" w:author="tank" w:date="2021-04-21T16:03:00Z"/>
                <w:rFonts w:ascii="Arial" w:hAnsi="Arial" w:cs="Arial"/>
                <w:color w:val="0D0D0D" w:themeColor="text1" w:themeTint="F2"/>
                <w:sz w:val="16"/>
                <w:szCs w:val="16"/>
                <w:lang w:eastAsia="zh-CN"/>
              </w:rPr>
            </w:pPr>
          </w:p>
        </w:tc>
      </w:tr>
      <w:tr w:rsidR="00084566" w:rsidRPr="00682321" w:rsidTr="00084566">
        <w:trPr>
          <w:trHeight w:val="192"/>
          <w:jc w:val="center"/>
          <w:ins w:id="4949" w:author="tank" w:date="2021-04-21T16:03:00Z"/>
          <w:trPrChange w:id="4950" w:author="tank" w:date="2021-04-21T16:03:00Z">
            <w:trPr>
              <w:trHeight w:val="192"/>
              <w:jc w:val="center"/>
            </w:trPr>
          </w:trPrChange>
        </w:trPr>
        <w:tc>
          <w:tcPr>
            <w:tcW w:w="1476" w:type="dxa"/>
            <w:vMerge/>
            <w:tcBorders>
              <w:left w:val="single" w:sz="4" w:space="0" w:color="auto"/>
              <w:right w:val="single" w:sz="4" w:space="0" w:color="auto"/>
            </w:tcBorders>
            <w:tcPrChange w:id="4951" w:author="tank" w:date="2021-04-21T16:03:00Z">
              <w:tcPr>
                <w:tcW w:w="1663" w:type="dxa"/>
                <w:vMerge/>
                <w:tcBorders>
                  <w:left w:val="single" w:sz="4" w:space="0" w:color="auto"/>
                  <w:right w:val="single" w:sz="4" w:space="0" w:color="auto"/>
                </w:tcBorders>
              </w:tcPr>
            </w:tcPrChange>
          </w:tcPr>
          <w:p w:rsidR="00084566" w:rsidRPr="00682321" w:rsidRDefault="00084566" w:rsidP="00084566">
            <w:pPr>
              <w:pStyle w:val="TAH"/>
              <w:snapToGrid w:val="0"/>
              <w:rPr>
                <w:ins w:id="4952" w:author="tank" w:date="2021-04-21T16:03:00Z"/>
                <w:b w:val="0"/>
                <w:color w:val="0D0D0D" w:themeColor="text1" w:themeTint="F2"/>
                <w:lang w:val="fi-FI" w:eastAsia="fi-FI"/>
              </w:rPr>
            </w:pPr>
          </w:p>
        </w:tc>
        <w:tc>
          <w:tcPr>
            <w:tcW w:w="2919" w:type="dxa"/>
            <w:tcBorders>
              <w:top w:val="nil"/>
              <w:left w:val="nil"/>
              <w:bottom w:val="single" w:sz="4" w:space="0" w:color="auto"/>
              <w:right w:val="single" w:sz="4" w:space="0" w:color="auto"/>
            </w:tcBorders>
            <w:tcPrChange w:id="4953" w:author="tank" w:date="2021-04-21T16:03:00Z">
              <w:tcPr>
                <w:tcW w:w="2919" w:type="dxa"/>
                <w:tcBorders>
                  <w:top w:val="nil"/>
                  <w:left w:val="nil"/>
                  <w:bottom w:val="single" w:sz="4" w:space="0" w:color="auto"/>
                  <w:right w:val="single" w:sz="4" w:space="0" w:color="auto"/>
                </w:tcBorders>
              </w:tcPr>
            </w:tcPrChange>
          </w:tcPr>
          <w:p w:rsidR="00084566" w:rsidRPr="00682321" w:rsidRDefault="00084566" w:rsidP="00084566">
            <w:pPr>
              <w:pStyle w:val="TAL"/>
              <w:snapToGrid w:val="0"/>
              <w:rPr>
                <w:ins w:id="4954" w:author="tank" w:date="2021-04-21T16:03:00Z"/>
                <w:color w:val="0D0D0D" w:themeColor="text1" w:themeTint="F2"/>
                <w:sz w:val="16"/>
                <w:szCs w:val="16"/>
                <w:lang w:val="sv-SE" w:eastAsia="ja-JP"/>
              </w:rPr>
            </w:pPr>
            <w:ins w:id="4955" w:author="tank" w:date="2021-04-21T16:03:00Z">
              <w:r>
                <w:rPr>
                  <w:rFonts w:cs="Arial"/>
                  <w:color w:val="0D0D0D" w:themeColor="text1" w:themeTint="F2"/>
                  <w:sz w:val="16"/>
                  <w:lang w:eastAsia="zh-CN"/>
                </w:rPr>
                <w:t>NR Band n79</w:t>
              </w:r>
            </w:ins>
          </w:p>
        </w:tc>
        <w:tc>
          <w:tcPr>
            <w:tcW w:w="951" w:type="dxa"/>
            <w:tcBorders>
              <w:top w:val="nil"/>
              <w:left w:val="nil"/>
              <w:bottom w:val="single" w:sz="4" w:space="0" w:color="auto"/>
              <w:right w:val="single" w:sz="4" w:space="0" w:color="auto"/>
            </w:tcBorders>
            <w:tcPrChange w:id="4956" w:author="tank" w:date="2021-04-21T16:03:00Z">
              <w:tcPr>
                <w:tcW w:w="951" w:type="dxa"/>
                <w:tcBorders>
                  <w:top w:val="nil"/>
                  <w:left w:val="nil"/>
                  <w:bottom w:val="single" w:sz="4" w:space="0" w:color="auto"/>
                  <w:right w:val="single" w:sz="4" w:space="0" w:color="auto"/>
                </w:tcBorders>
              </w:tcPr>
            </w:tcPrChange>
          </w:tcPr>
          <w:p w:rsidR="00084566" w:rsidRPr="00682321" w:rsidRDefault="00084566" w:rsidP="00084566">
            <w:pPr>
              <w:pStyle w:val="TAC"/>
              <w:snapToGrid w:val="0"/>
              <w:rPr>
                <w:ins w:id="4957" w:author="tank" w:date="2021-04-21T16:03:00Z"/>
                <w:color w:val="0D0D0D" w:themeColor="text1" w:themeTint="F2"/>
                <w:sz w:val="16"/>
                <w:szCs w:val="16"/>
              </w:rPr>
            </w:pPr>
            <w:ins w:id="4958" w:author="tank" w:date="2021-04-21T16:03:00Z">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ins>
          </w:p>
        </w:tc>
        <w:tc>
          <w:tcPr>
            <w:tcW w:w="315" w:type="dxa"/>
            <w:tcBorders>
              <w:top w:val="nil"/>
              <w:left w:val="nil"/>
              <w:bottom w:val="single" w:sz="4" w:space="0" w:color="auto"/>
              <w:right w:val="single" w:sz="4" w:space="0" w:color="auto"/>
            </w:tcBorders>
            <w:tcPrChange w:id="4959" w:author="tank" w:date="2021-04-21T16:03:00Z">
              <w:tcPr>
                <w:tcW w:w="315" w:type="dxa"/>
                <w:tcBorders>
                  <w:top w:val="nil"/>
                  <w:left w:val="nil"/>
                  <w:bottom w:val="single" w:sz="4" w:space="0" w:color="auto"/>
                  <w:right w:val="single" w:sz="4" w:space="0" w:color="auto"/>
                </w:tcBorders>
              </w:tcPr>
            </w:tcPrChange>
          </w:tcPr>
          <w:p w:rsidR="00084566" w:rsidRPr="00682321" w:rsidRDefault="00084566" w:rsidP="00084566">
            <w:pPr>
              <w:pStyle w:val="TAC"/>
              <w:snapToGrid w:val="0"/>
              <w:rPr>
                <w:ins w:id="4960" w:author="tank" w:date="2021-04-21T16:03:00Z"/>
                <w:color w:val="0D0D0D" w:themeColor="text1" w:themeTint="F2"/>
                <w:sz w:val="16"/>
                <w:szCs w:val="16"/>
              </w:rPr>
            </w:pPr>
            <w:ins w:id="4961" w:author="tank" w:date="2021-04-21T16:03:00Z">
              <w:r w:rsidRPr="00682321">
                <w:rPr>
                  <w:rFonts w:cs="Arial"/>
                  <w:color w:val="0D0D0D" w:themeColor="text1" w:themeTint="F2"/>
                  <w:sz w:val="16"/>
                  <w:szCs w:val="18"/>
                  <w:lang w:eastAsia="ko-KR"/>
                </w:rPr>
                <w:t>-</w:t>
              </w:r>
            </w:ins>
          </w:p>
        </w:tc>
        <w:tc>
          <w:tcPr>
            <w:tcW w:w="957" w:type="dxa"/>
            <w:tcBorders>
              <w:top w:val="nil"/>
              <w:left w:val="nil"/>
              <w:bottom w:val="single" w:sz="4" w:space="0" w:color="auto"/>
              <w:right w:val="single" w:sz="4" w:space="0" w:color="auto"/>
            </w:tcBorders>
            <w:tcPrChange w:id="4962" w:author="tank" w:date="2021-04-21T16:03:00Z">
              <w:tcPr>
                <w:tcW w:w="957" w:type="dxa"/>
                <w:tcBorders>
                  <w:top w:val="nil"/>
                  <w:left w:val="nil"/>
                  <w:bottom w:val="single" w:sz="4" w:space="0" w:color="auto"/>
                  <w:right w:val="single" w:sz="4" w:space="0" w:color="auto"/>
                </w:tcBorders>
              </w:tcPr>
            </w:tcPrChange>
          </w:tcPr>
          <w:p w:rsidR="00084566" w:rsidRPr="00682321" w:rsidRDefault="00084566" w:rsidP="00084566">
            <w:pPr>
              <w:pStyle w:val="TAC"/>
              <w:snapToGrid w:val="0"/>
              <w:rPr>
                <w:ins w:id="4963" w:author="tank" w:date="2021-04-21T16:03:00Z"/>
                <w:rStyle w:val="TALCar"/>
                <w:rFonts w:cs="Arial"/>
                <w:color w:val="0D0D0D" w:themeColor="text1" w:themeTint="F2"/>
                <w:sz w:val="16"/>
                <w:szCs w:val="16"/>
              </w:rPr>
            </w:pPr>
            <w:ins w:id="4964" w:author="tank" w:date="2021-04-21T16:03:00Z">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ins>
          </w:p>
        </w:tc>
        <w:tc>
          <w:tcPr>
            <w:tcW w:w="1194" w:type="dxa"/>
            <w:tcBorders>
              <w:top w:val="nil"/>
              <w:left w:val="nil"/>
              <w:bottom w:val="single" w:sz="4" w:space="0" w:color="auto"/>
              <w:right w:val="single" w:sz="4" w:space="0" w:color="auto"/>
            </w:tcBorders>
            <w:tcPrChange w:id="4965" w:author="tank" w:date="2021-04-21T16:03:00Z">
              <w:tcPr>
                <w:tcW w:w="1194" w:type="dxa"/>
                <w:tcBorders>
                  <w:top w:val="nil"/>
                  <w:left w:val="nil"/>
                  <w:bottom w:val="single" w:sz="4" w:space="0" w:color="auto"/>
                  <w:right w:val="single" w:sz="4" w:space="0" w:color="auto"/>
                </w:tcBorders>
              </w:tcPr>
            </w:tcPrChange>
          </w:tcPr>
          <w:p w:rsidR="00084566" w:rsidRPr="00682321" w:rsidRDefault="00084566" w:rsidP="00084566">
            <w:pPr>
              <w:pStyle w:val="TAC"/>
              <w:snapToGrid w:val="0"/>
              <w:rPr>
                <w:ins w:id="4966" w:author="tank" w:date="2021-04-21T16:03:00Z"/>
                <w:color w:val="0D0D0D" w:themeColor="text1" w:themeTint="F2"/>
                <w:sz w:val="16"/>
                <w:szCs w:val="16"/>
              </w:rPr>
            </w:pPr>
            <w:ins w:id="4967" w:author="tank" w:date="2021-04-21T16:03:00Z">
              <w:r w:rsidRPr="00682321">
                <w:rPr>
                  <w:rFonts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tcPrChange w:id="4968" w:author="tank" w:date="2021-04-21T16:03:00Z">
              <w:tcPr>
                <w:tcW w:w="1038" w:type="dxa"/>
                <w:tcBorders>
                  <w:top w:val="nil"/>
                  <w:left w:val="nil"/>
                  <w:bottom w:val="single" w:sz="4" w:space="0" w:color="auto"/>
                  <w:right w:val="single" w:sz="4" w:space="0" w:color="auto"/>
                </w:tcBorders>
              </w:tcPr>
            </w:tcPrChange>
          </w:tcPr>
          <w:p w:rsidR="00084566" w:rsidRPr="00682321" w:rsidRDefault="00084566" w:rsidP="00084566">
            <w:pPr>
              <w:pStyle w:val="TAC"/>
              <w:snapToGrid w:val="0"/>
              <w:rPr>
                <w:ins w:id="4969" w:author="tank" w:date="2021-04-21T16:03:00Z"/>
                <w:color w:val="0D0D0D" w:themeColor="text1" w:themeTint="F2"/>
                <w:sz w:val="16"/>
                <w:szCs w:val="16"/>
              </w:rPr>
            </w:pPr>
            <w:ins w:id="4970" w:author="tank" w:date="2021-04-21T16:03:00Z">
              <w:r w:rsidRPr="00682321">
                <w:rPr>
                  <w:rFonts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tcPrChange w:id="4971" w:author="tank" w:date="2021-04-21T16:03:00Z">
              <w:tcPr>
                <w:tcW w:w="978" w:type="dxa"/>
                <w:tcBorders>
                  <w:top w:val="nil"/>
                  <w:left w:val="nil"/>
                  <w:bottom w:val="single" w:sz="4" w:space="0" w:color="auto"/>
                  <w:right w:val="single" w:sz="4" w:space="0" w:color="auto"/>
                </w:tcBorders>
              </w:tcPr>
            </w:tcPrChange>
          </w:tcPr>
          <w:p w:rsidR="00084566" w:rsidRPr="00682321" w:rsidRDefault="00084566" w:rsidP="00084566">
            <w:pPr>
              <w:pStyle w:val="TAC"/>
              <w:snapToGrid w:val="0"/>
              <w:rPr>
                <w:ins w:id="4972" w:author="tank" w:date="2021-04-21T16:03:00Z"/>
                <w:color w:val="0D0D0D" w:themeColor="text1" w:themeTint="F2"/>
                <w:sz w:val="16"/>
                <w:szCs w:val="16"/>
              </w:rPr>
            </w:pPr>
            <w:ins w:id="4973" w:author="tank" w:date="2021-04-21T16:03:00Z">
              <w:r w:rsidRPr="00682321">
                <w:rPr>
                  <w:rFonts w:eastAsia="Yu Mincho" w:cs="Arial"/>
                  <w:color w:val="0D0D0D" w:themeColor="text1" w:themeTint="F2"/>
                  <w:sz w:val="16"/>
                  <w:lang w:eastAsia="ko-KR"/>
                </w:rPr>
                <w:t>2</w:t>
              </w:r>
            </w:ins>
          </w:p>
        </w:tc>
      </w:tr>
      <w:tr w:rsidR="00084566" w:rsidRPr="00682321" w:rsidTr="00084566">
        <w:trPr>
          <w:trHeight w:val="192"/>
          <w:jc w:val="center"/>
          <w:ins w:id="4974" w:author="tank" w:date="2021-04-21T16:03:00Z"/>
          <w:trPrChange w:id="4975" w:author="tank" w:date="2021-04-21T16:03:00Z">
            <w:trPr>
              <w:trHeight w:val="192"/>
              <w:jc w:val="center"/>
            </w:trPr>
          </w:trPrChange>
        </w:trPr>
        <w:tc>
          <w:tcPr>
            <w:tcW w:w="1476" w:type="dxa"/>
            <w:vMerge/>
            <w:tcBorders>
              <w:left w:val="single" w:sz="4" w:space="0" w:color="auto"/>
              <w:right w:val="single" w:sz="4" w:space="0" w:color="auto"/>
            </w:tcBorders>
            <w:tcPrChange w:id="4976" w:author="tank" w:date="2021-04-21T16:03:00Z">
              <w:tcPr>
                <w:tcW w:w="1663" w:type="dxa"/>
                <w:vMerge/>
                <w:tcBorders>
                  <w:left w:val="single" w:sz="4" w:space="0" w:color="auto"/>
                  <w:right w:val="single" w:sz="4" w:space="0" w:color="auto"/>
                </w:tcBorders>
              </w:tcPr>
            </w:tcPrChange>
          </w:tcPr>
          <w:p w:rsidR="00084566" w:rsidRPr="00682321" w:rsidRDefault="00084566" w:rsidP="00084566">
            <w:pPr>
              <w:pStyle w:val="TAH"/>
              <w:snapToGrid w:val="0"/>
              <w:rPr>
                <w:ins w:id="4977" w:author="tank" w:date="2021-04-21T16:03:00Z"/>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Change w:id="4978" w:author="tank" w:date="2021-04-21T16:03:00Z">
              <w:tcPr>
                <w:tcW w:w="2919" w:type="dxa"/>
                <w:tcBorders>
                  <w:top w:val="nil"/>
                  <w:left w:val="nil"/>
                  <w:bottom w:val="single" w:sz="4" w:space="0" w:color="auto"/>
                  <w:right w:val="single" w:sz="4" w:space="0" w:color="auto"/>
                </w:tcBorders>
                <w:vAlign w:val="center"/>
              </w:tcPr>
            </w:tcPrChange>
          </w:tcPr>
          <w:p w:rsidR="00084566" w:rsidRPr="00682321" w:rsidRDefault="00084566" w:rsidP="00084566">
            <w:pPr>
              <w:pStyle w:val="TAL"/>
              <w:snapToGrid w:val="0"/>
              <w:rPr>
                <w:ins w:id="4979" w:author="tank" w:date="2021-04-21T16:03:00Z"/>
                <w:color w:val="0D0D0D" w:themeColor="text1" w:themeTint="F2"/>
                <w:sz w:val="16"/>
                <w:szCs w:val="16"/>
                <w:lang w:eastAsia="ja-JP"/>
              </w:rPr>
            </w:pPr>
            <w:ins w:id="4980" w:author="tank" w:date="2021-04-21T16:03:00Z">
              <w:r w:rsidRPr="00682321">
                <w:rPr>
                  <w:rFonts w:cs="Arial"/>
                  <w:color w:val="0D0D0D" w:themeColor="text1" w:themeTint="F2"/>
                  <w:sz w:val="16"/>
                  <w:lang w:eastAsia="ko-KR"/>
                </w:rPr>
                <w:t>Frequency range</w:t>
              </w:r>
            </w:ins>
          </w:p>
        </w:tc>
        <w:tc>
          <w:tcPr>
            <w:tcW w:w="951" w:type="dxa"/>
            <w:tcBorders>
              <w:top w:val="nil"/>
              <w:left w:val="nil"/>
              <w:bottom w:val="single" w:sz="4" w:space="0" w:color="auto"/>
              <w:right w:val="single" w:sz="4" w:space="0" w:color="auto"/>
            </w:tcBorders>
            <w:vAlign w:val="center"/>
            <w:tcPrChange w:id="4981" w:author="tank" w:date="2021-04-21T16:03:00Z">
              <w:tcPr>
                <w:tcW w:w="951"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4982" w:author="tank" w:date="2021-04-21T16:03:00Z"/>
                <w:rFonts w:eastAsia="新細明體"/>
                <w:color w:val="0D0D0D" w:themeColor="text1" w:themeTint="F2"/>
                <w:sz w:val="16"/>
              </w:rPr>
            </w:pPr>
            <w:ins w:id="4983" w:author="tank" w:date="2021-04-21T16:03:00Z">
              <w:r w:rsidRPr="00682321">
                <w:rPr>
                  <w:rFonts w:cs="Arial"/>
                  <w:color w:val="0D0D0D" w:themeColor="text1" w:themeTint="F2"/>
                  <w:sz w:val="16"/>
                  <w:lang w:eastAsia="ko-KR"/>
                </w:rPr>
                <w:t>945</w:t>
              </w:r>
            </w:ins>
          </w:p>
        </w:tc>
        <w:tc>
          <w:tcPr>
            <w:tcW w:w="315" w:type="dxa"/>
            <w:tcBorders>
              <w:top w:val="nil"/>
              <w:left w:val="nil"/>
              <w:bottom w:val="single" w:sz="4" w:space="0" w:color="auto"/>
              <w:right w:val="single" w:sz="4" w:space="0" w:color="auto"/>
            </w:tcBorders>
            <w:vAlign w:val="center"/>
            <w:tcPrChange w:id="4984" w:author="tank" w:date="2021-04-21T16:03:00Z">
              <w:tcPr>
                <w:tcW w:w="315"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4985" w:author="tank" w:date="2021-04-21T16:03:00Z"/>
                <w:rFonts w:eastAsia="新細明體"/>
                <w:color w:val="0D0D0D" w:themeColor="text1" w:themeTint="F2"/>
                <w:sz w:val="16"/>
              </w:rPr>
            </w:pPr>
            <w:ins w:id="4986" w:author="tank" w:date="2021-04-21T16:03:00Z">
              <w:r w:rsidRPr="00682321">
                <w:rPr>
                  <w:rFonts w:cs="Arial"/>
                  <w:color w:val="0D0D0D" w:themeColor="text1" w:themeTint="F2"/>
                  <w:sz w:val="16"/>
                  <w:lang w:eastAsia="ko-KR"/>
                </w:rPr>
                <w:t>-</w:t>
              </w:r>
            </w:ins>
          </w:p>
        </w:tc>
        <w:tc>
          <w:tcPr>
            <w:tcW w:w="957" w:type="dxa"/>
            <w:tcBorders>
              <w:top w:val="nil"/>
              <w:left w:val="nil"/>
              <w:bottom w:val="single" w:sz="4" w:space="0" w:color="auto"/>
              <w:right w:val="single" w:sz="4" w:space="0" w:color="auto"/>
            </w:tcBorders>
            <w:vAlign w:val="center"/>
            <w:tcPrChange w:id="4987" w:author="tank" w:date="2021-04-21T16:03:00Z">
              <w:tcPr>
                <w:tcW w:w="957"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4988" w:author="tank" w:date="2021-04-21T16:03:00Z"/>
                <w:rFonts w:eastAsia="新細明體"/>
                <w:color w:val="0D0D0D" w:themeColor="text1" w:themeTint="F2"/>
                <w:sz w:val="16"/>
              </w:rPr>
            </w:pPr>
            <w:ins w:id="4989" w:author="tank" w:date="2021-04-21T16:03:00Z">
              <w:r w:rsidRPr="00682321">
                <w:rPr>
                  <w:rFonts w:cs="Arial"/>
                  <w:color w:val="0D0D0D" w:themeColor="text1" w:themeTint="F2"/>
                  <w:sz w:val="16"/>
                  <w:lang w:eastAsia="ko-KR"/>
                </w:rPr>
                <w:t>960</w:t>
              </w:r>
            </w:ins>
          </w:p>
        </w:tc>
        <w:tc>
          <w:tcPr>
            <w:tcW w:w="1194" w:type="dxa"/>
            <w:tcBorders>
              <w:top w:val="nil"/>
              <w:left w:val="nil"/>
              <w:bottom w:val="single" w:sz="4" w:space="0" w:color="auto"/>
              <w:right w:val="single" w:sz="4" w:space="0" w:color="auto"/>
            </w:tcBorders>
            <w:vAlign w:val="center"/>
            <w:tcPrChange w:id="4990" w:author="tank" w:date="2021-04-21T16:03:00Z">
              <w:tcPr>
                <w:tcW w:w="1194"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4991" w:author="tank" w:date="2021-04-21T16:03:00Z"/>
                <w:rFonts w:eastAsia="新細明體"/>
                <w:color w:val="0D0D0D" w:themeColor="text1" w:themeTint="F2"/>
                <w:sz w:val="16"/>
              </w:rPr>
            </w:pPr>
            <w:ins w:id="4992" w:author="tank" w:date="2021-04-21T16:03:00Z">
              <w:r w:rsidRPr="00682321">
                <w:rPr>
                  <w:rFonts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vAlign w:val="center"/>
            <w:tcPrChange w:id="4993" w:author="tank" w:date="2021-04-21T16:03:00Z">
              <w:tcPr>
                <w:tcW w:w="1038"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4994" w:author="tank" w:date="2021-04-21T16:03:00Z"/>
                <w:rFonts w:eastAsia="新細明體"/>
                <w:color w:val="0D0D0D" w:themeColor="text1" w:themeTint="F2"/>
                <w:sz w:val="16"/>
              </w:rPr>
            </w:pPr>
            <w:ins w:id="4995" w:author="tank" w:date="2021-04-21T16:03:00Z">
              <w:r w:rsidRPr="00682321">
                <w:rPr>
                  <w:rFonts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vAlign w:val="center"/>
            <w:tcPrChange w:id="4996" w:author="tank" w:date="2021-04-21T16:03:00Z">
              <w:tcPr>
                <w:tcW w:w="978"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4997" w:author="tank" w:date="2021-04-21T16:03:00Z"/>
                <w:rFonts w:eastAsia="新細明體"/>
                <w:color w:val="0D0D0D" w:themeColor="text1" w:themeTint="F2"/>
                <w:sz w:val="16"/>
                <w:lang w:eastAsia="ko-KR"/>
              </w:rPr>
            </w:pPr>
          </w:p>
        </w:tc>
      </w:tr>
      <w:tr w:rsidR="00084566" w:rsidRPr="00682321" w:rsidTr="00084566">
        <w:trPr>
          <w:trHeight w:val="192"/>
          <w:jc w:val="center"/>
          <w:ins w:id="4998" w:author="tank" w:date="2021-04-21T16:03:00Z"/>
          <w:trPrChange w:id="4999" w:author="tank" w:date="2021-04-21T16:03:00Z">
            <w:trPr>
              <w:trHeight w:val="192"/>
              <w:jc w:val="center"/>
            </w:trPr>
          </w:trPrChange>
        </w:trPr>
        <w:tc>
          <w:tcPr>
            <w:tcW w:w="1476" w:type="dxa"/>
            <w:vMerge/>
            <w:tcBorders>
              <w:left w:val="single" w:sz="4" w:space="0" w:color="auto"/>
              <w:right w:val="single" w:sz="4" w:space="0" w:color="auto"/>
            </w:tcBorders>
            <w:tcPrChange w:id="5000" w:author="tank" w:date="2021-04-21T16:03:00Z">
              <w:tcPr>
                <w:tcW w:w="1663" w:type="dxa"/>
                <w:vMerge/>
                <w:tcBorders>
                  <w:left w:val="single" w:sz="4" w:space="0" w:color="auto"/>
                  <w:right w:val="single" w:sz="4" w:space="0" w:color="auto"/>
                </w:tcBorders>
              </w:tcPr>
            </w:tcPrChange>
          </w:tcPr>
          <w:p w:rsidR="00084566" w:rsidRPr="00682321" w:rsidRDefault="00084566" w:rsidP="00084566">
            <w:pPr>
              <w:pStyle w:val="TAH"/>
              <w:snapToGrid w:val="0"/>
              <w:rPr>
                <w:ins w:id="5001" w:author="tank" w:date="2021-04-21T16:03:00Z"/>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Change w:id="5002" w:author="tank" w:date="2021-04-21T16:03:00Z">
              <w:tcPr>
                <w:tcW w:w="2919" w:type="dxa"/>
                <w:tcBorders>
                  <w:top w:val="nil"/>
                  <w:left w:val="nil"/>
                  <w:bottom w:val="single" w:sz="4" w:space="0" w:color="auto"/>
                  <w:right w:val="single" w:sz="4" w:space="0" w:color="auto"/>
                </w:tcBorders>
                <w:vAlign w:val="center"/>
              </w:tcPr>
            </w:tcPrChange>
          </w:tcPr>
          <w:p w:rsidR="00084566" w:rsidRPr="00682321" w:rsidRDefault="00084566" w:rsidP="00084566">
            <w:pPr>
              <w:pStyle w:val="TAL"/>
              <w:snapToGrid w:val="0"/>
              <w:rPr>
                <w:ins w:id="5003" w:author="tank" w:date="2021-04-21T16:03:00Z"/>
                <w:color w:val="0D0D0D" w:themeColor="text1" w:themeTint="F2"/>
                <w:sz w:val="16"/>
                <w:szCs w:val="16"/>
                <w:lang w:eastAsia="ja-JP"/>
              </w:rPr>
            </w:pPr>
            <w:ins w:id="5004" w:author="tank" w:date="2021-04-21T16:03:00Z">
              <w:r w:rsidRPr="00682321">
                <w:rPr>
                  <w:rFonts w:cs="Arial"/>
                  <w:color w:val="0D0D0D" w:themeColor="text1" w:themeTint="F2"/>
                  <w:sz w:val="16"/>
                  <w:lang w:eastAsia="ko-KR"/>
                </w:rPr>
                <w:t>Frequency range</w:t>
              </w:r>
            </w:ins>
          </w:p>
        </w:tc>
        <w:tc>
          <w:tcPr>
            <w:tcW w:w="951" w:type="dxa"/>
            <w:tcBorders>
              <w:top w:val="nil"/>
              <w:left w:val="nil"/>
              <w:bottom w:val="single" w:sz="4" w:space="0" w:color="auto"/>
              <w:right w:val="single" w:sz="4" w:space="0" w:color="auto"/>
            </w:tcBorders>
            <w:vAlign w:val="center"/>
            <w:tcPrChange w:id="5005" w:author="tank" w:date="2021-04-21T16:03:00Z">
              <w:tcPr>
                <w:tcW w:w="951"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5006" w:author="tank" w:date="2021-04-21T16:03:00Z"/>
                <w:color w:val="0D0D0D" w:themeColor="text1" w:themeTint="F2"/>
                <w:sz w:val="16"/>
              </w:rPr>
            </w:pPr>
            <w:ins w:id="5007" w:author="tank" w:date="2021-04-21T16:03:00Z">
              <w:r w:rsidRPr="00682321">
                <w:rPr>
                  <w:rFonts w:cs="Arial"/>
                  <w:color w:val="0D0D0D" w:themeColor="text1" w:themeTint="F2"/>
                  <w:sz w:val="16"/>
                  <w:lang w:eastAsia="ko-KR"/>
                </w:rPr>
                <w:t>1884.5</w:t>
              </w:r>
            </w:ins>
          </w:p>
        </w:tc>
        <w:tc>
          <w:tcPr>
            <w:tcW w:w="315" w:type="dxa"/>
            <w:tcBorders>
              <w:top w:val="nil"/>
              <w:left w:val="nil"/>
              <w:bottom w:val="single" w:sz="4" w:space="0" w:color="auto"/>
              <w:right w:val="single" w:sz="4" w:space="0" w:color="auto"/>
            </w:tcBorders>
            <w:vAlign w:val="center"/>
            <w:tcPrChange w:id="5008" w:author="tank" w:date="2021-04-21T16:03:00Z">
              <w:tcPr>
                <w:tcW w:w="315"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5009" w:author="tank" w:date="2021-04-21T16:03:00Z"/>
                <w:color w:val="0D0D0D" w:themeColor="text1" w:themeTint="F2"/>
                <w:sz w:val="16"/>
              </w:rPr>
            </w:pPr>
            <w:ins w:id="5010" w:author="tank" w:date="2021-04-21T16:03:00Z">
              <w:r w:rsidRPr="00682321">
                <w:rPr>
                  <w:rFonts w:cs="Arial"/>
                  <w:color w:val="0D0D0D" w:themeColor="text1" w:themeTint="F2"/>
                  <w:sz w:val="16"/>
                  <w:lang w:eastAsia="ko-KR"/>
                </w:rPr>
                <w:t>-</w:t>
              </w:r>
            </w:ins>
          </w:p>
        </w:tc>
        <w:tc>
          <w:tcPr>
            <w:tcW w:w="957" w:type="dxa"/>
            <w:tcBorders>
              <w:top w:val="nil"/>
              <w:left w:val="nil"/>
              <w:bottom w:val="single" w:sz="4" w:space="0" w:color="auto"/>
              <w:right w:val="single" w:sz="4" w:space="0" w:color="auto"/>
            </w:tcBorders>
            <w:vAlign w:val="center"/>
            <w:tcPrChange w:id="5011" w:author="tank" w:date="2021-04-21T16:03:00Z">
              <w:tcPr>
                <w:tcW w:w="957"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5012" w:author="tank" w:date="2021-04-21T16:03:00Z"/>
                <w:color w:val="0D0D0D" w:themeColor="text1" w:themeTint="F2"/>
                <w:sz w:val="16"/>
              </w:rPr>
            </w:pPr>
            <w:ins w:id="5013" w:author="tank" w:date="2021-04-21T16:03:00Z">
              <w:r w:rsidRPr="00682321">
                <w:rPr>
                  <w:rFonts w:cs="Arial"/>
                  <w:color w:val="0D0D0D" w:themeColor="text1" w:themeTint="F2"/>
                  <w:sz w:val="16"/>
                  <w:lang w:eastAsia="ko-KR"/>
                </w:rPr>
                <w:t>1915.7</w:t>
              </w:r>
            </w:ins>
          </w:p>
        </w:tc>
        <w:tc>
          <w:tcPr>
            <w:tcW w:w="1194" w:type="dxa"/>
            <w:tcBorders>
              <w:top w:val="nil"/>
              <w:left w:val="nil"/>
              <w:bottom w:val="single" w:sz="4" w:space="0" w:color="auto"/>
              <w:right w:val="single" w:sz="4" w:space="0" w:color="auto"/>
            </w:tcBorders>
            <w:vAlign w:val="center"/>
            <w:tcPrChange w:id="5014" w:author="tank" w:date="2021-04-21T16:03:00Z">
              <w:tcPr>
                <w:tcW w:w="1194"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5015" w:author="tank" w:date="2021-04-21T16:03:00Z"/>
                <w:color w:val="0D0D0D" w:themeColor="text1" w:themeTint="F2"/>
                <w:sz w:val="16"/>
                <w:lang w:eastAsia="ja-JP"/>
              </w:rPr>
            </w:pPr>
            <w:ins w:id="5016" w:author="tank" w:date="2021-04-21T16:03:00Z">
              <w:r w:rsidRPr="00682321">
                <w:rPr>
                  <w:rFonts w:cs="Arial"/>
                  <w:color w:val="0D0D0D" w:themeColor="text1" w:themeTint="F2"/>
                  <w:sz w:val="16"/>
                  <w:lang w:eastAsia="ko-KR"/>
                </w:rPr>
                <w:t>-41</w:t>
              </w:r>
            </w:ins>
          </w:p>
        </w:tc>
        <w:tc>
          <w:tcPr>
            <w:tcW w:w="1038" w:type="dxa"/>
            <w:tcBorders>
              <w:top w:val="nil"/>
              <w:left w:val="nil"/>
              <w:bottom w:val="single" w:sz="4" w:space="0" w:color="auto"/>
              <w:right w:val="single" w:sz="4" w:space="0" w:color="auto"/>
            </w:tcBorders>
            <w:vAlign w:val="center"/>
            <w:tcPrChange w:id="5017" w:author="tank" w:date="2021-04-21T16:03:00Z">
              <w:tcPr>
                <w:tcW w:w="1038"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5018" w:author="tank" w:date="2021-04-21T16:03:00Z"/>
                <w:color w:val="0D0D0D" w:themeColor="text1" w:themeTint="F2"/>
                <w:sz w:val="16"/>
                <w:lang w:eastAsia="ja-JP"/>
              </w:rPr>
            </w:pPr>
            <w:ins w:id="5019" w:author="tank" w:date="2021-04-21T16:03:00Z">
              <w:r w:rsidRPr="00682321">
                <w:rPr>
                  <w:rFonts w:cs="Arial"/>
                  <w:color w:val="0D0D0D" w:themeColor="text1" w:themeTint="F2"/>
                  <w:sz w:val="16"/>
                  <w:lang w:eastAsia="ko-KR"/>
                </w:rPr>
                <w:t>0.3</w:t>
              </w:r>
            </w:ins>
          </w:p>
        </w:tc>
        <w:tc>
          <w:tcPr>
            <w:tcW w:w="978" w:type="dxa"/>
            <w:tcBorders>
              <w:top w:val="nil"/>
              <w:left w:val="nil"/>
              <w:bottom w:val="single" w:sz="4" w:space="0" w:color="auto"/>
              <w:right w:val="single" w:sz="4" w:space="0" w:color="auto"/>
            </w:tcBorders>
            <w:vAlign w:val="center"/>
            <w:tcPrChange w:id="5020" w:author="tank" w:date="2021-04-21T16:03:00Z">
              <w:tcPr>
                <w:tcW w:w="978" w:type="dxa"/>
                <w:tcBorders>
                  <w:top w:val="nil"/>
                  <w:left w:val="nil"/>
                  <w:bottom w:val="single" w:sz="4" w:space="0" w:color="auto"/>
                  <w:right w:val="single" w:sz="4" w:space="0" w:color="auto"/>
                </w:tcBorders>
                <w:vAlign w:val="center"/>
              </w:tcPr>
            </w:tcPrChange>
          </w:tcPr>
          <w:p w:rsidR="00084566" w:rsidRPr="00682321" w:rsidRDefault="00084566" w:rsidP="00084566">
            <w:pPr>
              <w:pStyle w:val="TAC"/>
              <w:snapToGrid w:val="0"/>
              <w:rPr>
                <w:ins w:id="5021" w:author="tank" w:date="2021-04-21T16:03:00Z"/>
                <w:color w:val="0D0D0D" w:themeColor="text1" w:themeTint="F2"/>
                <w:sz w:val="16"/>
                <w:lang w:eastAsia="ja-JP"/>
              </w:rPr>
            </w:pPr>
            <w:ins w:id="5022" w:author="tank" w:date="2021-04-21T16:03:00Z">
              <w:r w:rsidRPr="00682321">
                <w:rPr>
                  <w:rFonts w:cs="Arial"/>
                  <w:color w:val="0D0D0D" w:themeColor="text1" w:themeTint="F2"/>
                  <w:sz w:val="16"/>
                  <w:lang w:eastAsia="zh-TW"/>
                </w:rPr>
                <w:t>3</w:t>
              </w:r>
            </w:ins>
          </w:p>
        </w:tc>
      </w:tr>
      <w:tr w:rsidR="00084566" w:rsidRPr="00682321" w:rsidTr="00084566">
        <w:trPr>
          <w:trHeight w:val="192"/>
          <w:jc w:val="center"/>
          <w:ins w:id="5023" w:author="tank" w:date="2021-04-21T16:03:00Z"/>
          <w:trPrChange w:id="5024" w:author="tank" w:date="2021-04-21T16:03:00Z">
            <w:trPr>
              <w:trHeight w:val="192"/>
              <w:jc w:val="center"/>
            </w:trPr>
          </w:trPrChange>
        </w:trPr>
        <w:tc>
          <w:tcPr>
            <w:tcW w:w="9828" w:type="dxa"/>
            <w:gridSpan w:val="8"/>
            <w:tcBorders>
              <w:top w:val="single" w:sz="4" w:space="0" w:color="auto"/>
              <w:left w:val="single" w:sz="4" w:space="0" w:color="auto"/>
              <w:bottom w:val="single" w:sz="4" w:space="0" w:color="auto"/>
              <w:right w:val="single" w:sz="4" w:space="0" w:color="auto"/>
            </w:tcBorders>
            <w:tcPrChange w:id="5025" w:author="tank" w:date="2021-04-21T16:03:00Z">
              <w:tcPr>
                <w:tcW w:w="10015" w:type="dxa"/>
                <w:gridSpan w:val="8"/>
                <w:tcBorders>
                  <w:top w:val="single" w:sz="4" w:space="0" w:color="auto"/>
                  <w:left w:val="single" w:sz="4" w:space="0" w:color="auto"/>
                  <w:bottom w:val="single" w:sz="4" w:space="0" w:color="auto"/>
                  <w:right w:val="single" w:sz="4" w:space="0" w:color="auto"/>
                </w:tcBorders>
              </w:tcPr>
            </w:tcPrChange>
          </w:tcPr>
          <w:p w:rsidR="00084566" w:rsidRPr="00682321" w:rsidRDefault="00084566" w:rsidP="00084566">
            <w:pPr>
              <w:keepNext/>
              <w:keepLines/>
              <w:snapToGrid w:val="0"/>
              <w:spacing w:after="0"/>
              <w:ind w:left="851" w:hanging="851"/>
              <w:rPr>
                <w:ins w:id="5026" w:author="tank" w:date="2021-04-21T16:03:00Z"/>
                <w:rFonts w:ascii="Arial" w:hAnsi="Arial" w:cs="Arial"/>
                <w:color w:val="0D0D0D" w:themeColor="text1" w:themeTint="F2"/>
                <w:sz w:val="18"/>
                <w:szCs w:val="18"/>
              </w:rPr>
            </w:pPr>
            <w:ins w:id="5027" w:author="tank" w:date="2021-04-21T16:03:00Z">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ins>
          </w:p>
          <w:p w:rsidR="00084566" w:rsidRPr="00682321" w:rsidRDefault="00084566" w:rsidP="00084566">
            <w:pPr>
              <w:keepNext/>
              <w:keepLines/>
              <w:widowControl w:val="0"/>
              <w:snapToGrid w:val="0"/>
              <w:spacing w:after="0"/>
              <w:jc w:val="both"/>
              <w:rPr>
                <w:ins w:id="5028" w:author="tank" w:date="2021-04-21T16:03:00Z"/>
                <w:rFonts w:cs="Arial"/>
                <w:color w:val="0D0D0D" w:themeColor="text1" w:themeTint="F2"/>
                <w:szCs w:val="18"/>
              </w:rPr>
            </w:pPr>
            <w:ins w:id="5029" w:author="tank" w:date="2021-04-21T16:03:00Z">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ins>
          </w:p>
        </w:tc>
      </w:tr>
    </w:tbl>
    <w:p w:rsidR="00084566" w:rsidRPr="007A7CA6" w:rsidRDefault="00084566" w:rsidP="00084566">
      <w:pPr>
        <w:keepNext/>
        <w:rPr>
          <w:ins w:id="5030" w:author="tank" w:date="2021-04-21T16:03:00Z"/>
        </w:rPr>
      </w:pPr>
    </w:p>
    <w:p w:rsidR="00084566" w:rsidRPr="006C4FF1" w:rsidRDefault="00084566" w:rsidP="00084566">
      <w:pPr>
        <w:keepNext/>
        <w:keepLines/>
        <w:spacing w:before="120"/>
        <w:ind w:left="1134" w:hanging="1134"/>
        <w:outlineLvl w:val="3"/>
        <w:rPr>
          <w:ins w:id="5031" w:author="tank" w:date="2021-04-21T16:03:00Z"/>
          <w:rFonts w:ascii="Arial" w:hAnsi="Arial" w:cs="Arial"/>
          <w:sz w:val="24"/>
          <w:lang w:val="en-US" w:eastAsia="zh-CN"/>
        </w:rPr>
      </w:pPr>
      <w:ins w:id="5032" w:author="tank" w:date="2021-04-21T16:03:00Z">
        <w:r w:rsidRPr="006C4FF1">
          <w:rPr>
            <w:rFonts w:ascii="Arial" w:hAnsi="Arial" w:cs="Arial"/>
            <w:sz w:val="24"/>
            <w:lang w:val="en-US" w:eastAsia="zh-CN"/>
          </w:rPr>
          <w:t>6.1.33.4</w:t>
        </w:r>
        <w:r w:rsidRPr="006C4FF1">
          <w:rPr>
            <w:rFonts w:ascii="Arial" w:hAnsi="Arial" w:cs="Arial"/>
            <w:sz w:val="24"/>
            <w:lang w:val="en-US" w:eastAsia="zh-CN"/>
          </w:rPr>
          <w:tab/>
          <w:t>MSD analysis for DC</w:t>
        </w:r>
      </w:ins>
    </w:p>
    <w:p w:rsidR="00084566" w:rsidRPr="002E6975" w:rsidRDefault="00084566" w:rsidP="00084566">
      <w:pPr>
        <w:keepNext/>
        <w:rPr>
          <w:ins w:id="5033" w:author="tank" w:date="2021-04-21T16:03:00Z"/>
          <w:lang w:val="en-US" w:eastAsia="zh-CN"/>
        </w:rPr>
      </w:pPr>
      <w:ins w:id="5034" w:author="tank" w:date="2021-04-21T16:03: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ins>
    </w:p>
    <w:p w:rsidR="00084566" w:rsidRPr="00802E82" w:rsidRDefault="00084566" w:rsidP="00084566">
      <w:pPr>
        <w:keepNext/>
        <w:keepLines/>
        <w:spacing w:before="60"/>
        <w:jc w:val="center"/>
        <w:rPr>
          <w:ins w:id="5035" w:author="tank" w:date="2021-04-21T16:03:00Z"/>
          <w:rFonts w:ascii="Arial" w:hAnsi="Arial"/>
          <w:b/>
          <w:lang w:eastAsia="zh-CN"/>
        </w:rPr>
      </w:pPr>
      <w:ins w:id="5036" w:author="tank" w:date="2021-04-21T16:03:00Z">
        <w:r w:rsidRPr="00802E82">
          <w:rPr>
            <w:rFonts w:ascii="Arial" w:hAnsi="Arial"/>
            <w:b/>
            <w:lang w:eastAsia="zh-CN"/>
          </w:rPr>
          <w:t xml:space="preserve">Table </w:t>
        </w:r>
        <w:r>
          <w:rPr>
            <w:rFonts w:ascii="Arial" w:hAnsi="Arial" w:hint="eastAsia"/>
            <w:b/>
            <w:lang w:eastAsia="zh-CN"/>
          </w:rPr>
          <w:t>6.1.33.</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5037" w:author="tank" w:date="2021-04-21T16:04:00Z">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034"/>
        <w:gridCol w:w="1772"/>
        <w:gridCol w:w="1772"/>
        <w:gridCol w:w="1772"/>
        <w:gridCol w:w="1772"/>
        <w:tblGridChange w:id="5038">
          <w:tblGrid>
            <w:gridCol w:w="3034"/>
            <w:gridCol w:w="2364"/>
            <w:gridCol w:w="1792"/>
            <w:gridCol w:w="1791"/>
            <w:gridCol w:w="1792"/>
          </w:tblGrid>
        </w:tblGridChange>
      </w:tblGrid>
      <w:tr w:rsidR="00084566" w:rsidRPr="006C4FF1" w:rsidTr="00084566">
        <w:trPr>
          <w:ins w:id="5039" w:author="tank" w:date="2021-04-21T16:03:00Z"/>
        </w:trPr>
        <w:tc>
          <w:tcPr>
            <w:tcW w:w="3034" w:type="dxa"/>
            <w:shd w:val="clear" w:color="auto" w:fill="auto"/>
            <w:tcMar>
              <w:left w:w="57" w:type="dxa"/>
              <w:right w:w="57" w:type="dxa"/>
            </w:tcMar>
            <w:vAlign w:val="center"/>
            <w:tcPrChange w:id="5040" w:author="tank" w:date="2021-04-21T16:04:00Z">
              <w:tcPr>
                <w:tcW w:w="3034" w:type="dxa"/>
                <w:shd w:val="clear" w:color="auto" w:fill="auto"/>
                <w:tcMar>
                  <w:left w:w="57" w:type="dxa"/>
                  <w:right w:w="57" w:type="dxa"/>
                </w:tcMar>
                <w:vAlign w:val="center"/>
              </w:tcPr>
            </w:tcPrChange>
          </w:tcPr>
          <w:p w:rsidR="00084566" w:rsidRPr="006C4FF1" w:rsidRDefault="00084566" w:rsidP="00084566">
            <w:pPr>
              <w:keepNext/>
              <w:keepLines/>
              <w:snapToGrid w:val="0"/>
              <w:spacing w:after="0"/>
              <w:jc w:val="center"/>
              <w:rPr>
                <w:ins w:id="5041" w:author="tank" w:date="2021-04-21T16:03:00Z"/>
                <w:rFonts w:ascii="Arial" w:eastAsia="SimSun" w:hAnsi="Arial"/>
                <w:b/>
                <w:sz w:val="16"/>
                <w:szCs w:val="16"/>
                <w:lang w:val="en-US"/>
              </w:rPr>
            </w:pPr>
            <w:ins w:id="5042" w:author="tank" w:date="2021-04-21T16:03:00Z">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ins>
          </w:p>
        </w:tc>
        <w:tc>
          <w:tcPr>
            <w:tcW w:w="1772" w:type="dxa"/>
            <w:shd w:val="clear" w:color="auto" w:fill="auto"/>
            <w:tcMar>
              <w:left w:w="28" w:type="dxa"/>
              <w:right w:w="28" w:type="dxa"/>
            </w:tcMar>
            <w:vAlign w:val="center"/>
            <w:tcPrChange w:id="5043" w:author="tank" w:date="2021-04-21T16:04:00Z">
              <w:tcPr>
                <w:tcW w:w="2364" w:type="dxa"/>
                <w:shd w:val="clear" w:color="auto" w:fill="auto"/>
                <w:tcMar>
                  <w:left w:w="28" w:type="dxa"/>
                  <w:right w:w="28" w:type="dxa"/>
                </w:tcMar>
                <w:vAlign w:val="center"/>
              </w:tcPr>
            </w:tcPrChange>
          </w:tcPr>
          <w:p w:rsidR="00084566" w:rsidRPr="006C4FF1" w:rsidRDefault="00084566" w:rsidP="00084566">
            <w:pPr>
              <w:keepNext/>
              <w:keepLines/>
              <w:snapToGrid w:val="0"/>
              <w:spacing w:after="0"/>
              <w:jc w:val="center"/>
              <w:rPr>
                <w:ins w:id="5044" w:author="tank" w:date="2021-04-21T16:03:00Z"/>
                <w:rFonts w:ascii="Arial" w:eastAsia="SimSun" w:hAnsi="Arial"/>
                <w:b/>
                <w:sz w:val="16"/>
                <w:szCs w:val="16"/>
                <w:lang w:val="en-US"/>
              </w:rPr>
            </w:pPr>
            <w:ins w:id="5045" w:author="tank" w:date="2021-04-21T16:03:00Z">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ins>
          </w:p>
        </w:tc>
        <w:tc>
          <w:tcPr>
            <w:tcW w:w="1772" w:type="dxa"/>
            <w:shd w:val="clear" w:color="auto" w:fill="auto"/>
            <w:tcMar>
              <w:left w:w="28" w:type="dxa"/>
              <w:right w:w="28" w:type="dxa"/>
            </w:tcMar>
            <w:vAlign w:val="center"/>
            <w:tcPrChange w:id="5046" w:author="tank" w:date="2021-04-21T16:04:00Z">
              <w:tcPr>
                <w:tcW w:w="1792" w:type="dxa"/>
                <w:shd w:val="clear" w:color="auto" w:fill="auto"/>
                <w:tcMar>
                  <w:left w:w="28" w:type="dxa"/>
                  <w:right w:w="28" w:type="dxa"/>
                </w:tcMar>
                <w:vAlign w:val="center"/>
              </w:tcPr>
            </w:tcPrChange>
          </w:tcPr>
          <w:p w:rsidR="00084566" w:rsidRPr="006C4FF1" w:rsidRDefault="00084566" w:rsidP="00084566">
            <w:pPr>
              <w:keepNext/>
              <w:keepLines/>
              <w:snapToGrid w:val="0"/>
              <w:spacing w:after="0"/>
              <w:jc w:val="center"/>
              <w:rPr>
                <w:ins w:id="5047" w:author="tank" w:date="2021-04-21T16:03:00Z"/>
                <w:rFonts w:ascii="Arial" w:eastAsia="SimSun" w:hAnsi="Arial"/>
                <w:b/>
                <w:sz w:val="16"/>
                <w:szCs w:val="16"/>
                <w:lang w:val="en-US"/>
              </w:rPr>
            </w:pPr>
            <w:ins w:id="5048" w:author="tank" w:date="2021-04-21T16:03:00Z">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ins>
          </w:p>
        </w:tc>
        <w:tc>
          <w:tcPr>
            <w:tcW w:w="1772" w:type="dxa"/>
            <w:shd w:val="clear" w:color="auto" w:fill="auto"/>
            <w:tcMar>
              <w:left w:w="28" w:type="dxa"/>
              <w:right w:w="28" w:type="dxa"/>
            </w:tcMar>
            <w:vAlign w:val="center"/>
            <w:tcPrChange w:id="5049" w:author="tank" w:date="2021-04-21T16:04:00Z">
              <w:tcPr>
                <w:tcW w:w="1791" w:type="dxa"/>
                <w:shd w:val="clear" w:color="auto" w:fill="auto"/>
                <w:tcMar>
                  <w:left w:w="28" w:type="dxa"/>
                  <w:right w:w="28" w:type="dxa"/>
                </w:tcMar>
                <w:vAlign w:val="center"/>
              </w:tcPr>
            </w:tcPrChange>
          </w:tcPr>
          <w:p w:rsidR="00084566" w:rsidRPr="006C4FF1" w:rsidRDefault="00084566" w:rsidP="00084566">
            <w:pPr>
              <w:keepNext/>
              <w:keepLines/>
              <w:snapToGrid w:val="0"/>
              <w:spacing w:after="0"/>
              <w:jc w:val="center"/>
              <w:rPr>
                <w:ins w:id="5050" w:author="tank" w:date="2021-04-21T16:03:00Z"/>
                <w:rFonts w:ascii="Arial" w:eastAsia="SimSun" w:hAnsi="Arial"/>
                <w:b/>
                <w:sz w:val="16"/>
                <w:szCs w:val="16"/>
                <w:lang w:val="en-US"/>
              </w:rPr>
            </w:pPr>
            <w:ins w:id="5051" w:author="tank" w:date="2021-04-21T16:03:00Z">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ins>
          </w:p>
        </w:tc>
        <w:tc>
          <w:tcPr>
            <w:tcW w:w="1772" w:type="dxa"/>
            <w:shd w:val="clear" w:color="auto" w:fill="auto"/>
            <w:tcMar>
              <w:left w:w="28" w:type="dxa"/>
              <w:right w:w="28" w:type="dxa"/>
            </w:tcMar>
            <w:vAlign w:val="center"/>
            <w:tcPrChange w:id="5052" w:author="tank" w:date="2021-04-21T16:04:00Z">
              <w:tcPr>
                <w:tcW w:w="1792" w:type="dxa"/>
                <w:shd w:val="clear" w:color="auto" w:fill="auto"/>
                <w:tcMar>
                  <w:left w:w="28" w:type="dxa"/>
                  <w:right w:w="28" w:type="dxa"/>
                </w:tcMar>
                <w:vAlign w:val="center"/>
              </w:tcPr>
            </w:tcPrChange>
          </w:tcPr>
          <w:p w:rsidR="00084566" w:rsidRPr="006C4FF1" w:rsidRDefault="00084566" w:rsidP="00084566">
            <w:pPr>
              <w:keepNext/>
              <w:keepLines/>
              <w:snapToGrid w:val="0"/>
              <w:spacing w:after="0"/>
              <w:jc w:val="center"/>
              <w:rPr>
                <w:ins w:id="5053" w:author="tank" w:date="2021-04-21T16:03:00Z"/>
                <w:rFonts w:ascii="Arial" w:eastAsia="SimSun" w:hAnsi="Arial"/>
                <w:b/>
                <w:sz w:val="16"/>
                <w:szCs w:val="16"/>
                <w:lang w:val="en-US"/>
              </w:rPr>
            </w:pPr>
            <w:ins w:id="5054" w:author="tank" w:date="2021-04-21T16:03:00Z">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ins>
          </w:p>
        </w:tc>
      </w:tr>
      <w:tr w:rsidR="00084566" w:rsidRPr="006C4FF1" w:rsidTr="00084566">
        <w:trPr>
          <w:ins w:id="5055" w:author="tank" w:date="2021-04-21T16:03:00Z"/>
        </w:trPr>
        <w:tc>
          <w:tcPr>
            <w:tcW w:w="3034" w:type="dxa"/>
            <w:shd w:val="clear" w:color="auto" w:fill="auto"/>
            <w:tcMar>
              <w:left w:w="57" w:type="dxa"/>
              <w:right w:w="57" w:type="dxa"/>
            </w:tcMar>
            <w:vAlign w:val="bottom"/>
            <w:tcPrChange w:id="5056"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057" w:author="tank" w:date="2021-04-21T16:03:00Z"/>
                <w:rFonts w:ascii="Arial" w:eastAsia="SimSun" w:hAnsi="Arial"/>
                <w:sz w:val="16"/>
                <w:szCs w:val="16"/>
                <w:lang w:val="en-US"/>
              </w:rPr>
            </w:pPr>
            <w:ins w:id="5058" w:author="tank" w:date="2021-04-21T16:03:00Z">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ins>
          </w:p>
        </w:tc>
        <w:tc>
          <w:tcPr>
            <w:tcW w:w="1772" w:type="dxa"/>
            <w:tcBorders>
              <w:bottom w:val="single" w:sz="4" w:space="0" w:color="auto"/>
            </w:tcBorders>
            <w:shd w:val="clear" w:color="auto" w:fill="auto"/>
            <w:tcMar>
              <w:left w:w="28" w:type="dxa"/>
              <w:right w:w="28" w:type="dxa"/>
            </w:tcMar>
            <w:vAlign w:val="bottom"/>
            <w:tcPrChange w:id="5059"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060" w:author="tank" w:date="2021-04-21T16:03:00Z"/>
                <w:rFonts w:ascii="Arial" w:hAnsi="Arial" w:cs="Arial"/>
                <w:color w:val="000000"/>
                <w:sz w:val="16"/>
                <w:szCs w:val="16"/>
              </w:rPr>
            </w:pPr>
            <w:ins w:id="5061" w:author="tank" w:date="2021-04-21T16:03:00Z">
              <w:r w:rsidRPr="006C4FF1">
                <w:rPr>
                  <w:rFonts w:ascii="Arial" w:hAnsi="Arial" w:cs="Arial"/>
                  <w:color w:val="000000"/>
                  <w:sz w:val="16"/>
                  <w:szCs w:val="16"/>
                </w:rPr>
                <w:t>1427.9</w:t>
              </w:r>
            </w:ins>
          </w:p>
        </w:tc>
        <w:tc>
          <w:tcPr>
            <w:tcW w:w="1772" w:type="dxa"/>
            <w:tcBorders>
              <w:bottom w:val="single" w:sz="4" w:space="0" w:color="auto"/>
            </w:tcBorders>
            <w:shd w:val="clear" w:color="auto" w:fill="auto"/>
            <w:tcMar>
              <w:left w:w="28" w:type="dxa"/>
              <w:right w:w="28" w:type="dxa"/>
            </w:tcMar>
            <w:vAlign w:val="bottom"/>
            <w:tcPrChange w:id="5062"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063" w:author="tank" w:date="2021-04-21T16:03:00Z"/>
                <w:rFonts w:ascii="Arial" w:hAnsi="Arial" w:cs="Arial"/>
                <w:color w:val="000000"/>
                <w:sz w:val="16"/>
                <w:szCs w:val="16"/>
              </w:rPr>
            </w:pPr>
            <w:ins w:id="5064" w:author="tank" w:date="2021-04-21T16:03:00Z">
              <w:r w:rsidRPr="006C4FF1">
                <w:rPr>
                  <w:rFonts w:ascii="Arial" w:hAnsi="Arial" w:cs="Arial"/>
                  <w:color w:val="000000"/>
                  <w:sz w:val="16"/>
                  <w:szCs w:val="16"/>
                </w:rPr>
                <w:t>1447.9</w:t>
              </w:r>
            </w:ins>
          </w:p>
        </w:tc>
        <w:tc>
          <w:tcPr>
            <w:tcW w:w="1772" w:type="dxa"/>
            <w:tcBorders>
              <w:bottom w:val="single" w:sz="4" w:space="0" w:color="auto"/>
            </w:tcBorders>
            <w:shd w:val="clear" w:color="auto" w:fill="auto"/>
            <w:tcMar>
              <w:left w:w="28" w:type="dxa"/>
              <w:right w:w="28" w:type="dxa"/>
            </w:tcMar>
            <w:vAlign w:val="bottom"/>
            <w:tcPrChange w:id="5065" w:author="tank" w:date="2021-04-21T16:04:00Z">
              <w:tcPr>
                <w:tcW w:w="1791"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066" w:author="tank" w:date="2021-04-21T16:03:00Z"/>
                <w:rFonts w:ascii="Arial" w:eastAsia="SimSun" w:hAnsi="Arial" w:cs="Arial"/>
                <w:sz w:val="16"/>
                <w:szCs w:val="16"/>
                <w:lang w:val="en-US"/>
              </w:rPr>
            </w:pPr>
            <w:ins w:id="5067" w:author="tank" w:date="2021-04-21T16:03:00Z">
              <w:r w:rsidRPr="006C4FF1">
                <w:rPr>
                  <w:rFonts w:ascii="Arial" w:hAnsi="Arial" w:cs="Arial"/>
                  <w:color w:val="000000"/>
                  <w:sz w:val="16"/>
                  <w:szCs w:val="16"/>
                </w:rPr>
                <w:t>2496</w:t>
              </w:r>
            </w:ins>
          </w:p>
        </w:tc>
        <w:tc>
          <w:tcPr>
            <w:tcW w:w="1772" w:type="dxa"/>
            <w:tcBorders>
              <w:bottom w:val="single" w:sz="4" w:space="0" w:color="auto"/>
            </w:tcBorders>
            <w:shd w:val="clear" w:color="auto" w:fill="auto"/>
            <w:tcMar>
              <w:left w:w="28" w:type="dxa"/>
              <w:right w:w="28" w:type="dxa"/>
            </w:tcMar>
            <w:vAlign w:val="bottom"/>
            <w:tcPrChange w:id="5068"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069" w:author="tank" w:date="2021-04-21T16:03:00Z"/>
                <w:rFonts w:ascii="Arial" w:eastAsia="SimSun" w:hAnsi="Arial" w:cs="Arial"/>
                <w:sz w:val="16"/>
                <w:szCs w:val="16"/>
                <w:lang w:val="en-US"/>
              </w:rPr>
            </w:pPr>
            <w:ins w:id="5070" w:author="tank" w:date="2021-04-21T16:03:00Z">
              <w:r w:rsidRPr="006C4FF1">
                <w:rPr>
                  <w:rFonts w:ascii="Arial" w:hAnsi="Arial" w:cs="Arial"/>
                  <w:color w:val="000000"/>
                  <w:sz w:val="16"/>
                  <w:szCs w:val="16"/>
                </w:rPr>
                <w:t>2690</w:t>
              </w:r>
            </w:ins>
          </w:p>
        </w:tc>
      </w:tr>
      <w:tr w:rsidR="00084566" w:rsidRPr="006C4FF1" w:rsidTr="00084566">
        <w:trPr>
          <w:ins w:id="5071" w:author="tank" w:date="2021-04-21T16:03:00Z"/>
        </w:trPr>
        <w:tc>
          <w:tcPr>
            <w:tcW w:w="3034" w:type="dxa"/>
            <w:shd w:val="clear" w:color="auto" w:fill="auto"/>
            <w:tcMar>
              <w:left w:w="57" w:type="dxa"/>
              <w:right w:w="57" w:type="dxa"/>
            </w:tcMar>
            <w:vAlign w:val="bottom"/>
            <w:tcPrChange w:id="5072"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073" w:author="tank" w:date="2021-04-21T16:03:00Z"/>
                <w:rFonts w:ascii="Arial" w:eastAsia="SimSun" w:hAnsi="Arial"/>
                <w:sz w:val="16"/>
                <w:szCs w:val="16"/>
                <w:lang w:val="en-US"/>
              </w:rPr>
            </w:pPr>
            <w:ins w:id="5074" w:author="tank" w:date="2021-04-21T16:03:00Z">
              <w:r w:rsidRPr="006C4FF1">
                <w:rPr>
                  <w:rFonts w:ascii="Arial" w:eastAsia="SimSun" w:hAnsi="Arial"/>
                  <w:sz w:val="16"/>
                  <w:szCs w:val="16"/>
                  <w:lang w:val="en-US"/>
                </w:rPr>
                <w:t>2nd harmonics frequency limits</w:t>
              </w:r>
            </w:ins>
          </w:p>
        </w:tc>
        <w:tc>
          <w:tcPr>
            <w:tcW w:w="1772" w:type="dxa"/>
            <w:tcBorders>
              <w:bottom w:val="single" w:sz="4" w:space="0" w:color="auto"/>
            </w:tcBorders>
            <w:shd w:val="clear" w:color="auto" w:fill="auto"/>
            <w:tcMar>
              <w:left w:w="28" w:type="dxa"/>
              <w:right w:w="28" w:type="dxa"/>
            </w:tcMar>
            <w:vAlign w:val="bottom"/>
            <w:tcPrChange w:id="5075"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076" w:author="tank" w:date="2021-04-21T16:03:00Z"/>
                <w:rFonts w:ascii="Arial" w:hAnsi="Arial" w:cs="Arial"/>
                <w:color w:val="000000"/>
                <w:sz w:val="16"/>
                <w:szCs w:val="16"/>
              </w:rPr>
            </w:pPr>
            <w:ins w:id="5077" w:author="tank" w:date="2021-04-21T16:03:00Z">
              <w:r w:rsidRPr="006C4FF1">
                <w:rPr>
                  <w:rFonts w:ascii="Arial" w:hAnsi="Arial" w:cs="Arial"/>
                  <w:color w:val="000000"/>
                  <w:sz w:val="16"/>
                  <w:szCs w:val="16"/>
                </w:rPr>
                <w:t>2* fy_low</w:t>
              </w:r>
            </w:ins>
          </w:p>
        </w:tc>
        <w:tc>
          <w:tcPr>
            <w:tcW w:w="1772" w:type="dxa"/>
            <w:tcBorders>
              <w:bottom w:val="single" w:sz="4" w:space="0" w:color="auto"/>
            </w:tcBorders>
            <w:shd w:val="clear" w:color="auto" w:fill="auto"/>
            <w:tcMar>
              <w:left w:w="28" w:type="dxa"/>
              <w:right w:w="28" w:type="dxa"/>
            </w:tcMar>
            <w:vAlign w:val="bottom"/>
            <w:tcPrChange w:id="5078"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079" w:author="tank" w:date="2021-04-21T16:03:00Z"/>
                <w:rFonts w:ascii="Arial" w:hAnsi="Arial" w:cs="Arial"/>
                <w:color w:val="000000"/>
                <w:sz w:val="16"/>
                <w:szCs w:val="16"/>
              </w:rPr>
            </w:pPr>
            <w:ins w:id="5080" w:author="tank" w:date="2021-04-21T16:03:00Z">
              <w:r w:rsidRPr="006C4FF1">
                <w:rPr>
                  <w:rFonts w:ascii="Arial" w:hAnsi="Arial" w:cs="Arial"/>
                  <w:color w:val="000000"/>
                  <w:sz w:val="16"/>
                  <w:szCs w:val="16"/>
                </w:rPr>
                <w:t>2* fy_high</w:t>
              </w:r>
            </w:ins>
          </w:p>
        </w:tc>
        <w:tc>
          <w:tcPr>
            <w:tcW w:w="1772" w:type="dxa"/>
            <w:tcBorders>
              <w:bottom w:val="single" w:sz="4" w:space="0" w:color="auto"/>
            </w:tcBorders>
            <w:shd w:val="clear" w:color="auto" w:fill="auto"/>
            <w:tcMar>
              <w:left w:w="28" w:type="dxa"/>
              <w:right w:w="28" w:type="dxa"/>
            </w:tcMar>
            <w:vAlign w:val="bottom"/>
            <w:tcPrChange w:id="5081" w:author="tank" w:date="2021-04-21T16:04:00Z">
              <w:tcPr>
                <w:tcW w:w="1791"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082" w:author="tank" w:date="2021-04-21T16:03:00Z"/>
                <w:rFonts w:ascii="Arial" w:eastAsia="SimSun" w:hAnsi="Arial" w:cs="Arial"/>
                <w:sz w:val="16"/>
                <w:szCs w:val="16"/>
                <w:lang w:val="en-US"/>
              </w:rPr>
            </w:pPr>
            <w:ins w:id="5083" w:author="tank" w:date="2021-04-21T16:03:00Z">
              <w:r w:rsidRPr="006C4FF1">
                <w:rPr>
                  <w:rFonts w:ascii="Arial" w:eastAsia="SimSun" w:hAnsi="Arial" w:cs="Arial"/>
                  <w:sz w:val="16"/>
                  <w:szCs w:val="16"/>
                  <w:lang w:val="en-US"/>
                </w:rPr>
                <w:t>2*fx_low</w:t>
              </w:r>
            </w:ins>
          </w:p>
        </w:tc>
        <w:tc>
          <w:tcPr>
            <w:tcW w:w="1772" w:type="dxa"/>
            <w:tcBorders>
              <w:bottom w:val="single" w:sz="4" w:space="0" w:color="auto"/>
            </w:tcBorders>
            <w:shd w:val="clear" w:color="auto" w:fill="auto"/>
            <w:tcMar>
              <w:left w:w="28" w:type="dxa"/>
              <w:right w:w="28" w:type="dxa"/>
            </w:tcMar>
            <w:vAlign w:val="bottom"/>
            <w:tcPrChange w:id="5084"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085" w:author="tank" w:date="2021-04-21T16:03:00Z"/>
                <w:rFonts w:ascii="Arial" w:eastAsia="SimSun" w:hAnsi="Arial" w:cs="Arial"/>
                <w:sz w:val="16"/>
                <w:szCs w:val="16"/>
                <w:lang w:val="en-US"/>
              </w:rPr>
            </w:pPr>
            <w:ins w:id="5086" w:author="tank" w:date="2021-04-21T16:03:00Z">
              <w:r w:rsidRPr="006C4FF1">
                <w:rPr>
                  <w:rFonts w:ascii="Arial" w:eastAsia="SimSun" w:hAnsi="Arial" w:cs="Arial"/>
                  <w:sz w:val="16"/>
                  <w:szCs w:val="16"/>
                  <w:lang w:val="en-US"/>
                </w:rPr>
                <w:t>2*fx_high</w:t>
              </w:r>
            </w:ins>
          </w:p>
        </w:tc>
      </w:tr>
      <w:tr w:rsidR="00084566" w:rsidRPr="006C4FF1" w:rsidTr="00084566">
        <w:trPr>
          <w:ins w:id="5087" w:author="tank" w:date="2021-04-21T16:03:00Z"/>
        </w:trPr>
        <w:tc>
          <w:tcPr>
            <w:tcW w:w="3034" w:type="dxa"/>
            <w:shd w:val="clear" w:color="auto" w:fill="auto"/>
            <w:tcMar>
              <w:left w:w="57" w:type="dxa"/>
              <w:right w:w="57" w:type="dxa"/>
            </w:tcMar>
            <w:vAlign w:val="bottom"/>
            <w:tcPrChange w:id="5088"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089" w:author="tank" w:date="2021-04-21T16:03:00Z"/>
                <w:rFonts w:ascii="Arial" w:eastAsia="SimSun" w:hAnsi="Arial"/>
                <w:sz w:val="16"/>
                <w:szCs w:val="16"/>
                <w:lang w:val="en-US"/>
              </w:rPr>
            </w:pPr>
            <w:ins w:id="5090" w:author="tank" w:date="2021-04-21T16:03:00Z">
              <w:r w:rsidRPr="006C4FF1">
                <w:rPr>
                  <w:rFonts w:ascii="Arial" w:eastAsia="SimSun" w:hAnsi="Arial"/>
                  <w:sz w:val="16"/>
                  <w:szCs w:val="16"/>
                  <w:lang w:val="en-US"/>
                </w:rPr>
                <w:t xml:space="preserve">2nd harmonics frequency limits (MHz) </w:t>
              </w:r>
            </w:ins>
          </w:p>
        </w:tc>
        <w:tc>
          <w:tcPr>
            <w:tcW w:w="1772" w:type="dxa"/>
            <w:tcBorders>
              <w:bottom w:val="single" w:sz="4" w:space="0" w:color="auto"/>
            </w:tcBorders>
            <w:shd w:val="clear" w:color="auto" w:fill="auto"/>
            <w:tcMar>
              <w:left w:w="28" w:type="dxa"/>
              <w:right w:w="28" w:type="dxa"/>
            </w:tcMar>
            <w:vAlign w:val="bottom"/>
            <w:tcPrChange w:id="5091"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092" w:author="tank" w:date="2021-04-21T16:03:00Z"/>
                <w:rFonts w:ascii="Arial" w:hAnsi="Arial" w:cs="Arial"/>
                <w:color w:val="000000"/>
                <w:sz w:val="16"/>
                <w:szCs w:val="16"/>
              </w:rPr>
            </w:pPr>
            <w:ins w:id="5093" w:author="tank" w:date="2021-04-21T16:03:00Z">
              <w:r w:rsidRPr="006C4FF1">
                <w:rPr>
                  <w:rFonts w:ascii="Arial" w:hAnsi="Arial" w:cs="Arial" w:hint="eastAsia"/>
                  <w:color w:val="000000"/>
                  <w:sz w:val="16"/>
                  <w:szCs w:val="16"/>
                </w:rPr>
                <w:t>2855.8</w:t>
              </w:r>
            </w:ins>
          </w:p>
        </w:tc>
        <w:tc>
          <w:tcPr>
            <w:tcW w:w="1772" w:type="dxa"/>
            <w:tcBorders>
              <w:bottom w:val="single" w:sz="4" w:space="0" w:color="auto"/>
            </w:tcBorders>
            <w:shd w:val="clear" w:color="auto" w:fill="auto"/>
            <w:vAlign w:val="bottom"/>
            <w:tcPrChange w:id="5094"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095" w:author="tank" w:date="2021-04-21T16:03:00Z"/>
                <w:rFonts w:ascii="Arial" w:hAnsi="Arial" w:cs="Arial"/>
                <w:color w:val="000000"/>
                <w:sz w:val="16"/>
                <w:szCs w:val="16"/>
              </w:rPr>
            </w:pPr>
            <w:ins w:id="5096" w:author="tank" w:date="2021-04-21T16:03:00Z">
              <w:r w:rsidRPr="006C4FF1">
                <w:rPr>
                  <w:rFonts w:ascii="Arial" w:hAnsi="Arial" w:cs="Arial" w:hint="eastAsia"/>
                  <w:color w:val="000000"/>
                  <w:sz w:val="16"/>
                  <w:szCs w:val="16"/>
                </w:rPr>
                <w:t>2895.8</w:t>
              </w:r>
            </w:ins>
          </w:p>
        </w:tc>
        <w:tc>
          <w:tcPr>
            <w:tcW w:w="1772" w:type="dxa"/>
            <w:tcBorders>
              <w:bottom w:val="single" w:sz="4" w:space="0" w:color="auto"/>
            </w:tcBorders>
            <w:shd w:val="clear" w:color="auto" w:fill="auto"/>
            <w:vAlign w:val="bottom"/>
            <w:tcPrChange w:id="5097" w:author="tank" w:date="2021-04-21T16:04:00Z">
              <w:tcPr>
                <w:tcW w:w="1791"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098" w:author="tank" w:date="2021-04-21T16:03:00Z"/>
                <w:rFonts w:ascii="Arial" w:eastAsia="SimSun" w:hAnsi="Arial" w:cs="Arial"/>
                <w:sz w:val="16"/>
                <w:szCs w:val="16"/>
                <w:lang w:val="en-US"/>
              </w:rPr>
            </w:pPr>
            <w:ins w:id="5099" w:author="tank" w:date="2021-04-21T16:03:00Z">
              <w:r w:rsidRPr="006C4FF1">
                <w:rPr>
                  <w:rFonts w:ascii="Arial" w:hAnsi="Arial" w:cs="Arial"/>
                  <w:color w:val="000000"/>
                  <w:sz w:val="16"/>
                  <w:szCs w:val="16"/>
                </w:rPr>
                <w:t>4992</w:t>
              </w:r>
            </w:ins>
          </w:p>
        </w:tc>
        <w:tc>
          <w:tcPr>
            <w:tcW w:w="1772" w:type="dxa"/>
            <w:tcBorders>
              <w:bottom w:val="single" w:sz="4" w:space="0" w:color="auto"/>
            </w:tcBorders>
            <w:shd w:val="clear" w:color="auto" w:fill="auto"/>
            <w:vAlign w:val="bottom"/>
            <w:tcPrChange w:id="5100"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01" w:author="tank" w:date="2021-04-21T16:03:00Z"/>
                <w:rFonts w:ascii="Arial" w:eastAsia="SimSun" w:hAnsi="Arial" w:cs="Arial"/>
                <w:sz w:val="16"/>
                <w:szCs w:val="16"/>
                <w:lang w:val="en-US"/>
              </w:rPr>
            </w:pPr>
            <w:ins w:id="5102" w:author="tank" w:date="2021-04-21T16:03:00Z">
              <w:r w:rsidRPr="006C4FF1">
                <w:rPr>
                  <w:rFonts w:ascii="Arial" w:hAnsi="Arial" w:cs="Arial"/>
                  <w:color w:val="000000"/>
                  <w:sz w:val="16"/>
                  <w:szCs w:val="16"/>
                </w:rPr>
                <w:t>5380</w:t>
              </w:r>
            </w:ins>
          </w:p>
        </w:tc>
      </w:tr>
      <w:tr w:rsidR="00084566" w:rsidRPr="006C4FF1" w:rsidTr="00084566">
        <w:trPr>
          <w:ins w:id="5103" w:author="tank" w:date="2021-04-21T16:03:00Z"/>
        </w:trPr>
        <w:tc>
          <w:tcPr>
            <w:tcW w:w="3034" w:type="dxa"/>
            <w:shd w:val="clear" w:color="auto" w:fill="auto"/>
            <w:tcMar>
              <w:left w:w="57" w:type="dxa"/>
              <w:right w:w="57" w:type="dxa"/>
            </w:tcMar>
            <w:vAlign w:val="bottom"/>
            <w:tcPrChange w:id="5104"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105" w:author="tank" w:date="2021-04-21T16:03:00Z"/>
                <w:rFonts w:ascii="Arial" w:eastAsia="SimSun" w:hAnsi="Arial"/>
                <w:sz w:val="16"/>
                <w:szCs w:val="16"/>
                <w:lang w:val="en-US"/>
              </w:rPr>
            </w:pPr>
            <w:ins w:id="5106" w:author="tank" w:date="2021-04-21T16:03:00Z">
              <w:r w:rsidRPr="006C4FF1">
                <w:rPr>
                  <w:rFonts w:ascii="Arial" w:eastAsia="SimSun" w:hAnsi="Arial"/>
                  <w:sz w:val="16"/>
                  <w:szCs w:val="16"/>
                  <w:lang w:val="en-US"/>
                </w:rPr>
                <w:t>3rd harmonics frequency limits</w:t>
              </w:r>
            </w:ins>
          </w:p>
        </w:tc>
        <w:tc>
          <w:tcPr>
            <w:tcW w:w="1772" w:type="dxa"/>
            <w:tcBorders>
              <w:bottom w:val="single" w:sz="4" w:space="0" w:color="auto"/>
            </w:tcBorders>
            <w:shd w:val="clear" w:color="auto" w:fill="auto"/>
            <w:tcMar>
              <w:left w:w="28" w:type="dxa"/>
              <w:right w:w="28" w:type="dxa"/>
            </w:tcMar>
            <w:vAlign w:val="bottom"/>
            <w:tcPrChange w:id="5107"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08" w:author="tank" w:date="2021-04-21T16:03:00Z"/>
                <w:rFonts w:ascii="Arial" w:hAnsi="Arial" w:cs="Arial"/>
                <w:color w:val="000000"/>
                <w:sz w:val="16"/>
                <w:szCs w:val="16"/>
              </w:rPr>
            </w:pPr>
            <w:ins w:id="5109" w:author="tank" w:date="2021-04-21T16:03:00Z">
              <w:r w:rsidRPr="006C4FF1">
                <w:rPr>
                  <w:rFonts w:ascii="Arial" w:hAnsi="Arial" w:cs="Arial"/>
                  <w:color w:val="000000"/>
                  <w:sz w:val="16"/>
                  <w:szCs w:val="16"/>
                </w:rPr>
                <w:t>3* fy_low</w:t>
              </w:r>
            </w:ins>
          </w:p>
        </w:tc>
        <w:tc>
          <w:tcPr>
            <w:tcW w:w="1772" w:type="dxa"/>
            <w:tcBorders>
              <w:bottom w:val="single" w:sz="4" w:space="0" w:color="auto"/>
            </w:tcBorders>
            <w:shd w:val="clear" w:color="auto" w:fill="auto"/>
            <w:vAlign w:val="bottom"/>
            <w:tcPrChange w:id="5110"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11" w:author="tank" w:date="2021-04-21T16:03:00Z"/>
                <w:rFonts w:ascii="Arial" w:hAnsi="Arial" w:cs="Arial"/>
                <w:color w:val="000000"/>
                <w:sz w:val="16"/>
                <w:szCs w:val="16"/>
              </w:rPr>
            </w:pPr>
            <w:ins w:id="5112" w:author="tank" w:date="2021-04-21T16:03:00Z">
              <w:r w:rsidRPr="006C4FF1">
                <w:rPr>
                  <w:rFonts w:ascii="Arial" w:hAnsi="Arial" w:cs="Arial"/>
                  <w:color w:val="000000"/>
                  <w:sz w:val="16"/>
                  <w:szCs w:val="16"/>
                </w:rPr>
                <w:t>3* fy_high</w:t>
              </w:r>
            </w:ins>
          </w:p>
        </w:tc>
        <w:tc>
          <w:tcPr>
            <w:tcW w:w="1772" w:type="dxa"/>
            <w:tcBorders>
              <w:bottom w:val="single" w:sz="4" w:space="0" w:color="auto"/>
            </w:tcBorders>
            <w:shd w:val="clear" w:color="auto" w:fill="auto"/>
            <w:tcMar>
              <w:left w:w="28" w:type="dxa"/>
              <w:right w:w="28" w:type="dxa"/>
            </w:tcMar>
            <w:vAlign w:val="bottom"/>
            <w:tcPrChange w:id="5113" w:author="tank" w:date="2021-04-21T16:04:00Z">
              <w:tcPr>
                <w:tcW w:w="1791"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14" w:author="tank" w:date="2021-04-21T16:03:00Z"/>
                <w:rFonts w:ascii="Arial" w:eastAsia="SimSun" w:hAnsi="Arial" w:cs="Arial"/>
                <w:sz w:val="16"/>
                <w:szCs w:val="16"/>
                <w:lang w:val="en-US"/>
              </w:rPr>
            </w:pPr>
            <w:ins w:id="5115" w:author="tank" w:date="2021-04-21T16:03:00Z">
              <w:r w:rsidRPr="006C4FF1">
                <w:rPr>
                  <w:rFonts w:ascii="Arial" w:eastAsia="SimSun" w:hAnsi="Arial" w:cs="Arial"/>
                  <w:sz w:val="16"/>
                  <w:szCs w:val="16"/>
                  <w:lang w:val="en-US"/>
                </w:rPr>
                <w:t>3*fx_low</w:t>
              </w:r>
            </w:ins>
          </w:p>
        </w:tc>
        <w:tc>
          <w:tcPr>
            <w:tcW w:w="1772" w:type="dxa"/>
            <w:tcBorders>
              <w:bottom w:val="single" w:sz="4" w:space="0" w:color="auto"/>
            </w:tcBorders>
            <w:shd w:val="clear" w:color="auto" w:fill="auto"/>
            <w:vAlign w:val="bottom"/>
            <w:tcPrChange w:id="5116"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17" w:author="tank" w:date="2021-04-21T16:03:00Z"/>
                <w:rFonts w:ascii="Arial" w:eastAsia="SimSun" w:hAnsi="Arial" w:cs="Arial"/>
                <w:sz w:val="16"/>
                <w:szCs w:val="16"/>
                <w:lang w:val="en-US"/>
              </w:rPr>
            </w:pPr>
            <w:ins w:id="5118" w:author="tank" w:date="2021-04-21T16:03:00Z">
              <w:r w:rsidRPr="006C4FF1">
                <w:rPr>
                  <w:rFonts w:ascii="Arial" w:eastAsia="SimSun" w:hAnsi="Arial" w:cs="Arial"/>
                  <w:sz w:val="16"/>
                  <w:szCs w:val="16"/>
                  <w:lang w:val="en-US"/>
                </w:rPr>
                <w:t>3*fx_high</w:t>
              </w:r>
            </w:ins>
          </w:p>
        </w:tc>
      </w:tr>
      <w:tr w:rsidR="00084566" w:rsidRPr="006C4FF1" w:rsidTr="00084566">
        <w:trPr>
          <w:ins w:id="5119" w:author="tank" w:date="2021-04-21T16:03:00Z"/>
        </w:trPr>
        <w:tc>
          <w:tcPr>
            <w:tcW w:w="3034" w:type="dxa"/>
            <w:shd w:val="clear" w:color="auto" w:fill="auto"/>
            <w:tcMar>
              <w:left w:w="57" w:type="dxa"/>
              <w:right w:w="57" w:type="dxa"/>
            </w:tcMar>
            <w:vAlign w:val="bottom"/>
            <w:tcPrChange w:id="5120"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121" w:author="tank" w:date="2021-04-21T16:03:00Z"/>
                <w:rFonts w:ascii="Arial" w:eastAsia="SimSun" w:hAnsi="Arial"/>
                <w:sz w:val="16"/>
                <w:szCs w:val="16"/>
                <w:lang w:val="en-US"/>
              </w:rPr>
            </w:pPr>
            <w:ins w:id="5122" w:author="tank" w:date="2021-04-21T16:03:00Z">
              <w:r w:rsidRPr="006C4FF1">
                <w:rPr>
                  <w:rFonts w:ascii="Arial" w:eastAsia="SimSun" w:hAnsi="Arial"/>
                  <w:sz w:val="16"/>
                  <w:szCs w:val="16"/>
                  <w:lang w:val="en-US"/>
                </w:rPr>
                <w:t>3rd harmonics frequency limits (MHz)</w:t>
              </w:r>
            </w:ins>
          </w:p>
        </w:tc>
        <w:tc>
          <w:tcPr>
            <w:tcW w:w="1772" w:type="dxa"/>
            <w:tcBorders>
              <w:bottom w:val="single" w:sz="4" w:space="0" w:color="auto"/>
            </w:tcBorders>
            <w:shd w:val="clear" w:color="auto" w:fill="auto"/>
            <w:tcMar>
              <w:left w:w="28" w:type="dxa"/>
              <w:right w:w="28" w:type="dxa"/>
            </w:tcMar>
            <w:vAlign w:val="bottom"/>
            <w:tcPrChange w:id="5123"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24" w:author="tank" w:date="2021-04-21T16:03:00Z"/>
                <w:rFonts w:ascii="Arial" w:hAnsi="Arial" w:cs="Arial"/>
                <w:color w:val="000000"/>
                <w:sz w:val="16"/>
                <w:szCs w:val="16"/>
              </w:rPr>
            </w:pPr>
            <w:ins w:id="5125" w:author="tank" w:date="2021-04-21T16:03:00Z">
              <w:r w:rsidRPr="006C4FF1">
                <w:rPr>
                  <w:rFonts w:ascii="Arial" w:hAnsi="Arial" w:cs="Arial" w:hint="eastAsia"/>
                  <w:color w:val="000000"/>
                  <w:sz w:val="16"/>
                  <w:szCs w:val="16"/>
                </w:rPr>
                <w:t>4283.7</w:t>
              </w:r>
            </w:ins>
          </w:p>
        </w:tc>
        <w:tc>
          <w:tcPr>
            <w:tcW w:w="1772" w:type="dxa"/>
            <w:tcBorders>
              <w:bottom w:val="single" w:sz="4" w:space="0" w:color="auto"/>
            </w:tcBorders>
            <w:shd w:val="clear" w:color="auto" w:fill="auto"/>
            <w:vAlign w:val="bottom"/>
            <w:tcPrChange w:id="5126"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27" w:author="tank" w:date="2021-04-21T16:03:00Z"/>
                <w:rFonts w:ascii="Arial" w:hAnsi="Arial" w:cs="Arial"/>
                <w:color w:val="000000"/>
                <w:sz w:val="16"/>
                <w:szCs w:val="16"/>
              </w:rPr>
            </w:pPr>
            <w:ins w:id="5128" w:author="tank" w:date="2021-04-21T16:03:00Z">
              <w:r w:rsidRPr="006C4FF1">
                <w:rPr>
                  <w:rFonts w:ascii="Arial" w:hAnsi="Arial" w:cs="Arial" w:hint="eastAsia"/>
                  <w:color w:val="000000"/>
                  <w:sz w:val="16"/>
                  <w:szCs w:val="16"/>
                </w:rPr>
                <w:t>4343.7</w:t>
              </w:r>
            </w:ins>
          </w:p>
        </w:tc>
        <w:tc>
          <w:tcPr>
            <w:tcW w:w="1772" w:type="dxa"/>
            <w:tcBorders>
              <w:bottom w:val="single" w:sz="4" w:space="0" w:color="auto"/>
            </w:tcBorders>
            <w:shd w:val="clear" w:color="auto" w:fill="auto"/>
            <w:vAlign w:val="bottom"/>
            <w:tcPrChange w:id="5129" w:author="tank" w:date="2021-04-21T16:04:00Z">
              <w:tcPr>
                <w:tcW w:w="1791"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30" w:author="tank" w:date="2021-04-21T16:03:00Z"/>
                <w:rFonts w:ascii="Arial" w:eastAsia="SimSun" w:hAnsi="Arial" w:cs="Arial"/>
                <w:sz w:val="16"/>
                <w:szCs w:val="16"/>
                <w:lang w:val="en-US"/>
              </w:rPr>
            </w:pPr>
            <w:ins w:id="5131" w:author="tank" w:date="2021-04-21T16:03:00Z">
              <w:r w:rsidRPr="006C4FF1">
                <w:rPr>
                  <w:rFonts w:ascii="Arial" w:hAnsi="Arial" w:cs="Arial"/>
                  <w:color w:val="000000"/>
                  <w:sz w:val="16"/>
                  <w:szCs w:val="16"/>
                </w:rPr>
                <w:t>7488</w:t>
              </w:r>
            </w:ins>
          </w:p>
        </w:tc>
        <w:tc>
          <w:tcPr>
            <w:tcW w:w="1772" w:type="dxa"/>
            <w:tcBorders>
              <w:bottom w:val="single" w:sz="4" w:space="0" w:color="auto"/>
            </w:tcBorders>
            <w:shd w:val="clear" w:color="auto" w:fill="auto"/>
            <w:vAlign w:val="bottom"/>
            <w:tcPrChange w:id="5132"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33" w:author="tank" w:date="2021-04-21T16:03:00Z"/>
                <w:rFonts w:ascii="Arial" w:eastAsia="SimSun" w:hAnsi="Arial" w:cs="Arial"/>
                <w:sz w:val="16"/>
                <w:szCs w:val="16"/>
                <w:lang w:val="en-US"/>
              </w:rPr>
            </w:pPr>
            <w:ins w:id="5134" w:author="tank" w:date="2021-04-21T16:03:00Z">
              <w:r w:rsidRPr="006C4FF1">
                <w:rPr>
                  <w:rFonts w:ascii="Arial" w:hAnsi="Arial" w:cs="Arial"/>
                  <w:color w:val="000000"/>
                  <w:sz w:val="16"/>
                  <w:szCs w:val="16"/>
                </w:rPr>
                <w:t>8070</w:t>
              </w:r>
            </w:ins>
          </w:p>
        </w:tc>
      </w:tr>
      <w:tr w:rsidR="00084566" w:rsidRPr="006C4FF1" w:rsidTr="00084566">
        <w:trPr>
          <w:ins w:id="5135" w:author="tank" w:date="2021-04-21T16:03:00Z"/>
        </w:trPr>
        <w:tc>
          <w:tcPr>
            <w:tcW w:w="3034" w:type="dxa"/>
            <w:shd w:val="clear" w:color="auto" w:fill="auto"/>
            <w:tcMar>
              <w:left w:w="57" w:type="dxa"/>
              <w:right w:w="57" w:type="dxa"/>
            </w:tcMar>
            <w:vAlign w:val="bottom"/>
            <w:tcPrChange w:id="5136"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137" w:author="tank" w:date="2021-04-21T16:03:00Z"/>
                <w:rFonts w:ascii="Arial" w:eastAsia="SimSun" w:hAnsi="Arial"/>
                <w:sz w:val="16"/>
                <w:szCs w:val="16"/>
                <w:lang w:val="en-US"/>
              </w:rPr>
            </w:pPr>
            <w:ins w:id="5138" w:author="tank" w:date="2021-04-21T16:03:00Z">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ins>
          </w:p>
        </w:tc>
        <w:tc>
          <w:tcPr>
            <w:tcW w:w="1772" w:type="dxa"/>
            <w:tcBorders>
              <w:bottom w:val="single" w:sz="4" w:space="0" w:color="auto"/>
            </w:tcBorders>
            <w:shd w:val="clear" w:color="auto" w:fill="auto"/>
            <w:tcMar>
              <w:left w:w="28" w:type="dxa"/>
              <w:right w:w="28" w:type="dxa"/>
            </w:tcMar>
            <w:vAlign w:val="bottom"/>
            <w:tcPrChange w:id="5139"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40" w:author="tank" w:date="2021-04-21T16:03:00Z"/>
                <w:rFonts w:ascii="Arial" w:hAnsi="Arial" w:cs="Arial"/>
                <w:color w:val="000000"/>
                <w:sz w:val="16"/>
                <w:szCs w:val="16"/>
              </w:rPr>
            </w:pPr>
            <w:ins w:id="5141" w:author="tank" w:date="2021-04-21T16:03:00Z">
              <w:r w:rsidRPr="006C4FF1">
                <w:rPr>
                  <w:rFonts w:ascii="Arial" w:hAnsi="Arial" w:cs="Arial"/>
                  <w:color w:val="000000"/>
                  <w:sz w:val="16"/>
                  <w:szCs w:val="16"/>
                </w:rPr>
                <w:t>4* fy_low</w:t>
              </w:r>
            </w:ins>
          </w:p>
        </w:tc>
        <w:tc>
          <w:tcPr>
            <w:tcW w:w="1772" w:type="dxa"/>
            <w:tcBorders>
              <w:bottom w:val="single" w:sz="4" w:space="0" w:color="auto"/>
            </w:tcBorders>
            <w:shd w:val="clear" w:color="auto" w:fill="auto"/>
            <w:tcMar>
              <w:left w:w="28" w:type="dxa"/>
              <w:right w:w="28" w:type="dxa"/>
            </w:tcMar>
            <w:vAlign w:val="bottom"/>
            <w:tcPrChange w:id="5142"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43" w:author="tank" w:date="2021-04-21T16:03:00Z"/>
                <w:rFonts w:ascii="Arial" w:hAnsi="Arial" w:cs="Arial"/>
                <w:color w:val="000000"/>
                <w:sz w:val="16"/>
                <w:szCs w:val="16"/>
              </w:rPr>
            </w:pPr>
            <w:ins w:id="5144" w:author="tank" w:date="2021-04-21T16:03:00Z">
              <w:r w:rsidRPr="006C4FF1">
                <w:rPr>
                  <w:rFonts w:ascii="Arial" w:hAnsi="Arial" w:cs="Arial"/>
                  <w:color w:val="000000"/>
                  <w:sz w:val="16"/>
                  <w:szCs w:val="16"/>
                </w:rPr>
                <w:t>4* fy_high</w:t>
              </w:r>
            </w:ins>
          </w:p>
        </w:tc>
        <w:tc>
          <w:tcPr>
            <w:tcW w:w="1772" w:type="dxa"/>
            <w:tcBorders>
              <w:bottom w:val="single" w:sz="4" w:space="0" w:color="auto"/>
            </w:tcBorders>
            <w:shd w:val="clear" w:color="auto" w:fill="auto"/>
            <w:tcMar>
              <w:left w:w="28" w:type="dxa"/>
              <w:right w:w="28" w:type="dxa"/>
            </w:tcMar>
            <w:vAlign w:val="bottom"/>
            <w:tcPrChange w:id="5145" w:author="tank" w:date="2021-04-21T16:04:00Z">
              <w:tcPr>
                <w:tcW w:w="1791"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46" w:author="tank" w:date="2021-04-21T16:03:00Z"/>
                <w:rFonts w:ascii="Arial" w:eastAsia="SimSun" w:hAnsi="Arial" w:cs="Arial"/>
                <w:sz w:val="16"/>
                <w:szCs w:val="16"/>
                <w:lang w:val="en-US"/>
              </w:rPr>
            </w:pPr>
            <w:ins w:id="5147" w:author="tank" w:date="2021-04-21T16:03:00Z">
              <w:r w:rsidRPr="006C4FF1">
                <w:rPr>
                  <w:rFonts w:ascii="Arial" w:eastAsia="SimSun" w:hAnsi="Arial" w:cs="Arial"/>
                  <w:sz w:val="16"/>
                  <w:szCs w:val="16"/>
                  <w:lang w:val="en-US"/>
                </w:rPr>
                <w:t>4*fx_low</w:t>
              </w:r>
            </w:ins>
          </w:p>
        </w:tc>
        <w:tc>
          <w:tcPr>
            <w:tcW w:w="1772" w:type="dxa"/>
            <w:tcBorders>
              <w:bottom w:val="single" w:sz="4" w:space="0" w:color="auto"/>
            </w:tcBorders>
            <w:shd w:val="clear" w:color="auto" w:fill="auto"/>
            <w:tcMar>
              <w:left w:w="28" w:type="dxa"/>
              <w:right w:w="28" w:type="dxa"/>
            </w:tcMar>
            <w:vAlign w:val="bottom"/>
            <w:tcPrChange w:id="5148"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49" w:author="tank" w:date="2021-04-21T16:03:00Z"/>
                <w:rFonts w:ascii="Arial" w:eastAsia="SimSun" w:hAnsi="Arial" w:cs="Arial"/>
                <w:sz w:val="16"/>
                <w:szCs w:val="16"/>
                <w:lang w:val="en-US"/>
              </w:rPr>
            </w:pPr>
            <w:ins w:id="5150" w:author="tank" w:date="2021-04-21T16:03:00Z">
              <w:r w:rsidRPr="006C4FF1">
                <w:rPr>
                  <w:rFonts w:ascii="Arial" w:eastAsia="SimSun" w:hAnsi="Arial" w:cs="Arial"/>
                  <w:sz w:val="16"/>
                  <w:szCs w:val="16"/>
                  <w:lang w:val="en-US"/>
                </w:rPr>
                <w:t>4*fx_high</w:t>
              </w:r>
            </w:ins>
          </w:p>
        </w:tc>
      </w:tr>
      <w:tr w:rsidR="00084566" w:rsidRPr="006C4FF1" w:rsidTr="00084566">
        <w:trPr>
          <w:ins w:id="5151" w:author="tank" w:date="2021-04-21T16:03:00Z"/>
        </w:trPr>
        <w:tc>
          <w:tcPr>
            <w:tcW w:w="3034" w:type="dxa"/>
            <w:shd w:val="clear" w:color="auto" w:fill="auto"/>
            <w:tcMar>
              <w:left w:w="57" w:type="dxa"/>
              <w:right w:w="57" w:type="dxa"/>
            </w:tcMar>
            <w:vAlign w:val="bottom"/>
            <w:tcPrChange w:id="5152"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153" w:author="tank" w:date="2021-04-21T16:03:00Z"/>
                <w:rFonts w:ascii="Arial" w:eastAsia="SimSun" w:hAnsi="Arial"/>
                <w:sz w:val="16"/>
                <w:szCs w:val="16"/>
                <w:lang w:val="en-US"/>
              </w:rPr>
            </w:pPr>
            <w:ins w:id="5154" w:author="tank" w:date="2021-04-21T16:03:00Z">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ins>
          </w:p>
        </w:tc>
        <w:tc>
          <w:tcPr>
            <w:tcW w:w="1772" w:type="dxa"/>
            <w:tcBorders>
              <w:bottom w:val="single" w:sz="4" w:space="0" w:color="auto"/>
            </w:tcBorders>
            <w:shd w:val="clear" w:color="auto" w:fill="auto"/>
            <w:tcMar>
              <w:left w:w="28" w:type="dxa"/>
              <w:right w:w="28" w:type="dxa"/>
            </w:tcMar>
            <w:vAlign w:val="bottom"/>
            <w:tcPrChange w:id="5155"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56" w:author="tank" w:date="2021-04-21T16:03:00Z"/>
                <w:rFonts w:ascii="Arial" w:hAnsi="Arial" w:cs="Arial"/>
                <w:color w:val="000000"/>
                <w:sz w:val="16"/>
                <w:szCs w:val="16"/>
              </w:rPr>
            </w:pPr>
            <w:ins w:id="5157" w:author="tank" w:date="2021-04-21T16:03:00Z">
              <w:r w:rsidRPr="006C4FF1">
                <w:rPr>
                  <w:rFonts w:ascii="Arial" w:hAnsi="Arial" w:cs="Arial" w:hint="eastAsia"/>
                  <w:color w:val="000000"/>
                  <w:sz w:val="16"/>
                  <w:szCs w:val="16"/>
                </w:rPr>
                <w:t>5711.6</w:t>
              </w:r>
            </w:ins>
          </w:p>
        </w:tc>
        <w:tc>
          <w:tcPr>
            <w:tcW w:w="1772" w:type="dxa"/>
            <w:tcBorders>
              <w:bottom w:val="single" w:sz="4" w:space="0" w:color="auto"/>
            </w:tcBorders>
            <w:shd w:val="clear" w:color="auto" w:fill="auto"/>
            <w:vAlign w:val="bottom"/>
            <w:tcPrChange w:id="5158"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59" w:author="tank" w:date="2021-04-21T16:03:00Z"/>
                <w:rFonts w:ascii="Arial" w:hAnsi="Arial" w:cs="Arial"/>
                <w:color w:val="000000"/>
                <w:sz w:val="16"/>
                <w:szCs w:val="16"/>
              </w:rPr>
            </w:pPr>
            <w:ins w:id="5160" w:author="tank" w:date="2021-04-21T16:03:00Z">
              <w:r w:rsidRPr="006C4FF1">
                <w:rPr>
                  <w:rFonts w:ascii="Arial" w:hAnsi="Arial" w:cs="Arial" w:hint="eastAsia"/>
                  <w:color w:val="000000"/>
                  <w:sz w:val="16"/>
                  <w:szCs w:val="16"/>
                </w:rPr>
                <w:t>5791.6</w:t>
              </w:r>
            </w:ins>
          </w:p>
        </w:tc>
        <w:tc>
          <w:tcPr>
            <w:tcW w:w="1772" w:type="dxa"/>
            <w:tcBorders>
              <w:bottom w:val="single" w:sz="4" w:space="0" w:color="auto"/>
            </w:tcBorders>
            <w:shd w:val="clear" w:color="auto" w:fill="auto"/>
            <w:tcMar>
              <w:left w:w="28" w:type="dxa"/>
              <w:right w:w="28" w:type="dxa"/>
            </w:tcMar>
            <w:vAlign w:val="bottom"/>
            <w:tcPrChange w:id="5161" w:author="tank" w:date="2021-04-21T16:04:00Z">
              <w:tcPr>
                <w:tcW w:w="1791"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62" w:author="tank" w:date="2021-04-21T16:03:00Z"/>
                <w:rFonts w:ascii="Arial" w:eastAsia="SimSun" w:hAnsi="Arial" w:cs="Arial"/>
                <w:sz w:val="16"/>
                <w:szCs w:val="16"/>
                <w:lang w:val="en-US"/>
              </w:rPr>
            </w:pPr>
            <w:ins w:id="5163" w:author="tank" w:date="2021-04-21T16:03:00Z">
              <w:r w:rsidRPr="006C4FF1">
                <w:rPr>
                  <w:rFonts w:ascii="Arial" w:hAnsi="Arial" w:cs="Arial"/>
                  <w:color w:val="000000"/>
                  <w:sz w:val="16"/>
                  <w:szCs w:val="16"/>
                </w:rPr>
                <w:t>9984</w:t>
              </w:r>
            </w:ins>
          </w:p>
        </w:tc>
        <w:tc>
          <w:tcPr>
            <w:tcW w:w="1772" w:type="dxa"/>
            <w:tcBorders>
              <w:bottom w:val="single" w:sz="4" w:space="0" w:color="auto"/>
            </w:tcBorders>
            <w:shd w:val="clear" w:color="auto" w:fill="auto"/>
            <w:vAlign w:val="bottom"/>
            <w:tcPrChange w:id="5164"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65" w:author="tank" w:date="2021-04-21T16:03:00Z"/>
                <w:rFonts w:ascii="Arial" w:eastAsia="SimSun" w:hAnsi="Arial" w:cs="Arial"/>
                <w:sz w:val="16"/>
                <w:szCs w:val="16"/>
                <w:lang w:val="en-US"/>
              </w:rPr>
            </w:pPr>
            <w:ins w:id="5166" w:author="tank" w:date="2021-04-21T16:03:00Z">
              <w:r w:rsidRPr="006C4FF1">
                <w:rPr>
                  <w:rFonts w:ascii="Arial" w:hAnsi="Arial" w:cs="Arial"/>
                  <w:color w:val="000000"/>
                  <w:sz w:val="16"/>
                  <w:szCs w:val="16"/>
                </w:rPr>
                <w:t>10760</w:t>
              </w:r>
            </w:ins>
          </w:p>
        </w:tc>
      </w:tr>
      <w:tr w:rsidR="00084566" w:rsidRPr="006C4FF1" w:rsidTr="00084566">
        <w:trPr>
          <w:ins w:id="5167" w:author="tank" w:date="2021-04-21T16:03:00Z"/>
        </w:trPr>
        <w:tc>
          <w:tcPr>
            <w:tcW w:w="3034" w:type="dxa"/>
            <w:shd w:val="clear" w:color="auto" w:fill="auto"/>
            <w:tcMar>
              <w:left w:w="57" w:type="dxa"/>
              <w:right w:w="57" w:type="dxa"/>
            </w:tcMar>
            <w:vAlign w:val="bottom"/>
            <w:tcPrChange w:id="5168"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169" w:author="tank" w:date="2021-04-21T16:03:00Z"/>
                <w:rFonts w:ascii="Arial" w:eastAsia="SimSun" w:hAnsi="Arial"/>
                <w:sz w:val="16"/>
                <w:szCs w:val="16"/>
                <w:lang w:val="en-US"/>
              </w:rPr>
            </w:pPr>
            <w:ins w:id="5170" w:author="tank" w:date="2021-04-21T16:03:00Z">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ins>
          </w:p>
        </w:tc>
        <w:tc>
          <w:tcPr>
            <w:tcW w:w="1772" w:type="dxa"/>
            <w:tcBorders>
              <w:bottom w:val="single" w:sz="4" w:space="0" w:color="auto"/>
            </w:tcBorders>
            <w:shd w:val="clear" w:color="auto" w:fill="auto"/>
            <w:tcMar>
              <w:left w:w="28" w:type="dxa"/>
              <w:right w:w="28" w:type="dxa"/>
            </w:tcMar>
            <w:vAlign w:val="bottom"/>
            <w:tcPrChange w:id="5171"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72" w:author="tank" w:date="2021-04-21T16:03:00Z"/>
                <w:rFonts w:ascii="Arial" w:hAnsi="Arial" w:cs="Arial"/>
                <w:color w:val="000000"/>
                <w:sz w:val="16"/>
                <w:szCs w:val="16"/>
              </w:rPr>
            </w:pPr>
            <w:ins w:id="5173" w:author="tank" w:date="2021-04-21T16:03:00Z">
              <w:r w:rsidRPr="006C4FF1">
                <w:rPr>
                  <w:rFonts w:ascii="Arial" w:hAnsi="Arial" w:cs="Arial"/>
                  <w:color w:val="000000"/>
                  <w:sz w:val="16"/>
                  <w:szCs w:val="16"/>
                </w:rPr>
                <w:t>5* fy_low</w:t>
              </w:r>
            </w:ins>
          </w:p>
        </w:tc>
        <w:tc>
          <w:tcPr>
            <w:tcW w:w="1772" w:type="dxa"/>
            <w:tcBorders>
              <w:bottom w:val="single" w:sz="4" w:space="0" w:color="auto"/>
            </w:tcBorders>
            <w:shd w:val="clear" w:color="auto" w:fill="auto"/>
            <w:tcMar>
              <w:left w:w="28" w:type="dxa"/>
              <w:right w:w="28" w:type="dxa"/>
            </w:tcMar>
            <w:vAlign w:val="bottom"/>
            <w:tcPrChange w:id="5174"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75" w:author="tank" w:date="2021-04-21T16:03:00Z"/>
                <w:rFonts w:ascii="Arial" w:hAnsi="Arial" w:cs="Arial"/>
                <w:color w:val="000000"/>
                <w:sz w:val="16"/>
                <w:szCs w:val="16"/>
              </w:rPr>
            </w:pPr>
            <w:ins w:id="5176" w:author="tank" w:date="2021-04-21T16:03:00Z">
              <w:r w:rsidRPr="006C4FF1">
                <w:rPr>
                  <w:rFonts w:ascii="Arial" w:hAnsi="Arial" w:cs="Arial"/>
                  <w:color w:val="000000"/>
                  <w:sz w:val="16"/>
                  <w:szCs w:val="16"/>
                </w:rPr>
                <w:t>5* fy_high</w:t>
              </w:r>
            </w:ins>
          </w:p>
        </w:tc>
        <w:tc>
          <w:tcPr>
            <w:tcW w:w="1772" w:type="dxa"/>
            <w:tcBorders>
              <w:bottom w:val="single" w:sz="4" w:space="0" w:color="auto"/>
            </w:tcBorders>
            <w:shd w:val="clear" w:color="auto" w:fill="auto"/>
            <w:tcMar>
              <w:left w:w="28" w:type="dxa"/>
              <w:right w:w="28" w:type="dxa"/>
            </w:tcMar>
            <w:vAlign w:val="bottom"/>
            <w:tcPrChange w:id="5177" w:author="tank" w:date="2021-04-21T16:04:00Z">
              <w:tcPr>
                <w:tcW w:w="1791"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78" w:author="tank" w:date="2021-04-21T16:03:00Z"/>
                <w:rFonts w:ascii="Arial" w:eastAsia="SimSun" w:hAnsi="Arial" w:cs="Arial"/>
                <w:sz w:val="16"/>
                <w:szCs w:val="16"/>
                <w:lang w:val="en-US"/>
              </w:rPr>
            </w:pPr>
            <w:ins w:id="5179" w:author="tank" w:date="2021-04-21T16:03:00Z">
              <w:r w:rsidRPr="006C4FF1">
                <w:rPr>
                  <w:rFonts w:ascii="Arial" w:eastAsia="SimSun" w:hAnsi="Arial" w:cs="Arial"/>
                  <w:sz w:val="16"/>
                  <w:szCs w:val="16"/>
                  <w:lang w:val="en-US"/>
                </w:rPr>
                <w:t>5*fx_low</w:t>
              </w:r>
            </w:ins>
          </w:p>
        </w:tc>
        <w:tc>
          <w:tcPr>
            <w:tcW w:w="1772" w:type="dxa"/>
            <w:tcBorders>
              <w:bottom w:val="single" w:sz="4" w:space="0" w:color="auto"/>
            </w:tcBorders>
            <w:shd w:val="clear" w:color="auto" w:fill="auto"/>
            <w:tcMar>
              <w:left w:w="28" w:type="dxa"/>
              <w:right w:w="28" w:type="dxa"/>
            </w:tcMar>
            <w:vAlign w:val="bottom"/>
            <w:tcPrChange w:id="5180"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81" w:author="tank" w:date="2021-04-21T16:03:00Z"/>
                <w:rFonts w:ascii="Arial" w:eastAsia="SimSun" w:hAnsi="Arial" w:cs="Arial"/>
                <w:sz w:val="16"/>
                <w:szCs w:val="16"/>
                <w:lang w:val="en-US"/>
              </w:rPr>
            </w:pPr>
            <w:ins w:id="5182" w:author="tank" w:date="2021-04-21T16:03:00Z">
              <w:r w:rsidRPr="006C4FF1">
                <w:rPr>
                  <w:rFonts w:ascii="Arial" w:eastAsia="SimSun" w:hAnsi="Arial" w:cs="Arial"/>
                  <w:sz w:val="16"/>
                  <w:szCs w:val="16"/>
                  <w:lang w:val="en-US"/>
                </w:rPr>
                <w:t>5*fx_high</w:t>
              </w:r>
            </w:ins>
          </w:p>
        </w:tc>
      </w:tr>
      <w:tr w:rsidR="00084566" w:rsidRPr="006C4FF1" w:rsidTr="00084566">
        <w:trPr>
          <w:ins w:id="5183" w:author="tank" w:date="2021-04-21T16:03:00Z"/>
        </w:trPr>
        <w:tc>
          <w:tcPr>
            <w:tcW w:w="3034" w:type="dxa"/>
            <w:shd w:val="clear" w:color="auto" w:fill="auto"/>
            <w:tcMar>
              <w:left w:w="57" w:type="dxa"/>
              <w:right w:w="57" w:type="dxa"/>
            </w:tcMar>
            <w:vAlign w:val="bottom"/>
            <w:tcPrChange w:id="5184"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185" w:author="tank" w:date="2021-04-21T16:03:00Z"/>
                <w:rFonts w:ascii="Arial" w:eastAsia="SimSun" w:hAnsi="Arial"/>
                <w:sz w:val="16"/>
                <w:szCs w:val="16"/>
                <w:lang w:val="en-US"/>
              </w:rPr>
            </w:pPr>
            <w:ins w:id="5186" w:author="tank" w:date="2021-04-21T16:03:00Z">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ins>
          </w:p>
        </w:tc>
        <w:tc>
          <w:tcPr>
            <w:tcW w:w="1772" w:type="dxa"/>
            <w:tcBorders>
              <w:bottom w:val="single" w:sz="4" w:space="0" w:color="auto"/>
            </w:tcBorders>
            <w:shd w:val="clear" w:color="auto" w:fill="auto"/>
            <w:tcMar>
              <w:left w:w="28" w:type="dxa"/>
              <w:right w:w="28" w:type="dxa"/>
            </w:tcMar>
            <w:vAlign w:val="bottom"/>
            <w:tcPrChange w:id="5187"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188" w:author="tank" w:date="2021-04-21T16:03:00Z"/>
                <w:rFonts w:ascii="Arial" w:hAnsi="Arial" w:cs="Arial"/>
                <w:color w:val="000000"/>
                <w:sz w:val="16"/>
                <w:szCs w:val="16"/>
              </w:rPr>
            </w:pPr>
            <w:ins w:id="5189" w:author="tank" w:date="2021-04-21T16:03:00Z">
              <w:r w:rsidRPr="006C4FF1">
                <w:rPr>
                  <w:rFonts w:ascii="Arial" w:hAnsi="Arial" w:cs="Arial" w:hint="eastAsia"/>
                  <w:color w:val="000000"/>
                  <w:sz w:val="16"/>
                  <w:szCs w:val="16"/>
                </w:rPr>
                <w:t>7139.5</w:t>
              </w:r>
            </w:ins>
          </w:p>
        </w:tc>
        <w:tc>
          <w:tcPr>
            <w:tcW w:w="1772" w:type="dxa"/>
            <w:tcBorders>
              <w:bottom w:val="single" w:sz="4" w:space="0" w:color="auto"/>
            </w:tcBorders>
            <w:shd w:val="clear" w:color="auto" w:fill="auto"/>
            <w:vAlign w:val="bottom"/>
            <w:tcPrChange w:id="5190"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91" w:author="tank" w:date="2021-04-21T16:03:00Z"/>
                <w:rFonts w:ascii="Arial" w:hAnsi="Arial" w:cs="Arial"/>
                <w:color w:val="000000"/>
                <w:sz w:val="16"/>
                <w:szCs w:val="16"/>
              </w:rPr>
            </w:pPr>
            <w:ins w:id="5192" w:author="tank" w:date="2021-04-21T16:03:00Z">
              <w:r w:rsidRPr="006C4FF1">
                <w:rPr>
                  <w:rFonts w:ascii="Arial" w:hAnsi="Arial" w:cs="Arial" w:hint="eastAsia"/>
                  <w:color w:val="000000"/>
                  <w:sz w:val="16"/>
                  <w:szCs w:val="16"/>
                </w:rPr>
                <w:t>7239.5</w:t>
              </w:r>
            </w:ins>
          </w:p>
        </w:tc>
        <w:tc>
          <w:tcPr>
            <w:tcW w:w="1772" w:type="dxa"/>
            <w:tcBorders>
              <w:bottom w:val="single" w:sz="4" w:space="0" w:color="auto"/>
            </w:tcBorders>
            <w:shd w:val="clear" w:color="auto" w:fill="auto"/>
            <w:vAlign w:val="bottom"/>
            <w:tcPrChange w:id="5193" w:author="tank" w:date="2021-04-21T16:04:00Z">
              <w:tcPr>
                <w:tcW w:w="1791"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94" w:author="tank" w:date="2021-04-21T16:03:00Z"/>
                <w:rFonts w:ascii="Arial" w:eastAsia="SimSun" w:hAnsi="Arial" w:cs="Arial"/>
                <w:sz w:val="16"/>
                <w:szCs w:val="16"/>
                <w:lang w:val="en-US"/>
              </w:rPr>
            </w:pPr>
            <w:ins w:id="5195" w:author="tank" w:date="2021-04-21T16:03:00Z">
              <w:r w:rsidRPr="006C4FF1">
                <w:rPr>
                  <w:rFonts w:ascii="Arial" w:hAnsi="Arial" w:cs="Arial"/>
                  <w:color w:val="000000"/>
                  <w:sz w:val="16"/>
                  <w:szCs w:val="16"/>
                </w:rPr>
                <w:t>12480</w:t>
              </w:r>
            </w:ins>
          </w:p>
        </w:tc>
        <w:tc>
          <w:tcPr>
            <w:tcW w:w="1772" w:type="dxa"/>
            <w:tcBorders>
              <w:bottom w:val="single" w:sz="4" w:space="0" w:color="auto"/>
            </w:tcBorders>
            <w:shd w:val="clear" w:color="auto" w:fill="auto"/>
            <w:vAlign w:val="bottom"/>
            <w:tcPrChange w:id="5196" w:author="tank" w:date="2021-04-21T16:04:00Z">
              <w:tcPr>
                <w:tcW w:w="1792" w:type="dxa"/>
                <w:tcBorders>
                  <w:bottom w:val="single" w:sz="4" w:space="0" w:color="auto"/>
                </w:tcBorders>
                <w:shd w:val="clear" w:color="auto" w:fill="auto"/>
                <w:vAlign w:val="bottom"/>
              </w:tcPr>
            </w:tcPrChange>
          </w:tcPr>
          <w:p w:rsidR="00084566" w:rsidRPr="006C4FF1" w:rsidRDefault="00084566" w:rsidP="00084566">
            <w:pPr>
              <w:keepNext/>
              <w:keepLines/>
              <w:snapToGrid w:val="0"/>
              <w:spacing w:after="0"/>
              <w:jc w:val="center"/>
              <w:rPr>
                <w:ins w:id="5197" w:author="tank" w:date="2021-04-21T16:03:00Z"/>
                <w:rFonts w:ascii="Arial" w:eastAsia="SimSun" w:hAnsi="Arial" w:cs="Arial"/>
                <w:sz w:val="16"/>
                <w:szCs w:val="16"/>
                <w:lang w:val="en-US"/>
              </w:rPr>
            </w:pPr>
            <w:ins w:id="5198" w:author="tank" w:date="2021-04-21T16:03:00Z">
              <w:r w:rsidRPr="006C4FF1">
                <w:rPr>
                  <w:rFonts w:ascii="Arial" w:hAnsi="Arial" w:cs="Arial"/>
                  <w:color w:val="000000"/>
                  <w:sz w:val="16"/>
                  <w:szCs w:val="16"/>
                </w:rPr>
                <w:t>13450</w:t>
              </w:r>
            </w:ins>
          </w:p>
        </w:tc>
      </w:tr>
      <w:tr w:rsidR="00084566" w:rsidRPr="006C4FF1" w:rsidTr="00084566">
        <w:trPr>
          <w:ins w:id="5199" w:author="tank" w:date="2021-04-21T16:03:00Z"/>
        </w:trPr>
        <w:tc>
          <w:tcPr>
            <w:tcW w:w="3034" w:type="dxa"/>
            <w:shd w:val="clear" w:color="auto" w:fill="auto"/>
            <w:tcMar>
              <w:left w:w="57" w:type="dxa"/>
              <w:right w:w="57" w:type="dxa"/>
            </w:tcMar>
            <w:vAlign w:val="bottom"/>
            <w:tcPrChange w:id="5200"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201" w:author="tank" w:date="2021-04-21T16:03:00Z"/>
                <w:rFonts w:ascii="Arial" w:eastAsia="SimSun" w:hAnsi="Arial"/>
                <w:sz w:val="16"/>
                <w:szCs w:val="16"/>
                <w:lang w:val="en-US"/>
              </w:rPr>
            </w:pPr>
            <w:ins w:id="5202" w:author="tank" w:date="2021-04-21T16:03:00Z">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ins>
          </w:p>
        </w:tc>
        <w:tc>
          <w:tcPr>
            <w:tcW w:w="1772" w:type="dxa"/>
            <w:tcBorders>
              <w:bottom w:val="single" w:sz="4" w:space="0" w:color="auto"/>
            </w:tcBorders>
            <w:shd w:val="clear" w:color="auto" w:fill="auto"/>
            <w:tcMar>
              <w:left w:w="28" w:type="dxa"/>
              <w:right w:w="28" w:type="dxa"/>
            </w:tcMar>
            <w:vAlign w:val="bottom"/>
            <w:tcPrChange w:id="5203" w:author="tank" w:date="2021-04-21T16:04:00Z">
              <w:tcPr>
                <w:tcW w:w="2364"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04" w:author="tank" w:date="2021-04-21T16:03:00Z"/>
                <w:rFonts w:ascii="Arial" w:hAnsi="Arial" w:cs="Arial"/>
                <w:color w:val="000000"/>
                <w:sz w:val="16"/>
                <w:szCs w:val="16"/>
              </w:rPr>
            </w:pPr>
            <w:ins w:id="5205" w:author="tank" w:date="2021-04-21T16:03:00Z">
              <w:r w:rsidRPr="006C4FF1">
                <w:rPr>
                  <w:rFonts w:ascii="Arial" w:hAnsi="Arial" w:cs="Arial"/>
                  <w:color w:val="000000"/>
                  <w:sz w:val="16"/>
                  <w:szCs w:val="16"/>
                </w:rPr>
                <w:t>6* fy_low</w:t>
              </w:r>
            </w:ins>
          </w:p>
        </w:tc>
        <w:tc>
          <w:tcPr>
            <w:tcW w:w="1772" w:type="dxa"/>
            <w:tcBorders>
              <w:bottom w:val="single" w:sz="4" w:space="0" w:color="auto"/>
            </w:tcBorders>
            <w:shd w:val="clear" w:color="auto" w:fill="auto"/>
            <w:tcMar>
              <w:left w:w="28" w:type="dxa"/>
              <w:right w:w="28" w:type="dxa"/>
            </w:tcMar>
            <w:vAlign w:val="bottom"/>
            <w:tcPrChange w:id="5206"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07" w:author="tank" w:date="2021-04-21T16:03:00Z"/>
                <w:rFonts w:ascii="Arial" w:hAnsi="Arial" w:cs="Arial"/>
                <w:color w:val="000000"/>
                <w:sz w:val="16"/>
                <w:szCs w:val="16"/>
              </w:rPr>
            </w:pPr>
            <w:ins w:id="5208" w:author="tank" w:date="2021-04-21T16:03:00Z">
              <w:r w:rsidRPr="006C4FF1">
                <w:rPr>
                  <w:rFonts w:ascii="Arial" w:hAnsi="Arial" w:cs="Arial"/>
                  <w:color w:val="000000"/>
                  <w:sz w:val="16"/>
                  <w:szCs w:val="16"/>
                </w:rPr>
                <w:t>6* fy_high</w:t>
              </w:r>
            </w:ins>
          </w:p>
        </w:tc>
        <w:tc>
          <w:tcPr>
            <w:tcW w:w="1772" w:type="dxa"/>
            <w:tcBorders>
              <w:bottom w:val="single" w:sz="4" w:space="0" w:color="auto"/>
            </w:tcBorders>
            <w:shd w:val="clear" w:color="auto" w:fill="auto"/>
            <w:tcMar>
              <w:left w:w="28" w:type="dxa"/>
              <w:right w:w="28" w:type="dxa"/>
            </w:tcMar>
            <w:vAlign w:val="bottom"/>
            <w:tcPrChange w:id="5209" w:author="tank" w:date="2021-04-21T16:04:00Z">
              <w:tcPr>
                <w:tcW w:w="1791"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10" w:author="tank" w:date="2021-04-21T16:03:00Z"/>
                <w:rFonts w:ascii="Arial" w:eastAsia="SimSun" w:hAnsi="Arial" w:cs="Arial"/>
                <w:sz w:val="16"/>
                <w:szCs w:val="16"/>
                <w:lang w:val="en-US"/>
              </w:rPr>
            </w:pPr>
            <w:ins w:id="5211" w:author="tank" w:date="2021-04-21T16:03:00Z">
              <w:r w:rsidRPr="006C4FF1">
                <w:rPr>
                  <w:rFonts w:ascii="Arial" w:eastAsia="SimSun" w:hAnsi="Arial" w:cs="Arial"/>
                  <w:sz w:val="16"/>
                  <w:szCs w:val="16"/>
                  <w:lang w:val="en-US"/>
                </w:rPr>
                <w:t>6*fx_low</w:t>
              </w:r>
            </w:ins>
          </w:p>
        </w:tc>
        <w:tc>
          <w:tcPr>
            <w:tcW w:w="1772" w:type="dxa"/>
            <w:tcBorders>
              <w:bottom w:val="single" w:sz="4" w:space="0" w:color="auto"/>
            </w:tcBorders>
            <w:shd w:val="clear" w:color="auto" w:fill="auto"/>
            <w:tcMar>
              <w:left w:w="28" w:type="dxa"/>
              <w:right w:w="28" w:type="dxa"/>
            </w:tcMar>
            <w:vAlign w:val="bottom"/>
            <w:tcPrChange w:id="5212" w:author="tank" w:date="2021-04-21T16:04:00Z">
              <w:tcPr>
                <w:tcW w:w="1792" w:type="dxa"/>
                <w:tcBorders>
                  <w:bottom w:val="single" w:sz="4" w:space="0" w:color="auto"/>
                </w:tcBorders>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13" w:author="tank" w:date="2021-04-21T16:03:00Z"/>
                <w:rFonts w:ascii="Arial" w:eastAsia="SimSun" w:hAnsi="Arial" w:cs="Arial"/>
                <w:sz w:val="16"/>
                <w:szCs w:val="16"/>
                <w:lang w:val="en-US"/>
              </w:rPr>
            </w:pPr>
            <w:ins w:id="5214" w:author="tank" w:date="2021-04-21T16:03:00Z">
              <w:r w:rsidRPr="006C4FF1">
                <w:rPr>
                  <w:rFonts w:ascii="Arial" w:eastAsia="SimSun" w:hAnsi="Arial" w:cs="Arial"/>
                  <w:sz w:val="16"/>
                  <w:szCs w:val="16"/>
                  <w:lang w:val="en-US"/>
                </w:rPr>
                <w:t>6*fx_high</w:t>
              </w:r>
            </w:ins>
          </w:p>
        </w:tc>
      </w:tr>
      <w:tr w:rsidR="00084566" w:rsidRPr="006C4FF1" w:rsidTr="00084566">
        <w:trPr>
          <w:ins w:id="5215" w:author="tank" w:date="2021-04-21T16:03:00Z"/>
        </w:trPr>
        <w:tc>
          <w:tcPr>
            <w:tcW w:w="3034" w:type="dxa"/>
            <w:shd w:val="clear" w:color="auto" w:fill="auto"/>
            <w:tcMar>
              <w:left w:w="57" w:type="dxa"/>
              <w:right w:w="57" w:type="dxa"/>
            </w:tcMar>
            <w:vAlign w:val="bottom"/>
            <w:tcPrChange w:id="5216"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217" w:author="tank" w:date="2021-04-21T16:03:00Z"/>
                <w:rFonts w:ascii="Arial" w:eastAsia="SimSun" w:hAnsi="Arial"/>
                <w:sz w:val="16"/>
                <w:szCs w:val="16"/>
                <w:lang w:val="en-US"/>
              </w:rPr>
            </w:pPr>
            <w:ins w:id="5218" w:author="tank" w:date="2021-04-21T16:03:00Z">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ins>
          </w:p>
        </w:tc>
        <w:tc>
          <w:tcPr>
            <w:tcW w:w="1772" w:type="dxa"/>
            <w:shd w:val="clear" w:color="auto" w:fill="auto"/>
            <w:tcMar>
              <w:left w:w="28" w:type="dxa"/>
              <w:right w:w="28" w:type="dxa"/>
            </w:tcMar>
            <w:vAlign w:val="bottom"/>
            <w:tcPrChange w:id="5219"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20" w:author="tank" w:date="2021-04-21T16:03:00Z"/>
                <w:rFonts w:ascii="Arial" w:hAnsi="Arial" w:cs="Arial"/>
                <w:color w:val="000000"/>
                <w:sz w:val="16"/>
                <w:szCs w:val="16"/>
              </w:rPr>
            </w:pPr>
            <w:ins w:id="5221" w:author="tank" w:date="2021-04-21T16:03:00Z">
              <w:r w:rsidRPr="006C4FF1">
                <w:rPr>
                  <w:rFonts w:ascii="Arial" w:hAnsi="Arial" w:cs="Arial" w:hint="eastAsia"/>
                  <w:color w:val="000000"/>
                  <w:sz w:val="16"/>
                  <w:szCs w:val="16"/>
                </w:rPr>
                <w:t>8567.4</w:t>
              </w:r>
            </w:ins>
          </w:p>
        </w:tc>
        <w:tc>
          <w:tcPr>
            <w:tcW w:w="1772" w:type="dxa"/>
            <w:shd w:val="clear" w:color="auto" w:fill="auto"/>
            <w:vAlign w:val="bottom"/>
            <w:tcPrChange w:id="5222"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23" w:author="tank" w:date="2021-04-21T16:03:00Z"/>
                <w:rFonts w:ascii="Arial" w:hAnsi="Arial" w:cs="Arial"/>
                <w:color w:val="000000"/>
                <w:sz w:val="16"/>
                <w:szCs w:val="16"/>
              </w:rPr>
            </w:pPr>
            <w:ins w:id="5224" w:author="tank" w:date="2021-04-21T16:03:00Z">
              <w:r w:rsidRPr="006C4FF1">
                <w:rPr>
                  <w:rFonts w:ascii="Arial" w:hAnsi="Arial" w:cs="Arial" w:hint="eastAsia"/>
                  <w:color w:val="000000"/>
                  <w:sz w:val="16"/>
                  <w:szCs w:val="16"/>
                </w:rPr>
                <w:t>8687.4</w:t>
              </w:r>
            </w:ins>
          </w:p>
        </w:tc>
        <w:tc>
          <w:tcPr>
            <w:tcW w:w="1772" w:type="dxa"/>
            <w:shd w:val="clear" w:color="auto" w:fill="auto"/>
            <w:vAlign w:val="bottom"/>
            <w:tcPrChange w:id="5225"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226" w:author="tank" w:date="2021-04-21T16:03:00Z"/>
                <w:rFonts w:ascii="Arial" w:eastAsia="SimSun" w:hAnsi="Arial" w:cs="Arial"/>
                <w:sz w:val="16"/>
                <w:szCs w:val="16"/>
                <w:lang w:val="en-US"/>
              </w:rPr>
            </w:pPr>
            <w:ins w:id="5227" w:author="tank" w:date="2021-04-21T16:03:00Z">
              <w:r w:rsidRPr="006C4FF1">
                <w:rPr>
                  <w:rFonts w:ascii="Arial" w:hAnsi="Arial" w:cs="Arial"/>
                  <w:color w:val="000000"/>
                  <w:sz w:val="16"/>
                  <w:szCs w:val="16"/>
                </w:rPr>
                <w:t>14976</w:t>
              </w:r>
            </w:ins>
          </w:p>
        </w:tc>
        <w:tc>
          <w:tcPr>
            <w:tcW w:w="1772" w:type="dxa"/>
            <w:shd w:val="clear" w:color="auto" w:fill="auto"/>
            <w:vAlign w:val="bottom"/>
            <w:tcPrChange w:id="522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29" w:author="tank" w:date="2021-04-21T16:03:00Z"/>
                <w:rFonts w:ascii="Arial" w:eastAsia="SimSun" w:hAnsi="Arial" w:cs="Arial"/>
                <w:sz w:val="16"/>
                <w:szCs w:val="16"/>
                <w:lang w:val="en-US"/>
              </w:rPr>
            </w:pPr>
            <w:ins w:id="5230" w:author="tank" w:date="2021-04-21T16:03:00Z">
              <w:r w:rsidRPr="006C4FF1">
                <w:rPr>
                  <w:rFonts w:ascii="Arial" w:hAnsi="Arial" w:cs="Arial"/>
                  <w:color w:val="000000"/>
                  <w:sz w:val="16"/>
                  <w:szCs w:val="16"/>
                </w:rPr>
                <w:t>16140</w:t>
              </w:r>
            </w:ins>
          </w:p>
        </w:tc>
      </w:tr>
      <w:tr w:rsidR="00084566" w:rsidRPr="006C4FF1" w:rsidTr="00084566">
        <w:trPr>
          <w:ins w:id="5231" w:author="tank" w:date="2021-04-21T16:03:00Z"/>
        </w:trPr>
        <w:tc>
          <w:tcPr>
            <w:tcW w:w="3034" w:type="dxa"/>
            <w:shd w:val="clear" w:color="auto" w:fill="auto"/>
            <w:tcMar>
              <w:left w:w="57" w:type="dxa"/>
              <w:right w:w="57" w:type="dxa"/>
            </w:tcMar>
            <w:vAlign w:val="bottom"/>
            <w:tcPrChange w:id="5232"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233" w:author="tank" w:date="2021-04-21T16:03:00Z"/>
                <w:rFonts w:ascii="Arial" w:eastAsia="SimSun" w:hAnsi="Arial"/>
                <w:sz w:val="16"/>
                <w:szCs w:val="16"/>
                <w:lang w:val="en-US"/>
              </w:rPr>
            </w:pPr>
            <w:ins w:id="5234" w:author="tank" w:date="2021-04-21T16:03:00Z">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ins>
          </w:p>
        </w:tc>
        <w:tc>
          <w:tcPr>
            <w:tcW w:w="1772" w:type="dxa"/>
            <w:shd w:val="clear" w:color="auto" w:fill="auto"/>
            <w:tcMar>
              <w:left w:w="28" w:type="dxa"/>
              <w:right w:w="28" w:type="dxa"/>
            </w:tcMar>
            <w:vAlign w:val="bottom"/>
            <w:tcPrChange w:id="5235"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36" w:author="tank" w:date="2021-04-21T16:03:00Z"/>
                <w:rFonts w:ascii="Arial" w:hAnsi="Arial" w:cs="Arial"/>
                <w:color w:val="000000"/>
                <w:sz w:val="16"/>
                <w:szCs w:val="16"/>
              </w:rPr>
            </w:pPr>
            <w:ins w:id="5237" w:author="tank" w:date="2021-04-21T16:03:00Z">
              <w:r w:rsidRPr="006C4FF1">
                <w:rPr>
                  <w:rFonts w:ascii="Arial" w:hAnsi="Arial" w:cs="Arial"/>
                  <w:color w:val="000000"/>
                  <w:sz w:val="16"/>
                  <w:szCs w:val="16"/>
                </w:rPr>
                <w:t>7* fy_low</w:t>
              </w:r>
            </w:ins>
          </w:p>
        </w:tc>
        <w:tc>
          <w:tcPr>
            <w:tcW w:w="1772" w:type="dxa"/>
            <w:shd w:val="clear" w:color="auto" w:fill="auto"/>
            <w:vAlign w:val="bottom"/>
            <w:tcPrChange w:id="523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39" w:author="tank" w:date="2021-04-21T16:03:00Z"/>
                <w:rFonts w:ascii="Arial" w:hAnsi="Arial" w:cs="Arial"/>
                <w:color w:val="000000"/>
                <w:sz w:val="16"/>
                <w:szCs w:val="16"/>
              </w:rPr>
            </w:pPr>
            <w:ins w:id="5240" w:author="tank" w:date="2021-04-21T16:03:00Z">
              <w:r w:rsidRPr="006C4FF1">
                <w:rPr>
                  <w:rFonts w:ascii="Arial" w:hAnsi="Arial" w:cs="Arial"/>
                  <w:color w:val="000000"/>
                  <w:sz w:val="16"/>
                  <w:szCs w:val="16"/>
                </w:rPr>
                <w:t>7* fy_high</w:t>
              </w:r>
            </w:ins>
          </w:p>
        </w:tc>
        <w:tc>
          <w:tcPr>
            <w:tcW w:w="1772" w:type="dxa"/>
            <w:shd w:val="clear" w:color="auto" w:fill="auto"/>
            <w:tcMar>
              <w:left w:w="28" w:type="dxa"/>
              <w:right w:w="28" w:type="dxa"/>
            </w:tcMar>
            <w:vAlign w:val="bottom"/>
            <w:tcPrChange w:id="5241" w:author="tank" w:date="2021-04-21T16:04:00Z">
              <w:tcPr>
                <w:tcW w:w="1791"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42" w:author="tank" w:date="2021-04-21T16:03:00Z"/>
                <w:rFonts w:ascii="Arial" w:eastAsia="SimSun" w:hAnsi="Arial" w:cs="Arial"/>
                <w:sz w:val="16"/>
                <w:szCs w:val="16"/>
                <w:lang w:val="en-US"/>
              </w:rPr>
            </w:pPr>
            <w:ins w:id="5243" w:author="tank" w:date="2021-04-21T16:03:00Z">
              <w:r w:rsidRPr="006C4FF1">
                <w:rPr>
                  <w:rFonts w:ascii="Arial" w:eastAsia="SimSun" w:hAnsi="Arial" w:cs="Arial"/>
                  <w:sz w:val="16"/>
                  <w:szCs w:val="16"/>
                  <w:lang w:val="en-US"/>
                </w:rPr>
                <w:t>7*fx_low</w:t>
              </w:r>
            </w:ins>
          </w:p>
        </w:tc>
        <w:tc>
          <w:tcPr>
            <w:tcW w:w="1772" w:type="dxa"/>
            <w:shd w:val="clear" w:color="auto" w:fill="auto"/>
            <w:vAlign w:val="bottom"/>
            <w:tcPrChange w:id="524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45" w:author="tank" w:date="2021-04-21T16:03:00Z"/>
                <w:rFonts w:ascii="Arial" w:eastAsia="SimSun" w:hAnsi="Arial" w:cs="Arial"/>
                <w:sz w:val="16"/>
                <w:szCs w:val="16"/>
                <w:lang w:val="en-US"/>
              </w:rPr>
            </w:pPr>
            <w:ins w:id="5246" w:author="tank" w:date="2021-04-21T16:03:00Z">
              <w:r w:rsidRPr="006C4FF1">
                <w:rPr>
                  <w:rFonts w:ascii="Arial" w:eastAsia="SimSun" w:hAnsi="Arial" w:cs="Arial"/>
                  <w:sz w:val="16"/>
                  <w:szCs w:val="16"/>
                  <w:lang w:val="en-US"/>
                </w:rPr>
                <w:t>7*fx_high</w:t>
              </w:r>
            </w:ins>
          </w:p>
        </w:tc>
      </w:tr>
      <w:tr w:rsidR="00084566" w:rsidRPr="006C4FF1" w:rsidTr="00084566">
        <w:trPr>
          <w:ins w:id="5247" w:author="tank" w:date="2021-04-21T16:03:00Z"/>
        </w:trPr>
        <w:tc>
          <w:tcPr>
            <w:tcW w:w="3034" w:type="dxa"/>
            <w:shd w:val="clear" w:color="auto" w:fill="auto"/>
            <w:tcMar>
              <w:left w:w="57" w:type="dxa"/>
              <w:right w:w="57" w:type="dxa"/>
            </w:tcMar>
            <w:vAlign w:val="bottom"/>
            <w:tcPrChange w:id="5248"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249" w:author="tank" w:date="2021-04-21T16:03:00Z"/>
                <w:rFonts w:ascii="Arial" w:eastAsia="SimSun" w:hAnsi="Arial"/>
                <w:sz w:val="16"/>
                <w:szCs w:val="16"/>
                <w:lang w:val="en-US"/>
              </w:rPr>
            </w:pPr>
            <w:ins w:id="5250" w:author="tank" w:date="2021-04-21T16:03:00Z">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ins>
          </w:p>
        </w:tc>
        <w:tc>
          <w:tcPr>
            <w:tcW w:w="1772" w:type="dxa"/>
            <w:shd w:val="clear" w:color="auto" w:fill="auto"/>
            <w:tcMar>
              <w:left w:w="28" w:type="dxa"/>
              <w:right w:w="28" w:type="dxa"/>
            </w:tcMar>
            <w:vAlign w:val="bottom"/>
            <w:tcPrChange w:id="5251"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52" w:author="tank" w:date="2021-04-21T16:03:00Z"/>
                <w:rFonts w:ascii="Arial" w:hAnsi="Arial" w:cs="Arial"/>
                <w:color w:val="000000"/>
                <w:sz w:val="16"/>
                <w:szCs w:val="16"/>
              </w:rPr>
            </w:pPr>
            <w:ins w:id="5253" w:author="tank" w:date="2021-04-21T16:03:00Z">
              <w:r w:rsidRPr="006C4FF1">
                <w:rPr>
                  <w:rFonts w:ascii="Arial" w:hAnsi="Arial" w:cs="Arial" w:hint="eastAsia"/>
                  <w:color w:val="000000"/>
                  <w:sz w:val="16"/>
                  <w:szCs w:val="16"/>
                </w:rPr>
                <w:t>9995.3</w:t>
              </w:r>
            </w:ins>
          </w:p>
        </w:tc>
        <w:tc>
          <w:tcPr>
            <w:tcW w:w="1772" w:type="dxa"/>
            <w:shd w:val="clear" w:color="auto" w:fill="auto"/>
            <w:vAlign w:val="bottom"/>
            <w:tcPrChange w:id="525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55" w:author="tank" w:date="2021-04-21T16:03:00Z"/>
                <w:rFonts w:ascii="Arial" w:hAnsi="Arial" w:cs="Arial"/>
                <w:color w:val="000000"/>
                <w:sz w:val="16"/>
                <w:szCs w:val="16"/>
              </w:rPr>
            </w:pPr>
            <w:ins w:id="5256" w:author="tank" w:date="2021-04-21T16:03:00Z">
              <w:r w:rsidRPr="006C4FF1">
                <w:rPr>
                  <w:rFonts w:ascii="Arial" w:hAnsi="Arial" w:cs="Arial" w:hint="eastAsia"/>
                  <w:color w:val="000000"/>
                  <w:sz w:val="16"/>
                  <w:szCs w:val="16"/>
                </w:rPr>
                <w:t>10135.3</w:t>
              </w:r>
            </w:ins>
          </w:p>
        </w:tc>
        <w:tc>
          <w:tcPr>
            <w:tcW w:w="1772" w:type="dxa"/>
            <w:shd w:val="clear" w:color="auto" w:fill="auto"/>
            <w:vAlign w:val="bottom"/>
            <w:tcPrChange w:id="5257"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258" w:author="tank" w:date="2021-04-21T16:03:00Z"/>
                <w:rFonts w:ascii="Arial" w:eastAsia="SimSun" w:hAnsi="Arial" w:cs="Arial"/>
                <w:sz w:val="16"/>
                <w:szCs w:val="16"/>
                <w:lang w:val="en-US"/>
              </w:rPr>
            </w:pPr>
            <w:ins w:id="5259" w:author="tank" w:date="2021-04-21T16:03:00Z">
              <w:r w:rsidRPr="006C4FF1">
                <w:rPr>
                  <w:rFonts w:ascii="Arial" w:hAnsi="Arial" w:cs="Arial"/>
                  <w:color w:val="000000"/>
                  <w:sz w:val="16"/>
                  <w:szCs w:val="16"/>
                </w:rPr>
                <w:t>17472</w:t>
              </w:r>
            </w:ins>
          </w:p>
        </w:tc>
        <w:tc>
          <w:tcPr>
            <w:tcW w:w="1772" w:type="dxa"/>
            <w:shd w:val="clear" w:color="auto" w:fill="auto"/>
            <w:vAlign w:val="bottom"/>
            <w:tcPrChange w:id="5260"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61" w:author="tank" w:date="2021-04-21T16:03:00Z"/>
                <w:rFonts w:ascii="Arial" w:eastAsia="SimSun" w:hAnsi="Arial" w:cs="Arial"/>
                <w:sz w:val="16"/>
                <w:szCs w:val="16"/>
                <w:lang w:val="en-US"/>
              </w:rPr>
            </w:pPr>
            <w:ins w:id="5262" w:author="tank" w:date="2021-04-21T16:03:00Z">
              <w:r w:rsidRPr="006C4FF1">
                <w:rPr>
                  <w:rFonts w:ascii="Arial" w:hAnsi="Arial" w:cs="Arial"/>
                  <w:color w:val="000000"/>
                  <w:sz w:val="16"/>
                  <w:szCs w:val="16"/>
                </w:rPr>
                <w:t>18830</w:t>
              </w:r>
            </w:ins>
          </w:p>
        </w:tc>
      </w:tr>
      <w:tr w:rsidR="00084566" w:rsidRPr="006C4FF1" w:rsidTr="00084566">
        <w:trPr>
          <w:ins w:id="5263" w:author="tank" w:date="2021-04-21T16:03:00Z"/>
        </w:trPr>
        <w:tc>
          <w:tcPr>
            <w:tcW w:w="3034" w:type="dxa"/>
            <w:shd w:val="clear" w:color="auto" w:fill="auto"/>
            <w:tcMar>
              <w:left w:w="57" w:type="dxa"/>
              <w:right w:w="57" w:type="dxa"/>
            </w:tcMar>
            <w:vAlign w:val="bottom"/>
            <w:tcPrChange w:id="5264"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265" w:author="tank" w:date="2021-04-21T16:03:00Z"/>
                <w:rFonts w:ascii="Arial" w:eastAsia="SimSun" w:hAnsi="Arial" w:cs="Arial"/>
                <w:sz w:val="16"/>
                <w:szCs w:val="16"/>
                <w:lang w:val="en-US"/>
              </w:rPr>
            </w:pPr>
            <w:ins w:id="5266" w:author="tank" w:date="2021-04-21T16:03:00Z">
              <w:r w:rsidRPr="006C4FF1">
                <w:rPr>
                  <w:rFonts w:ascii="Arial" w:hAnsi="Arial" w:cs="Arial"/>
                  <w:color w:val="000000"/>
                  <w:sz w:val="16"/>
                  <w:szCs w:val="16"/>
                </w:rPr>
                <w:t>2nd order IMD products</w:t>
              </w:r>
            </w:ins>
          </w:p>
        </w:tc>
        <w:tc>
          <w:tcPr>
            <w:tcW w:w="1772" w:type="dxa"/>
            <w:shd w:val="clear" w:color="auto" w:fill="auto"/>
            <w:tcMar>
              <w:left w:w="28" w:type="dxa"/>
              <w:right w:w="28" w:type="dxa"/>
            </w:tcMar>
            <w:vAlign w:val="bottom"/>
            <w:tcPrChange w:id="5267"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68" w:author="tank" w:date="2021-04-21T16:03:00Z"/>
                <w:rFonts w:ascii="Arial" w:hAnsi="Arial" w:cs="Arial"/>
                <w:color w:val="000000"/>
                <w:sz w:val="16"/>
                <w:szCs w:val="16"/>
              </w:rPr>
            </w:pPr>
            <w:ins w:id="5269" w:author="tank" w:date="2021-04-21T16:03:00Z">
              <w:r w:rsidRPr="006C4FF1">
                <w:rPr>
                  <w:rFonts w:ascii="Arial" w:hAnsi="Arial" w:cs="Arial"/>
                  <w:color w:val="000000"/>
                  <w:sz w:val="16"/>
                  <w:szCs w:val="16"/>
                </w:rPr>
                <w:t>|fy_high – fx_low|</w:t>
              </w:r>
            </w:ins>
          </w:p>
        </w:tc>
        <w:tc>
          <w:tcPr>
            <w:tcW w:w="1772" w:type="dxa"/>
            <w:shd w:val="clear" w:color="auto" w:fill="auto"/>
            <w:vAlign w:val="bottom"/>
            <w:tcPrChange w:id="5270"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71" w:author="tank" w:date="2021-04-21T16:03:00Z"/>
                <w:rFonts w:ascii="Arial" w:hAnsi="Arial" w:cs="Arial"/>
                <w:color w:val="000000"/>
                <w:sz w:val="16"/>
                <w:szCs w:val="16"/>
              </w:rPr>
            </w:pPr>
            <w:ins w:id="5272" w:author="tank" w:date="2021-04-21T16:03:00Z">
              <w:r w:rsidRPr="006C4FF1">
                <w:rPr>
                  <w:rFonts w:ascii="Arial" w:hAnsi="Arial" w:cs="Arial"/>
                  <w:color w:val="000000"/>
                  <w:sz w:val="16"/>
                  <w:szCs w:val="16"/>
                </w:rPr>
                <w:t>|fy_low – fx_high|</w:t>
              </w:r>
            </w:ins>
          </w:p>
        </w:tc>
        <w:tc>
          <w:tcPr>
            <w:tcW w:w="1772" w:type="dxa"/>
            <w:shd w:val="clear" w:color="auto" w:fill="auto"/>
            <w:vAlign w:val="bottom"/>
            <w:tcPrChange w:id="5273"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274" w:author="tank" w:date="2021-04-21T16:03:00Z"/>
                <w:rFonts w:ascii="Arial" w:hAnsi="Arial" w:cs="Arial"/>
                <w:color w:val="000000"/>
                <w:sz w:val="16"/>
                <w:szCs w:val="16"/>
              </w:rPr>
            </w:pPr>
            <w:ins w:id="5275" w:author="tank" w:date="2021-04-21T16:03:00Z">
              <w:r w:rsidRPr="006C4FF1">
                <w:rPr>
                  <w:rFonts w:ascii="Arial" w:hAnsi="Arial" w:cs="Arial"/>
                  <w:color w:val="000000"/>
                  <w:sz w:val="16"/>
                  <w:szCs w:val="16"/>
                </w:rPr>
                <w:t>|fy_low + fx_low|</w:t>
              </w:r>
            </w:ins>
          </w:p>
        </w:tc>
        <w:tc>
          <w:tcPr>
            <w:tcW w:w="1772" w:type="dxa"/>
            <w:shd w:val="clear" w:color="auto" w:fill="auto"/>
            <w:vAlign w:val="bottom"/>
            <w:tcPrChange w:id="5276"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77" w:author="tank" w:date="2021-04-21T16:03:00Z"/>
                <w:rFonts w:ascii="Arial" w:hAnsi="Arial" w:cs="Arial"/>
                <w:color w:val="000000"/>
                <w:sz w:val="16"/>
                <w:szCs w:val="16"/>
              </w:rPr>
            </w:pPr>
            <w:ins w:id="5278" w:author="tank" w:date="2021-04-21T16:03:00Z">
              <w:r w:rsidRPr="006C4FF1">
                <w:rPr>
                  <w:rFonts w:ascii="Arial" w:hAnsi="Arial" w:cs="Arial"/>
                  <w:color w:val="000000"/>
                  <w:sz w:val="16"/>
                  <w:szCs w:val="16"/>
                </w:rPr>
                <w:t>|fy_high + fx_high|</w:t>
              </w:r>
            </w:ins>
          </w:p>
        </w:tc>
      </w:tr>
      <w:tr w:rsidR="00084566" w:rsidRPr="006C4FF1" w:rsidTr="00084566">
        <w:trPr>
          <w:ins w:id="5279" w:author="tank" w:date="2021-04-21T16:03:00Z"/>
        </w:trPr>
        <w:tc>
          <w:tcPr>
            <w:tcW w:w="3034" w:type="dxa"/>
            <w:shd w:val="clear" w:color="auto" w:fill="auto"/>
            <w:tcMar>
              <w:left w:w="57" w:type="dxa"/>
              <w:right w:w="57" w:type="dxa"/>
            </w:tcMar>
            <w:vAlign w:val="bottom"/>
            <w:tcPrChange w:id="5280"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281" w:author="tank" w:date="2021-04-21T16:03:00Z"/>
                <w:rFonts w:ascii="Arial" w:eastAsia="SimSun" w:hAnsi="Arial" w:cs="Arial"/>
                <w:sz w:val="16"/>
                <w:szCs w:val="16"/>
                <w:lang w:val="en-US"/>
              </w:rPr>
            </w:pPr>
            <w:ins w:id="5282"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283"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284" w:author="tank" w:date="2021-04-21T16:03:00Z"/>
                <w:rFonts w:ascii="Arial" w:hAnsi="Arial" w:cs="Arial"/>
                <w:color w:val="000000"/>
                <w:sz w:val="16"/>
                <w:szCs w:val="16"/>
              </w:rPr>
            </w:pPr>
            <w:ins w:id="5285" w:author="tank" w:date="2021-04-21T16:03:00Z">
              <w:r w:rsidRPr="006C4FF1">
                <w:rPr>
                  <w:rFonts w:ascii="Arial" w:hAnsi="Arial" w:cs="Arial" w:hint="eastAsia"/>
                  <w:color w:val="000000"/>
                  <w:sz w:val="16"/>
                  <w:szCs w:val="16"/>
                </w:rPr>
                <w:t>1262.1</w:t>
              </w:r>
            </w:ins>
          </w:p>
        </w:tc>
        <w:tc>
          <w:tcPr>
            <w:tcW w:w="1772" w:type="dxa"/>
            <w:shd w:val="clear" w:color="auto" w:fill="auto"/>
            <w:vAlign w:val="bottom"/>
            <w:tcPrChange w:id="5286"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87" w:author="tank" w:date="2021-04-21T16:03:00Z"/>
                <w:rFonts w:ascii="Arial" w:hAnsi="Arial" w:cs="Arial"/>
                <w:color w:val="000000"/>
                <w:sz w:val="16"/>
                <w:szCs w:val="16"/>
              </w:rPr>
            </w:pPr>
            <w:ins w:id="5288" w:author="tank" w:date="2021-04-21T16:03:00Z">
              <w:r w:rsidRPr="006C4FF1">
                <w:rPr>
                  <w:rFonts w:ascii="Arial" w:hAnsi="Arial" w:cs="Arial" w:hint="eastAsia"/>
                  <w:color w:val="000000"/>
                  <w:sz w:val="16"/>
                  <w:szCs w:val="16"/>
                </w:rPr>
                <w:t>1048.1</w:t>
              </w:r>
            </w:ins>
          </w:p>
        </w:tc>
        <w:tc>
          <w:tcPr>
            <w:tcW w:w="1772" w:type="dxa"/>
            <w:shd w:val="clear" w:color="auto" w:fill="auto"/>
            <w:vAlign w:val="bottom"/>
            <w:tcPrChange w:id="5289"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290" w:author="tank" w:date="2021-04-21T16:03:00Z"/>
                <w:rFonts w:ascii="Arial" w:hAnsi="Arial" w:cs="Arial"/>
                <w:color w:val="000000"/>
                <w:sz w:val="16"/>
                <w:szCs w:val="16"/>
              </w:rPr>
            </w:pPr>
            <w:ins w:id="5291" w:author="tank" w:date="2021-04-21T16:03:00Z">
              <w:r w:rsidRPr="006C4FF1">
                <w:rPr>
                  <w:rFonts w:ascii="Arial" w:hAnsi="Arial" w:cs="Arial" w:hint="eastAsia"/>
                  <w:color w:val="000000"/>
                  <w:sz w:val="16"/>
                  <w:szCs w:val="16"/>
                </w:rPr>
                <w:t>3923.9</w:t>
              </w:r>
            </w:ins>
          </w:p>
        </w:tc>
        <w:tc>
          <w:tcPr>
            <w:tcW w:w="1772" w:type="dxa"/>
            <w:shd w:val="clear" w:color="auto" w:fill="auto"/>
            <w:vAlign w:val="bottom"/>
            <w:tcPrChange w:id="5292"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293" w:author="tank" w:date="2021-04-21T16:03:00Z"/>
                <w:rFonts w:ascii="Arial" w:hAnsi="Arial" w:cs="Arial"/>
                <w:color w:val="000000"/>
                <w:sz w:val="16"/>
                <w:szCs w:val="16"/>
              </w:rPr>
            </w:pPr>
            <w:ins w:id="5294" w:author="tank" w:date="2021-04-21T16:03:00Z">
              <w:r w:rsidRPr="006C4FF1">
                <w:rPr>
                  <w:rFonts w:ascii="Arial" w:hAnsi="Arial" w:cs="Arial" w:hint="eastAsia"/>
                  <w:color w:val="000000"/>
                  <w:sz w:val="16"/>
                  <w:szCs w:val="16"/>
                </w:rPr>
                <w:t>4137.9</w:t>
              </w:r>
            </w:ins>
          </w:p>
        </w:tc>
      </w:tr>
      <w:tr w:rsidR="00084566" w:rsidRPr="006C4FF1" w:rsidTr="00084566">
        <w:trPr>
          <w:ins w:id="5295" w:author="tank" w:date="2021-04-21T16:03:00Z"/>
        </w:trPr>
        <w:tc>
          <w:tcPr>
            <w:tcW w:w="3034" w:type="dxa"/>
            <w:shd w:val="clear" w:color="auto" w:fill="auto"/>
            <w:tcMar>
              <w:left w:w="57" w:type="dxa"/>
              <w:right w:w="57" w:type="dxa"/>
            </w:tcMar>
            <w:vAlign w:val="bottom"/>
            <w:tcPrChange w:id="5296"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297" w:author="tank" w:date="2021-04-21T16:03:00Z"/>
                <w:rFonts w:ascii="Arial" w:eastAsia="SimSun" w:hAnsi="Arial" w:cs="Arial"/>
                <w:sz w:val="16"/>
                <w:szCs w:val="16"/>
                <w:lang w:val="en-US"/>
              </w:rPr>
            </w:pPr>
            <w:ins w:id="5298" w:author="tank" w:date="2021-04-21T16:03:00Z">
              <w:r w:rsidRPr="006C4FF1">
                <w:rPr>
                  <w:rFonts w:ascii="Arial" w:hAnsi="Arial" w:cs="Arial"/>
                  <w:color w:val="000000"/>
                  <w:sz w:val="16"/>
                  <w:szCs w:val="16"/>
                </w:rPr>
                <w:t>3rd order IMD products</w:t>
              </w:r>
            </w:ins>
          </w:p>
        </w:tc>
        <w:tc>
          <w:tcPr>
            <w:tcW w:w="1772" w:type="dxa"/>
            <w:shd w:val="clear" w:color="auto" w:fill="auto"/>
            <w:tcMar>
              <w:left w:w="28" w:type="dxa"/>
              <w:right w:w="28" w:type="dxa"/>
            </w:tcMar>
            <w:vAlign w:val="bottom"/>
            <w:tcPrChange w:id="5299"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300" w:author="tank" w:date="2021-04-21T16:03:00Z"/>
                <w:rFonts w:ascii="Arial" w:hAnsi="Arial" w:cs="Arial"/>
                <w:color w:val="000000"/>
                <w:sz w:val="16"/>
                <w:szCs w:val="16"/>
              </w:rPr>
            </w:pPr>
            <w:ins w:id="5301" w:author="tank" w:date="2021-04-21T16:03:00Z">
              <w:r w:rsidRPr="006C4FF1">
                <w:rPr>
                  <w:rFonts w:ascii="Arial" w:hAnsi="Arial" w:cs="Arial"/>
                  <w:color w:val="000000"/>
                  <w:sz w:val="16"/>
                  <w:szCs w:val="16"/>
                </w:rPr>
                <w:t>|fy_high – 2*fx_low|</w:t>
              </w:r>
            </w:ins>
          </w:p>
        </w:tc>
        <w:tc>
          <w:tcPr>
            <w:tcW w:w="1772" w:type="dxa"/>
            <w:shd w:val="clear" w:color="auto" w:fill="auto"/>
            <w:vAlign w:val="bottom"/>
            <w:tcPrChange w:id="5302"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03" w:author="tank" w:date="2021-04-21T16:03:00Z"/>
                <w:rFonts w:ascii="Arial" w:hAnsi="Arial" w:cs="Arial"/>
                <w:color w:val="000000"/>
                <w:sz w:val="16"/>
                <w:szCs w:val="16"/>
              </w:rPr>
            </w:pPr>
            <w:ins w:id="5304" w:author="tank" w:date="2021-04-21T16:03:00Z">
              <w:r w:rsidRPr="006C4FF1">
                <w:rPr>
                  <w:rFonts w:ascii="Arial" w:hAnsi="Arial" w:cs="Arial"/>
                  <w:color w:val="000000"/>
                  <w:sz w:val="16"/>
                  <w:szCs w:val="16"/>
                </w:rPr>
                <w:t>|fy_low – 2*fx_high|</w:t>
              </w:r>
            </w:ins>
          </w:p>
        </w:tc>
        <w:tc>
          <w:tcPr>
            <w:tcW w:w="1772" w:type="dxa"/>
            <w:shd w:val="clear" w:color="auto" w:fill="auto"/>
            <w:vAlign w:val="bottom"/>
            <w:tcPrChange w:id="5305"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306" w:author="tank" w:date="2021-04-21T16:03:00Z"/>
                <w:rFonts w:ascii="Arial" w:hAnsi="Arial" w:cs="Arial"/>
                <w:color w:val="000000"/>
                <w:sz w:val="16"/>
                <w:szCs w:val="16"/>
              </w:rPr>
            </w:pPr>
            <w:ins w:id="5307" w:author="tank" w:date="2021-04-21T16:03:00Z">
              <w:r w:rsidRPr="006C4FF1">
                <w:rPr>
                  <w:rFonts w:ascii="Arial" w:hAnsi="Arial" w:cs="Arial"/>
                  <w:color w:val="000000"/>
                  <w:sz w:val="16"/>
                  <w:szCs w:val="16"/>
                </w:rPr>
                <w:t>|2*fy_low – fx_high|</w:t>
              </w:r>
            </w:ins>
          </w:p>
        </w:tc>
        <w:tc>
          <w:tcPr>
            <w:tcW w:w="1772" w:type="dxa"/>
            <w:shd w:val="clear" w:color="auto" w:fill="auto"/>
            <w:vAlign w:val="bottom"/>
            <w:tcPrChange w:id="530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09" w:author="tank" w:date="2021-04-21T16:03:00Z"/>
                <w:rFonts w:ascii="Arial" w:hAnsi="Arial" w:cs="Arial"/>
                <w:color w:val="000000"/>
                <w:sz w:val="16"/>
                <w:szCs w:val="16"/>
              </w:rPr>
            </w:pPr>
            <w:ins w:id="5310" w:author="tank" w:date="2021-04-21T16:03:00Z">
              <w:r w:rsidRPr="006C4FF1">
                <w:rPr>
                  <w:rFonts w:ascii="Arial" w:hAnsi="Arial" w:cs="Arial"/>
                  <w:color w:val="000000"/>
                  <w:sz w:val="16"/>
                  <w:szCs w:val="16"/>
                </w:rPr>
                <w:t>|2*fy_high – fx_low|</w:t>
              </w:r>
            </w:ins>
          </w:p>
        </w:tc>
      </w:tr>
      <w:tr w:rsidR="00084566" w:rsidRPr="006C4FF1" w:rsidTr="00084566">
        <w:trPr>
          <w:ins w:id="5311" w:author="tank" w:date="2021-04-21T16:03:00Z"/>
        </w:trPr>
        <w:tc>
          <w:tcPr>
            <w:tcW w:w="3034" w:type="dxa"/>
            <w:shd w:val="clear" w:color="auto" w:fill="auto"/>
            <w:tcMar>
              <w:left w:w="57" w:type="dxa"/>
              <w:right w:w="57" w:type="dxa"/>
            </w:tcMar>
            <w:vAlign w:val="bottom"/>
            <w:tcPrChange w:id="5312"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313" w:author="tank" w:date="2021-04-21T16:03:00Z"/>
                <w:rFonts w:ascii="Arial" w:eastAsia="SimSun" w:hAnsi="Arial" w:cs="Arial"/>
                <w:sz w:val="16"/>
                <w:szCs w:val="16"/>
                <w:lang w:val="en-US"/>
              </w:rPr>
            </w:pPr>
            <w:ins w:id="5314"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315"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316" w:author="tank" w:date="2021-04-21T16:03:00Z"/>
                <w:rFonts w:ascii="Arial" w:hAnsi="Arial" w:cs="Arial"/>
                <w:color w:val="000000"/>
                <w:sz w:val="16"/>
                <w:szCs w:val="16"/>
              </w:rPr>
            </w:pPr>
            <w:ins w:id="5317" w:author="tank" w:date="2021-04-21T16:03:00Z">
              <w:r w:rsidRPr="006C4FF1">
                <w:rPr>
                  <w:rFonts w:ascii="Arial" w:hAnsi="Arial" w:cs="Arial" w:hint="eastAsia"/>
                  <w:color w:val="000000"/>
                  <w:sz w:val="16"/>
                  <w:szCs w:val="16"/>
                </w:rPr>
                <w:t>399.8</w:t>
              </w:r>
            </w:ins>
          </w:p>
        </w:tc>
        <w:tc>
          <w:tcPr>
            <w:tcW w:w="1772" w:type="dxa"/>
            <w:shd w:val="clear" w:color="auto" w:fill="auto"/>
            <w:vAlign w:val="bottom"/>
            <w:tcPrChange w:id="531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19" w:author="tank" w:date="2021-04-21T16:03:00Z"/>
                <w:rFonts w:ascii="Arial" w:hAnsi="Arial" w:cs="Arial"/>
                <w:color w:val="000000"/>
                <w:sz w:val="16"/>
                <w:szCs w:val="16"/>
              </w:rPr>
            </w:pPr>
            <w:ins w:id="5320" w:author="tank" w:date="2021-04-21T16:03:00Z">
              <w:r w:rsidRPr="006C4FF1">
                <w:rPr>
                  <w:rFonts w:ascii="Arial" w:hAnsi="Arial" w:cs="Arial" w:hint="eastAsia"/>
                  <w:color w:val="000000"/>
                  <w:sz w:val="16"/>
                  <w:szCs w:val="16"/>
                </w:rPr>
                <w:t>165.8</w:t>
              </w:r>
            </w:ins>
          </w:p>
        </w:tc>
        <w:tc>
          <w:tcPr>
            <w:tcW w:w="1772" w:type="dxa"/>
            <w:shd w:val="clear" w:color="auto" w:fill="auto"/>
            <w:vAlign w:val="bottom"/>
            <w:tcPrChange w:id="5321"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322" w:author="tank" w:date="2021-04-21T16:03:00Z"/>
                <w:rFonts w:ascii="Arial" w:hAnsi="Arial" w:cs="Arial"/>
                <w:color w:val="000000"/>
                <w:sz w:val="16"/>
                <w:szCs w:val="16"/>
              </w:rPr>
            </w:pPr>
            <w:ins w:id="5323" w:author="tank" w:date="2021-04-21T16:03:00Z">
              <w:r w:rsidRPr="006C4FF1">
                <w:rPr>
                  <w:rFonts w:ascii="Arial" w:hAnsi="Arial" w:cs="Arial" w:hint="eastAsia"/>
                  <w:color w:val="000000"/>
                  <w:sz w:val="16"/>
                  <w:szCs w:val="16"/>
                </w:rPr>
                <w:t>3544.1</w:t>
              </w:r>
            </w:ins>
          </w:p>
        </w:tc>
        <w:tc>
          <w:tcPr>
            <w:tcW w:w="1772" w:type="dxa"/>
            <w:shd w:val="clear" w:color="auto" w:fill="auto"/>
            <w:vAlign w:val="bottom"/>
            <w:tcPrChange w:id="532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25" w:author="tank" w:date="2021-04-21T16:03:00Z"/>
                <w:rFonts w:ascii="Arial" w:hAnsi="Arial" w:cs="Arial"/>
                <w:color w:val="000000"/>
                <w:sz w:val="16"/>
                <w:szCs w:val="16"/>
              </w:rPr>
            </w:pPr>
            <w:ins w:id="5326" w:author="tank" w:date="2021-04-21T16:03:00Z">
              <w:r w:rsidRPr="006C4FF1">
                <w:rPr>
                  <w:rFonts w:ascii="Arial" w:hAnsi="Arial" w:cs="Arial" w:hint="eastAsia"/>
                  <w:color w:val="000000"/>
                  <w:sz w:val="16"/>
                  <w:szCs w:val="16"/>
                </w:rPr>
                <w:t>3952.1</w:t>
              </w:r>
            </w:ins>
          </w:p>
        </w:tc>
      </w:tr>
      <w:tr w:rsidR="00084566" w:rsidRPr="006C4FF1" w:rsidTr="00084566">
        <w:trPr>
          <w:ins w:id="5327" w:author="tank" w:date="2021-04-21T16:03:00Z"/>
        </w:trPr>
        <w:tc>
          <w:tcPr>
            <w:tcW w:w="3034" w:type="dxa"/>
            <w:shd w:val="clear" w:color="auto" w:fill="auto"/>
            <w:tcMar>
              <w:left w:w="57" w:type="dxa"/>
              <w:right w:w="57" w:type="dxa"/>
            </w:tcMar>
            <w:vAlign w:val="bottom"/>
            <w:tcPrChange w:id="5328"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329" w:author="tank" w:date="2021-04-21T16:03:00Z"/>
                <w:rFonts w:ascii="Arial" w:eastAsia="SimSun" w:hAnsi="Arial" w:cs="Arial"/>
                <w:sz w:val="16"/>
                <w:szCs w:val="16"/>
                <w:lang w:val="en-US"/>
              </w:rPr>
            </w:pPr>
            <w:ins w:id="5330" w:author="tank" w:date="2021-04-21T16:03:00Z">
              <w:r w:rsidRPr="006C4FF1">
                <w:rPr>
                  <w:rFonts w:ascii="Arial" w:hAnsi="Arial" w:cs="Arial"/>
                  <w:color w:val="000000"/>
                  <w:sz w:val="16"/>
                  <w:szCs w:val="16"/>
                </w:rPr>
                <w:t>3rd order IMD products</w:t>
              </w:r>
            </w:ins>
          </w:p>
        </w:tc>
        <w:tc>
          <w:tcPr>
            <w:tcW w:w="1772" w:type="dxa"/>
            <w:shd w:val="clear" w:color="auto" w:fill="auto"/>
            <w:tcMar>
              <w:left w:w="28" w:type="dxa"/>
              <w:right w:w="28" w:type="dxa"/>
            </w:tcMar>
            <w:vAlign w:val="bottom"/>
            <w:tcPrChange w:id="5331"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332" w:author="tank" w:date="2021-04-21T16:03:00Z"/>
                <w:rFonts w:ascii="Arial" w:hAnsi="Arial" w:cs="Arial"/>
                <w:color w:val="000000"/>
                <w:sz w:val="16"/>
                <w:szCs w:val="16"/>
              </w:rPr>
            </w:pPr>
            <w:ins w:id="5333" w:author="tank" w:date="2021-04-21T16:03:00Z">
              <w:r w:rsidRPr="006C4FF1">
                <w:rPr>
                  <w:rFonts w:ascii="Arial" w:hAnsi="Arial" w:cs="Arial"/>
                  <w:color w:val="000000"/>
                  <w:sz w:val="16"/>
                  <w:szCs w:val="16"/>
                </w:rPr>
                <w:t>|2*fx_low + fy_low|</w:t>
              </w:r>
            </w:ins>
          </w:p>
        </w:tc>
        <w:tc>
          <w:tcPr>
            <w:tcW w:w="1772" w:type="dxa"/>
            <w:shd w:val="clear" w:color="auto" w:fill="auto"/>
            <w:vAlign w:val="bottom"/>
            <w:tcPrChange w:id="533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35" w:author="tank" w:date="2021-04-21T16:03:00Z"/>
                <w:rFonts w:ascii="Arial" w:hAnsi="Arial" w:cs="Arial"/>
                <w:color w:val="000000"/>
                <w:sz w:val="16"/>
                <w:szCs w:val="16"/>
              </w:rPr>
            </w:pPr>
            <w:ins w:id="5336" w:author="tank" w:date="2021-04-21T16:03:00Z">
              <w:r w:rsidRPr="006C4FF1">
                <w:rPr>
                  <w:rFonts w:ascii="Arial" w:hAnsi="Arial" w:cs="Arial"/>
                  <w:color w:val="000000"/>
                  <w:sz w:val="16"/>
                  <w:szCs w:val="16"/>
                </w:rPr>
                <w:t>|2*fx_high + fy_high|</w:t>
              </w:r>
            </w:ins>
          </w:p>
        </w:tc>
        <w:tc>
          <w:tcPr>
            <w:tcW w:w="1772" w:type="dxa"/>
            <w:shd w:val="clear" w:color="auto" w:fill="auto"/>
            <w:vAlign w:val="bottom"/>
            <w:tcPrChange w:id="5337"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338" w:author="tank" w:date="2021-04-21T16:03:00Z"/>
                <w:rFonts w:ascii="Arial" w:hAnsi="Arial" w:cs="Arial"/>
                <w:color w:val="000000"/>
                <w:sz w:val="16"/>
                <w:szCs w:val="16"/>
              </w:rPr>
            </w:pPr>
            <w:ins w:id="5339" w:author="tank" w:date="2021-04-21T16:03:00Z">
              <w:r w:rsidRPr="006C4FF1">
                <w:rPr>
                  <w:rFonts w:ascii="Arial" w:hAnsi="Arial" w:cs="Arial"/>
                  <w:color w:val="000000"/>
                  <w:sz w:val="16"/>
                  <w:szCs w:val="16"/>
                </w:rPr>
                <w:t>|2*fy_low + fx_low|</w:t>
              </w:r>
            </w:ins>
          </w:p>
        </w:tc>
        <w:tc>
          <w:tcPr>
            <w:tcW w:w="1772" w:type="dxa"/>
            <w:shd w:val="clear" w:color="auto" w:fill="auto"/>
            <w:vAlign w:val="bottom"/>
            <w:tcPrChange w:id="5340"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41" w:author="tank" w:date="2021-04-21T16:03:00Z"/>
                <w:rFonts w:ascii="Arial" w:hAnsi="Arial" w:cs="Arial"/>
                <w:color w:val="000000"/>
                <w:sz w:val="16"/>
                <w:szCs w:val="16"/>
              </w:rPr>
            </w:pPr>
            <w:ins w:id="5342" w:author="tank" w:date="2021-04-21T16:03:00Z">
              <w:r w:rsidRPr="006C4FF1">
                <w:rPr>
                  <w:rFonts w:ascii="Arial" w:hAnsi="Arial" w:cs="Arial"/>
                  <w:color w:val="000000"/>
                  <w:sz w:val="16"/>
                  <w:szCs w:val="16"/>
                </w:rPr>
                <w:t>|2*fy_high + fx_high|</w:t>
              </w:r>
            </w:ins>
          </w:p>
        </w:tc>
      </w:tr>
      <w:tr w:rsidR="00084566" w:rsidRPr="006C4FF1" w:rsidTr="00084566">
        <w:trPr>
          <w:ins w:id="5343" w:author="tank" w:date="2021-04-21T16:03:00Z"/>
        </w:trPr>
        <w:tc>
          <w:tcPr>
            <w:tcW w:w="3034" w:type="dxa"/>
            <w:shd w:val="clear" w:color="auto" w:fill="auto"/>
            <w:tcMar>
              <w:left w:w="57" w:type="dxa"/>
              <w:right w:w="57" w:type="dxa"/>
            </w:tcMar>
            <w:vAlign w:val="bottom"/>
            <w:tcPrChange w:id="5344"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345" w:author="tank" w:date="2021-04-21T16:03:00Z"/>
                <w:rFonts w:ascii="Arial" w:eastAsia="SimSun" w:hAnsi="Arial" w:cs="Arial"/>
                <w:sz w:val="16"/>
                <w:szCs w:val="16"/>
                <w:lang w:val="en-US"/>
              </w:rPr>
            </w:pPr>
            <w:ins w:id="5346"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347"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348" w:author="tank" w:date="2021-04-21T16:03:00Z"/>
                <w:rFonts w:ascii="Arial" w:hAnsi="Arial" w:cs="Arial"/>
                <w:color w:val="000000"/>
                <w:sz w:val="16"/>
                <w:szCs w:val="16"/>
              </w:rPr>
            </w:pPr>
            <w:ins w:id="5349" w:author="tank" w:date="2021-04-21T16:03:00Z">
              <w:r w:rsidRPr="006C4FF1">
                <w:rPr>
                  <w:rFonts w:ascii="Arial" w:hAnsi="Arial" w:cs="Arial" w:hint="eastAsia"/>
                  <w:color w:val="000000"/>
                  <w:sz w:val="16"/>
                  <w:szCs w:val="16"/>
                </w:rPr>
                <w:t>5351.8</w:t>
              </w:r>
            </w:ins>
          </w:p>
        </w:tc>
        <w:tc>
          <w:tcPr>
            <w:tcW w:w="1772" w:type="dxa"/>
            <w:shd w:val="clear" w:color="auto" w:fill="auto"/>
            <w:vAlign w:val="bottom"/>
            <w:tcPrChange w:id="5350"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51" w:author="tank" w:date="2021-04-21T16:03:00Z"/>
                <w:rFonts w:ascii="Arial" w:hAnsi="Arial" w:cs="Arial"/>
                <w:color w:val="000000"/>
                <w:sz w:val="16"/>
                <w:szCs w:val="16"/>
              </w:rPr>
            </w:pPr>
            <w:ins w:id="5352" w:author="tank" w:date="2021-04-21T16:03:00Z">
              <w:r w:rsidRPr="006C4FF1">
                <w:rPr>
                  <w:rFonts w:ascii="Arial" w:hAnsi="Arial" w:cs="Arial" w:hint="eastAsia"/>
                  <w:color w:val="000000"/>
                  <w:sz w:val="16"/>
                  <w:szCs w:val="16"/>
                </w:rPr>
                <w:t>5585.8</w:t>
              </w:r>
            </w:ins>
          </w:p>
        </w:tc>
        <w:tc>
          <w:tcPr>
            <w:tcW w:w="1772" w:type="dxa"/>
            <w:shd w:val="clear" w:color="auto" w:fill="auto"/>
            <w:vAlign w:val="bottom"/>
            <w:tcPrChange w:id="5353"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354" w:author="tank" w:date="2021-04-21T16:03:00Z"/>
                <w:rFonts w:ascii="Arial" w:hAnsi="Arial" w:cs="Arial"/>
                <w:color w:val="000000"/>
                <w:sz w:val="16"/>
                <w:szCs w:val="16"/>
              </w:rPr>
            </w:pPr>
            <w:ins w:id="5355" w:author="tank" w:date="2021-04-21T16:03:00Z">
              <w:r w:rsidRPr="006C4FF1">
                <w:rPr>
                  <w:rFonts w:ascii="Arial" w:hAnsi="Arial" w:cs="Arial" w:hint="eastAsia"/>
                  <w:color w:val="000000"/>
                  <w:sz w:val="16"/>
                  <w:szCs w:val="16"/>
                </w:rPr>
                <w:t>6419.9</w:t>
              </w:r>
            </w:ins>
          </w:p>
        </w:tc>
        <w:tc>
          <w:tcPr>
            <w:tcW w:w="1772" w:type="dxa"/>
            <w:shd w:val="clear" w:color="auto" w:fill="auto"/>
            <w:vAlign w:val="bottom"/>
            <w:tcPrChange w:id="5356"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57" w:author="tank" w:date="2021-04-21T16:03:00Z"/>
                <w:rFonts w:ascii="Arial" w:hAnsi="Arial" w:cs="Arial"/>
                <w:color w:val="000000"/>
                <w:sz w:val="16"/>
                <w:szCs w:val="16"/>
              </w:rPr>
            </w:pPr>
            <w:ins w:id="5358" w:author="tank" w:date="2021-04-21T16:03:00Z">
              <w:r w:rsidRPr="006C4FF1">
                <w:rPr>
                  <w:rFonts w:ascii="Arial" w:hAnsi="Arial" w:cs="Arial" w:hint="eastAsia"/>
                  <w:color w:val="000000"/>
                  <w:sz w:val="16"/>
                  <w:szCs w:val="16"/>
                </w:rPr>
                <w:t>6827.9</w:t>
              </w:r>
            </w:ins>
          </w:p>
        </w:tc>
      </w:tr>
      <w:tr w:rsidR="00084566" w:rsidRPr="006C4FF1" w:rsidTr="00084566">
        <w:trPr>
          <w:ins w:id="5359" w:author="tank" w:date="2021-04-21T16:03:00Z"/>
        </w:trPr>
        <w:tc>
          <w:tcPr>
            <w:tcW w:w="3034" w:type="dxa"/>
            <w:shd w:val="clear" w:color="auto" w:fill="auto"/>
            <w:tcMar>
              <w:left w:w="57" w:type="dxa"/>
              <w:right w:w="57" w:type="dxa"/>
            </w:tcMar>
            <w:vAlign w:val="bottom"/>
            <w:tcPrChange w:id="5360"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361" w:author="tank" w:date="2021-04-21T16:03:00Z"/>
                <w:rFonts w:ascii="Arial" w:eastAsia="SimSun" w:hAnsi="Arial" w:cs="Arial"/>
                <w:sz w:val="16"/>
                <w:szCs w:val="16"/>
                <w:lang w:val="en-US"/>
              </w:rPr>
            </w:pPr>
            <w:ins w:id="5362" w:author="tank" w:date="2021-04-21T16:03:00Z">
              <w:r w:rsidRPr="006C4FF1">
                <w:rPr>
                  <w:rFonts w:ascii="Arial" w:hAnsi="Arial" w:cs="Arial"/>
                  <w:color w:val="000000"/>
                  <w:sz w:val="16"/>
                  <w:szCs w:val="16"/>
                </w:rPr>
                <w:t>Two-tone 4th order IMD products</w:t>
              </w:r>
            </w:ins>
          </w:p>
        </w:tc>
        <w:tc>
          <w:tcPr>
            <w:tcW w:w="1772" w:type="dxa"/>
            <w:shd w:val="clear" w:color="auto" w:fill="auto"/>
            <w:tcMar>
              <w:left w:w="28" w:type="dxa"/>
              <w:right w:w="28" w:type="dxa"/>
            </w:tcMar>
            <w:vAlign w:val="bottom"/>
            <w:tcPrChange w:id="5363"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364" w:author="tank" w:date="2021-04-21T16:03:00Z"/>
                <w:rFonts w:ascii="Arial" w:hAnsi="Arial" w:cs="Arial"/>
                <w:color w:val="000000"/>
                <w:sz w:val="16"/>
                <w:szCs w:val="16"/>
              </w:rPr>
            </w:pPr>
            <w:ins w:id="5365" w:author="tank" w:date="2021-04-21T16:03:00Z">
              <w:r w:rsidRPr="006C4FF1">
                <w:rPr>
                  <w:rFonts w:ascii="Arial" w:hAnsi="Arial" w:cs="Arial"/>
                  <w:color w:val="000000"/>
                  <w:sz w:val="16"/>
                  <w:szCs w:val="16"/>
                </w:rPr>
                <w:t>|2*fx_low –2* fy_high|</w:t>
              </w:r>
            </w:ins>
          </w:p>
        </w:tc>
        <w:tc>
          <w:tcPr>
            <w:tcW w:w="1772" w:type="dxa"/>
            <w:shd w:val="clear" w:color="auto" w:fill="auto"/>
            <w:vAlign w:val="bottom"/>
            <w:tcPrChange w:id="5366"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67" w:author="tank" w:date="2021-04-21T16:03:00Z"/>
                <w:rFonts w:ascii="Arial" w:hAnsi="Arial" w:cs="Arial"/>
                <w:color w:val="000000"/>
                <w:sz w:val="16"/>
                <w:szCs w:val="16"/>
              </w:rPr>
            </w:pPr>
            <w:ins w:id="5368" w:author="tank" w:date="2021-04-21T16:03:00Z">
              <w:r w:rsidRPr="006C4FF1">
                <w:rPr>
                  <w:rFonts w:ascii="Arial" w:hAnsi="Arial" w:cs="Arial"/>
                  <w:color w:val="000000"/>
                  <w:sz w:val="16"/>
                  <w:szCs w:val="16"/>
                </w:rPr>
                <w:t>|2*fx_high – 2*fy_low|</w:t>
              </w:r>
            </w:ins>
          </w:p>
        </w:tc>
        <w:tc>
          <w:tcPr>
            <w:tcW w:w="1772" w:type="dxa"/>
            <w:shd w:val="clear" w:color="auto" w:fill="auto"/>
            <w:vAlign w:val="bottom"/>
            <w:tcPrChange w:id="5369"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370" w:author="tank" w:date="2021-04-21T16:03:00Z"/>
                <w:rFonts w:ascii="Arial" w:hAnsi="Arial" w:cs="Arial"/>
                <w:color w:val="000000"/>
                <w:sz w:val="16"/>
                <w:szCs w:val="16"/>
              </w:rPr>
            </w:pPr>
            <w:ins w:id="5371" w:author="tank" w:date="2021-04-21T16:03:00Z">
              <w:r w:rsidRPr="006C4FF1">
                <w:rPr>
                  <w:rFonts w:ascii="Arial" w:hAnsi="Arial" w:cs="Arial"/>
                  <w:color w:val="000000"/>
                  <w:sz w:val="16"/>
                  <w:szCs w:val="16"/>
                </w:rPr>
                <w:t>|2*fx_low +2* fy_low|</w:t>
              </w:r>
            </w:ins>
          </w:p>
        </w:tc>
        <w:tc>
          <w:tcPr>
            <w:tcW w:w="1772" w:type="dxa"/>
            <w:shd w:val="clear" w:color="auto" w:fill="auto"/>
            <w:vAlign w:val="bottom"/>
            <w:tcPrChange w:id="5372"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73" w:author="tank" w:date="2021-04-21T16:03:00Z"/>
                <w:rFonts w:ascii="Arial" w:hAnsi="Arial" w:cs="Arial"/>
                <w:color w:val="000000"/>
                <w:sz w:val="16"/>
                <w:szCs w:val="16"/>
              </w:rPr>
            </w:pPr>
            <w:ins w:id="5374" w:author="tank" w:date="2021-04-21T16:03:00Z">
              <w:r w:rsidRPr="006C4FF1">
                <w:rPr>
                  <w:rFonts w:ascii="Arial" w:hAnsi="Arial" w:cs="Arial"/>
                  <w:color w:val="000000"/>
                  <w:sz w:val="16"/>
                  <w:szCs w:val="16"/>
                </w:rPr>
                <w:t>|2*fx_high +2* fy_high|</w:t>
              </w:r>
            </w:ins>
          </w:p>
        </w:tc>
      </w:tr>
      <w:tr w:rsidR="00084566" w:rsidRPr="006C4FF1" w:rsidTr="00084566">
        <w:trPr>
          <w:ins w:id="5375" w:author="tank" w:date="2021-04-21T16:03:00Z"/>
        </w:trPr>
        <w:tc>
          <w:tcPr>
            <w:tcW w:w="3034" w:type="dxa"/>
            <w:shd w:val="clear" w:color="auto" w:fill="auto"/>
            <w:tcMar>
              <w:left w:w="57" w:type="dxa"/>
              <w:right w:w="57" w:type="dxa"/>
            </w:tcMar>
            <w:vAlign w:val="bottom"/>
            <w:tcPrChange w:id="5376"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377" w:author="tank" w:date="2021-04-21T16:03:00Z"/>
                <w:rFonts w:ascii="Arial" w:eastAsia="SimSun" w:hAnsi="Arial" w:cs="Arial"/>
                <w:sz w:val="16"/>
                <w:szCs w:val="16"/>
                <w:lang w:val="en-US"/>
              </w:rPr>
            </w:pPr>
            <w:ins w:id="5378"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379"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380" w:author="tank" w:date="2021-04-21T16:03:00Z"/>
                <w:rFonts w:ascii="Arial" w:hAnsi="Arial" w:cs="Arial"/>
                <w:color w:val="000000"/>
                <w:sz w:val="16"/>
                <w:szCs w:val="16"/>
              </w:rPr>
            </w:pPr>
            <w:ins w:id="5381" w:author="tank" w:date="2021-04-21T16:03:00Z">
              <w:r w:rsidRPr="006C4FF1">
                <w:rPr>
                  <w:rFonts w:ascii="Arial" w:hAnsi="Arial" w:cs="Arial" w:hint="eastAsia"/>
                  <w:color w:val="000000"/>
                  <w:sz w:val="16"/>
                  <w:szCs w:val="16"/>
                </w:rPr>
                <w:t>2096.2</w:t>
              </w:r>
            </w:ins>
          </w:p>
        </w:tc>
        <w:tc>
          <w:tcPr>
            <w:tcW w:w="1772" w:type="dxa"/>
            <w:shd w:val="clear" w:color="auto" w:fill="auto"/>
            <w:vAlign w:val="bottom"/>
            <w:tcPrChange w:id="5382"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83" w:author="tank" w:date="2021-04-21T16:03:00Z"/>
                <w:rFonts w:ascii="Arial" w:hAnsi="Arial" w:cs="Arial"/>
                <w:color w:val="000000"/>
                <w:sz w:val="16"/>
                <w:szCs w:val="16"/>
              </w:rPr>
            </w:pPr>
            <w:ins w:id="5384" w:author="tank" w:date="2021-04-21T16:03:00Z">
              <w:r w:rsidRPr="006C4FF1">
                <w:rPr>
                  <w:rFonts w:ascii="Arial" w:hAnsi="Arial" w:cs="Arial" w:hint="eastAsia"/>
                  <w:color w:val="000000"/>
                  <w:sz w:val="16"/>
                  <w:szCs w:val="16"/>
                </w:rPr>
                <w:t>2524.2</w:t>
              </w:r>
            </w:ins>
          </w:p>
        </w:tc>
        <w:tc>
          <w:tcPr>
            <w:tcW w:w="1772" w:type="dxa"/>
            <w:shd w:val="clear" w:color="auto" w:fill="auto"/>
            <w:vAlign w:val="bottom"/>
            <w:tcPrChange w:id="5385"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386" w:author="tank" w:date="2021-04-21T16:03:00Z"/>
                <w:rFonts w:ascii="Arial" w:hAnsi="Arial" w:cs="Arial"/>
                <w:color w:val="000000"/>
                <w:sz w:val="16"/>
                <w:szCs w:val="16"/>
              </w:rPr>
            </w:pPr>
            <w:ins w:id="5387" w:author="tank" w:date="2021-04-21T16:03:00Z">
              <w:r w:rsidRPr="006C4FF1">
                <w:rPr>
                  <w:rFonts w:ascii="Arial" w:hAnsi="Arial" w:cs="Arial" w:hint="eastAsia"/>
                  <w:color w:val="000000"/>
                  <w:sz w:val="16"/>
                  <w:szCs w:val="16"/>
                </w:rPr>
                <w:t>7847.8</w:t>
              </w:r>
            </w:ins>
          </w:p>
        </w:tc>
        <w:tc>
          <w:tcPr>
            <w:tcW w:w="1772" w:type="dxa"/>
            <w:shd w:val="clear" w:color="auto" w:fill="auto"/>
            <w:vAlign w:val="bottom"/>
            <w:tcPrChange w:id="538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89" w:author="tank" w:date="2021-04-21T16:03:00Z"/>
                <w:rFonts w:ascii="Arial" w:hAnsi="Arial" w:cs="Arial"/>
                <w:color w:val="000000"/>
                <w:sz w:val="16"/>
                <w:szCs w:val="16"/>
              </w:rPr>
            </w:pPr>
            <w:ins w:id="5390" w:author="tank" w:date="2021-04-21T16:03:00Z">
              <w:r w:rsidRPr="006C4FF1">
                <w:rPr>
                  <w:rFonts w:ascii="Arial" w:hAnsi="Arial" w:cs="Arial" w:hint="eastAsia"/>
                  <w:color w:val="000000"/>
                  <w:sz w:val="16"/>
                  <w:szCs w:val="16"/>
                </w:rPr>
                <w:t>8275.8</w:t>
              </w:r>
            </w:ins>
          </w:p>
        </w:tc>
      </w:tr>
      <w:tr w:rsidR="00084566" w:rsidRPr="006C4FF1" w:rsidTr="00084566">
        <w:trPr>
          <w:ins w:id="5391" w:author="tank" w:date="2021-04-21T16:03:00Z"/>
        </w:trPr>
        <w:tc>
          <w:tcPr>
            <w:tcW w:w="3034" w:type="dxa"/>
            <w:shd w:val="clear" w:color="auto" w:fill="auto"/>
            <w:tcMar>
              <w:left w:w="57" w:type="dxa"/>
              <w:right w:w="57" w:type="dxa"/>
            </w:tcMar>
            <w:vAlign w:val="bottom"/>
            <w:tcPrChange w:id="5392"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393" w:author="tank" w:date="2021-04-21T16:03:00Z"/>
                <w:rFonts w:ascii="Arial" w:eastAsia="SimSun" w:hAnsi="Arial" w:cs="Arial"/>
                <w:sz w:val="16"/>
                <w:szCs w:val="16"/>
                <w:lang w:val="en-US"/>
              </w:rPr>
            </w:pPr>
            <w:ins w:id="5394" w:author="tank" w:date="2021-04-21T16:03:00Z">
              <w:r w:rsidRPr="006C4FF1">
                <w:rPr>
                  <w:rFonts w:ascii="Arial" w:hAnsi="Arial" w:cs="Arial"/>
                  <w:color w:val="000000"/>
                  <w:sz w:val="16"/>
                  <w:szCs w:val="16"/>
                </w:rPr>
                <w:t>Two-tone 4th order IMD products</w:t>
              </w:r>
            </w:ins>
          </w:p>
        </w:tc>
        <w:tc>
          <w:tcPr>
            <w:tcW w:w="1772" w:type="dxa"/>
            <w:shd w:val="clear" w:color="auto" w:fill="auto"/>
            <w:tcMar>
              <w:left w:w="28" w:type="dxa"/>
              <w:right w:w="28" w:type="dxa"/>
            </w:tcMar>
            <w:vAlign w:val="bottom"/>
            <w:tcPrChange w:id="5395"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396" w:author="tank" w:date="2021-04-21T16:03:00Z"/>
                <w:rFonts w:ascii="Arial" w:hAnsi="Arial" w:cs="Arial"/>
                <w:color w:val="000000"/>
                <w:sz w:val="16"/>
                <w:szCs w:val="16"/>
              </w:rPr>
            </w:pPr>
            <w:ins w:id="5397" w:author="tank" w:date="2021-04-21T16:03:00Z">
              <w:r w:rsidRPr="006C4FF1">
                <w:rPr>
                  <w:rFonts w:ascii="Arial" w:hAnsi="Arial" w:cs="Arial"/>
                  <w:color w:val="000000"/>
                  <w:sz w:val="16"/>
                  <w:szCs w:val="16"/>
                </w:rPr>
                <w:t>|3*fx_low –1* fy_high|</w:t>
              </w:r>
            </w:ins>
          </w:p>
        </w:tc>
        <w:tc>
          <w:tcPr>
            <w:tcW w:w="1772" w:type="dxa"/>
            <w:shd w:val="clear" w:color="auto" w:fill="auto"/>
            <w:vAlign w:val="bottom"/>
            <w:tcPrChange w:id="539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399" w:author="tank" w:date="2021-04-21T16:03:00Z"/>
                <w:rFonts w:ascii="Arial" w:hAnsi="Arial" w:cs="Arial"/>
                <w:color w:val="000000"/>
                <w:sz w:val="16"/>
                <w:szCs w:val="16"/>
              </w:rPr>
            </w:pPr>
            <w:ins w:id="5400" w:author="tank" w:date="2021-04-21T16:03:00Z">
              <w:r w:rsidRPr="006C4FF1">
                <w:rPr>
                  <w:rFonts w:ascii="Arial" w:hAnsi="Arial" w:cs="Arial"/>
                  <w:color w:val="000000"/>
                  <w:sz w:val="16"/>
                  <w:szCs w:val="16"/>
                </w:rPr>
                <w:t>|3*fx_high – 1*fy_low|</w:t>
              </w:r>
            </w:ins>
          </w:p>
        </w:tc>
        <w:tc>
          <w:tcPr>
            <w:tcW w:w="1772" w:type="dxa"/>
            <w:shd w:val="clear" w:color="auto" w:fill="auto"/>
            <w:vAlign w:val="bottom"/>
            <w:tcPrChange w:id="5401"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402" w:author="tank" w:date="2021-04-21T16:03:00Z"/>
                <w:rFonts w:ascii="Arial" w:hAnsi="Arial" w:cs="Arial"/>
                <w:color w:val="000000"/>
                <w:sz w:val="16"/>
                <w:szCs w:val="16"/>
              </w:rPr>
            </w:pPr>
            <w:ins w:id="5403" w:author="tank" w:date="2021-04-21T16:03:00Z">
              <w:r w:rsidRPr="006C4FF1">
                <w:rPr>
                  <w:rFonts w:ascii="Arial" w:hAnsi="Arial" w:cs="Arial"/>
                  <w:color w:val="000000"/>
                  <w:sz w:val="16"/>
                  <w:szCs w:val="16"/>
                </w:rPr>
                <w:t>|3*fy_low – 1*fx_high|</w:t>
              </w:r>
            </w:ins>
          </w:p>
        </w:tc>
        <w:tc>
          <w:tcPr>
            <w:tcW w:w="1772" w:type="dxa"/>
            <w:shd w:val="clear" w:color="auto" w:fill="auto"/>
            <w:vAlign w:val="bottom"/>
            <w:tcPrChange w:id="540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05" w:author="tank" w:date="2021-04-21T16:03:00Z"/>
                <w:rFonts w:ascii="Arial" w:hAnsi="Arial" w:cs="Arial"/>
                <w:color w:val="000000"/>
                <w:sz w:val="16"/>
                <w:szCs w:val="16"/>
              </w:rPr>
            </w:pPr>
            <w:ins w:id="5406" w:author="tank" w:date="2021-04-21T16:03:00Z">
              <w:r w:rsidRPr="006C4FF1">
                <w:rPr>
                  <w:rFonts w:ascii="Arial" w:hAnsi="Arial" w:cs="Arial"/>
                  <w:color w:val="000000"/>
                  <w:sz w:val="16"/>
                  <w:szCs w:val="16"/>
                </w:rPr>
                <w:t>|3*fy_high – 1*fx_low|</w:t>
              </w:r>
            </w:ins>
          </w:p>
        </w:tc>
      </w:tr>
      <w:tr w:rsidR="00084566" w:rsidRPr="006C4FF1" w:rsidTr="00084566">
        <w:trPr>
          <w:ins w:id="5407" w:author="tank" w:date="2021-04-21T16:03:00Z"/>
        </w:trPr>
        <w:tc>
          <w:tcPr>
            <w:tcW w:w="3034" w:type="dxa"/>
            <w:shd w:val="clear" w:color="auto" w:fill="auto"/>
            <w:tcMar>
              <w:left w:w="57" w:type="dxa"/>
              <w:right w:w="57" w:type="dxa"/>
            </w:tcMar>
            <w:vAlign w:val="bottom"/>
            <w:tcPrChange w:id="5408"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409" w:author="tank" w:date="2021-04-21T16:03:00Z"/>
                <w:rFonts w:ascii="Arial" w:eastAsia="SimSun" w:hAnsi="Arial" w:cs="Arial"/>
                <w:sz w:val="16"/>
                <w:szCs w:val="16"/>
                <w:lang w:val="en-US"/>
              </w:rPr>
            </w:pPr>
            <w:ins w:id="5410"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411"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412" w:author="tank" w:date="2021-04-21T16:03:00Z"/>
                <w:rFonts w:ascii="Arial" w:hAnsi="Arial" w:cs="Arial"/>
                <w:color w:val="000000"/>
                <w:sz w:val="16"/>
                <w:szCs w:val="16"/>
              </w:rPr>
            </w:pPr>
            <w:ins w:id="5413" w:author="tank" w:date="2021-04-21T16:03:00Z">
              <w:r w:rsidRPr="006C4FF1">
                <w:rPr>
                  <w:rFonts w:ascii="Arial" w:hAnsi="Arial" w:cs="Arial" w:hint="eastAsia"/>
                  <w:color w:val="000000"/>
                  <w:sz w:val="16"/>
                  <w:szCs w:val="16"/>
                </w:rPr>
                <w:t>1593.7</w:t>
              </w:r>
            </w:ins>
          </w:p>
        </w:tc>
        <w:tc>
          <w:tcPr>
            <w:tcW w:w="1772" w:type="dxa"/>
            <w:shd w:val="clear" w:color="auto" w:fill="auto"/>
            <w:vAlign w:val="bottom"/>
            <w:tcPrChange w:id="541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15" w:author="tank" w:date="2021-04-21T16:03:00Z"/>
                <w:rFonts w:ascii="Arial" w:hAnsi="Arial" w:cs="Arial"/>
                <w:color w:val="000000"/>
                <w:sz w:val="16"/>
                <w:szCs w:val="16"/>
              </w:rPr>
            </w:pPr>
            <w:ins w:id="5416" w:author="tank" w:date="2021-04-21T16:03:00Z">
              <w:r w:rsidRPr="006C4FF1">
                <w:rPr>
                  <w:rFonts w:ascii="Arial" w:hAnsi="Arial" w:cs="Arial" w:hint="eastAsia"/>
                  <w:color w:val="000000"/>
                  <w:sz w:val="16"/>
                  <w:szCs w:val="16"/>
                </w:rPr>
                <w:t>1847.7</w:t>
              </w:r>
            </w:ins>
          </w:p>
        </w:tc>
        <w:tc>
          <w:tcPr>
            <w:tcW w:w="1772" w:type="dxa"/>
            <w:shd w:val="clear" w:color="auto" w:fill="auto"/>
            <w:vAlign w:val="bottom"/>
            <w:tcPrChange w:id="5417"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418" w:author="tank" w:date="2021-04-21T16:03:00Z"/>
                <w:rFonts w:ascii="Arial" w:hAnsi="Arial" w:cs="Arial"/>
                <w:color w:val="000000"/>
                <w:sz w:val="16"/>
                <w:szCs w:val="16"/>
              </w:rPr>
            </w:pPr>
            <w:ins w:id="5419" w:author="tank" w:date="2021-04-21T16:03:00Z">
              <w:r w:rsidRPr="006C4FF1">
                <w:rPr>
                  <w:rFonts w:ascii="Arial" w:hAnsi="Arial" w:cs="Arial" w:hint="eastAsia"/>
                  <w:color w:val="000000"/>
                  <w:sz w:val="16"/>
                  <w:szCs w:val="16"/>
                </w:rPr>
                <w:t>6040.1</w:t>
              </w:r>
            </w:ins>
          </w:p>
        </w:tc>
        <w:tc>
          <w:tcPr>
            <w:tcW w:w="1772" w:type="dxa"/>
            <w:shd w:val="clear" w:color="auto" w:fill="auto"/>
            <w:vAlign w:val="bottom"/>
            <w:tcPrChange w:id="5420"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21" w:author="tank" w:date="2021-04-21T16:03:00Z"/>
                <w:rFonts w:ascii="Arial" w:hAnsi="Arial" w:cs="Arial"/>
                <w:color w:val="000000"/>
                <w:sz w:val="16"/>
                <w:szCs w:val="16"/>
              </w:rPr>
            </w:pPr>
            <w:ins w:id="5422" w:author="tank" w:date="2021-04-21T16:03:00Z">
              <w:r w:rsidRPr="006C4FF1">
                <w:rPr>
                  <w:rFonts w:ascii="Arial" w:hAnsi="Arial" w:cs="Arial" w:hint="eastAsia"/>
                  <w:color w:val="000000"/>
                  <w:sz w:val="16"/>
                  <w:szCs w:val="16"/>
                </w:rPr>
                <w:t>6642.1</w:t>
              </w:r>
            </w:ins>
          </w:p>
        </w:tc>
      </w:tr>
      <w:tr w:rsidR="00084566" w:rsidRPr="006C4FF1" w:rsidTr="00084566">
        <w:trPr>
          <w:ins w:id="5423" w:author="tank" w:date="2021-04-21T16:03:00Z"/>
        </w:trPr>
        <w:tc>
          <w:tcPr>
            <w:tcW w:w="3034" w:type="dxa"/>
            <w:shd w:val="clear" w:color="auto" w:fill="auto"/>
            <w:tcMar>
              <w:left w:w="57" w:type="dxa"/>
              <w:right w:w="57" w:type="dxa"/>
            </w:tcMar>
            <w:vAlign w:val="bottom"/>
            <w:tcPrChange w:id="5424"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425" w:author="tank" w:date="2021-04-21T16:03:00Z"/>
                <w:rFonts w:ascii="Arial" w:eastAsia="SimSun" w:hAnsi="Arial" w:cs="Arial"/>
                <w:sz w:val="16"/>
                <w:szCs w:val="16"/>
                <w:lang w:val="en-US"/>
              </w:rPr>
            </w:pPr>
            <w:ins w:id="5426" w:author="tank" w:date="2021-04-21T16:03:00Z">
              <w:r w:rsidRPr="006C4FF1">
                <w:rPr>
                  <w:rFonts w:ascii="Arial" w:hAnsi="Arial" w:cs="Arial"/>
                  <w:color w:val="000000"/>
                  <w:sz w:val="16"/>
                  <w:szCs w:val="16"/>
                </w:rPr>
                <w:t>Two-tone 4th order IMD products</w:t>
              </w:r>
            </w:ins>
          </w:p>
        </w:tc>
        <w:tc>
          <w:tcPr>
            <w:tcW w:w="1772" w:type="dxa"/>
            <w:shd w:val="clear" w:color="auto" w:fill="auto"/>
            <w:tcMar>
              <w:left w:w="28" w:type="dxa"/>
              <w:right w:w="28" w:type="dxa"/>
            </w:tcMar>
            <w:vAlign w:val="bottom"/>
            <w:tcPrChange w:id="5427"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428" w:author="tank" w:date="2021-04-21T16:03:00Z"/>
                <w:rFonts w:ascii="Arial" w:hAnsi="Arial" w:cs="Arial"/>
                <w:color w:val="000000"/>
                <w:sz w:val="16"/>
                <w:szCs w:val="16"/>
              </w:rPr>
            </w:pPr>
            <w:ins w:id="5429" w:author="tank" w:date="2021-04-21T16:03:00Z">
              <w:r w:rsidRPr="006C4FF1">
                <w:rPr>
                  <w:rFonts w:ascii="Arial" w:hAnsi="Arial" w:cs="Arial"/>
                  <w:color w:val="000000"/>
                  <w:sz w:val="16"/>
                  <w:szCs w:val="16"/>
                </w:rPr>
                <w:t>|3*fx_low +1* fy_low|</w:t>
              </w:r>
            </w:ins>
          </w:p>
        </w:tc>
        <w:tc>
          <w:tcPr>
            <w:tcW w:w="1772" w:type="dxa"/>
            <w:shd w:val="clear" w:color="auto" w:fill="auto"/>
            <w:vAlign w:val="bottom"/>
            <w:tcPrChange w:id="5430"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31" w:author="tank" w:date="2021-04-21T16:03:00Z"/>
                <w:rFonts w:ascii="Arial" w:hAnsi="Arial" w:cs="Arial"/>
                <w:color w:val="000000"/>
                <w:sz w:val="16"/>
                <w:szCs w:val="16"/>
              </w:rPr>
            </w:pPr>
            <w:ins w:id="5432" w:author="tank" w:date="2021-04-21T16:03:00Z">
              <w:r w:rsidRPr="006C4FF1">
                <w:rPr>
                  <w:rFonts w:ascii="Arial" w:hAnsi="Arial" w:cs="Arial"/>
                  <w:color w:val="000000"/>
                  <w:sz w:val="16"/>
                  <w:szCs w:val="16"/>
                </w:rPr>
                <w:t>|3*fx_high +1* fy_high|</w:t>
              </w:r>
            </w:ins>
          </w:p>
        </w:tc>
        <w:tc>
          <w:tcPr>
            <w:tcW w:w="1772" w:type="dxa"/>
            <w:shd w:val="clear" w:color="auto" w:fill="auto"/>
            <w:vAlign w:val="bottom"/>
            <w:tcPrChange w:id="5433"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434" w:author="tank" w:date="2021-04-21T16:03:00Z"/>
                <w:rFonts w:ascii="Arial" w:hAnsi="Arial" w:cs="Arial"/>
                <w:color w:val="000000"/>
                <w:sz w:val="16"/>
                <w:szCs w:val="16"/>
              </w:rPr>
            </w:pPr>
            <w:ins w:id="5435" w:author="tank" w:date="2021-04-21T16:03:00Z">
              <w:r w:rsidRPr="006C4FF1">
                <w:rPr>
                  <w:rFonts w:ascii="Arial" w:hAnsi="Arial" w:cs="Arial"/>
                  <w:color w:val="000000"/>
                  <w:sz w:val="16"/>
                  <w:szCs w:val="16"/>
                </w:rPr>
                <w:t>|3*fy_low + 1*fx_low|</w:t>
              </w:r>
            </w:ins>
          </w:p>
        </w:tc>
        <w:tc>
          <w:tcPr>
            <w:tcW w:w="1772" w:type="dxa"/>
            <w:shd w:val="clear" w:color="auto" w:fill="auto"/>
            <w:vAlign w:val="bottom"/>
            <w:tcPrChange w:id="5436"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37" w:author="tank" w:date="2021-04-21T16:03:00Z"/>
                <w:rFonts w:ascii="Arial" w:hAnsi="Arial" w:cs="Arial"/>
                <w:color w:val="000000"/>
                <w:sz w:val="16"/>
                <w:szCs w:val="16"/>
              </w:rPr>
            </w:pPr>
            <w:ins w:id="5438" w:author="tank" w:date="2021-04-21T16:03:00Z">
              <w:r w:rsidRPr="006C4FF1">
                <w:rPr>
                  <w:rFonts w:ascii="Arial" w:hAnsi="Arial" w:cs="Arial"/>
                  <w:color w:val="000000"/>
                  <w:sz w:val="16"/>
                  <w:szCs w:val="16"/>
                </w:rPr>
                <w:t>|3*fy_high + 1*fx_high|</w:t>
              </w:r>
            </w:ins>
          </w:p>
        </w:tc>
      </w:tr>
      <w:tr w:rsidR="00084566" w:rsidRPr="006C4FF1" w:rsidTr="00084566">
        <w:trPr>
          <w:ins w:id="5439" w:author="tank" w:date="2021-04-21T16:03:00Z"/>
        </w:trPr>
        <w:tc>
          <w:tcPr>
            <w:tcW w:w="3034" w:type="dxa"/>
            <w:shd w:val="clear" w:color="auto" w:fill="auto"/>
            <w:tcMar>
              <w:left w:w="57" w:type="dxa"/>
              <w:right w:w="57" w:type="dxa"/>
            </w:tcMar>
            <w:vAlign w:val="bottom"/>
            <w:tcPrChange w:id="5440"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441" w:author="tank" w:date="2021-04-21T16:03:00Z"/>
                <w:rFonts w:ascii="Arial" w:eastAsia="SimSun" w:hAnsi="Arial" w:cs="Arial"/>
                <w:sz w:val="16"/>
                <w:szCs w:val="16"/>
                <w:lang w:val="en-US"/>
              </w:rPr>
            </w:pPr>
            <w:ins w:id="5442"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443"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444" w:author="tank" w:date="2021-04-21T16:03:00Z"/>
                <w:rFonts w:ascii="Arial" w:hAnsi="Arial" w:cs="Arial"/>
                <w:color w:val="000000"/>
                <w:sz w:val="16"/>
                <w:szCs w:val="16"/>
              </w:rPr>
            </w:pPr>
            <w:ins w:id="5445" w:author="tank" w:date="2021-04-21T16:03:00Z">
              <w:r w:rsidRPr="006C4FF1">
                <w:rPr>
                  <w:rFonts w:ascii="Arial" w:hAnsi="Arial" w:cs="Arial" w:hint="eastAsia"/>
                  <w:color w:val="000000"/>
                  <w:sz w:val="16"/>
                  <w:szCs w:val="16"/>
                </w:rPr>
                <w:t>6779.7</w:t>
              </w:r>
            </w:ins>
          </w:p>
        </w:tc>
        <w:tc>
          <w:tcPr>
            <w:tcW w:w="1772" w:type="dxa"/>
            <w:shd w:val="clear" w:color="auto" w:fill="auto"/>
            <w:vAlign w:val="bottom"/>
            <w:tcPrChange w:id="5446"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47" w:author="tank" w:date="2021-04-21T16:03:00Z"/>
                <w:rFonts w:ascii="Arial" w:hAnsi="Arial" w:cs="Arial"/>
                <w:color w:val="000000"/>
                <w:sz w:val="16"/>
                <w:szCs w:val="16"/>
              </w:rPr>
            </w:pPr>
            <w:ins w:id="5448" w:author="tank" w:date="2021-04-21T16:03:00Z">
              <w:r w:rsidRPr="006C4FF1">
                <w:rPr>
                  <w:rFonts w:ascii="Arial" w:hAnsi="Arial" w:cs="Arial" w:hint="eastAsia"/>
                  <w:color w:val="000000"/>
                  <w:sz w:val="16"/>
                  <w:szCs w:val="16"/>
                </w:rPr>
                <w:t>7033.7</w:t>
              </w:r>
            </w:ins>
          </w:p>
        </w:tc>
        <w:tc>
          <w:tcPr>
            <w:tcW w:w="1772" w:type="dxa"/>
            <w:shd w:val="clear" w:color="auto" w:fill="auto"/>
            <w:vAlign w:val="bottom"/>
            <w:tcPrChange w:id="5449"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450" w:author="tank" w:date="2021-04-21T16:03:00Z"/>
                <w:rFonts w:ascii="Arial" w:hAnsi="Arial" w:cs="Arial"/>
                <w:color w:val="000000"/>
                <w:sz w:val="16"/>
                <w:szCs w:val="16"/>
              </w:rPr>
            </w:pPr>
            <w:ins w:id="5451" w:author="tank" w:date="2021-04-21T16:03:00Z">
              <w:r w:rsidRPr="006C4FF1">
                <w:rPr>
                  <w:rFonts w:ascii="Arial" w:hAnsi="Arial" w:cs="Arial" w:hint="eastAsia"/>
                  <w:color w:val="000000"/>
                  <w:sz w:val="16"/>
                  <w:szCs w:val="16"/>
                </w:rPr>
                <w:t>8915.9</w:t>
              </w:r>
            </w:ins>
          </w:p>
        </w:tc>
        <w:tc>
          <w:tcPr>
            <w:tcW w:w="1772" w:type="dxa"/>
            <w:shd w:val="clear" w:color="auto" w:fill="auto"/>
            <w:vAlign w:val="bottom"/>
            <w:tcPrChange w:id="5452"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53" w:author="tank" w:date="2021-04-21T16:03:00Z"/>
                <w:rFonts w:ascii="Arial" w:hAnsi="Arial" w:cs="Arial"/>
                <w:color w:val="000000"/>
                <w:sz w:val="16"/>
                <w:szCs w:val="16"/>
              </w:rPr>
            </w:pPr>
            <w:ins w:id="5454" w:author="tank" w:date="2021-04-21T16:03:00Z">
              <w:r w:rsidRPr="006C4FF1">
                <w:rPr>
                  <w:rFonts w:ascii="Arial" w:hAnsi="Arial" w:cs="Arial" w:hint="eastAsia"/>
                  <w:color w:val="000000"/>
                  <w:sz w:val="16"/>
                  <w:szCs w:val="16"/>
                </w:rPr>
                <w:t>9517.9</w:t>
              </w:r>
            </w:ins>
          </w:p>
        </w:tc>
      </w:tr>
      <w:tr w:rsidR="00084566" w:rsidRPr="006C4FF1" w:rsidTr="00084566">
        <w:trPr>
          <w:ins w:id="5455" w:author="tank" w:date="2021-04-21T16:03:00Z"/>
        </w:trPr>
        <w:tc>
          <w:tcPr>
            <w:tcW w:w="3034" w:type="dxa"/>
            <w:shd w:val="clear" w:color="auto" w:fill="auto"/>
            <w:tcMar>
              <w:left w:w="57" w:type="dxa"/>
              <w:right w:w="57" w:type="dxa"/>
            </w:tcMar>
            <w:vAlign w:val="bottom"/>
            <w:tcPrChange w:id="5456"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457" w:author="tank" w:date="2021-04-21T16:03:00Z"/>
                <w:rFonts w:ascii="Arial" w:eastAsia="SimSun" w:hAnsi="Arial" w:cs="Arial"/>
                <w:sz w:val="16"/>
                <w:szCs w:val="16"/>
                <w:lang w:val="en-US"/>
              </w:rPr>
            </w:pPr>
            <w:ins w:id="5458" w:author="tank" w:date="2021-04-21T16:03:00Z">
              <w:r w:rsidRPr="006C4FF1">
                <w:rPr>
                  <w:rFonts w:ascii="Arial" w:hAnsi="Arial" w:cs="Arial"/>
                  <w:color w:val="000000"/>
                  <w:sz w:val="16"/>
                  <w:szCs w:val="16"/>
                </w:rPr>
                <w:t>Two-tone 5th order IMD products</w:t>
              </w:r>
            </w:ins>
          </w:p>
        </w:tc>
        <w:tc>
          <w:tcPr>
            <w:tcW w:w="1772" w:type="dxa"/>
            <w:shd w:val="clear" w:color="auto" w:fill="auto"/>
            <w:tcMar>
              <w:left w:w="28" w:type="dxa"/>
              <w:right w:w="28" w:type="dxa"/>
            </w:tcMar>
            <w:vAlign w:val="bottom"/>
            <w:tcPrChange w:id="5459"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460" w:author="tank" w:date="2021-04-21T16:03:00Z"/>
                <w:rFonts w:ascii="Arial" w:hAnsi="Arial" w:cs="Arial"/>
                <w:color w:val="000000"/>
                <w:sz w:val="16"/>
                <w:szCs w:val="16"/>
              </w:rPr>
            </w:pPr>
            <w:ins w:id="5461" w:author="tank" w:date="2021-04-21T16:03:00Z">
              <w:r w:rsidRPr="006C4FF1">
                <w:rPr>
                  <w:rFonts w:ascii="Arial" w:hAnsi="Arial" w:cs="Arial"/>
                  <w:color w:val="000000"/>
                  <w:sz w:val="16"/>
                  <w:szCs w:val="16"/>
                </w:rPr>
                <w:t>|fx_low – 4*fy_high|</w:t>
              </w:r>
            </w:ins>
          </w:p>
        </w:tc>
        <w:tc>
          <w:tcPr>
            <w:tcW w:w="1772" w:type="dxa"/>
            <w:shd w:val="clear" w:color="auto" w:fill="auto"/>
            <w:vAlign w:val="bottom"/>
            <w:tcPrChange w:id="5462"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63" w:author="tank" w:date="2021-04-21T16:03:00Z"/>
                <w:rFonts w:ascii="Arial" w:hAnsi="Arial" w:cs="Arial"/>
                <w:color w:val="000000"/>
                <w:sz w:val="16"/>
                <w:szCs w:val="16"/>
              </w:rPr>
            </w:pPr>
            <w:ins w:id="5464" w:author="tank" w:date="2021-04-21T16:03:00Z">
              <w:r w:rsidRPr="006C4FF1">
                <w:rPr>
                  <w:rFonts w:ascii="Arial" w:hAnsi="Arial" w:cs="Arial"/>
                  <w:color w:val="000000"/>
                  <w:sz w:val="16"/>
                  <w:szCs w:val="16"/>
                </w:rPr>
                <w:t>|fx_high – 4*fy_low|</w:t>
              </w:r>
            </w:ins>
          </w:p>
        </w:tc>
        <w:tc>
          <w:tcPr>
            <w:tcW w:w="1772" w:type="dxa"/>
            <w:shd w:val="clear" w:color="auto" w:fill="auto"/>
            <w:vAlign w:val="bottom"/>
            <w:tcPrChange w:id="5465"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466" w:author="tank" w:date="2021-04-21T16:03:00Z"/>
                <w:rFonts w:ascii="Arial" w:hAnsi="Arial" w:cs="Arial"/>
                <w:color w:val="000000"/>
                <w:sz w:val="16"/>
                <w:szCs w:val="16"/>
              </w:rPr>
            </w:pPr>
            <w:ins w:id="5467" w:author="tank" w:date="2021-04-21T16:03:00Z">
              <w:r w:rsidRPr="006C4FF1">
                <w:rPr>
                  <w:rFonts w:ascii="Arial" w:hAnsi="Arial" w:cs="Arial"/>
                  <w:color w:val="000000"/>
                  <w:sz w:val="16"/>
                  <w:szCs w:val="16"/>
                </w:rPr>
                <w:t>|fy_low – 4*fx_high|</w:t>
              </w:r>
            </w:ins>
          </w:p>
        </w:tc>
        <w:tc>
          <w:tcPr>
            <w:tcW w:w="1772" w:type="dxa"/>
            <w:shd w:val="clear" w:color="auto" w:fill="auto"/>
            <w:vAlign w:val="bottom"/>
            <w:tcPrChange w:id="546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69" w:author="tank" w:date="2021-04-21T16:03:00Z"/>
                <w:rFonts w:ascii="Arial" w:hAnsi="Arial" w:cs="Arial"/>
                <w:color w:val="000000"/>
                <w:sz w:val="16"/>
                <w:szCs w:val="16"/>
              </w:rPr>
            </w:pPr>
            <w:ins w:id="5470" w:author="tank" w:date="2021-04-21T16:03:00Z">
              <w:r w:rsidRPr="006C4FF1">
                <w:rPr>
                  <w:rFonts w:ascii="Arial" w:hAnsi="Arial" w:cs="Arial"/>
                  <w:color w:val="000000"/>
                  <w:sz w:val="16"/>
                  <w:szCs w:val="16"/>
                </w:rPr>
                <w:t>|fy_high – 4*fx_low|</w:t>
              </w:r>
            </w:ins>
          </w:p>
        </w:tc>
      </w:tr>
      <w:tr w:rsidR="00084566" w:rsidRPr="006C4FF1" w:rsidTr="00084566">
        <w:trPr>
          <w:ins w:id="5471" w:author="tank" w:date="2021-04-21T16:03:00Z"/>
        </w:trPr>
        <w:tc>
          <w:tcPr>
            <w:tcW w:w="3034" w:type="dxa"/>
            <w:shd w:val="clear" w:color="auto" w:fill="auto"/>
            <w:tcMar>
              <w:left w:w="57" w:type="dxa"/>
              <w:right w:w="57" w:type="dxa"/>
            </w:tcMar>
            <w:vAlign w:val="bottom"/>
            <w:tcPrChange w:id="5472"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473" w:author="tank" w:date="2021-04-21T16:03:00Z"/>
                <w:rFonts w:ascii="Arial" w:eastAsia="SimSun" w:hAnsi="Arial" w:cs="Arial"/>
                <w:sz w:val="16"/>
                <w:szCs w:val="16"/>
                <w:lang w:val="en-US"/>
              </w:rPr>
            </w:pPr>
            <w:ins w:id="5474"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475"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476" w:author="tank" w:date="2021-04-21T16:03:00Z"/>
                <w:rFonts w:ascii="Arial" w:hAnsi="Arial" w:cs="Arial"/>
                <w:color w:val="000000"/>
                <w:sz w:val="16"/>
                <w:szCs w:val="16"/>
              </w:rPr>
            </w:pPr>
            <w:ins w:id="5477" w:author="tank" w:date="2021-04-21T16:03:00Z">
              <w:r w:rsidRPr="006C4FF1">
                <w:rPr>
                  <w:rFonts w:ascii="Arial" w:hAnsi="Arial" w:cs="Arial" w:hint="eastAsia"/>
                  <w:color w:val="000000"/>
                  <w:sz w:val="16"/>
                  <w:szCs w:val="16"/>
                </w:rPr>
                <w:t>8536.1</w:t>
              </w:r>
            </w:ins>
          </w:p>
        </w:tc>
        <w:tc>
          <w:tcPr>
            <w:tcW w:w="1772" w:type="dxa"/>
            <w:shd w:val="clear" w:color="auto" w:fill="auto"/>
            <w:vAlign w:val="bottom"/>
            <w:tcPrChange w:id="547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79" w:author="tank" w:date="2021-04-21T16:03:00Z"/>
                <w:rFonts w:ascii="Arial" w:hAnsi="Arial" w:cs="Arial"/>
                <w:color w:val="000000"/>
                <w:sz w:val="16"/>
                <w:szCs w:val="16"/>
              </w:rPr>
            </w:pPr>
            <w:ins w:id="5480" w:author="tank" w:date="2021-04-21T16:03:00Z">
              <w:r w:rsidRPr="006C4FF1">
                <w:rPr>
                  <w:rFonts w:ascii="Arial" w:hAnsi="Arial" w:cs="Arial" w:hint="eastAsia"/>
                  <w:color w:val="000000"/>
                  <w:sz w:val="16"/>
                  <w:szCs w:val="16"/>
                </w:rPr>
                <w:t>9332.1</w:t>
              </w:r>
            </w:ins>
          </w:p>
        </w:tc>
        <w:tc>
          <w:tcPr>
            <w:tcW w:w="1772" w:type="dxa"/>
            <w:shd w:val="clear" w:color="auto" w:fill="auto"/>
            <w:vAlign w:val="bottom"/>
            <w:tcPrChange w:id="5481"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482" w:author="tank" w:date="2021-04-21T16:03:00Z"/>
                <w:rFonts w:ascii="Arial" w:hAnsi="Arial" w:cs="Arial"/>
                <w:color w:val="000000"/>
                <w:sz w:val="16"/>
                <w:szCs w:val="16"/>
              </w:rPr>
            </w:pPr>
            <w:ins w:id="5483" w:author="tank" w:date="2021-04-21T16:03:00Z">
              <w:r w:rsidRPr="006C4FF1">
                <w:rPr>
                  <w:rFonts w:ascii="Arial" w:hAnsi="Arial" w:cs="Arial" w:hint="eastAsia"/>
                  <w:color w:val="000000"/>
                  <w:sz w:val="16"/>
                  <w:szCs w:val="16"/>
                </w:rPr>
                <w:t>3021.6</w:t>
              </w:r>
            </w:ins>
          </w:p>
        </w:tc>
        <w:tc>
          <w:tcPr>
            <w:tcW w:w="1772" w:type="dxa"/>
            <w:shd w:val="clear" w:color="auto" w:fill="auto"/>
            <w:vAlign w:val="bottom"/>
            <w:tcPrChange w:id="548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85" w:author="tank" w:date="2021-04-21T16:03:00Z"/>
                <w:rFonts w:ascii="Arial" w:hAnsi="Arial" w:cs="Arial"/>
                <w:color w:val="000000"/>
                <w:sz w:val="16"/>
                <w:szCs w:val="16"/>
              </w:rPr>
            </w:pPr>
            <w:ins w:id="5486" w:author="tank" w:date="2021-04-21T16:03:00Z">
              <w:r w:rsidRPr="006C4FF1">
                <w:rPr>
                  <w:rFonts w:ascii="Arial" w:hAnsi="Arial" w:cs="Arial" w:hint="eastAsia"/>
                  <w:color w:val="000000"/>
                  <w:sz w:val="16"/>
                  <w:szCs w:val="16"/>
                </w:rPr>
                <w:t>3295.6</w:t>
              </w:r>
            </w:ins>
          </w:p>
        </w:tc>
      </w:tr>
      <w:tr w:rsidR="00084566" w:rsidRPr="006C4FF1" w:rsidTr="00084566">
        <w:trPr>
          <w:ins w:id="5487" w:author="tank" w:date="2021-04-21T16:03:00Z"/>
        </w:trPr>
        <w:tc>
          <w:tcPr>
            <w:tcW w:w="3034" w:type="dxa"/>
            <w:shd w:val="clear" w:color="auto" w:fill="auto"/>
            <w:tcMar>
              <w:left w:w="57" w:type="dxa"/>
              <w:right w:w="57" w:type="dxa"/>
            </w:tcMar>
            <w:vAlign w:val="bottom"/>
            <w:tcPrChange w:id="5488"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489" w:author="tank" w:date="2021-04-21T16:03:00Z"/>
                <w:rFonts w:ascii="Arial" w:eastAsia="SimSun" w:hAnsi="Arial" w:cs="Arial"/>
                <w:sz w:val="16"/>
                <w:szCs w:val="16"/>
                <w:lang w:val="en-US"/>
              </w:rPr>
            </w:pPr>
            <w:ins w:id="5490" w:author="tank" w:date="2021-04-21T16:03:00Z">
              <w:r w:rsidRPr="006C4FF1">
                <w:rPr>
                  <w:rFonts w:ascii="Arial" w:hAnsi="Arial" w:cs="Arial"/>
                  <w:color w:val="000000"/>
                  <w:sz w:val="16"/>
                  <w:szCs w:val="16"/>
                </w:rPr>
                <w:t>Two-tone 5th order IMD products</w:t>
              </w:r>
            </w:ins>
          </w:p>
        </w:tc>
        <w:tc>
          <w:tcPr>
            <w:tcW w:w="1772" w:type="dxa"/>
            <w:shd w:val="clear" w:color="auto" w:fill="auto"/>
            <w:tcMar>
              <w:left w:w="28" w:type="dxa"/>
              <w:right w:w="28" w:type="dxa"/>
            </w:tcMar>
            <w:vAlign w:val="bottom"/>
            <w:tcPrChange w:id="5491"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492" w:author="tank" w:date="2021-04-21T16:03:00Z"/>
                <w:rFonts w:ascii="Arial" w:hAnsi="Arial" w:cs="Arial"/>
                <w:color w:val="000000"/>
                <w:sz w:val="16"/>
                <w:szCs w:val="16"/>
              </w:rPr>
            </w:pPr>
            <w:ins w:id="5493" w:author="tank" w:date="2021-04-21T16:03:00Z">
              <w:r w:rsidRPr="006C4FF1">
                <w:rPr>
                  <w:rFonts w:ascii="Arial" w:hAnsi="Arial" w:cs="Arial"/>
                  <w:color w:val="000000"/>
                  <w:sz w:val="16"/>
                  <w:szCs w:val="16"/>
                </w:rPr>
                <w:t>|fx_low + 4*fy_low|</w:t>
              </w:r>
            </w:ins>
          </w:p>
        </w:tc>
        <w:tc>
          <w:tcPr>
            <w:tcW w:w="1772" w:type="dxa"/>
            <w:shd w:val="clear" w:color="auto" w:fill="auto"/>
            <w:vAlign w:val="bottom"/>
            <w:tcPrChange w:id="549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495" w:author="tank" w:date="2021-04-21T16:03:00Z"/>
                <w:rFonts w:ascii="Arial" w:hAnsi="Arial" w:cs="Arial"/>
                <w:color w:val="000000"/>
                <w:sz w:val="16"/>
                <w:szCs w:val="16"/>
              </w:rPr>
            </w:pPr>
            <w:ins w:id="5496" w:author="tank" w:date="2021-04-21T16:03:00Z">
              <w:r w:rsidRPr="006C4FF1">
                <w:rPr>
                  <w:rFonts w:ascii="Arial" w:hAnsi="Arial" w:cs="Arial"/>
                  <w:color w:val="000000"/>
                  <w:sz w:val="16"/>
                  <w:szCs w:val="16"/>
                </w:rPr>
                <w:t>|fx_high + 4*fy_high|</w:t>
              </w:r>
            </w:ins>
          </w:p>
        </w:tc>
        <w:tc>
          <w:tcPr>
            <w:tcW w:w="1772" w:type="dxa"/>
            <w:shd w:val="clear" w:color="auto" w:fill="auto"/>
            <w:vAlign w:val="bottom"/>
            <w:tcPrChange w:id="5497"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498" w:author="tank" w:date="2021-04-21T16:03:00Z"/>
                <w:rFonts w:ascii="Arial" w:hAnsi="Arial" w:cs="Arial"/>
                <w:color w:val="000000"/>
                <w:sz w:val="16"/>
                <w:szCs w:val="16"/>
              </w:rPr>
            </w:pPr>
            <w:ins w:id="5499" w:author="tank" w:date="2021-04-21T16:03:00Z">
              <w:r w:rsidRPr="006C4FF1">
                <w:rPr>
                  <w:rFonts w:ascii="Arial" w:hAnsi="Arial" w:cs="Arial"/>
                  <w:color w:val="000000"/>
                  <w:sz w:val="16"/>
                  <w:szCs w:val="16"/>
                </w:rPr>
                <w:t>|fy_low + 4*fx_low|</w:t>
              </w:r>
            </w:ins>
          </w:p>
        </w:tc>
        <w:tc>
          <w:tcPr>
            <w:tcW w:w="1772" w:type="dxa"/>
            <w:shd w:val="clear" w:color="auto" w:fill="auto"/>
            <w:vAlign w:val="bottom"/>
            <w:tcPrChange w:id="5500"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01" w:author="tank" w:date="2021-04-21T16:03:00Z"/>
                <w:rFonts w:ascii="Arial" w:hAnsi="Arial" w:cs="Arial"/>
                <w:color w:val="000000"/>
                <w:sz w:val="16"/>
                <w:szCs w:val="16"/>
              </w:rPr>
            </w:pPr>
            <w:ins w:id="5502" w:author="tank" w:date="2021-04-21T16:03:00Z">
              <w:r w:rsidRPr="006C4FF1">
                <w:rPr>
                  <w:rFonts w:ascii="Arial" w:hAnsi="Arial" w:cs="Arial"/>
                  <w:color w:val="000000"/>
                  <w:sz w:val="16"/>
                  <w:szCs w:val="16"/>
                </w:rPr>
                <w:t>|fy_high + 4*fx_high|</w:t>
              </w:r>
            </w:ins>
          </w:p>
        </w:tc>
      </w:tr>
      <w:tr w:rsidR="00084566" w:rsidRPr="006C4FF1" w:rsidTr="00084566">
        <w:trPr>
          <w:ins w:id="5503" w:author="tank" w:date="2021-04-21T16:03:00Z"/>
        </w:trPr>
        <w:tc>
          <w:tcPr>
            <w:tcW w:w="3034" w:type="dxa"/>
            <w:shd w:val="clear" w:color="auto" w:fill="auto"/>
            <w:tcMar>
              <w:left w:w="57" w:type="dxa"/>
              <w:right w:w="57" w:type="dxa"/>
            </w:tcMar>
            <w:vAlign w:val="bottom"/>
            <w:tcPrChange w:id="5504"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505" w:author="tank" w:date="2021-04-21T16:03:00Z"/>
                <w:rFonts w:ascii="Arial" w:eastAsia="SimSun" w:hAnsi="Arial" w:cs="Arial"/>
                <w:sz w:val="16"/>
                <w:szCs w:val="16"/>
                <w:lang w:val="en-US"/>
              </w:rPr>
            </w:pPr>
            <w:ins w:id="5506"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507"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508" w:author="tank" w:date="2021-04-21T16:03:00Z"/>
                <w:rFonts w:ascii="Arial" w:hAnsi="Arial" w:cs="Arial"/>
                <w:color w:val="000000"/>
                <w:sz w:val="16"/>
                <w:szCs w:val="16"/>
              </w:rPr>
            </w:pPr>
            <w:ins w:id="5509" w:author="tank" w:date="2021-04-21T16:03:00Z">
              <w:r w:rsidRPr="006C4FF1">
                <w:rPr>
                  <w:rFonts w:ascii="Arial" w:hAnsi="Arial" w:cs="Arial" w:hint="eastAsia"/>
                  <w:color w:val="000000"/>
                  <w:sz w:val="16"/>
                  <w:szCs w:val="16"/>
                </w:rPr>
                <w:t>11411.9</w:t>
              </w:r>
            </w:ins>
          </w:p>
        </w:tc>
        <w:tc>
          <w:tcPr>
            <w:tcW w:w="1772" w:type="dxa"/>
            <w:shd w:val="clear" w:color="auto" w:fill="auto"/>
            <w:vAlign w:val="bottom"/>
            <w:tcPrChange w:id="5510"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11" w:author="tank" w:date="2021-04-21T16:03:00Z"/>
                <w:rFonts w:ascii="Arial" w:hAnsi="Arial" w:cs="Arial"/>
                <w:color w:val="000000"/>
                <w:sz w:val="16"/>
                <w:szCs w:val="16"/>
              </w:rPr>
            </w:pPr>
            <w:ins w:id="5512" w:author="tank" w:date="2021-04-21T16:03:00Z">
              <w:r w:rsidRPr="006C4FF1">
                <w:rPr>
                  <w:rFonts w:ascii="Arial" w:hAnsi="Arial" w:cs="Arial" w:hint="eastAsia"/>
                  <w:color w:val="000000"/>
                  <w:sz w:val="16"/>
                  <w:szCs w:val="16"/>
                </w:rPr>
                <w:t>12207.9</w:t>
              </w:r>
            </w:ins>
          </w:p>
        </w:tc>
        <w:tc>
          <w:tcPr>
            <w:tcW w:w="1772" w:type="dxa"/>
            <w:shd w:val="clear" w:color="auto" w:fill="auto"/>
            <w:vAlign w:val="bottom"/>
            <w:tcPrChange w:id="5513"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514" w:author="tank" w:date="2021-04-21T16:03:00Z"/>
                <w:rFonts w:ascii="Arial" w:hAnsi="Arial" w:cs="Arial"/>
                <w:color w:val="000000"/>
                <w:sz w:val="16"/>
                <w:szCs w:val="16"/>
              </w:rPr>
            </w:pPr>
            <w:ins w:id="5515" w:author="tank" w:date="2021-04-21T16:03:00Z">
              <w:r w:rsidRPr="006C4FF1">
                <w:rPr>
                  <w:rFonts w:ascii="Arial" w:hAnsi="Arial" w:cs="Arial" w:hint="eastAsia"/>
                  <w:color w:val="000000"/>
                  <w:sz w:val="16"/>
                  <w:szCs w:val="16"/>
                </w:rPr>
                <w:t>8207.6</w:t>
              </w:r>
            </w:ins>
          </w:p>
        </w:tc>
        <w:tc>
          <w:tcPr>
            <w:tcW w:w="1772" w:type="dxa"/>
            <w:shd w:val="clear" w:color="auto" w:fill="auto"/>
            <w:vAlign w:val="bottom"/>
            <w:tcPrChange w:id="5516"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17" w:author="tank" w:date="2021-04-21T16:03:00Z"/>
                <w:rFonts w:ascii="Arial" w:hAnsi="Arial" w:cs="Arial"/>
                <w:color w:val="000000"/>
                <w:sz w:val="16"/>
                <w:szCs w:val="16"/>
              </w:rPr>
            </w:pPr>
            <w:ins w:id="5518" w:author="tank" w:date="2021-04-21T16:03:00Z">
              <w:r w:rsidRPr="006C4FF1">
                <w:rPr>
                  <w:rFonts w:ascii="Arial" w:hAnsi="Arial" w:cs="Arial" w:hint="eastAsia"/>
                  <w:color w:val="000000"/>
                  <w:sz w:val="16"/>
                  <w:szCs w:val="16"/>
                </w:rPr>
                <w:t>8481.6</w:t>
              </w:r>
            </w:ins>
          </w:p>
        </w:tc>
      </w:tr>
      <w:tr w:rsidR="00084566" w:rsidRPr="006C4FF1" w:rsidTr="00084566">
        <w:trPr>
          <w:ins w:id="5519" w:author="tank" w:date="2021-04-21T16:03:00Z"/>
        </w:trPr>
        <w:tc>
          <w:tcPr>
            <w:tcW w:w="3034" w:type="dxa"/>
            <w:shd w:val="clear" w:color="auto" w:fill="auto"/>
            <w:tcMar>
              <w:left w:w="57" w:type="dxa"/>
              <w:right w:w="57" w:type="dxa"/>
            </w:tcMar>
            <w:vAlign w:val="bottom"/>
            <w:tcPrChange w:id="5520"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521" w:author="tank" w:date="2021-04-21T16:03:00Z"/>
                <w:rFonts w:ascii="Arial" w:eastAsia="SimSun" w:hAnsi="Arial" w:cs="Arial"/>
                <w:sz w:val="16"/>
                <w:szCs w:val="16"/>
                <w:lang w:val="en-US"/>
              </w:rPr>
            </w:pPr>
            <w:ins w:id="5522" w:author="tank" w:date="2021-04-21T16:03:00Z">
              <w:r w:rsidRPr="006C4FF1">
                <w:rPr>
                  <w:rFonts w:ascii="Arial" w:hAnsi="Arial" w:cs="Arial"/>
                  <w:color w:val="000000"/>
                  <w:sz w:val="16"/>
                  <w:szCs w:val="16"/>
                </w:rPr>
                <w:t>Two-tone 5th order IMD products</w:t>
              </w:r>
            </w:ins>
          </w:p>
        </w:tc>
        <w:tc>
          <w:tcPr>
            <w:tcW w:w="1772" w:type="dxa"/>
            <w:shd w:val="clear" w:color="auto" w:fill="auto"/>
            <w:tcMar>
              <w:left w:w="28" w:type="dxa"/>
              <w:right w:w="28" w:type="dxa"/>
            </w:tcMar>
            <w:vAlign w:val="bottom"/>
            <w:tcPrChange w:id="5523"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524" w:author="tank" w:date="2021-04-21T16:03:00Z"/>
                <w:rFonts w:ascii="Arial" w:hAnsi="Arial" w:cs="Arial"/>
                <w:color w:val="000000"/>
                <w:sz w:val="16"/>
                <w:szCs w:val="16"/>
              </w:rPr>
            </w:pPr>
            <w:ins w:id="5525" w:author="tank" w:date="2021-04-21T16:03:00Z">
              <w:r w:rsidRPr="006C4FF1">
                <w:rPr>
                  <w:rFonts w:ascii="Arial" w:hAnsi="Arial" w:cs="Arial"/>
                  <w:color w:val="000000"/>
                  <w:sz w:val="16"/>
                  <w:szCs w:val="16"/>
                </w:rPr>
                <w:t>|2*fx_low – 3*fy_high|</w:t>
              </w:r>
            </w:ins>
          </w:p>
        </w:tc>
        <w:tc>
          <w:tcPr>
            <w:tcW w:w="1772" w:type="dxa"/>
            <w:shd w:val="clear" w:color="auto" w:fill="auto"/>
            <w:vAlign w:val="bottom"/>
            <w:tcPrChange w:id="5526"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27" w:author="tank" w:date="2021-04-21T16:03:00Z"/>
                <w:rFonts w:ascii="Arial" w:hAnsi="Arial" w:cs="Arial"/>
                <w:color w:val="000000"/>
                <w:sz w:val="16"/>
                <w:szCs w:val="16"/>
              </w:rPr>
            </w:pPr>
            <w:ins w:id="5528" w:author="tank" w:date="2021-04-21T16:03:00Z">
              <w:r w:rsidRPr="006C4FF1">
                <w:rPr>
                  <w:rFonts w:ascii="Arial" w:hAnsi="Arial" w:cs="Arial"/>
                  <w:color w:val="000000"/>
                  <w:sz w:val="16"/>
                  <w:szCs w:val="16"/>
                </w:rPr>
                <w:t>|2*fx_high – 3*fy_low|</w:t>
              </w:r>
            </w:ins>
          </w:p>
        </w:tc>
        <w:tc>
          <w:tcPr>
            <w:tcW w:w="1772" w:type="dxa"/>
            <w:shd w:val="clear" w:color="auto" w:fill="auto"/>
            <w:vAlign w:val="bottom"/>
            <w:tcPrChange w:id="5529"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530" w:author="tank" w:date="2021-04-21T16:03:00Z"/>
                <w:rFonts w:ascii="Arial" w:hAnsi="Arial" w:cs="Arial"/>
                <w:color w:val="000000"/>
                <w:sz w:val="16"/>
                <w:szCs w:val="16"/>
              </w:rPr>
            </w:pPr>
            <w:ins w:id="5531" w:author="tank" w:date="2021-04-21T16:03:00Z">
              <w:r w:rsidRPr="006C4FF1">
                <w:rPr>
                  <w:rFonts w:ascii="Arial" w:hAnsi="Arial" w:cs="Arial"/>
                  <w:color w:val="000000"/>
                  <w:sz w:val="16"/>
                  <w:szCs w:val="16"/>
                </w:rPr>
                <w:t>|2*fy_low – 3*fx_high|</w:t>
              </w:r>
            </w:ins>
          </w:p>
        </w:tc>
        <w:tc>
          <w:tcPr>
            <w:tcW w:w="1772" w:type="dxa"/>
            <w:shd w:val="clear" w:color="auto" w:fill="auto"/>
            <w:vAlign w:val="bottom"/>
            <w:tcPrChange w:id="5532"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33" w:author="tank" w:date="2021-04-21T16:03:00Z"/>
                <w:rFonts w:ascii="Arial" w:hAnsi="Arial" w:cs="Arial"/>
                <w:color w:val="000000"/>
                <w:sz w:val="16"/>
                <w:szCs w:val="16"/>
              </w:rPr>
            </w:pPr>
            <w:ins w:id="5534" w:author="tank" w:date="2021-04-21T16:03:00Z">
              <w:r w:rsidRPr="006C4FF1">
                <w:rPr>
                  <w:rFonts w:ascii="Arial" w:hAnsi="Arial" w:cs="Arial"/>
                  <w:color w:val="000000"/>
                  <w:sz w:val="16"/>
                  <w:szCs w:val="16"/>
                </w:rPr>
                <w:t>|2*fy_high – 3*fx_low|</w:t>
              </w:r>
            </w:ins>
          </w:p>
        </w:tc>
      </w:tr>
      <w:tr w:rsidR="00084566" w:rsidRPr="006C4FF1" w:rsidTr="00084566">
        <w:trPr>
          <w:ins w:id="5535" w:author="tank" w:date="2021-04-21T16:03:00Z"/>
        </w:trPr>
        <w:tc>
          <w:tcPr>
            <w:tcW w:w="3034" w:type="dxa"/>
            <w:shd w:val="clear" w:color="auto" w:fill="auto"/>
            <w:tcMar>
              <w:left w:w="57" w:type="dxa"/>
              <w:right w:w="57" w:type="dxa"/>
            </w:tcMar>
            <w:vAlign w:val="bottom"/>
            <w:tcPrChange w:id="5536"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537" w:author="tank" w:date="2021-04-21T16:03:00Z"/>
                <w:rFonts w:ascii="Arial" w:eastAsia="SimSun" w:hAnsi="Arial" w:cs="Arial"/>
                <w:sz w:val="16"/>
                <w:szCs w:val="16"/>
                <w:lang w:val="en-US"/>
              </w:rPr>
            </w:pPr>
            <w:ins w:id="5538"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539"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540" w:author="tank" w:date="2021-04-21T16:03:00Z"/>
                <w:rFonts w:ascii="Arial" w:hAnsi="Arial" w:cs="Arial"/>
                <w:color w:val="000000"/>
                <w:sz w:val="16"/>
                <w:szCs w:val="16"/>
              </w:rPr>
            </w:pPr>
            <w:ins w:id="5541" w:author="tank" w:date="2021-04-21T16:03:00Z">
              <w:r w:rsidRPr="006C4FF1">
                <w:rPr>
                  <w:rFonts w:ascii="Arial" w:hAnsi="Arial" w:cs="Arial" w:hint="eastAsia"/>
                  <w:color w:val="000000"/>
                  <w:sz w:val="16"/>
                  <w:szCs w:val="16"/>
                </w:rPr>
                <w:t>4592.2</w:t>
              </w:r>
            </w:ins>
          </w:p>
        </w:tc>
        <w:tc>
          <w:tcPr>
            <w:tcW w:w="1772" w:type="dxa"/>
            <w:shd w:val="clear" w:color="auto" w:fill="auto"/>
            <w:vAlign w:val="bottom"/>
            <w:tcPrChange w:id="5542"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43" w:author="tank" w:date="2021-04-21T16:03:00Z"/>
                <w:rFonts w:ascii="Arial" w:hAnsi="Arial" w:cs="Arial"/>
                <w:color w:val="000000"/>
                <w:sz w:val="16"/>
                <w:szCs w:val="16"/>
              </w:rPr>
            </w:pPr>
            <w:ins w:id="5544" w:author="tank" w:date="2021-04-21T16:03:00Z">
              <w:r w:rsidRPr="006C4FF1">
                <w:rPr>
                  <w:rFonts w:ascii="Arial" w:hAnsi="Arial" w:cs="Arial" w:hint="eastAsia"/>
                  <w:color w:val="000000"/>
                  <w:sz w:val="16"/>
                  <w:szCs w:val="16"/>
                </w:rPr>
                <w:t>5214.2</w:t>
              </w:r>
            </w:ins>
          </w:p>
        </w:tc>
        <w:tc>
          <w:tcPr>
            <w:tcW w:w="1772" w:type="dxa"/>
            <w:shd w:val="clear" w:color="auto" w:fill="auto"/>
            <w:vAlign w:val="bottom"/>
            <w:tcPrChange w:id="5545"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546" w:author="tank" w:date="2021-04-21T16:03:00Z"/>
                <w:rFonts w:ascii="Arial" w:hAnsi="Arial" w:cs="Arial"/>
                <w:color w:val="000000"/>
                <w:sz w:val="16"/>
                <w:szCs w:val="16"/>
              </w:rPr>
            </w:pPr>
            <w:ins w:id="5547" w:author="tank" w:date="2021-04-21T16:03:00Z">
              <w:r w:rsidRPr="006C4FF1">
                <w:rPr>
                  <w:rFonts w:ascii="Arial" w:hAnsi="Arial" w:cs="Arial" w:hint="eastAsia"/>
                  <w:color w:val="000000"/>
                  <w:sz w:val="16"/>
                  <w:szCs w:val="16"/>
                </w:rPr>
                <w:t>648.3</w:t>
              </w:r>
            </w:ins>
          </w:p>
        </w:tc>
        <w:tc>
          <w:tcPr>
            <w:tcW w:w="1772" w:type="dxa"/>
            <w:shd w:val="clear" w:color="auto" w:fill="auto"/>
            <w:vAlign w:val="bottom"/>
            <w:tcPrChange w:id="554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49" w:author="tank" w:date="2021-04-21T16:03:00Z"/>
                <w:rFonts w:ascii="Arial" w:hAnsi="Arial" w:cs="Arial"/>
                <w:color w:val="000000"/>
                <w:sz w:val="16"/>
                <w:szCs w:val="16"/>
              </w:rPr>
            </w:pPr>
            <w:ins w:id="5550" w:author="tank" w:date="2021-04-21T16:03:00Z">
              <w:r w:rsidRPr="006C4FF1">
                <w:rPr>
                  <w:rFonts w:ascii="Arial" w:hAnsi="Arial" w:cs="Arial" w:hint="eastAsia"/>
                  <w:color w:val="000000"/>
                  <w:sz w:val="16"/>
                  <w:szCs w:val="16"/>
                </w:rPr>
                <w:t>1096.3</w:t>
              </w:r>
            </w:ins>
          </w:p>
        </w:tc>
      </w:tr>
      <w:tr w:rsidR="00084566" w:rsidRPr="006C4FF1" w:rsidTr="00084566">
        <w:trPr>
          <w:ins w:id="5551" w:author="tank" w:date="2021-04-21T16:03:00Z"/>
        </w:trPr>
        <w:tc>
          <w:tcPr>
            <w:tcW w:w="3034" w:type="dxa"/>
            <w:shd w:val="clear" w:color="auto" w:fill="auto"/>
            <w:tcMar>
              <w:left w:w="57" w:type="dxa"/>
              <w:right w:w="57" w:type="dxa"/>
            </w:tcMar>
            <w:vAlign w:val="bottom"/>
            <w:tcPrChange w:id="5552"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553" w:author="tank" w:date="2021-04-21T16:03:00Z"/>
                <w:rFonts w:ascii="Arial" w:eastAsia="SimSun" w:hAnsi="Arial" w:cs="Arial"/>
                <w:sz w:val="16"/>
                <w:szCs w:val="16"/>
                <w:lang w:val="en-US"/>
              </w:rPr>
            </w:pPr>
            <w:ins w:id="5554" w:author="tank" w:date="2021-04-21T16:03:00Z">
              <w:r w:rsidRPr="006C4FF1">
                <w:rPr>
                  <w:rFonts w:ascii="Arial" w:hAnsi="Arial" w:cs="Arial"/>
                  <w:color w:val="000000"/>
                  <w:sz w:val="16"/>
                  <w:szCs w:val="16"/>
                </w:rPr>
                <w:t>Two-tone 5th order IMD products</w:t>
              </w:r>
            </w:ins>
          </w:p>
        </w:tc>
        <w:tc>
          <w:tcPr>
            <w:tcW w:w="1772" w:type="dxa"/>
            <w:shd w:val="clear" w:color="auto" w:fill="auto"/>
            <w:tcMar>
              <w:left w:w="28" w:type="dxa"/>
              <w:right w:w="28" w:type="dxa"/>
            </w:tcMar>
            <w:vAlign w:val="bottom"/>
            <w:tcPrChange w:id="5555"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556" w:author="tank" w:date="2021-04-21T16:03:00Z"/>
                <w:rFonts w:ascii="Arial" w:hAnsi="Arial" w:cs="Arial"/>
                <w:color w:val="000000"/>
                <w:sz w:val="16"/>
                <w:szCs w:val="16"/>
              </w:rPr>
            </w:pPr>
            <w:ins w:id="5557" w:author="tank" w:date="2021-04-21T16:03:00Z">
              <w:r w:rsidRPr="006C4FF1">
                <w:rPr>
                  <w:rFonts w:ascii="Arial" w:hAnsi="Arial" w:cs="Arial"/>
                  <w:color w:val="000000"/>
                  <w:sz w:val="16"/>
                  <w:szCs w:val="16"/>
                </w:rPr>
                <w:t>|2*fx_low + 3*fy_low|</w:t>
              </w:r>
            </w:ins>
          </w:p>
        </w:tc>
        <w:tc>
          <w:tcPr>
            <w:tcW w:w="1772" w:type="dxa"/>
            <w:shd w:val="clear" w:color="auto" w:fill="auto"/>
            <w:vAlign w:val="bottom"/>
            <w:tcPrChange w:id="5558"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59" w:author="tank" w:date="2021-04-21T16:03:00Z"/>
                <w:rFonts w:ascii="Arial" w:hAnsi="Arial" w:cs="Arial"/>
                <w:color w:val="000000"/>
                <w:sz w:val="16"/>
                <w:szCs w:val="16"/>
              </w:rPr>
            </w:pPr>
            <w:ins w:id="5560" w:author="tank" w:date="2021-04-21T16:03:00Z">
              <w:r w:rsidRPr="006C4FF1">
                <w:rPr>
                  <w:rFonts w:ascii="Arial" w:hAnsi="Arial" w:cs="Arial"/>
                  <w:color w:val="000000"/>
                  <w:sz w:val="16"/>
                  <w:szCs w:val="16"/>
                </w:rPr>
                <w:t>|2*fx_high + 3*fy_high|</w:t>
              </w:r>
            </w:ins>
          </w:p>
        </w:tc>
        <w:tc>
          <w:tcPr>
            <w:tcW w:w="1772" w:type="dxa"/>
            <w:shd w:val="clear" w:color="auto" w:fill="auto"/>
            <w:vAlign w:val="bottom"/>
            <w:tcPrChange w:id="5561"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562" w:author="tank" w:date="2021-04-21T16:03:00Z"/>
                <w:rFonts w:ascii="Arial" w:hAnsi="Arial" w:cs="Arial"/>
                <w:color w:val="000000"/>
                <w:sz w:val="16"/>
                <w:szCs w:val="16"/>
              </w:rPr>
            </w:pPr>
            <w:ins w:id="5563" w:author="tank" w:date="2021-04-21T16:03:00Z">
              <w:r w:rsidRPr="006C4FF1">
                <w:rPr>
                  <w:rFonts w:ascii="Arial" w:hAnsi="Arial" w:cs="Arial"/>
                  <w:color w:val="000000"/>
                  <w:sz w:val="16"/>
                  <w:szCs w:val="16"/>
                </w:rPr>
                <w:t>|2*fy_low + 3*fx_low|</w:t>
              </w:r>
            </w:ins>
          </w:p>
        </w:tc>
        <w:tc>
          <w:tcPr>
            <w:tcW w:w="1772" w:type="dxa"/>
            <w:shd w:val="clear" w:color="auto" w:fill="auto"/>
            <w:vAlign w:val="bottom"/>
            <w:tcPrChange w:id="556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65" w:author="tank" w:date="2021-04-21T16:03:00Z"/>
                <w:rFonts w:ascii="Arial" w:hAnsi="Arial" w:cs="Arial"/>
                <w:color w:val="000000"/>
                <w:sz w:val="16"/>
                <w:szCs w:val="16"/>
              </w:rPr>
            </w:pPr>
            <w:ins w:id="5566" w:author="tank" w:date="2021-04-21T16:03:00Z">
              <w:r w:rsidRPr="006C4FF1">
                <w:rPr>
                  <w:rFonts w:ascii="Arial" w:hAnsi="Arial" w:cs="Arial"/>
                  <w:color w:val="000000"/>
                  <w:sz w:val="16"/>
                  <w:szCs w:val="16"/>
                </w:rPr>
                <w:t>|2*fy_high + 3*fx_high|</w:t>
              </w:r>
            </w:ins>
          </w:p>
        </w:tc>
      </w:tr>
      <w:tr w:rsidR="00084566" w:rsidRPr="006C4FF1" w:rsidTr="00084566">
        <w:trPr>
          <w:ins w:id="5567" w:author="tank" w:date="2021-04-21T16:03:00Z"/>
        </w:trPr>
        <w:tc>
          <w:tcPr>
            <w:tcW w:w="3034" w:type="dxa"/>
            <w:shd w:val="clear" w:color="auto" w:fill="auto"/>
            <w:tcMar>
              <w:left w:w="57" w:type="dxa"/>
              <w:right w:w="57" w:type="dxa"/>
            </w:tcMar>
            <w:vAlign w:val="bottom"/>
            <w:tcPrChange w:id="5568" w:author="tank" w:date="2021-04-21T16:04:00Z">
              <w:tcPr>
                <w:tcW w:w="3034" w:type="dxa"/>
                <w:shd w:val="clear" w:color="auto" w:fill="auto"/>
                <w:tcMar>
                  <w:left w:w="57" w:type="dxa"/>
                  <w:right w:w="57" w:type="dxa"/>
                </w:tcMar>
                <w:vAlign w:val="bottom"/>
              </w:tcPr>
            </w:tcPrChange>
          </w:tcPr>
          <w:p w:rsidR="00084566" w:rsidRPr="006C4FF1" w:rsidRDefault="00084566" w:rsidP="00084566">
            <w:pPr>
              <w:keepNext/>
              <w:keepLines/>
              <w:snapToGrid w:val="0"/>
              <w:spacing w:after="0"/>
              <w:rPr>
                <w:ins w:id="5569" w:author="tank" w:date="2021-04-21T16:03:00Z"/>
                <w:rFonts w:ascii="Arial" w:eastAsia="SimSun" w:hAnsi="Arial" w:cs="Arial"/>
                <w:sz w:val="16"/>
                <w:szCs w:val="16"/>
                <w:lang w:val="en-US"/>
              </w:rPr>
            </w:pPr>
            <w:ins w:id="5570" w:author="tank" w:date="2021-04-21T16:03:00Z">
              <w:r w:rsidRPr="006C4FF1">
                <w:rPr>
                  <w:rFonts w:ascii="Arial" w:hAnsi="Arial" w:cs="Arial"/>
                  <w:color w:val="000000"/>
                  <w:sz w:val="16"/>
                  <w:szCs w:val="16"/>
                </w:rPr>
                <w:t>IMD frequency limits (MHz)</w:t>
              </w:r>
            </w:ins>
          </w:p>
        </w:tc>
        <w:tc>
          <w:tcPr>
            <w:tcW w:w="1772" w:type="dxa"/>
            <w:shd w:val="clear" w:color="auto" w:fill="auto"/>
            <w:tcMar>
              <w:left w:w="28" w:type="dxa"/>
              <w:right w:w="28" w:type="dxa"/>
            </w:tcMar>
            <w:vAlign w:val="bottom"/>
            <w:tcPrChange w:id="5571" w:author="tank" w:date="2021-04-21T16:04:00Z">
              <w:tcPr>
                <w:tcW w:w="2364" w:type="dxa"/>
                <w:shd w:val="clear" w:color="auto" w:fill="auto"/>
                <w:tcMar>
                  <w:left w:w="28" w:type="dxa"/>
                  <w:right w:w="28" w:type="dxa"/>
                </w:tcMar>
                <w:vAlign w:val="bottom"/>
              </w:tcPr>
            </w:tcPrChange>
          </w:tcPr>
          <w:p w:rsidR="00084566" w:rsidRPr="006C4FF1" w:rsidRDefault="00084566" w:rsidP="00084566">
            <w:pPr>
              <w:keepNext/>
              <w:keepLines/>
              <w:snapToGrid w:val="0"/>
              <w:spacing w:after="0"/>
              <w:jc w:val="center"/>
              <w:rPr>
                <w:ins w:id="5572" w:author="tank" w:date="2021-04-21T16:03:00Z"/>
                <w:rFonts w:ascii="Arial" w:hAnsi="Arial" w:cs="Arial"/>
                <w:color w:val="000000"/>
                <w:sz w:val="16"/>
                <w:szCs w:val="16"/>
              </w:rPr>
            </w:pPr>
            <w:ins w:id="5573" w:author="tank" w:date="2021-04-21T16:03:00Z">
              <w:r w:rsidRPr="006C4FF1">
                <w:rPr>
                  <w:rFonts w:ascii="Arial" w:hAnsi="Arial" w:cs="Arial" w:hint="eastAsia"/>
                  <w:color w:val="000000"/>
                  <w:sz w:val="16"/>
                  <w:szCs w:val="16"/>
                </w:rPr>
                <w:t>10343.8</w:t>
              </w:r>
            </w:ins>
          </w:p>
        </w:tc>
        <w:tc>
          <w:tcPr>
            <w:tcW w:w="1772" w:type="dxa"/>
            <w:shd w:val="clear" w:color="auto" w:fill="auto"/>
            <w:vAlign w:val="bottom"/>
            <w:tcPrChange w:id="5574"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75" w:author="tank" w:date="2021-04-21T16:03:00Z"/>
                <w:rFonts w:ascii="Arial" w:hAnsi="Arial" w:cs="Arial"/>
                <w:color w:val="000000"/>
                <w:sz w:val="16"/>
                <w:szCs w:val="16"/>
              </w:rPr>
            </w:pPr>
            <w:ins w:id="5576" w:author="tank" w:date="2021-04-21T16:03:00Z">
              <w:r w:rsidRPr="006C4FF1">
                <w:rPr>
                  <w:rFonts w:ascii="Arial" w:hAnsi="Arial" w:cs="Arial" w:hint="eastAsia"/>
                  <w:color w:val="000000"/>
                  <w:sz w:val="16"/>
                  <w:szCs w:val="16"/>
                </w:rPr>
                <w:t>10965.8</w:t>
              </w:r>
            </w:ins>
          </w:p>
        </w:tc>
        <w:tc>
          <w:tcPr>
            <w:tcW w:w="1772" w:type="dxa"/>
            <w:shd w:val="clear" w:color="auto" w:fill="auto"/>
            <w:vAlign w:val="bottom"/>
            <w:tcPrChange w:id="5577" w:author="tank" w:date="2021-04-21T16:04:00Z">
              <w:tcPr>
                <w:tcW w:w="1791" w:type="dxa"/>
                <w:shd w:val="clear" w:color="auto" w:fill="auto"/>
                <w:vAlign w:val="bottom"/>
              </w:tcPr>
            </w:tcPrChange>
          </w:tcPr>
          <w:p w:rsidR="00084566" w:rsidRPr="006C4FF1" w:rsidRDefault="00084566" w:rsidP="00084566">
            <w:pPr>
              <w:keepNext/>
              <w:keepLines/>
              <w:snapToGrid w:val="0"/>
              <w:spacing w:after="0"/>
              <w:jc w:val="center"/>
              <w:rPr>
                <w:ins w:id="5578" w:author="tank" w:date="2021-04-21T16:03:00Z"/>
                <w:rFonts w:ascii="Arial" w:hAnsi="Arial" w:cs="Arial"/>
                <w:color w:val="000000"/>
                <w:sz w:val="16"/>
                <w:szCs w:val="16"/>
              </w:rPr>
            </w:pPr>
            <w:ins w:id="5579" w:author="tank" w:date="2021-04-21T16:03:00Z">
              <w:r w:rsidRPr="006C4FF1">
                <w:rPr>
                  <w:rFonts w:ascii="Arial" w:hAnsi="Arial" w:cs="Arial" w:hint="eastAsia"/>
                  <w:color w:val="000000"/>
                  <w:sz w:val="16"/>
                  <w:szCs w:val="16"/>
                </w:rPr>
                <w:t>9275.7</w:t>
              </w:r>
            </w:ins>
          </w:p>
        </w:tc>
        <w:tc>
          <w:tcPr>
            <w:tcW w:w="1772" w:type="dxa"/>
            <w:shd w:val="clear" w:color="auto" w:fill="auto"/>
            <w:vAlign w:val="bottom"/>
            <w:tcPrChange w:id="5580" w:author="tank" w:date="2021-04-21T16:04:00Z">
              <w:tcPr>
                <w:tcW w:w="1792" w:type="dxa"/>
                <w:shd w:val="clear" w:color="auto" w:fill="auto"/>
                <w:vAlign w:val="bottom"/>
              </w:tcPr>
            </w:tcPrChange>
          </w:tcPr>
          <w:p w:rsidR="00084566" w:rsidRPr="006C4FF1" w:rsidRDefault="00084566" w:rsidP="00084566">
            <w:pPr>
              <w:keepNext/>
              <w:keepLines/>
              <w:snapToGrid w:val="0"/>
              <w:spacing w:after="0"/>
              <w:jc w:val="center"/>
              <w:rPr>
                <w:ins w:id="5581" w:author="tank" w:date="2021-04-21T16:03:00Z"/>
                <w:rFonts w:ascii="Arial" w:hAnsi="Arial" w:cs="Arial"/>
                <w:color w:val="000000"/>
                <w:sz w:val="16"/>
                <w:szCs w:val="16"/>
              </w:rPr>
            </w:pPr>
            <w:ins w:id="5582" w:author="tank" w:date="2021-04-21T16:03:00Z">
              <w:r w:rsidRPr="006C4FF1">
                <w:rPr>
                  <w:rFonts w:ascii="Arial" w:hAnsi="Arial" w:cs="Arial" w:hint="eastAsia"/>
                  <w:color w:val="000000"/>
                  <w:sz w:val="16"/>
                  <w:szCs w:val="16"/>
                </w:rPr>
                <w:t>9723.7</w:t>
              </w:r>
            </w:ins>
          </w:p>
        </w:tc>
      </w:tr>
    </w:tbl>
    <w:p w:rsidR="00084566" w:rsidRDefault="00084566" w:rsidP="00084566">
      <w:pPr>
        <w:keepNext/>
        <w:rPr>
          <w:ins w:id="5583" w:author="tank" w:date="2021-04-21T16:03:00Z"/>
          <w:rFonts w:eastAsia="SimSun"/>
          <w:lang w:eastAsia="zh-CN"/>
        </w:rPr>
      </w:pPr>
    </w:p>
    <w:p w:rsidR="00084566" w:rsidRDefault="00084566" w:rsidP="00084566">
      <w:pPr>
        <w:keepNext/>
        <w:rPr>
          <w:ins w:id="5584" w:author="tank" w:date="2021-04-21T16:03:00Z"/>
          <w:lang w:eastAsia="ja-JP"/>
        </w:rPr>
      </w:pPr>
      <w:ins w:id="5585" w:author="tank" w:date="2021-04-21T16:03:00Z">
        <w:r w:rsidRPr="003B406C">
          <w:rPr>
            <w:rFonts w:eastAsia="SimSun" w:hint="eastAsia"/>
            <w:lang w:eastAsia="zh-CN"/>
          </w:rPr>
          <w:t xml:space="preserve">Based on </w:t>
        </w:r>
        <w:r>
          <w:rPr>
            <w:rFonts w:eastAsia="SimSun"/>
            <w:lang w:eastAsia="zh-CN"/>
          </w:rPr>
          <w:t>above, there is no harmonic/harmonic mixing and IMD issues.</w:t>
        </w:r>
      </w:ins>
    </w:p>
    <w:p w:rsidR="00084566" w:rsidRPr="006C4FF1" w:rsidRDefault="00084566" w:rsidP="00084566">
      <w:pPr>
        <w:keepNext/>
        <w:keepLines/>
        <w:spacing w:before="120"/>
        <w:ind w:left="1134" w:hanging="1134"/>
        <w:outlineLvl w:val="3"/>
        <w:rPr>
          <w:ins w:id="5586" w:author="tank" w:date="2021-04-21T16:03:00Z"/>
          <w:rFonts w:ascii="Arial" w:hAnsi="Arial" w:cs="Arial"/>
          <w:sz w:val="24"/>
          <w:lang w:val="en-US" w:eastAsia="zh-CN"/>
        </w:rPr>
      </w:pPr>
      <w:ins w:id="5587" w:author="tank" w:date="2021-04-21T16:03:00Z">
        <w:r w:rsidRPr="006C4FF1">
          <w:rPr>
            <w:rFonts w:ascii="Arial" w:hAnsi="Arial" w:cs="Arial" w:hint="eastAsia"/>
            <w:sz w:val="24"/>
            <w:lang w:val="en-US" w:eastAsia="zh-CN"/>
          </w:rPr>
          <w:t>6.1.33</w:t>
        </w:r>
        <w:r w:rsidRPr="006C4FF1">
          <w:rPr>
            <w:rFonts w:ascii="Arial" w:hAnsi="Arial" w:cs="Arial"/>
            <w:sz w:val="24"/>
            <w:lang w:val="en-US" w:eastAsia="zh-CN"/>
          </w:rPr>
          <w:t>.5</w:t>
        </w:r>
        <w:r w:rsidRPr="006C4FF1">
          <w:rPr>
            <w:rFonts w:ascii="Arial" w:hAnsi="Arial" w:cs="Arial"/>
            <w:sz w:val="24"/>
            <w:lang w:val="en-US" w:eastAsia="zh-CN"/>
          </w:rPr>
          <w:tab/>
          <w:t>∆TIB and ∆RIB values</w:t>
        </w:r>
      </w:ins>
    </w:p>
    <w:p w:rsidR="00084566" w:rsidRDefault="00084566" w:rsidP="00084566">
      <w:pPr>
        <w:keepNext/>
        <w:rPr>
          <w:ins w:id="5588" w:author="tank" w:date="2021-04-21T16:03:00Z"/>
          <w:rFonts w:eastAsia="SimSun"/>
        </w:rPr>
      </w:pPr>
      <w:ins w:id="5589" w:author="tank" w:date="2021-04-21T16:03:00Z">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ins>
    </w:p>
    <w:p w:rsidR="00084566" w:rsidRPr="000F58B8" w:rsidRDefault="00084566" w:rsidP="00084566">
      <w:pPr>
        <w:keepNext/>
        <w:jc w:val="center"/>
        <w:rPr>
          <w:ins w:id="5590" w:author="tank" w:date="2021-04-21T16:03:00Z"/>
          <w:rFonts w:eastAsia="SimSun"/>
        </w:rPr>
      </w:pPr>
      <w:ins w:id="5591" w:author="tank" w:date="2021-04-21T16:03:00Z">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592" w:author="tank" w:date="2021-04-21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828"/>
        <w:gridCol w:w="2048"/>
        <w:gridCol w:w="2048"/>
        <w:tblGridChange w:id="5593">
          <w:tblGrid>
            <w:gridCol w:w="1535"/>
            <w:gridCol w:w="2049"/>
            <w:gridCol w:w="2340"/>
          </w:tblGrid>
        </w:tblGridChange>
      </w:tblGrid>
      <w:tr w:rsidR="00084566" w:rsidRPr="00084566" w:rsidTr="00FF3AE3">
        <w:trPr>
          <w:tblHeader/>
          <w:jc w:val="center"/>
          <w:ins w:id="5594" w:author="tank" w:date="2021-04-21T16:03:00Z"/>
          <w:trPrChange w:id="5595" w:author="tank" w:date="2021-04-21T16:05:00Z">
            <w:trPr>
              <w:tblHeader/>
              <w:jc w:val="center"/>
            </w:trPr>
          </w:trPrChange>
        </w:trPr>
        <w:tc>
          <w:tcPr>
            <w:tcW w:w="1828" w:type="dxa"/>
            <w:vAlign w:val="center"/>
            <w:tcPrChange w:id="5596" w:author="tank" w:date="2021-04-21T16:05:00Z">
              <w:tcPr>
                <w:tcW w:w="1535" w:type="dxa"/>
                <w:vAlign w:val="center"/>
              </w:tcPr>
            </w:tcPrChange>
          </w:tcPr>
          <w:p w:rsidR="00084566" w:rsidRPr="00084566" w:rsidRDefault="00084566" w:rsidP="00084566">
            <w:pPr>
              <w:keepNext/>
              <w:keepLines/>
              <w:snapToGrid w:val="0"/>
              <w:spacing w:after="0"/>
              <w:jc w:val="center"/>
              <w:rPr>
                <w:ins w:id="5597" w:author="tank" w:date="2021-04-21T16:03:00Z"/>
                <w:rFonts w:ascii="Arial" w:eastAsia="SimSun" w:hAnsi="Arial" w:cs="Arial"/>
                <w:b/>
                <w:sz w:val="18"/>
                <w:lang w:val="x-none"/>
                <w:rPrChange w:id="5598" w:author="tank" w:date="2021-04-21T16:04:00Z">
                  <w:rPr>
                    <w:ins w:id="5599" w:author="tank" w:date="2021-04-21T16:03:00Z"/>
                    <w:rFonts w:ascii="Arial" w:eastAsia="SimSun" w:hAnsi="Arial" w:cs="Arial"/>
                    <w:sz w:val="18"/>
                    <w:lang w:val="x-none"/>
                  </w:rPr>
                </w:rPrChange>
              </w:rPr>
            </w:pPr>
            <w:ins w:id="5600" w:author="tank" w:date="2021-04-21T16:03:00Z">
              <w:r w:rsidRPr="00084566">
                <w:rPr>
                  <w:rFonts w:ascii="Arial" w:eastAsia="SimSun" w:hAnsi="Arial" w:cs="Arial"/>
                  <w:b/>
                  <w:sz w:val="18"/>
                  <w:lang w:val="x-none" w:eastAsia="zh-CN"/>
                  <w:rPrChange w:id="5601" w:author="tank" w:date="2021-04-21T16:04:00Z">
                    <w:rPr>
                      <w:rFonts w:ascii="Arial" w:eastAsia="SimSun" w:hAnsi="Arial" w:cs="Arial"/>
                      <w:sz w:val="18"/>
                      <w:lang w:val="x-none" w:eastAsia="zh-CN"/>
                    </w:rPr>
                  </w:rPrChange>
                </w:rPr>
                <w:t>E-UTRA and NR DC</w:t>
              </w:r>
              <w:r w:rsidRPr="00084566">
                <w:rPr>
                  <w:rFonts w:ascii="Arial" w:eastAsia="SimSun" w:hAnsi="Arial" w:cs="Arial"/>
                  <w:b/>
                  <w:sz w:val="18"/>
                  <w:lang w:val="x-none"/>
                  <w:rPrChange w:id="5602" w:author="tank" w:date="2021-04-21T16:04:00Z">
                    <w:rPr>
                      <w:rFonts w:ascii="Arial" w:eastAsia="SimSun" w:hAnsi="Arial" w:cs="Arial"/>
                      <w:sz w:val="18"/>
                      <w:lang w:val="x-none"/>
                    </w:rPr>
                  </w:rPrChange>
                </w:rPr>
                <w:t xml:space="preserve"> Configuration</w:t>
              </w:r>
            </w:ins>
          </w:p>
        </w:tc>
        <w:tc>
          <w:tcPr>
            <w:tcW w:w="2048" w:type="dxa"/>
            <w:vAlign w:val="center"/>
            <w:tcPrChange w:id="5603" w:author="tank" w:date="2021-04-21T16:05:00Z">
              <w:tcPr>
                <w:tcW w:w="2049" w:type="dxa"/>
                <w:vAlign w:val="center"/>
              </w:tcPr>
            </w:tcPrChange>
          </w:tcPr>
          <w:p w:rsidR="00084566" w:rsidRPr="00084566" w:rsidRDefault="00084566" w:rsidP="00084566">
            <w:pPr>
              <w:keepNext/>
              <w:keepLines/>
              <w:snapToGrid w:val="0"/>
              <w:spacing w:after="0"/>
              <w:jc w:val="center"/>
              <w:rPr>
                <w:ins w:id="5604" w:author="tank" w:date="2021-04-21T16:03:00Z"/>
                <w:rFonts w:ascii="Arial" w:eastAsia="SimSun" w:hAnsi="Arial" w:cs="Arial"/>
                <w:b/>
                <w:sz w:val="18"/>
                <w:lang w:val="x-none"/>
                <w:rPrChange w:id="5605" w:author="tank" w:date="2021-04-21T16:04:00Z">
                  <w:rPr>
                    <w:ins w:id="5606" w:author="tank" w:date="2021-04-21T16:03:00Z"/>
                    <w:rFonts w:ascii="Arial" w:eastAsia="SimSun" w:hAnsi="Arial" w:cs="Arial"/>
                    <w:sz w:val="18"/>
                    <w:lang w:val="x-none"/>
                  </w:rPr>
                </w:rPrChange>
              </w:rPr>
            </w:pPr>
            <w:ins w:id="5607" w:author="tank" w:date="2021-04-21T16:03:00Z">
              <w:r w:rsidRPr="00084566">
                <w:rPr>
                  <w:rFonts w:ascii="Arial" w:eastAsia="SimSun" w:hAnsi="Arial" w:cs="Arial"/>
                  <w:b/>
                  <w:sz w:val="18"/>
                  <w:lang w:val="x-none" w:eastAsia="zh-CN"/>
                  <w:rPrChange w:id="5608" w:author="tank" w:date="2021-04-21T16:04:00Z">
                    <w:rPr>
                      <w:rFonts w:ascii="Arial" w:eastAsia="SimSun" w:hAnsi="Arial" w:cs="Arial"/>
                      <w:sz w:val="18"/>
                      <w:lang w:val="x-none" w:eastAsia="zh-CN"/>
                    </w:rPr>
                  </w:rPrChange>
                </w:rPr>
                <w:t xml:space="preserve">E-UTRA and </w:t>
              </w:r>
              <w:r w:rsidRPr="00084566">
                <w:rPr>
                  <w:rFonts w:ascii="Arial" w:eastAsia="SimSun" w:hAnsi="Arial" w:cs="Arial"/>
                  <w:b/>
                  <w:sz w:val="18"/>
                  <w:lang w:val="x-none"/>
                  <w:rPrChange w:id="5609" w:author="tank" w:date="2021-04-21T16:04:00Z">
                    <w:rPr>
                      <w:rFonts w:ascii="Arial" w:eastAsia="SimSun" w:hAnsi="Arial" w:cs="Arial"/>
                      <w:sz w:val="18"/>
                      <w:lang w:val="x-none"/>
                    </w:rPr>
                  </w:rPrChange>
                </w:rPr>
                <w:t>NR Band</w:t>
              </w:r>
            </w:ins>
          </w:p>
        </w:tc>
        <w:tc>
          <w:tcPr>
            <w:tcW w:w="2048" w:type="dxa"/>
            <w:vAlign w:val="center"/>
            <w:tcPrChange w:id="5610" w:author="tank" w:date="2021-04-21T16:05:00Z">
              <w:tcPr>
                <w:tcW w:w="2340" w:type="dxa"/>
                <w:vAlign w:val="center"/>
              </w:tcPr>
            </w:tcPrChange>
          </w:tcPr>
          <w:p w:rsidR="00084566" w:rsidRPr="00084566" w:rsidRDefault="00084566" w:rsidP="00084566">
            <w:pPr>
              <w:keepNext/>
              <w:keepLines/>
              <w:snapToGrid w:val="0"/>
              <w:spacing w:after="0"/>
              <w:jc w:val="center"/>
              <w:rPr>
                <w:ins w:id="5611" w:author="tank" w:date="2021-04-21T16:03:00Z"/>
                <w:rFonts w:ascii="Arial" w:eastAsia="SimSun" w:hAnsi="Arial" w:cs="Arial"/>
                <w:b/>
                <w:sz w:val="18"/>
                <w:lang w:val="x-none"/>
                <w:rPrChange w:id="5612" w:author="tank" w:date="2021-04-21T16:04:00Z">
                  <w:rPr>
                    <w:ins w:id="5613" w:author="tank" w:date="2021-04-21T16:03:00Z"/>
                    <w:rFonts w:ascii="Arial" w:eastAsia="SimSun" w:hAnsi="Arial" w:cs="Arial"/>
                    <w:sz w:val="18"/>
                    <w:lang w:val="x-none"/>
                  </w:rPr>
                </w:rPrChange>
              </w:rPr>
            </w:pPr>
            <w:ins w:id="5614" w:author="tank" w:date="2021-04-21T16:03:00Z">
              <w:r w:rsidRPr="00084566">
                <w:rPr>
                  <w:rFonts w:ascii="Arial" w:eastAsia="SimSun" w:hAnsi="Arial" w:cs="Arial"/>
                  <w:b/>
                  <w:sz w:val="18"/>
                  <w:lang w:val="x-none"/>
                  <w:rPrChange w:id="5615" w:author="tank" w:date="2021-04-21T16:04:00Z">
                    <w:rPr>
                      <w:rFonts w:ascii="Arial" w:eastAsia="SimSun" w:hAnsi="Arial" w:cs="Arial"/>
                      <w:sz w:val="18"/>
                      <w:lang w:val="x-none"/>
                    </w:rPr>
                  </w:rPrChange>
                </w:rPr>
                <w:t>ΔT</w:t>
              </w:r>
              <w:r w:rsidRPr="00084566">
                <w:rPr>
                  <w:rFonts w:ascii="Arial" w:eastAsia="SimSun" w:hAnsi="Arial" w:cs="Arial"/>
                  <w:b/>
                  <w:sz w:val="18"/>
                  <w:vertAlign w:val="subscript"/>
                  <w:lang w:val="x-none"/>
                  <w:rPrChange w:id="5616" w:author="tank" w:date="2021-04-21T16:04:00Z">
                    <w:rPr>
                      <w:rFonts w:ascii="Arial" w:eastAsia="SimSun" w:hAnsi="Arial" w:cs="Arial"/>
                      <w:sz w:val="18"/>
                      <w:vertAlign w:val="subscript"/>
                      <w:lang w:val="x-none"/>
                    </w:rPr>
                  </w:rPrChange>
                </w:rPr>
                <w:t>IB,c</w:t>
              </w:r>
              <w:r w:rsidRPr="00084566">
                <w:rPr>
                  <w:rFonts w:ascii="Arial" w:eastAsia="SimSun" w:hAnsi="Arial" w:cs="Arial"/>
                  <w:b/>
                  <w:sz w:val="18"/>
                  <w:lang w:val="x-none"/>
                  <w:rPrChange w:id="5617" w:author="tank" w:date="2021-04-21T16:04:00Z">
                    <w:rPr>
                      <w:rFonts w:ascii="Arial" w:eastAsia="SimSun" w:hAnsi="Arial" w:cs="Arial"/>
                      <w:sz w:val="18"/>
                      <w:lang w:val="x-none"/>
                    </w:rPr>
                  </w:rPrChange>
                </w:rPr>
                <w:t xml:space="preserve"> [dB]</w:t>
              </w:r>
            </w:ins>
          </w:p>
        </w:tc>
      </w:tr>
      <w:tr w:rsidR="00084566" w:rsidRPr="00CA1495" w:rsidTr="00FF3AE3">
        <w:trPr>
          <w:jc w:val="center"/>
          <w:ins w:id="5618" w:author="tank" w:date="2021-04-21T16:03:00Z"/>
          <w:trPrChange w:id="5619" w:author="tank" w:date="2021-04-21T16:05:00Z">
            <w:trPr>
              <w:jc w:val="center"/>
            </w:trPr>
          </w:trPrChange>
        </w:trPr>
        <w:tc>
          <w:tcPr>
            <w:tcW w:w="1828" w:type="dxa"/>
            <w:vMerge w:val="restart"/>
            <w:vAlign w:val="center"/>
            <w:tcPrChange w:id="5620" w:author="tank" w:date="2021-04-21T16:05:00Z">
              <w:tcPr>
                <w:tcW w:w="1535" w:type="dxa"/>
                <w:vMerge w:val="restart"/>
                <w:vAlign w:val="center"/>
              </w:tcPr>
            </w:tcPrChange>
          </w:tcPr>
          <w:p w:rsidR="00084566" w:rsidRPr="000D18C0" w:rsidRDefault="00084566" w:rsidP="00084566">
            <w:pPr>
              <w:keepNext/>
              <w:keepLines/>
              <w:snapToGrid w:val="0"/>
              <w:spacing w:after="0"/>
              <w:jc w:val="center"/>
              <w:rPr>
                <w:ins w:id="5621" w:author="tank" w:date="2021-04-21T16:03:00Z"/>
                <w:rFonts w:ascii="Arial" w:eastAsia="SimSun" w:hAnsi="Arial" w:cs="Arial"/>
                <w:sz w:val="18"/>
                <w:lang w:val="x-none"/>
              </w:rPr>
            </w:pPr>
            <w:ins w:id="5622" w:author="tank" w:date="2021-04-21T16:03:00Z">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ins>
          </w:p>
        </w:tc>
        <w:tc>
          <w:tcPr>
            <w:tcW w:w="2048" w:type="dxa"/>
            <w:vAlign w:val="center"/>
            <w:tcPrChange w:id="5623" w:author="tank" w:date="2021-04-21T16:05:00Z">
              <w:tcPr>
                <w:tcW w:w="2049" w:type="dxa"/>
                <w:vAlign w:val="center"/>
              </w:tcPr>
            </w:tcPrChange>
          </w:tcPr>
          <w:p w:rsidR="00084566" w:rsidRPr="00897A1A" w:rsidRDefault="00084566" w:rsidP="00084566">
            <w:pPr>
              <w:keepNext/>
              <w:keepLines/>
              <w:snapToGrid w:val="0"/>
              <w:spacing w:after="0"/>
              <w:jc w:val="center"/>
              <w:rPr>
                <w:ins w:id="5624" w:author="tank" w:date="2021-04-21T16:03:00Z"/>
                <w:rFonts w:ascii="Arial" w:eastAsia="SimSun" w:hAnsi="Arial" w:cs="Arial"/>
                <w:sz w:val="18"/>
                <w:lang w:val="x-none" w:eastAsia="zh-CN"/>
              </w:rPr>
            </w:pPr>
            <w:ins w:id="5625" w:author="tank" w:date="2021-04-21T16:03:00Z">
              <w:r>
                <w:rPr>
                  <w:rFonts w:ascii="Arial" w:eastAsia="SimSun" w:hAnsi="Arial" w:cs="Arial"/>
                  <w:sz w:val="18"/>
                  <w:lang w:val="sv-SE" w:eastAsia="zh-CN"/>
                </w:rPr>
                <w:t>11</w:t>
              </w:r>
            </w:ins>
          </w:p>
        </w:tc>
        <w:tc>
          <w:tcPr>
            <w:tcW w:w="2048" w:type="dxa"/>
            <w:vAlign w:val="center"/>
            <w:tcPrChange w:id="5626" w:author="tank" w:date="2021-04-21T16:05:00Z">
              <w:tcPr>
                <w:tcW w:w="2340" w:type="dxa"/>
                <w:vAlign w:val="center"/>
              </w:tcPr>
            </w:tcPrChange>
          </w:tcPr>
          <w:p w:rsidR="00084566" w:rsidRPr="00897A1A" w:rsidRDefault="00084566" w:rsidP="00084566">
            <w:pPr>
              <w:keepNext/>
              <w:keepLines/>
              <w:snapToGrid w:val="0"/>
              <w:spacing w:after="0"/>
              <w:jc w:val="center"/>
              <w:rPr>
                <w:ins w:id="5627" w:author="tank" w:date="2021-04-21T16:03:00Z"/>
                <w:rFonts w:ascii="Arial" w:eastAsia="SimSun" w:hAnsi="Arial" w:cs="Arial"/>
                <w:sz w:val="18"/>
                <w:szCs w:val="18"/>
                <w:lang w:val="x-none" w:eastAsia="zh-CN"/>
              </w:rPr>
            </w:pPr>
            <w:ins w:id="5628" w:author="tank" w:date="2021-04-21T16:03:00Z">
              <w:r>
                <w:rPr>
                  <w:rFonts w:ascii="Arial" w:eastAsia="SimSun" w:hAnsi="Arial" w:cs="Arial"/>
                  <w:sz w:val="18"/>
                  <w:szCs w:val="18"/>
                  <w:lang w:val="x-none" w:eastAsia="zh-CN"/>
                </w:rPr>
                <w:t>0.3</w:t>
              </w:r>
            </w:ins>
          </w:p>
        </w:tc>
      </w:tr>
      <w:tr w:rsidR="00084566" w:rsidRPr="00CA1495" w:rsidTr="00FF3AE3">
        <w:trPr>
          <w:jc w:val="center"/>
          <w:ins w:id="5629" w:author="tank" w:date="2021-04-21T16:03:00Z"/>
          <w:trPrChange w:id="5630" w:author="tank" w:date="2021-04-21T16:05:00Z">
            <w:trPr>
              <w:jc w:val="center"/>
            </w:trPr>
          </w:trPrChange>
        </w:trPr>
        <w:tc>
          <w:tcPr>
            <w:tcW w:w="1828" w:type="dxa"/>
            <w:vMerge/>
            <w:vAlign w:val="center"/>
            <w:tcPrChange w:id="5631" w:author="tank" w:date="2021-04-21T16:05:00Z">
              <w:tcPr>
                <w:tcW w:w="1535" w:type="dxa"/>
                <w:vMerge/>
                <w:vAlign w:val="center"/>
              </w:tcPr>
            </w:tcPrChange>
          </w:tcPr>
          <w:p w:rsidR="00084566" w:rsidRPr="00CA1495" w:rsidRDefault="00084566" w:rsidP="00084566">
            <w:pPr>
              <w:keepNext/>
              <w:keepLines/>
              <w:snapToGrid w:val="0"/>
              <w:spacing w:after="0"/>
              <w:jc w:val="center"/>
              <w:rPr>
                <w:ins w:id="5632" w:author="tank" w:date="2021-04-21T16:03:00Z"/>
                <w:rFonts w:ascii="Arial" w:eastAsia="SimSun" w:hAnsi="Arial" w:cs="Arial"/>
                <w:sz w:val="18"/>
                <w:lang w:val="x-none"/>
              </w:rPr>
            </w:pPr>
          </w:p>
        </w:tc>
        <w:tc>
          <w:tcPr>
            <w:tcW w:w="2048" w:type="dxa"/>
            <w:vAlign w:val="center"/>
            <w:tcPrChange w:id="5633" w:author="tank" w:date="2021-04-21T16:05:00Z">
              <w:tcPr>
                <w:tcW w:w="2049" w:type="dxa"/>
                <w:vAlign w:val="center"/>
              </w:tcPr>
            </w:tcPrChange>
          </w:tcPr>
          <w:p w:rsidR="00084566" w:rsidRPr="00AB3413" w:rsidRDefault="00084566" w:rsidP="00084566">
            <w:pPr>
              <w:keepNext/>
              <w:keepLines/>
              <w:snapToGrid w:val="0"/>
              <w:spacing w:after="0"/>
              <w:jc w:val="center"/>
              <w:rPr>
                <w:ins w:id="5634" w:author="tank" w:date="2021-04-21T16:03:00Z"/>
                <w:rFonts w:ascii="Arial" w:eastAsia="SimSun" w:hAnsi="Arial" w:cs="Arial"/>
                <w:sz w:val="18"/>
                <w:lang w:val="x-none" w:eastAsia="zh-CN"/>
              </w:rPr>
            </w:pPr>
            <w:ins w:id="5635" w:author="tank" w:date="2021-04-21T16:03:00Z">
              <w:r>
                <w:rPr>
                  <w:rFonts w:ascii="Arial" w:eastAsia="SimSun" w:hAnsi="Arial" w:cs="Arial"/>
                  <w:sz w:val="18"/>
                  <w:lang w:val="sv-SE" w:eastAsia="zh-CN"/>
                </w:rPr>
                <w:t>n41</w:t>
              </w:r>
            </w:ins>
          </w:p>
        </w:tc>
        <w:tc>
          <w:tcPr>
            <w:tcW w:w="2048" w:type="dxa"/>
            <w:vAlign w:val="center"/>
            <w:tcPrChange w:id="5636" w:author="tank" w:date="2021-04-21T16:05:00Z">
              <w:tcPr>
                <w:tcW w:w="2340" w:type="dxa"/>
                <w:vAlign w:val="center"/>
              </w:tcPr>
            </w:tcPrChange>
          </w:tcPr>
          <w:p w:rsidR="00084566" w:rsidRPr="00897A1A" w:rsidRDefault="00084566" w:rsidP="00084566">
            <w:pPr>
              <w:keepNext/>
              <w:keepLines/>
              <w:snapToGrid w:val="0"/>
              <w:spacing w:after="0"/>
              <w:jc w:val="center"/>
              <w:rPr>
                <w:ins w:id="5637" w:author="tank" w:date="2021-04-21T16:03:00Z"/>
                <w:rFonts w:ascii="Arial" w:eastAsia="SimSun" w:hAnsi="Arial" w:cs="Arial"/>
                <w:sz w:val="18"/>
                <w:szCs w:val="18"/>
                <w:lang w:val="x-none" w:eastAsia="zh-CN"/>
              </w:rPr>
            </w:pPr>
            <w:ins w:id="5638" w:author="tank" w:date="2021-04-21T16:03:00Z">
              <w:r>
                <w:rPr>
                  <w:rFonts w:ascii="Arial" w:eastAsia="SimSun" w:hAnsi="Arial" w:cs="Arial"/>
                  <w:sz w:val="18"/>
                  <w:szCs w:val="18"/>
                  <w:lang w:val="x-none" w:eastAsia="zh-CN"/>
                </w:rPr>
                <w:t>0.3</w:t>
              </w:r>
            </w:ins>
          </w:p>
        </w:tc>
      </w:tr>
    </w:tbl>
    <w:p w:rsidR="00084566" w:rsidRPr="00E205E1" w:rsidRDefault="00084566" w:rsidP="00084566">
      <w:pPr>
        <w:keepNext/>
        <w:jc w:val="center"/>
        <w:rPr>
          <w:ins w:id="5639" w:author="tank" w:date="2021-04-21T16:03:00Z"/>
          <w:rFonts w:ascii="Arial" w:eastAsia="SimSun" w:hAnsi="Arial" w:cs="Arial"/>
          <w:b/>
          <w:lang w:val="en-US"/>
        </w:rPr>
      </w:pPr>
      <w:ins w:id="5640" w:author="tank" w:date="2021-04-21T16:03:00Z">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2: ΔR</w:t>
        </w:r>
        <w:r w:rsidRPr="000F58B8">
          <w:rPr>
            <w:rFonts w:ascii="Arial" w:eastAsia="SimSun" w:hAnsi="Arial" w:cs="Arial"/>
            <w:b/>
            <w:lang w:val="en-US"/>
          </w:rPr>
          <w:t>IB</w:t>
        </w:r>
        <w:r w:rsidRPr="000F58B8">
          <w:rPr>
            <w:rFonts w:ascii="Arial" w:eastAsia="SimSun" w:hAnsi="Arial" w:cs="Arial" w:hint="eastAsia"/>
            <w:b/>
            <w:lang w:val="en-US"/>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641" w:author="tank" w:date="2021-04-21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829"/>
        <w:gridCol w:w="2049"/>
        <w:gridCol w:w="2049"/>
        <w:tblGridChange w:id="5642">
          <w:tblGrid>
            <w:gridCol w:w="1535"/>
            <w:gridCol w:w="2052"/>
            <w:gridCol w:w="2340"/>
          </w:tblGrid>
        </w:tblGridChange>
      </w:tblGrid>
      <w:tr w:rsidR="00084566" w:rsidRPr="00084566" w:rsidTr="00FF3AE3">
        <w:trPr>
          <w:tblHeader/>
          <w:jc w:val="center"/>
          <w:ins w:id="5643" w:author="tank" w:date="2021-04-21T16:03:00Z"/>
          <w:trPrChange w:id="5644" w:author="tank" w:date="2021-04-21T16:05:00Z">
            <w:trPr>
              <w:tblHeader/>
              <w:jc w:val="center"/>
            </w:trPr>
          </w:trPrChange>
        </w:trPr>
        <w:tc>
          <w:tcPr>
            <w:tcW w:w="1829" w:type="dxa"/>
            <w:vAlign w:val="center"/>
            <w:tcPrChange w:id="5645" w:author="tank" w:date="2021-04-21T16:05:00Z">
              <w:tcPr>
                <w:tcW w:w="1535" w:type="dxa"/>
                <w:vAlign w:val="center"/>
              </w:tcPr>
            </w:tcPrChange>
          </w:tcPr>
          <w:p w:rsidR="00084566" w:rsidRPr="00084566" w:rsidRDefault="00084566" w:rsidP="00084566">
            <w:pPr>
              <w:keepNext/>
              <w:keepLines/>
              <w:snapToGrid w:val="0"/>
              <w:spacing w:after="0"/>
              <w:jc w:val="center"/>
              <w:rPr>
                <w:ins w:id="5646" w:author="tank" w:date="2021-04-21T16:03:00Z"/>
                <w:rFonts w:ascii="Arial" w:eastAsia="SimSun" w:hAnsi="Arial" w:cs="Arial"/>
                <w:b/>
                <w:sz w:val="18"/>
                <w:lang w:val="x-none"/>
                <w:rPrChange w:id="5647" w:author="tank" w:date="2021-04-21T16:04:00Z">
                  <w:rPr>
                    <w:ins w:id="5648" w:author="tank" w:date="2021-04-21T16:03:00Z"/>
                    <w:rFonts w:ascii="Arial" w:eastAsia="SimSun" w:hAnsi="Arial" w:cs="Arial"/>
                    <w:sz w:val="18"/>
                    <w:lang w:val="x-none"/>
                  </w:rPr>
                </w:rPrChange>
              </w:rPr>
            </w:pPr>
            <w:ins w:id="5649" w:author="tank" w:date="2021-04-21T16:03:00Z">
              <w:r w:rsidRPr="00084566">
                <w:rPr>
                  <w:rFonts w:ascii="Arial" w:eastAsia="SimSun" w:hAnsi="Arial" w:cs="Arial"/>
                  <w:b/>
                  <w:sz w:val="18"/>
                  <w:lang w:val="x-none" w:eastAsia="zh-CN"/>
                  <w:rPrChange w:id="5650" w:author="tank" w:date="2021-04-21T16:04:00Z">
                    <w:rPr>
                      <w:rFonts w:ascii="Arial" w:eastAsia="SimSun" w:hAnsi="Arial" w:cs="Arial"/>
                      <w:sz w:val="18"/>
                      <w:lang w:val="x-none" w:eastAsia="zh-CN"/>
                    </w:rPr>
                  </w:rPrChange>
                </w:rPr>
                <w:t>E-UTRA and NR DC</w:t>
              </w:r>
              <w:r w:rsidRPr="00084566">
                <w:rPr>
                  <w:rFonts w:ascii="Arial" w:eastAsia="SimSun" w:hAnsi="Arial" w:cs="Arial"/>
                  <w:b/>
                  <w:sz w:val="18"/>
                  <w:lang w:val="x-none"/>
                  <w:rPrChange w:id="5651" w:author="tank" w:date="2021-04-21T16:04:00Z">
                    <w:rPr>
                      <w:rFonts w:ascii="Arial" w:eastAsia="SimSun" w:hAnsi="Arial" w:cs="Arial"/>
                      <w:sz w:val="18"/>
                      <w:lang w:val="x-none"/>
                    </w:rPr>
                  </w:rPrChange>
                </w:rPr>
                <w:t xml:space="preserve"> Configuration</w:t>
              </w:r>
            </w:ins>
          </w:p>
        </w:tc>
        <w:tc>
          <w:tcPr>
            <w:tcW w:w="2049" w:type="dxa"/>
            <w:vAlign w:val="center"/>
            <w:tcPrChange w:id="5652" w:author="tank" w:date="2021-04-21T16:05:00Z">
              <w:tcPr>
                <w:tcW w:w="2052" w:type="dxa"/>
                <w:vAlign w:val="center"/>
              </w:tcPr>
            </w:tcPrChange>
          </w:tcPr>
          <w:p w:rsidR="00084566" w:rsidRPr="00084566" w:rsidRDefault="00084566" w:rsidP="00084566">
            <w:pPr>
              <w:keepNext/>
              <w:keepLines/>
              <w:snapToGrid w:val="0"/>
              <w:spacing w:after="0"/>
              <w:jc w:val="center"/>
              <w:rPr>
                <w:ins w:id="5653" w:author="tank" w:date="2021-04-21T16:03:00Z"/>
                <w:rFonts w:ascii="Arial" w:eastAsia="SimSun" w:hAnsi="Arial" w:cs="Arial"/>
                <w:b/>
                <w:sz w:val="18"/>
                <w:lang w:val="x-none"/>
                <w:rPrChange w:id="5654" w:author="tank" w:date="2021-04-21T16:04:00Z">
                  <w:rPr>
                    <w:ins w:id="5655" w:author="tank" w:date="2021-04-21T16:03:00Z"/>
                    <w:rFonts w:ascii="Arial" w:eastAsia="SimSun" w:hAnsi="Arial" w:cs="Arial"/>
                    <w:sz w:val="18"/>
                    <w:lang w:val="x-none"/>
                  </w:rPr>
                </w:rPrChange>
              </w:rPr>
            </w:pPr>
            <w:ins w:id="5656" w:author="tank" w:date="2021-04-21T16:03:00Z">
              <w:r w:rsidRPr="00084566">
                <w:rPr>
                  <w:rFonts w:ascii="Arial" w:eastAsia="SimSun" w:hAnsi="Arial" w:cs="Arial"/>
                  <w:b/>
                  <w:sz w:val="18"/>
                  <w:lang w:val="x-none" w:eastAsia="zh-CN"/>
                  <w:rPrChange w:id="5657" w:author="tank" w:date="2021-04-21T16:04:00Z">
                    <w:rPr>
                      <w:rFonts w:ascii="Arial" w:eastAsia="SimSun" w:hAnsi="Arial" w:cs="Arial"/>
                      <w:sz w:val="18"/>
                      <w:lang w:val="x-none" w:eastAsia="zh-CN"/>
                    </w:rPr>
                  </w:rPrChange>
                </w:rPr>
                <w:t xml:space="preserve">E-UTRA and </w:t>
              </w:r>
              <w:r w:rsidRPr="00084566">
                <w:rPr>
                  <w:rFonts w:ascii="Arial" w:eastAsia="SimSun" w:hAnsi="Arial" w:cs="Arial"/>
                  <w:b/>
                  <w:sz w:val="18"/>
                  <w:lang w:val="x-none"/>
                  <w:rPrChange w:id="5658" w:author="tank" w:date="2021-04-21T16:04:00Z">
                    <w:rPr>
                      <w:rFonts w:ascii="Arial" w:eastAsia="SimSun" w:hAnsi="Arial" w:cs="Arial"/>
                      <w:sz w:val="18"/>
                      <w:lang w:val="x-none"/>
                    </w:rPr>
                  </w:rPrChange>
                </w:rPr>
                <w:t>NR Band</w:t>
              </w:r>
            </w:ins>
          </w:p>
        </w:tc>
        <w:tc>
          <w:tcPr>
            <w:tcW w:w="2049" w:type="dxa"/>
            <w:vAlign w:val="center"/>
            <w:tcPrChange w:id="5659" w:author="tank" w:date="2021-04-21T16:05:00Z">
              <w:tcPr>
                <w:tcW w:w="2340" w:type="dxa"/>
                <w:vAlign w:val="center"/>
              </w:tcPr>
            </w:tcPrChange>
          </w:tcPr>
          <w:p w:rsidR="00084566" w:rsidRPr="00084566" w:rsidRDefault="00084566" w:rsidP="00084566">
            <w:pPr>
              <w:keepNext/>
              <w:keepLines/>
              <w:snapToGrid w:val="0"/>
              <w:spacing w:after="0"/>
              <w:jc w:val="center"/>
              <w:rPr>
                <w:ins w:id="5660" w:author="tank" w:date="2021-04-21T16:03:00Z"/>
                <w:rFonts w:ascii="Arial" w:eastAsia="SimSun" w:hAnsi="Arial" w:cs="Arial"/>
                <w:b/>
                <w:sz w:val="18"/>
                <w:lang w:val="x-none"/>
                <w:rPrChange w:id="5661" w:author="tank" w:date="2021-04-21T16:04:00Z">
                  <w:rPr>
                    <w:ins w:id="5662" w:author="tank" w:date="2021-04-21T16:03:00Z"/>
                    <w:rFonts w:ascii="Arial" w:eastAsia="SimSun" w:hAnsi="Arial" w:cs="Arial"/>
                    <w:sz w:val="18"/>
                    <w:lang w:val="x-none"/>
                  </w:rPr>
                </w:rPrChange>
              </w:rPr>
            </w:pPr>
            <w:ins w:id="5663" w:author="tank" w:date="2021-04-21T16:03:00Z">
              <w:r w:rsidRPr="00084566">
                <w:rPr>
                  <w:rFonts w:ascii="Arial" w:eastAsia="SimSun" w:hAnsi="Arial" w:cs="Arial"/>
                  <w:b/>
                  <w:sz w:val="18"/>
                  <w:lang w:val="x-none"/>
                  <w:rPrChange w:id="5664" w:author="tank" w:date="2021-04-21T16:04:00Z">
                    <w:rPr>
                      <w:rFonts w:ascii="Arial" w:eastAsia="SimSun" w:hAnsi="Arial" w:cs="Arial"/>
                      <w:sz w:val="18"/>
                      <w:lang w:val="x-none"/>
                    </w:rPr>
                  </w:rPrChange>
                </w:rPr>
                <w:t>ΔR</w:t>
              </w:r>
              <w:r w:rsidRPr="00084566">
                <w:rPr>
                  <w:rFonts w:ascii="Arial" w:eastAsia="SimSun" w:hAnsi="Arial" w:cs="Arial"/>
                  <w:b/>
                  <w:sz w:val="18"/>
                  <w:vertAlign w:val="subscript"/>
                  <w:lang w:val="x-none"/>
                  <w:rPrChange w:id="5665" w:author="tank" w:date="2021-04-21T16:04:00Z">
                    <w:rPr>
                      <w:rFonts w:ascii="Arial" w:eastAsia="SimSun" w:hAnsi="Arial" w:cs="Arial"/>
                      <w:sz w:val="18"/>
                      <w:vertAlign w:val="subscript"/>
                      <w:lang w:val="x-none"/>
                    </w:rPr>
                  </w:rPrChange>
                </w:rPr>
                <w:t>IB</w:t>
              </w:r>
              <w:r w:rsidRPr="00084566">
                <w:rPr>
                  <w:rFonts w:ascii="Arial" w:eastAsia="SimSun" w:hAnsi="Arial" w:cs="Arial"/>
                  <w:b/>
                  <w:sz w:val="18"/>
                  <w:vertAlign w:val="subscript"/>
                  <w:lang w:val="x-none" w:eastAsia="zh-CN"/>
                  <w:rPrChange w:id="5666" w:author="tank" w:date="2021-04-21T16:04:00Z">
                    <w:rPr>
                      <w:rFonts w:ascii="Arial" w:eastAsia="SimSun" w:hAnsi="Arial" w:cs="Arial"/>
                      <w:sz w:val="18"/>
                      <w:vertAlign w:val="subscript"/>
                      <w:lang w:val="x-none" w:eastAsia="zh-CN"/>
                    </w:rPr>
                  </w:rPrChange>
                </w:rPr>
                <w:t>,c</w:t>
              </w:r>
              <w:r w:rsidRPr="00084566">
                <w:rPr>
                  <w:rFonts w:ascii="Arial" w:eastAsia="SimSun" w:hAnsi="Arial" w:cs="Arial"/>
                  <w:b/>
                  <w:sz w:val="18"/>
                  <w:lang w:val="x-none"/>
                  <w:rPrChange w:id="5667" w:author="tank" w:date="2021-04-21T16:04:00Z">
                    <w:rPr>
                      <w:rFonts w:ascii="Arial" w:eastAsia="SimSun" w:hAnsi="Arial" w:cs="Arial"/>
                      <w:sz w:val="18"/>
                      <w:lang w:val="x-none"/>
                    </w:rPr>
                  </w:rPrChange>
                </w:rPr>
                <w:t xml:space="preserve"> [dB]</w:t>
              </w:r>
            </w:ins>
          </w:p>
        </w:tc>
      </w:tr>
      <w:tr w:rsidR="00084566" w:rsidRPr="00CA1495" w:rsidTr="00FF3AE3">
        <w:trPr>
          <w:jc w:val="center"/>
          <w:ins w:id="5668" w:author="tank" w:date="2021-04-21T16:03:00Z"/>
          <w:trPrChange w:id="5669" w:author="tank" w:date="2021-04-21T16:05:00Z">
            <w:trPr>
              <w:jc w:val="center"/>
            </w:trPr>
          </w:trPrChange>
        </w:trPr>
        <w:tc>
          <w:tcPr>
            <w:tcW w:w="1829" w:type="dxa"/>
            <w:vMerge w:val="restart"/>
            <w:vAlign w:val="center"/>
            <w:tcPrChange w:id="5670" w:author="tank" w:date="2021-04-21T16:05:00Z">
              <w:tcPr>
                <w:tcW w:w="1535" w:type="dxa"/>
                <w:vMerge w:val="restart"/>
                <w:vAlign w:val="center"/>
              </w:tcPr>
            </w:tcPrChange>
          </w:tcPr>
          <w:p w:rsidR="00084566" w:rsidRPr="00D40002" w:rsidRDefault="00084566" w:rsidP="00084566">
            <w:pPr>
              <w:keepNext/>
              <w:keepLines/>
              <w:snapToGrid w:val="0"/>
              <w:spacing w:after="0"/>
              <w:jc w:val="center"/>
              <w:rPr>
                <w:ins w:id="5671" w:author="tank" w:date="2021-04-21T16:03:00Z"/>
                <w:rFonts w:ascii="Arial" w:eastAsia="SimSun" w:hAnsi="Arial" w:cs="Arial"/>
                <w:sz w:val="18"/>
                <w:lang w:val="x-none"/>
              </w:rPr>
            </w:pPr>
            <w:ins w:id="5672" w:author="tank" w:date="2021-04-21T16:03:00Z">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ins>
          </w:p>
        </w:tc>
        <w:tc>
          <w:tcPr>
            <w:tcW w:w="2049" w:type="dxa"/>
            <w:vAlign w:val="center"/>
            <w:tcPrChange w:id="5673" w:author="tank" w:date="2021-04-21T16:05:00Z">
              <w:tcPr>
                <w:tcW w:w="2052" w:type="dxa"/>
                <w:vAlign w:val="center"/>
              </w:tcPr>
            </w:tcPrChange>
          </w:tcPr>
          <w:p w:rsidR="00084566" w:rsidRPr="00CD73C1" w:rsidRDefault="00084566" w:rsidP="00084566">
            <w:pPr>
              <w:keepNext/>
              <w:keepLines/>
              <w:snapToGrid w:val="0"/>
              <w:spacing w:after="0"/>
              <w:jc w:val="center"/>
              <w:rPr>
                <w:ins w:id="5674" w:author="tank" w:date="2021-04-21T16:03:00Z"/>
                <w:rFonts w:ascii="Arial" w:eastAsia="SimSun" w:hAnsi="Arial" w:cs="Arial"/>
                <w:sz w:val="18"/>
                <w:lang w:val="x-none" w:eastAsia="zh-CN"/>
              </w:rPr>
            </w:pPr>
            <w:ins w:id="5675" w:author="tank" w:date="2021-04-21T16:03:00Z">
              <w:r>
                <w:rPr>
                  <w:rFonts w:ascii="Arial" w:eastAsia="SimSun" w:hAnsi="Arial" w:cs="Arial"/>
                  <w:sz w:val="18"/>
                  <w:lang w:val="sv-SE" w:eastAsia="zh-CN"/>
                </w:rPr>
                <w:t>11</w:t>
              </w:r>
            </w:ins>
          </w:p>
        </w:tc>
        <w:tc>
          <w:tcPr>
            <w:tcW w:w="2049" w:type="dxa"/>
            <w:vAlign w:val="center"/>
            <w:tcPrChange w:id="5676" w:author="tank" w:date="2021-04-21T16:05:00Z">
              <w:tcPr>
                <w:tcW w:w="2340" w:type="dxa"/>
                <w:vAlign w:val="center"/>
              </w:tcPr>
            </w:tcPrChange>
          </w:tcPr>
          <w:p w:rsidR="00084566" w:rsidRPr="006539E0" w:rsidRDefault="00084566" w:rsidP="00084566">
            <w:pPr>
              <w:keepNext/>
              <w:keepLines/>
              <w:overflowPunct w:val="0"/>
              <w:autoSpaceDE w:val="0"/>
              <w:autoSpaceDN w:val="0"/>
              <w:adjustRightInd w:val="0"/>
              <w:snapToGrid w:val="0"/>
              <w:spacing w:after="0"/>
              <w:jc w:val="center"/>
              <w:textAlignment w:val="baseline"/>
              <w:rPr>
                <w:ins w:id="5677" w:author="tank" w:date="2021-04-21T16:03:00Z"/>
                <w:rFonts w:ascii="Arial" w:eastAsia="SimSun" w:hAnsi="Arial" w:cs="Arial"/>
                <w:sz w:val="18"/>
                <w:lang w:val="x-none" w:eastAsia="zh-CN"/>
              </w:rPr>
            </w:pPr>
            <w:ins w:id="5678" w:author="tank" w:date="2021-04-21T16:03:00Z">
              <w:r>
                <w:rPr>
                  <w:rFonts w:ascii="Arial" w:eastAsia="SimSun" w:hAnsi="Arial" w:cs="Arial"/>
                  <w:sz w:val="18"/>
                  <w:lang w:val="x-none" w:eastAsia="zh-CN"/>
                </w:rPr>
                <w:t>0</w:t>
              </w:r>
            </w:ins>
          </w:p>
        </w:tc>
      </w:tr>
      <w:tr w:rsidR="00084566" w:rsidRPr="00CA1495" w:rsidTr="00FF3AE3">
        <w:trPr>
          <w:jc w:val="center"/>
          <w:ins w:id="5679" w:author="tank" w:date="2021-04-21T16:03:00Z"/>
          <w:trPrChange w:id="5680" w:author="tank" w:date="2021-04-21T16:05:00Z">
            <w:trPr>
              <w:jc w:val="center"/>
            </w:trPr>
          </w:trPrChange>
        </w:trPr>
        <w:tc>
          <w:tcPr>
            <w:tcW w:w="1829" w:type="dxa"/>
            <w:vMerge/>
            <w:vAlign w:val="center"/>
            <w:tcPrChange w:id="5681" w:author="tank" w:date="2021-04-21T16:05:00Z">
              <w:tcPr>
                <w:tcW w:w="1535" w:type="dxa"/>
                <w:vMerge/>
                <w:vAlign w:val="center"/>
              </w:tcPr>
            </w:tcPrChange>
          </w:tcPr>
          <w:p w:rsidR="00084566" w:rsidRPr="00CA1495" w:rsidRDefault="00084566" w:rsidP="00084566">
            <w:pPr>
              <w:keepNext/>
              <w:keepLines/>
              <w:snapToGrid w:val="0"/>
              <w:spacing w:after="0"/>
              <w:jc w:val="center"/>
              <w:rPr>
                <w:ins w:id="5682" w:author="tank" w:date="2021-04-21T16:03:00Z"/>
                <w:rFonts w:ascii="Arial" w:eastAsia="SimSun" w:hAnsi="Arial" w:cs="Arial"/>
                <w:sz w:val="18"/>
                <w:lang w:val="x-none"/>
              </w:rPr>
            </w:pPr>
          </w:p>
        </w:tc>
        <w:tc>
          <w:tcPr>
            <w:tcW w:w="2049" w:type="dxa"/>
            <w:vAlign w:val="center"/>
            <w:tcPrChange w:id="5683" w:author="tank" w:date="2021-04-21T16:05:00Z">
              <w:tcPr>
                <w:tcW w:w="2052" w:type="dxa"/>
                <w:vAlign w:val="center"/>
              </w:tcPr>
            </w:tcPrChange>
          </w:tcPr>
          <w:p w:rsidR="00084566" w:rsidRPr="000B1B33" w:rsidRDefault="00084566" w:rsidP="00084566">
            <w:pPr>
              <w:keepNext/>
              <w:keepLines/>
              <w:snapToGrid w:val="0"/>
              <w:spacing w:after="0"/>
              <w:jc w:val="center"/>
              <w:rPr>
                <w:ins w:id="5684" w:author="tank" w:date="2021-04-21T16:03:00Z"/>
                <w:rFonts w:ascii="Arial" w:eastAsia="SimSun" w:hAnsi="Arial" w:cs="Arial"/>
                <w:sz w:val="18"/>
                <w:lang w:val="x-none" w:eastAsia="zh-CN"/>
              </w:rPr>
            </w:pPr>
            <w:ins w:id="5685" w:author="tank" w:date="2021-04-21T16:03:00Z">
              <w:r>
                <w:rPr>
                  <w:rFonts w:ascii="Arial" w:eastAsia="SimSun" w:hAnsi="Arial" w:cs="Arial"/>
                  <w:sz w:val="18"/>
                  <w:lang w:val="sv-SE" w:eastAsia="zh-CN"/>
                </w:rPr>
                <w:t>n41</w:t>
              </w:r>
            </w:ins>
          </w:p>
        </w:tc>
        <w:tc>
          <w:tcPr>
            <w:tcW w:w="2049" w:type="dxa"/>
            <w:vAlign w:val="center"/>
            <w:tcPrChange w:id="5686" w:author="tank" w:date="2021-04-21T16:05:00Z">
              <w:tcPr>
                <w:tcW w:w="2340" w:type="dxa"/>
                <w:vAlign w:val="center"/>
              </w:tcPr>
            </w:tcPrChange>
          </w:tcPr>
          <w:p w:rsidR="00084566" w:rsidRPr="00897A1A" w:rsidRDefault="00084566" w:rsidP="00084566">
            <w:pPr>
              <w:keepNext/>
              <w:keepLines/>
              <w:overflowPunct w:val="0"/>
              <w:autoSpaceDE w:val="0"/>
              <w:autoSpaceDN w:val="0"/>
              <w:adjustRightInd w:val="0"/>
              <w:snapToGrid w:val="0"/>
              <w:spacing w:after="0"/>
              <w:jc w:val="center"/>
              <w:textAlignment w:val="baseline"/>
              <w:rPr>
                <w:ins w:id="5687" w:author="tank" w:date="2021-04-21T16:03:00Z"/>
                <w:rFonts w:ascii="Arial" w:eastAsia="SimSun" w:hAnsi="Arial" w:cs="Arial"/>
                <w:sz w:val="18"/>
                <w:lang w:val="x-none" w:eastAsia="zh-CN"/>
              </w:rPr>
            </w:pPr>
            <w:ins w:id="5688" w:author="tank" w:date="2021-04-21T16:03:00Z">
              <w:r>
                <w:rPr>
                  <w:rFonts w:ascii="Arial" w:eastAsia="SimSun" w:hAnsi="Arial" w:cs="Arial"/>
                  <w:sz w:val="18"/>
                  <w:lang w:val="x-none" w:eastAsia="zh-CN"/>
                </w:rPr>
                <w:t>0</w:t>
              </w:r>
            </w:ins>
          </w:p>
        </w:tc>
      </w:tr>
    </w:tbl>
    <w:p w:rsidR="00084566" w:rsidRPr="00CA1495" w:rsidRDefault="00084566" w:rsidP="00084566">
      <w:pPr>
        <w:keepNext/>
        <w:jc w:val="center"/>
        <w:rPr>
          <w:ins w:id="5689" w:author="tank" w:date="2021-04-21T16:03:00Z"/>
          <w:rFonts w:eastAsia="SimSun"/>
          <w:b/>
          <w:color w:val="00B050"/>
          <w:lang w:val="en-US" w:eastAsia="zh-CN"/>
        </w:rPr>
      </w:pPr>
    </w:p>
    <w:p w:rsidR="00084566" w:rsidRPr="006C4FF1" w:rsidRDefault="00084566" w:rsidP="00084566">
      <w:pPr>
        <w:keepNext/>
        <w:keepLines/>
        <w:spacing w:before="120"/>
        <w:ind w:left="1134" w:hanging="1134"/>
        <w:outlineLvl w:val="3"/>
        <w:rPr>
          <w:ins w:id="5690" w:author="tank" w:date="2021-04-21T16:03:00Z"/>
          <w:rFonts w:ascii="Arial" w:hAnsi="Arial" w:cs="Arial"/>
          <w:sz w:val="24"/>
          <w:lang w:val="en-US" w:eastAsia="zh-CN"/>
        </w:rPr>
      </w:pPr>
      <w:ins w:id="5691" w:author="tank" w:date="2021-04-21T16:03:00Z">
        <w:r w:rsidRPr="006C4FF1">
          <w:rPr>
            <w:rFonts w:ascii="Arial" w:hAnsi="Arial" w:cs="Arial" w:hint="eastAsia"/>
            <w:sz w:val="24"/>
            <w:lang w:val="en-US" w:eastAsia="zh-CN"/>
          </w:rPr>
          <w:t>6.1.33</w:t>
        </w:r>
        <w:r w:rsidRPr="006C4FF1">
          <w:rPr>
            <w:rFonts w:ascii="Arial" w:hAnsi="Arial" w:cs="Arial"/>
            <w:sz w:val="24"/>
            <w:lang w:val="en-US" w:eastAsia="zh-CN"/>
          </w:rPr>
          <w:t>.6</w:t>
        </w:r>
        <w:r w:rsidRPr="006C4FF1">
          <w:rPr>
            <w:rFonts w:ascii="Arial" w:hAnsi="Arial" w:cs="Arial"/>
            <w:sz w:val="24"/>
            <w:lang w:val="en-US" w:eastAsia="zh-CN"/>
          </w:rPr>
          <w:tab/>
          <w:t>MSD</w:t>
        </w:r>
      </w:ins>
    </w:p>
    <w:p w:rsidR="00084566" w:rsidRPr="009041F1" w:rsidRDefault="00084566" w:rsidP="00084566">
      <w:pPr>
        <w:keepNext/>
        <w:rPr>
          <w:ins w:id="5692" w:author="tank" w:date="2021-04-21T16:03:00Z"/>
        </w:rPr>
      </w:pPr>
      <w:ins w:id="5693" w:author="tank" w:date="2021-04-21T16:03:00Z">
        <w:r>
          <w:t>There is no additional MSD exception requirement.</w:t>
        </w:r>
      </w:ins>
    </w:p>
    <w:p w:rsidR="0046662B" w:rsidRDefault="0046662B" w:rsidP="0046662B">
      <w:pPr>
        <w:pStyle w:val="30"/>
        <w:rPr>
          <w:ins w:id="5694" w:author="tank" w:date="2021-04-21T16:19:00Z"/>
          <w:rFonts w:eastAsia="Symbol" w:cs="Arial"/>
          <w:lang w:eastAsia="ja-JP"/>
        </w:rPr>
      </w:pPr>
      <w:bookmarkStart w:id="5695" w:name="_Toc69977421"/>
      <w:ins w:id="5696" w:author="tank" w:date="2021-04-21T16:19:00Z">
        <w:r>
          <w:t>6.1.34</w:t>
        </w:r>
        <w:r>
          <w:rPr>
            <w:lang w:eastAsia="zh-TW"/>
          </w:rPr>
          <w:tab/>
        </w:r>
        <w:r>
          <w:rPr>
            <w:rFonts w:eastAsia="Symbol" w:cs="Arial"/>
            <w:lang w:eastAsia="ja-JP"/>
          </w:rPr>
          <w:t>DC_38_n28</w:t>
        </w:r>
        <w:bookmarkEnd w:id="5695"/>
      </w:ins>
    </w:p>
    <w:p w:rsidR="0046662B" w:rsidRPr="00AA3667" w:rsidRDefault="0046662B" w:rsidP="0046662B">
      <w:pPr>
        <w:keepNext/>
        <w:spacing w:before="120"/>
        <w:ind w:left="1134" w:hanging="1134"/>
        <w:outlineLvl w:val="3"/>
        <w:rPr>
          <w:ins w:id="5697" w:author="tank" w:date="2021-04-21T16:19:00Z"/>
          <w:rFonts w:ascii="Arial" w:eastAsia="新細明體" w:hAnsi="Arial" w:cs="Arial"/>
          <w:sz w:val="24"/>
          <w:szCs w:val="28"/>
          <w:lang w:val="en-US" w:eastAsia="zh-TW"/>
        </w:rPr>
      </w:pPr>
      <w:ins w:id="5698" w:author="tank" w:date="2021-04-21T16:19:00Z">
        <w:r>
          <w:rPr>
            <w:rFonts w:ascii="Arial" w:hAnsi="Arial" w:cs="Arial"/>
            <w:sz w:val="24"/>
            <w:szCs w:val="28"/>
            <w:lang w:val="en-US"/>
          </w:rPr>
          <w:t>6.1.34.</w:t>
        </w:r>
        <w:r>
          <w:rPr>
            <w:rFonts w:ascii="Arial" w:eastAsia="新細明體" w:hAnsi="Arial" w:cs="Arial" w:hint="eastAsia"/>
            <w:sz w:val="24"/>
            <w:szCs w:val="28"/>
            <w:lang w:val="en-US" w:eastAsia="zh-TW"/>
          </w:rPr>
          <w:t>1</w:t>
        </w:r>
        <w:r>
          <w:rPr>
            <w:rFonts w:ascii="Arial" w:hAnsi="Arial" w:cs="Arial"/>
            <w:sz w:val="24"/>
            <w:szCs w:val="28"/>
            <w:lang w:val="en-US"/>
          </w:rPr>
          <w:tab/>
        </w:r>
        <w:r w:rsidRPr="00AA3667">
          <w:rPr>
            <w:rFonts w:ascii="Arial" w:hAnsi="Arial" w:cs="Arial"/>
            <w:sz w:val="24"/>
            <w:szCs w:val="28"/>
            <w:lang w:val="en-US"/>
          </w:rPr>
          <w:t>Configuration for DC</w:t>
        </w:r>
      </w:ins>
    </w:p>
    <w:p w:rsidR="0046662B" w:rsidRDefault="0046662B" w:rsidP="0046662B">
      <w:pPr>
        <w:keepNext/>
        <w:spacing w:before="120" w:after="120"/>
        <w:jc w:val="center"/>
        <w:rPr>
          <w:ins w:id="5699" w:author="tank" w:date="2021-04-21T16:19:00Z"/>
          <w:rFonts w:ascii="Arial" w:eastAsia="Calibri Light" w:hAnsi="Arial" w:cs="Arial"/>
          <w:sz w:val="28"/>
          <w:szCs w:val="28"/>
          <w:lang w:eastAsia="ja-JP"/>
        </w:rPr>
      </w:pPr>
      <w:ins w:id="5700" w:author="tank" w:date="2021-04-21T16:19:00Z">
        <w:r>
          <w:rPr>
            <w:rFonts w:ascii="Arial" w:hAnsi="Arial" w:cs="Arial"/>
            <w:b/>
          </w:rPr>
          <w:t>Table 6.1.34.</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rsidTr="0046662B">
        <w:trPr>
          <w:trHeight w:val="47"/>
          <w:tblHeader/>
          <w:jc w:val="center"/>
          <w:ins w:id="5701" w:author="tank" w:date="2021-04-21T16:19:00Z"/>
        </w:trPr>
        <w:tc>
          <w:tcPr>
            <w:tcW w:w="2537"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ins w:id="5702" w:author="tank" w:date="2021-04-21T16:19:00Z"/>
                <w:rFonts w:cs="Arial"/>
                <w:lang w:val="en-US" w:eastAsia="fi-FI"/>
              </w:rPr>
            </w:pPr>
            <w:ins w:id="5703" w:author="tank" w:date="2021-04-21T16:19:00Z">
              <w:r>
                <w:rPr>
                  <w:rFonts w:cs="Arial"/>
                  <w:lang w:val="en-US" w:eastAsia="fi-FI"/>
                </w:rPr>
                <w:t>EN-DC</w:t>
              </w:r>
            </w:ins>
          </w:p>
          <w:p w:rsidR="0046662B" w:rsidRDefault="0046662B" w:rsidP="0046662B">
            <w:pPr>
              <w:pStyle w:val="TAH"/>
              <w:keepLines w:val="0"/>
              <w:rPr>
                <w:ins w:id="5704" w:author="tank" w:date="2021-04-21T16:19:00Z"/>
                <w:rFonts w:cs="Arial"/>
                <w:lang w:val="en-US" w:eastAsia="fi-FI"/>
              </w:rPr>
            </w:pPr>
            <w:ins w:id="5705" w:author="tank" w:date="2021-04-21T16:19: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ins w:id="5706" w:author="tank" w:date="2021-04-21T16:19:00Z"/>
                <w:rFonts w:cs="Arial"/>
                <w:lang w:val="en-US" w:eastAsia="fi-FI"/>
              </w:rPr>
            </w:pPr>
            <w:ins w:id="5707" w:author="tank" w:date="2021-04-21T16:19:00Z">
              <w:r>
                <w:rPr>
                  <w:rFonts w:cs="Arial"/>
                  <w:lang w:val="en-US" w:eastAsia="fi-FI"/>
                </w:rPr>
                <w:t>Uplink EN-DC</w:t>
              </w:r>
            </w:ins>
          </w:p>
          <w:p w:rsidR="0046662B" w:rsidRDefault="0046662B" w:rsidP="0046662B">
            <w:pPr>
              <w:pStyle w:val="TAH"/>
              <w:keepLines w:val="0"/>
              <w:rPr>
                <w:ins w:id="5708" w:author="tank" w:date="2021-04-21T16:19:00Z"/>
                <w:rFonts w:cs="Arial"/>
                <w:lang w:val="en-US" w:eastAsia="fi-FI"/>
              </w:rPr>
            </w:pPr>
            <w:ins w:id="5709" w:author="tank" w:date="2021-04-21T16:19:00Z">
              <w:r>
                <w:rPr>
                  <w:rFonts w:cs="Arial"/>
                  <w:lang w:val="en-US" w:eastAsia="fi-FI"/>
                </w:rPr>
                <w:t>configuration</w:t>
              </w:r>
            </w:ins>
          </w:p>
          <w:p w:rsidR="0046662B" w:rsidRDefault="0046662B" w:rsidP="0046662B">
            <w:pPr>
              <w:pStyle w:val="TAH"/>
              <w:keepLines w:val="0"/>
              <w:rPr>
                <w:ins w:id="5710" w:author="tank" w:date="2021-04-21T16:19:00Z"/>
                <w:rFonts w:cs="Arial"/>
                <w:lang w:eastAsia="fi-FI"/>
              </w:rPr>
            </w:pPr>
            <w:ins w:id="5711" w:author="tank" w:date="2021-04-21T16:19: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ins w:id="5712" w:author="tank" w:date="2021-04-21T16:19:00Z"/>
                <w:rFonts w:cs="Arial"/>
                <w:lang w:val="en-US" w:eastAsia="fi-FI"/>
              </w:rPr>
            </w:pPr>
            <w:ins w:id="5713" w:author="tank" w:date="2021-04-21T16:19:00Z">
              <w:r>
                <w:rPr>
                  <w:rFonts w:cs="Arial"/>
                  <w:lang w:eastAsia="fi-FI"/>
                </w:rPr>
                <w:t>Single UL allowed</w:t>
              </w:r>
            </w:ins>
          </w:p>
        </w:tc>
      </w:tr>
      <w:tr w:rsidR="0046662B" w:rsidTr="0046662B">
        <w:trPr>
          <w:trHeight w:val="47"/>
          <w:jc w:val="center"/>
          <w:ins w:id="5714" w:author="tank" w:date="2021-04-21T16:19:00Z"/>
        </w:trPr>
        <w:tc>
          <w:tcPr>
            <w:tcW w:w="2537"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ins w:id="5715" w:author="tank" w:date="2021-04-21T16:19:00Z"/>
                <w:rFonts w:cs="Arial"/>
                <w:b w:val="0"/>
                <w:lang w:val="en-US" w:eastAsia="fi-FI"/>
              </w:rPr>
            </w:pPr>
            <w:ins w:id="5716" w:author="tank" w:date="2021-04-21T16:19:00Z">
              <w:r>
                <w:rPr>
                  <w:rFonts w:cs="Arial"/>
                  <w:b w:val="0"/>
                  <w:lang w:val="fi-FI"/>
                </w:rPr>
                <w:t>DC_38A_n28A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46662B" w:rsidRPr="006F2F43" w:rsidRDefault="0046662B" w:rsidP="0046662B">
            <w:pPr>
              <w:pStyle w:val="TAH"/>
              <w:keepLines w:val="0"/>
              <w:rPr>
                <w:ins w:id="5717" w:author="tank" w:date="2021-04-21T16:19:00Z"/>
                <w:rFonts w:cs="Arial"/>
                <w:b w:val="0"/>
                <w:vertAlign w:val="superscript"/>
                <w:lang w:val="en-US" w:eastAsia="fi-FI"/>
              </w:rPr>
            </w:pPr>
            <w:ins w:id="5718" w:author="tank" w:date="2021-04-21T16:19:00Z">
              <w:r>
                <w:rPr>
                  <w:rFonts w:cs="Arial"/>
                  <w:b w:val="0"/>
                  <w:lang w:val="en-US" w:eastAsia="fi-FI"/>
                </w:rPr>
                <w:t>DC_38A_n28A</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ins w:id="5719" w:author="tank" w:date="2021-04-21T16:19:00Z"/>
                <w:rFonts w:cs="Arial"/>
                <w:b w:val="0"/>
                <w:lang w:eastAsia="fi-FI"/>
              </w:rPr>
            </w:pPr>
            <w:ins w:id="5720" w:author="tank" w:date="2021-04-21T16:19:00Z">
              <w:r>
                <w:rPr>
                  <w:rFonts w:cs="Arial"/>
                  <w:b w:val="0"/>
                  <w:lang w:val="fi-FI"/>
                </w:rPr>
                <w:t>No</w:t>
              </w:r>
            </w:ins>
          </w:p>
        </w:tc>
      </w:tr>
    </w:tbl>
    <w:p w:rsidR="0046662B" w:rsidRDefault="0046662B" w:rsidP="0046662B">
      <w:pPr>
        <w:keepNext/>
        <w:spacing w:before="120"/>
        <w:ind w:left="1134" w:hanging="1134"/>
        <w:outlineLvl w:val="3"/>
        <w:rPr>
          <w:ins w:id="5721" w:author="tank" w:date="2021-04-21T16:19:00Z"/>
          <w:rFonts w:ascii="Arial" w:hAnsi="Arial" w:cs="Arial"/>
          <w:sz w:val="24"/>
          <w:szCs w:val="28"/>
          <w:lang w:val="en-US"/>
        </w:rPr>
      </w:pPr>
      <w:ins w:id="5722" w:author="tank" w:date="2021-04-21T16:19:00Z">
        <w:r>
          <w:rPr>
            <w:rFonts w:ascii="Arial" w:hAnsi="Arial" w:cs="Arial"/>
            <w:sz w:val="24"/>
            <w:szCs w:val="28"/>
            <w:lang w:val="en-US"/>
          </w:rPr>
          <w:t>6.1.34.2</w:t>
        </w:r>
        <w:r>
          <w:rPr>
            <w:rFonts w:ascii="Arial" w:hAnsi="Arial" w:cs="Arial"/>
            <w:sz w:val="24"/>
            <w:szCs w:val="28"/>
            <w:lang w:val="en-US"/>
          </w:rPr>
          <w:tab/>
          <w:t>Maximum output power for DC</w:t>
        </w:r>
      </w:ins>
    </w:p>
    <w:p w:rsidR="0046662B" w:rsidRDefault="0046662B" w:rsidP="0046662B">
      <w:pPr>
        <w:keepNext/>
        <w:spacing w:before="120" w:after="120"/>
        <w:jc w:val="center"/>
        <w:rPr>
          <w:ins w:id="5723" w:author="tank" w:date="2021-04-21T16:19:00Z"/>
          <w:rFonts w:ascii="Arial" w:eastAsia="Calibri Light" w:hAnsi="Arial" w:cs="Arial"/>
          <w:sz w:val="28"/>
          <w:szCs w:val="28"/>
          <w:lang w:eastAsia="ja-JP"/>
        </w:rPr>
      </w:pPr>
      <w:ins w:id="5724" w:author="tank" w:date="2021-04-21T16:19:00Z">
        <w:r>
          <w:rPr>
            <w:rFonts w:ascii="Arial" w:hAnsi="Arial" w:cs="Arial"/>
            <w:b/>
          </w:rPr>
          <w:t>Table 6.1.34.</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rsidTr="0046662B">
        <w:trPr>
          <w:trHeight w:val="288"/>
          <w:tblHeader/>
          <w:jc w:val="center"/>
          <w:ins w:id="5725" w:author="tank" w:date="2021-04-21T16:19:00Z"/>
        </w:trPr>
        <w:tc>
          <w:tcPr>
            <w:tcW w:w="215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ins w:id="5726" w:author="tank" w:date="2021-04-21T16:19:00Z"/>
                <w:rFonts w:eastAsia="Symbol" w:cs="Arial"/>
              </w:rPr>
            </w:pPr>
            <w:ins w:id="5727" w:author="tank" w:date="2021-04-21T16:19: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ins w:id="5728" w:author="tank" w:date="2021-04-21T16:19:00Z"/>
                <w:rFonts w:eastAsia="Symbol" w:cs="Arial"/>
              </w:rPr>
            </w:pPr>
            <w:ins w:id="5729" w:author="tank" w:date="2021-04-21T16:19:00Z">
              <w:r>
                <w:rPr>
                  <w:rFonts w:eastAsia="Symbol" w:cs="Arial"/>
                </w:rPr>
                <w:t>Power class 3</w:t>
              </w:r>
            </w:ins>
          </w:p>
          <w:p w:rsidR="0046662B" w:rsidRDefault="0046662B" w:rsidP="0046662B">
            <w:pPr>
              <w:pStyle w:val="TAH"/>
              <w:keepLines w:val="0"/>
              <w:rPr>
                <w:ins w:id="5730" w:author="tank" w:date="2021-04-21T16:19:00Z"/>
                <w:rFonts w:eastAsia="Symbol" w:cs="Arial"/>
              </w:rPr>
            </w:pPr>
            <w:ins w:id="5731" w:author="tank" w:date="2021-04-21T16:19: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ins w:id="5732" w:author="tank" w:date="2021-04-21T16:19:00Z"/>
                <w:rFonts w:eastAsia="Symbol" w:cs="Arial"/>
              </w:rPr>
            </w:pPr>
            <w:ins w:id="5733" w:author="tank" w:date="2021-04-21T16:19:00Z">
              <w:r>
                <w:rPr>
                  <w:rFonts w:eastAsia="Symbol" w:cs="Arial"/>
                </w:rPr>
                <w:t>Tolerance</w:t>
              </w:r>
            </w:ins>
          </w:p>
          <w:p w:rsidR="0046662B" w:rsidRDefault="0046662B" w:rsidP="0046662B">
            <w:pPr>
              <w:pStyle w:val="TAH"/>
              <w:keepLines w:val="0"/>
              <w:rPr>
                <w:ins w:id="5734" w:author="tank" w:date="2021-04-21T16:19:00Z"/>
                <w:rFonts w:eastAsia="Symbol" w:cs="Arial"/>
              </w:rPr>
            </w:pPr>
            <w:ins w:id="5735" w:author="tank" w:date="2021-04-21T16:19:00Z">
              <w:r>
                <w:rPr>
                  <w:rFonts w:eastAsia="Symbol" w:cs="Arial"/>
                </w:rPr>
                <w:t>(dB)</w:t>
              </w:r>
            </w:ins>
          </w:p>
        </w:tc>
      </w:tr>
      <w:tr w:rsidR="0046662B" w:rsidTr="0046662B">
        <w:trPr>
          <w:trHeight w:val="67"/>
          <w:jc w:val="center"/>
          <w:ins w:id="5736" w:author="tank" w:date="2021-04-21T16:19:00Z"/>
        </w:trPr>
        <w:tc>
          <w:tcPr>
            <w:tcW w:w="215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ins w:id="5737" w:author="tank" w:date="2021-04-21T16:19:00Z"/>
                <w:rFonts w:eastAsia="Symbol" w:cs="Arial"/>
              </w:rPr>
            </w:pPr>
            <w:ins w:id="5738" w:author="tank" w:date="2021-04-21T16:19:00Z">
              <w:r>
                <w:rPr>
                  <w:rFonts w:cs="Arial"/>
                  <w:b w:val="0"/>
                  <w:lang w:val="fi-FI"/>
                </w:rPr>
                <w:t>DC_38A_n28A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C"/>
              <w:rPr>
                <w:ins w:id="5739" w:author="tank" w:date="2021-04-21T16:19:00Z"/>
                <w:rFonts w:eastAsia="Symbol" w:cs="Arial"/>
              </w:rPr>
            </w:pPr>
            <w:ins w:id="5740" w:author="tank" w:date="2021-04-21T16:19: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C"/>
              <w:rPr>
                <w:ins w:id="5741" w:author="tank" w:date="2021-04-21T16:19:00Z"/>
                <w:rFonts w:eastAsia="Symbol" w:cs="Arial"/>
              </w:rPr>
            </w:pPr>
            <w:ins w:id="5742" w:author="tank" w:date="2021-04-21T16:19:00Z">
              <w:r>
                <w:rPr>
                  <w:rFonts w:eastAsia="Symbol" w:cs="Arial"/>
                </w:rPr>
                <w:t>+2/-3</w:t>
              </w:r>
            </w:ins>
          </w:p>
        </w:tc>
      </w:tr>
    </w:tbl>
    <w:p w:rsidR="0046662B" w:rsidRDefault="0046662B" w:rsidP="0046662B">
      <w:pPr>
        <w:keepNext/>
        <w:spacing w:before="120"/>
        <w:ind w:left="1134" w:hanging="1134"/>
        <w:outlineLvl w:val="3"/>
        <w:rPr>
          <w:ins w:id="5743" w:author="tank" w:date="2021-04-21T16:19:00Z"/>
          <w:rFonts w:ascii="Arial" w:hAnsi="Arial" w:cs="Arial"/>
          <w:sz w:val="24"/>
          <w:szCs w:val="28"/>
          <w:lang w:val="en-US"/>
        </w:rPr>
      </w:pPr>
      <w:ins w:id="5744" w:author="tank" w:date="2021-04-21T16:19:00Z">
        <w:r>
          <w:rPr>
            <w:rFonts w:ascii="Arial" w:hAnsi="Arial" w:cs="Arial"/>
            <w:sz w:val="24"/>
            <w:szCs w:val="28"/>
            <w:lang w:val="en-US"/>
          </w:rPr>
          <w:t>6.1.34.3</w:t>
        </w:r>
        <w:r>
          <w:rPr>
            <w:rFonts w:ascii="Arial" w:hAnsi="Arial" w:cs="Arial"/>
            <w:sz w:val="24"/>
            <w:szCs w:val="28"/>
            <w:lang w:val="en-US"/>
          </w:rPr>
          <w:tab/>
          <w:t>Spurious emission band UE co-existence for DC</w:t>
        </w:r>
      </w:ins>
    </w:p>
    <w:p w:rsidR="0046662B" w:rsidRPr="00697599" w:rsidRDefault="0046662B" w:rsidP="0046662B">
      <w:pPr>
        <w:keepNext/>
        <w:keepLines/>
        <w:spacing w:before="60"/>
        <w:jc w:val="center"/>
        <w:rPr>
          <w:ins w:id="5745" w:author="tank" w:date="2021-04-21T16:19:00Z"/>
          <w:rFonts w:ascii="Arial" w:hAnsi="Arial"/>
          <w:b/>
          <w:lang w:eastAsia="zh-CN"/>
        </w:rPr>
      </w:pPr>
      <w:ins w:id="5746" w:author="tank" w:date="2021-04-21T16:19:00Z">
        <w:r w:rsidRPr="00697599">
          <w:rPr>
            <w:rFonts w:ascii="Arial" w:hAnsi="Arial"/>
            <w:b/>
            <w:lang w:eastAsia="zh-CN"/>
          </w:rPr>
          <w:t xml:space="preserve">Table </w:t>
        </w:r>
        <w:r>
          <w:rPr>
            <w:rFonts w:ascii="Arial" w:hAnsi="Arial"/>
            <w:b/>
            <w:lang w:eastAsia="zh-CN"/>
          </w:rPr>
          <w:t>6.1.34.3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rsidTr="0046662B">
        <w:trPr>
          <w:trHeight w:val="230"/>
          <w:jc w:val="center"/>
          <w:ins w:id="5747" w:author="tank" w:date="2021-04-21T16: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6662B" w:rsidRPr="00697599" w:rsidRDefault="0046662B" w:rsidP="0046662B">
            <w:pPr>
              <w:keepNext/>
              <w:keepLines/>
              <w:spacing w:after="0"/>
              <w:jc w:val="center"/>
              <w:rPr>
                <w:ins w:id="5748" w:author="tank" w:date="2021-04-21T16:19:00Z"/>
                <w:rFonts w:ascii="Arial" w:hAnsi="Arial" w:cs="Arial"/>
                <w:b/>
                <w:sz w:val="18"/>
                <w:lang w:eastAsia="ja-JP"/>
              </w:rPr>
            </w:pPr>
            <w:ins w:id="5749" w:author="tank" w:date="2021-04-21T16:1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46662B" w:rsidRPr="00697599" w:rsidRDefault="0046662B" w:rsidP="0046662B">
            <w:pPr>
              <w:keepNext/>
              <w:keepLines/>
              <w:spacing w:after="0"/>
              <w:jc w:val="center"/>
              <w:rPr>
                <w:ins w:id="5750" w:author="tank" w:date="2021-04-21T16:19:00Z"/>
                <w:rFonts w:ascii="Arial" w:hAnsi="Arial" w:cs="Arial"/>
                <w:b/>
                <w:sz w:val="18"/>
              </w:rPr>
            </w:pPr>
            <w:ins w:id="5751" w:author="tank" w:date="2021-04-21T16:19:00Z">
              <w:r w:rsidRPr="00697599">
                <w:rPr>
                  <w:rFonts w:ascii="Arial" w:hAnsi="Arial" w:cs="Arial"/>
                  <w:b/>
                  <w:sz w:val="18"/>
                </w:rPr>
                <w:t xml:space="preserve">Spurious emission </w:t>
              </w:r>
            </w:ins>
          </w:p>
        </w:tc>
      </w:tr>
      <w:tr w:rsidR="0046662B" w:rsidRPr="00697599" w:rsidTr="0046662B">
        <w:trPr>
          <w:trHeight w:val="385"/>
          <w:jc w:val="center"/>
          <w:ins w:id="5752" w:author="tank" w:date="2021-04-21T16:19:00Z"/>
        </w:trPr>
        <w:tc>
          <w:tcPr>
            <w:tcW w:w="1663" w:type="dxa"/>
            <w:vMerge/>
            <w:tcBorders>
              <w:top w:val="single" w:sz="4" w:space="0" w:color="auto"/>
              <w:left w:val="single" w:sz="4" w:space="0" w:color="auto"/>
              <w:bottom w:val="single" w:sz="4" w:space="0" w:color="auto"/>
              <w:right w:val="single" w:sz="4" w:space="0" w:color="auto"/>
            </w:tcBorders>
            <w:vAlign w:val="center"/>
          </w:tcPr>
          <w:p w:rsidR="0046662B" w:rsidRPr="00697599" w:rsidRDefault="0046662B" w:rsidP="0046662B">
            <w:pPr>
              <w:keepNext/>
              <w:keepLines/>
              <w:spacing w:after="0"/>
              <w:jc w:val="center"/>
              <w:rPr>
                <w:ins w:id="5753" w:author="tank" w:date="2021-04-21T16:19:00Z"/>
                <w:rFonts w:ascii="Arial" w:hAnsi="Arial" w:cs="Arial"/>
                <w:b/>
                <w:sz w:val="18"/>
              </w:rPr>
            </w:pPr>
          </w:p>
        </w:tc>
        <w:tc>
          <w:tcPr>
            <w:tcW w:w="2919"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ins w:id="5754" w:author="tank" w:date="2021-04-21T16:19:00Z"/>
                <w:rFonts w:ascii="Arial" w:hAnsi="Arial" w:cs="Arial"/>
                <w:b/>
                <w:sz w:val="18"/>
              </w:rPr>
            </w:pPr>
            <w:ins w:id="5755" w:author="tank" w:date="2021-04-21T16:1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46662B" w:rsidRPr="00697599" w:rsidRDefault="0046662B" w:rsidP="0046662B">
            <w:pPr>
              <w:keepNext/>
              <w:keepLines/>
              <w:spacing w:after="0"/>
              <w:jc w:val="center"/>
              <w:rPr>
                <w:ins w:id="5756" w:author="tank" w:date="2021-04-21T16:19:00Z"/>
                <w:rFonts w:ascii="Arial" w:hAnsi="Arial" w:cs="Arial"/>
                <w:b/>
                <w:sz w:val="18"/>
              </w:rPr>
            </w:pPr>
            <w:ins w:id="5757" w:author="tank" w:date="2021-04-21T16:1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ins w:id="5758" w:author="tank" w:date="2021-04-21T16:19:00Z"/>
                <w:rFonts w:ascii="Arial" w:hAnsi="Arial" w:cs="Arial"/>
                <w:b/>
                <w:sz w:val="18"/>
              </w:rPr>
            </w:pPr>
            <w:ins w:id="5759" w:author="tank" w:date="2021-04-21T16:1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ins w:id="5760" w:author="tank" w:date="2021-04-21T16:19:00Z"/>
                <w:rFonts w:ascii="Arial" w:hAnsi="Arial" w:cs="Arial"/>
                <w:b/>
                <w:sz w:val="18"/>
              </w:rPr>
            </w:pPr>
            <w:ins w:id="5761" w:author="tank" w:date="2021-04-21T16:1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ins w:id="5762" w:author="tank" w:date="2021-04-21T16:19:00Z"/>
                <w:rFonts w:ascii="Arial" w:hAnsi="Arial" w:cs="Arial"/>
                <w:b/>
                <w:sz w:val="18"/>
              </w:rPr>
            </w:pPr>
            <w:ins w:id="5763" w:author="tank" w:date="2021-04-21T16:19:00Z">
              <w:r w:rsidRPr="00697599">
                <w:rPr>
                  <w:rFonts w:ascii="Arial" w:hAnsi="Arial" w:cs="Arial"/>
                  <w:b/>
                  <w:sz w:val="18"/>
                </w:rPr>
                <w:t>NOTE</w:t>
              </w:r>
            </w:ins>
          </w:p>
        </w:tc>
      </w:tr>
      <w:tr w:rsidR="0046662B" w:rsidRPr="007E3289" w:rsidTr="0046662B">
        <w:trPr>
          <w:trHeight w:val="192"/>
          <w:jc w:val="center"/>
          <w:ins w:id="5764" w:author="tank" w:date="2021-04-21T16:19:00Z"/>
        </w:trPr>
        <w:tc>
          <w:tcPr>
            <w:tcW w:w="1663" w:type="dxa"/>
            <w:vMerge w:val="restart"/>
            <w:tcBorders>
              <w:top w:val="single" w:sz="4" w:space="0" w:color="auto"/>
              <w:left w:val="single" w:sz="4" w:space="0" w:color="auto"/>
              <w:right w:val="single" w:sz="4" w:space="0" w:color="auto"/>
            </w:tcBorders>
            <w:vAlign w:val="center"/>
          </w:tcPr>
          <w:p w:rsidR="0046662B" w:rsidRPr="00A919BF" w:rsidRDefault="0046662B" w:rsidP="0046662B">
            <w:pPr>
              <w:pStyle w:val="TAH"/>
              <w:rPr>
                <w:ins w:id="5765" w:author="tank" w:date="2021-04-21T16:19:00Z"/>
                <w:rFonts w:cs="Arial"/>
                <w:sz w:val="16"/>
                <w:szCs w:val="16"/>
                <w:lang w:eastAsia="ja-JP"/>
              </w:rPr>
            </w:pPr>
            <w:ins w:id="5766" w:author="tank" w:date="2021-04-21T16:19:00Z">
              <w:r>
                <w:rPr>
                  <w:b w:val="0"/>
                  <w:lang w:val="fi-FI" w:eastAsia="fi-FI"/>
                </w:rPr>
                <w:t>DC_38_n28</w:t>
              </w:r>
            </w:ins>
          </w:p>
        </w:tc>
        <w:tc>
          <w:tcPr>
            <w:tcW w:w="2919" w:type="dxa"/>
            <w:tcBorders>
              <w:top w:val="nil"/>
              <w:left w:val="nil"/>
              <w:bottom w:val="single" w:sz="4" w:space="0" w:color="auto"/>
              <w:right w:val="single" w:sz="4" w:space="0" w:color="auto"/>
            </w:tcBorders>
            <w:vAlign w:val="bottom"/>
          </w:tcPr>
          <w:p w:rsidR="0046662B" w:rsidRDefault="0046662B" w:rsidP="0046662B">
            <w:pPr>
              <w:pStyle w:val="TAL"/>
              <w:rPr>
                <w:ins w:id="5767" w:author="tank" w:date="2021-04-21T16:19:00Z"/>
                <w:lang w:val="sv-FI"/>
              </w:rPr>
            </w:pPr>
            <w:ins w:id="5768" w:author="tank" w:date="2021-04-21T16:19:00Z">
              <w:r>
                <w:rPr>
                  <w:lang w:val="sv-FI"/>
                </w:rPr>
                <w:t>E-UTRA Band 2, 3, 5, 8, 20, 27, 31, 34, 40, 72,</w:t>
              </w:r>
            </w:ins>
          </w:p>
          <w:p w:rsidR="0046662B" w:rsidRPr="007900AF" w:rsidRDefault="0046662B" w:rsidP="0046662B">
            <w:pPr>
              <w:pStyle w:val="TAC"/>
              <w:rPr>
                <w:ins w:id="5769" w:author="tank" w:date="2021-04-21T16:19:00Z"/>
                <w:rFonts w:eastAsia="SimSun"/>
                <w:lang w:eastAsia="zh-CN"/>
              </w:rPr>
            </w:pPr>
            <w:ins w:id="5770" w:author="tank" w:date="2021-04-21T16:19:00Z">
              <w:r>
                <w:rPr>
                  <w:lang w:val="sv-FI"/>
                </w:rPr>
                <w:t>NR Band n79</w:t>
              </w:r>
            </w:ins>
          </w:p>
        </w:tc>
        <w:tc>
          <w:tcPr>
            <w:tcW w:w="951" w:type="dxa"/>
            <w:tcBorders>
              <w:top w:val="nil"/>
              <w:left w:val="nil"/>
              <w:bottom w:val="single" w:sz="4" w:space="0" w:color="auto"/>
              <w:right w:val="single" w:sz="4" w:space="0" w:color="auto"/>
            </w:tcBorders>
            <w:vAlign w:val="center"/>
          </w:tcPr>
          <w:p w:rsidR="0046662B" w:rsidRPr="00F55C1E" w:rsidRDefault="0046662B" w:rsidP="0046662B">
            <w:pPr>
              <w:pStyle w:val="TAC"/>
              <w:rPr>
                <w:ins w:id="5771" w:author="tank" w:date="2021-04-21T16:19:00Z"/>
                <w:rFonts w:eastAsia="SimSun"/>
              </w:rPr>
            </w:pPr>
            <w:ins w:id="5772" w:author="tank" w:date="2021-04-21T16:19:00Z">
              <w:r w:rsidRPr="00823DC2">
                <w:rPr>
                  <w:sz w:val="16"/>
                  <w:szCs w:val="16"/>
                </w:rPr>
                <w:t>F</w:t>
              </w:r>
              <w:r w:rsidRPr="00823DC2">
                <w:rPr>
                  <w:sz w:val="16"/>
                  <w:szCs w:val="16"/>
                  <w:vertAlign w:val="subscript"/>
                  <w:lang w:eastAsia="ja-JP"/>
                </w:rPr>
                <w:t>DL_low</w:t>
              </w:r>
            </w:ins>
          </w:p>
        </w:tc>
        <w:tc>
          <w:tcPr>
            <w:tcW w:w="315" w:type="dxa"/>
            <w:tcBorders>
              <w:top w:val="nil"/>
              <w:left w:val="nil"/>
              <w:bottom w:val="single" w:sz="4" w:space="0" w:color="auto"/>
              <w:right w:val="single" w:sz="4" w:space="0" w:color="auto"/>
            </w:tcBorders>
            <w:vAlign w:val="center"/>
          </w:tcPr>
          <w:p w:rsidR="0046662B" w:rsidRPr="00F55C1E" w:rsidRDefault="0046662B" w:rsidP="0046662B">
            <w:pPr>
              <w:pStyle w:val="TAC"/>
              <w:rPr>
                <w:ins w:id="5773" w:author="tank" w:date="2021-04-21T16:19:00Z"/>
                <w:rFonts w:eastAsia="SimSun"/>
              </w:rPr>
            </w:pPr>
            <w:ins w:id="5774" w:author="tank" w:date="2021-04-21T16:19:00Z">
              <w:r w:rsidRPr="00823DC2">
                <w:rPr>
                  <w:sz w:val="16"/>
                  <w:szCs w:val="16"/>
                </w:rPr>
                <w:t>-</w:t>
              </w:r>
            </w:ins>
          </w:p>
        </w:tc>
        <w:tc>
          <w:tcPr>
            <w:tcW w:w="957" w:type="dxa"/>
            <w:tcBorders>
              <w:top w:val="nil"/>
              <w:left w:val="nil"/>
              <w:bottom w:val="single" w:sz="4" w:space="0" w:color="auto"/>
              <w:right w:val="single" w:sz="4" w:space="0" w:color="auto"/>
            </w:tcBorders>
            <w:vAlign w:val="center"/>
          </w:tcPr>
          <w:p w:rsidR="0046662B" w:rsidRPr="00F55C1E" w:rsidRDefault="0046662B" w:rsidP="0046662B">
            <w:pPr>
              <w:pStyle w:val="TAC"/>
              <w:rPr>
                <w:ins w:id="5775" w:author="tank" w:date="2021-04-21T16:19:00Z"/>
                <w:rFonts w:eastAsia="SimSun"/>
              </w:rPr>
            </w:pPr>
            <w:ins w:id="5776" w:author="tank" w:date="2021-04-21T16:19:00Z">
              <w:r w:rsidRPr="00823DC2">
                <w:rPr>
                  <w:sz w:val="16"/>
                  <w:szCs w:val="16"/>
                </w:rPr>
                <w:t>F</w:t>
              </w:r>
              <w:r w:rsidRPr="00823DC2">
                <w:rPr>
                  <w:sz w:val="16"/>
                  <w:szCs w:val="16"/>
                  <w:vertAlign w:val="subscript"/>
                  <w:lang w:eastAsia="ja-JP"/>
                </w:rPr>
                <w:t>DL_high</w:t>
              </w:r>
            </w:ins>
          </w:p>
        </w:tc>
        <w:tc>
          <w:tcPr>
            <w:tcW w:w="1194" w:type="dxa"/>
            <w:tcBorders>
              <w:top w:val="nil"/>
              <w:left w:val="nil"/>
              <w:bottom w:val="single" w:sz="4" w:space="0" w:color="auto"/>
              <w:right w:val="single" w:sz="4" w:space="0" w:color="auto"/>
            </w:tcBorders>
            <w:vAlign w:val="center"/>
          </w:tcPr>
          <w:p w:rsidR="0046662B" w:rsidRPr="00F55C1E" w:rsidRDefault="0046662B" w:rsidP="0046662B">
            <w:pPr>
              <w:pStyle w:val="TAC"/>
              <w:rPr>
                <w:ins w:id="5777" w:author="tank" w:date="2021-04-21T16:19:00Z"/>
                <w:rFonts w:eastAsia="SimSun"/>
              </w:rPr>
            </w:pPr>
            <w:ins w:id="5778" w:author="tank" w:date="2021-04-21T16:19: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46662B" w:rsidRPr="00F55C1E" w:rsidRDefault="0046662B" w:rsidP="0046662B">
            <w:pPr>
              <w:pStyle w:val="TAC"/>
              <w:rPr>
                <w:ins w:id="5779" w:author="tank" w:date="2021-04-21T16:19:00Z"/>
                <w:rFonts w:eastAsia="SimSun"/>
              </w:rPr>
            </w:pPr>
            <w:ins w:id="5780" w:author="tank" w:date="2021-04-21T16:19:00Z">
              <w:r w:rsidRPr="00823DC2">
                <w:rPr>
                  <w:sz w:val="16"/>
                  <w:szCs w:val="16"/>
                </w:rPr>
                <w:t>1</w:t>
              </w:r>
            </w:ins>
          </w:p>
        </w:tc>
        <w:tc>
          <w:tcPr>
            <w:tcW w:w="978" w:type="dxa"/>
            <w:tcBorders>
              <w:top w:val="nil"/>
              <w:left w:val="nil"/>
              <w:bottom w:val="single" w:sz="4" w:space="0" w:color="auto"/>
              <w:right w:val="single" w:sz="4" w:space="0" w:color="auto"/>
            </w:tcBorders>
            <w:vAlign w:val="center"/>
          </w:tcPr>
          <w:p w:rsidR="0046662B" w:rsidRPr="00F55C1E" w:rsidRDefault="0046662B" w:rsidP="0046662B">
            <w:pPr>
              <w:pStyle w:val="TAC"/>
              <w:rPr>
                <w:ins w:id="5781" w:author="tank" w:date="2021-04-21T16:19:00Z"/>
                <w:rFonts w:eastAsia="SimSun"/>
              </w:rPr>
            </w:pPr>
          </w:p>
        </w:tc>
      </w:tr>
      <w:tr w:rsidR="0046662B" w:rsidRPr="007E3289" w:rsidTr="0046662B">
        <w:trPr>
          <w:trHeight w:val="192"/>
          <w:jc w:val="center"/>
          <w:ins w:id="5782" w:author="tank" w:date="2021-04-21T16:19:00Z"/>
        </w:trPr>
        <w:tc>
          <w:tcPr>
            <w:tcW w:w="1663" w:type="dxa"/>
            <w:vMerge/>
            <w:tcBorders>
              <w:left w:val="single" w:sz="4" w:space="0" w:color="auto"/>
              <w:right w:val="single" w:sz="4" w:space="0" w:color="auto"/>
            </w:tcBorders>
            <w:vAlign w:val="center"/>
          </w:tcPr>
          <w:p w:rsidR="0046662B" w:rsidRDefault="0046662B" w:rsidP="0046662B">
            <w:pPr>
              <w:pStyle w:val="TAH"/>
              <w:rPr>
                <w:ins w:id="5783" w:author="tank" w:date="2021-04-21T16:19:00Z"/>
                <w:b w:val="0"/>
                <w:lang w:val="fi-FI" w:eastAsia="fi-FI"/>
              </w:rPr>
            </w:pPr>
          </w:p>
        </w:tc>
        <w:tc>
          <w:tcPr>
            <w:tcW w:w="2919" w:type="dxa"/>
            <w:tcBorders>
              <w:top w:val="nil"/>
              <w:left w:val="nil"/>
              <w:bottom w:val="single" w:sz="4" w:space="0" w:color="auto"/>
              <w:right w:val="single" w:sz="4" w:space="0" w:color="auto"/>
            </w:tcBorders>
            <w:vAlign w:val="bottom"/>
          </w:tcPr>
          <w:p w:rsidR="0046662B" w:rsidRDefault="0046662B" w:rsidP="0046662B">
            <w:pPr>
              <w:pStyle w:val="TAL"/>
              <w:rPr>
                <w:ins w:id="5784" w:author="tank" w:date="2021-04-21T16:19:00Z"/>
                <w:lang w:val="sv-FI"/>
              </w:rPr>
            </w:pPr>
            <w:ins w:id="5785" w:author="tank" w:date="2021-04-21T16:19:00Z">
              <w:r>
                <w:rPr>
                  <w:lang w:val="sv-FI"/>
                </w:rPr>
                <w:t>E-UTRA Band 1, 4, 22, 32, 42, 43, 50, 51, 52, 65, 66, 74, 75, 76,</w:t>
              </w:r>
            </w:ins>
          </w:p>
          <w:p w:rsidR="0046662B" w:rsidRPr="001F078B" w:rsidRDefault="0046662B" w:rsidP="0046662B">
            <w:pPr>
              <w:pStyle w:val="TAL"/>
              <w:rPr>
                <w:ins w:id="5786" w:author="tank" w:date="2021-04-21T16:19:00Z"/>
                <w:sz w:val="16"/>
                <w:szCs w:val="16"/>
                <w:lang w:val="sv-SE" w:eastAsia="ja-JP"/>
              </w:rPr>
            </w:pPr>
            <w:ins w:id="5787" w:author="tank" w:date="2021-04-21T16:19:00Z">
              <w:r>
                <w:rPr>
                  <w:lang w:val="sv-FI"/>
                </w:rPr>
                <w:t>NR Band n77, n78</w:t>
              </w:r>
            </w:ins>
          </w:p>
        </w:tc>
        <w:tc>
          <w:tcPr>
            <w:tcW w:w="951" w:type="dxa"/>
            <w:tcBorders>
              <w:top w:val="nil"/>
              <w:left w:val="nil"/>
              <w:bottom w:val="single" w:sz="4" w:space="0" w:color="auto"/>
              <w:right w:val="single" w:sz="4" w:space="0" w:color="auto"/>
            </w:tcBorders>
            <w:vAlign w:val="center"/>
          </w:tcPr>
          <w:p w:rsidR="0046662B" w:rsidRPr="001F078B" w:rsidRDefault="0046662B" w:rsidP="0046662B">
            <w:pPr>
              <w:pStyle w:val="TAC"/>
              <w:rPr>
                <w:ins w:id="5788" w:author="tank" w:date="2021-04-21T16:19:00Z"/>
                <w:sz w:val="16"/>
                <w:szCs w:val="16"/>
              </w:rPr>
            </w:pPr>
            <w:ins w:id="5789" w:author="tank" w:date="2021-04-21T16:19:00Z">
              <w:r w:rsidRPr="001F078B">
                <w:rPr>
                  <w:rFonts w:cs="Arial"/>
                  <w:sz w:val="16"/>
                  <w:szCs w:val="16"/>
                </w:rPr>
                <w:t>F</w:t>
              </w:r>
              <w:r w:rsidRPr="001F078B">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46662B" w:rsidRPr="001F078B" w:rsidRDefault="0046662B" w:rsidP="0046662B">
            <w:pPr>
              <w:pStyle w:val="TAC"/>
              <w:rPr>
                <w:ins w:id="5790" w:author="tank" w:date="2021-04-21T16:19:00Z"/>
                <w:sz w:val="16"/>
                <w:szCs w:val="16"/>
              </w:rPr>
            </w:pPr>
            <w:ins w:id="5791" w:author="tank" w:date="2021-04-21T16:19: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46662B" w:rsidRPr="001F078B" w:rsidRDefault="0046662B" w:rsidP="0046662B">
            <w:pPr>
              <w:pStyle w:val="TAC"/>
              <w:rPr>
                <w:ins w:id="5792" w:author="tank" w:date="2021-04-21T16:19:00Z"/>
                <w:rStyle w:val="TALCar"/>
                <w:rFonts w:eastAsiaTheme="minorEastAsia" w:cs="Arial"/>
                <w:sz w:val="16"/>
                <w:szCs w:val="16"/>
              </w:rPr>
            </w:pPr>
            <w:ins w:id="5793" w:author="tank" w:date="2021-04-21T16:19:00Z">
              <w:r w:rsidRPr="001F078B">
                <w:rPr>
                  <w:rFonts w:cs="Arial"/>
                  <w:sz w:val="16"/>
                  <w:szCs w:val="16"/>
                </w:rPr>
                <w:t>F</w:t>
              </w:r>
              <w:r w:rsidRPr="001F078B">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46662B" w:rsidRPr="001F078B" w:rsidRDefault="0046662B" w:rsidP="0046662B">
            <w:pPr>
              <w:pStyle w:val="TAC"/>
              <w:rPr>
                <w:ins w:id="5794" w:author="tank" w:date="2021-04-21T16:19:00Z"/>
                <w:sz w:val="16"/>
                <w:szCs w:val="16"/>
              </w:rPr>
            </w:pPr>
            <w:ins w:id="5795" w:author="tank" w:date="2021-04-21T16:19: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46662B" w:rsidRPr="001F078B" w:rsidRDefault="0046662B" w:rsidP="0046662B">
            <w:pPr>
              <w:pStyle w:val="TAC"/>
              <w:rPr>
                <w:ins w:id="5796" w:author="tank" w:date="2021-04-21T16:19:00Z"/>
                <w:sz w:val="16"/>
                <w:szCs w:val="16"/>
              </w:rPr>
            </w:pPr>
            <w:ins w:id="5797" w:author="tank" w:date="2021-04-21T16:19: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46662B" w:rsidRPr="001F078B" w:rsidRDefault="0046662B" w:rsidP="0046662B">
            <w:pPr>
              <w:pStyle w:val="TAC"/>
              <w:rPr>
                <w:ins w:id="5798" w:author="tank" w:date="2021-04-21T16:19:00Z"/>
                <w:sz w:val="16"/>
                <w:szCs w:val="16"/>
              </w:rPr>
            </w:pPr>
            <w:ins w:id="5799" w:author="tank" w:date="2021-04-21T16:19:00Z">
              <w:r w:rsidRPr="001F078B">
                <w:rPr>
                  <w:rFonts w:cs="Arial"/>
                  <w:sz w:val="16"/>
                  <w:szCs w:val="16"/>
                </w:rPr>
                <w:t>2</w:t>
              </w:r>
            </w:ins>
          </w:p>
        </w:tc>
      </w:tr>
      <w:tr w:rsidR="0046662B" w:rsidRPr="007E3289" w:rsidTr="0046662B">
        <w:trPr>
          <w:trHeight w:val="192"/>
          <w:jc w:val="center"/>
          <w:ins w:id="5800" w:author="tank" w:date="2021-04-21T16:19:00Z"/>
        </w:trPr>
        <w:tc>
          <w:tcPr>
            <w:tcW w:w="1663" w:type="dxa"/>
            <w:vMerge/>
            <w:tcBorders>
              <w:left w:val="single" w:sz="4" w:space="0" w:color="auto"/>
              <w:right w:val="single" w:sz="4" w:space="0" w:color="auto"/>
            </w:tcBorders>
            <w:vAlign w:val="center"/>
          </w:tcPr>
          <w:p w:rsidR="0046662B" w:rsidRDefault="0046662B" w:rsidP="0046662B">
            <w:pPr>
              <w:pStyle w:val="TAH"/>
              <w:rPr>
                <w:ins w:id="5801" w:author="tank" w:date="2021-04-21T16:19:00Z"/>
                <w:b w:val="0"/>
                <w:lang w:val="fi-FI" w:eastAsia="fi-FI"/>
              </w:rPr>
            </w:pPr>
          </w:p>
        </w:tc>
        <w:tc>
          <w:tcPr>
            <w:tcW w:w="2919" w:type="dxa"/>
            <w:tcBorders>
              <w:top w:val="nil"/>
              <w:left w:val="nil"/>
              <w:bottom w:val="single" w:sz="4" w:space="0" w:color="auto"/>
              <w:right w:val="single" w:sz="4" w:space="0" w:color="auto"/>
            </w:tcBorders>
            <w:vAlign w:val="center"/>
          </w:tcPr>
          <w:p w:rsidR="0046662B" w:rsidRPr="00751928" w:rsidRDefault="0046662B" w:rsidP="0046662B">
            <w:pPr>
              <w:pStyle w:val="TAL"/>
              <w:rPr>
                <w:ins w:id="5802" w:author="tank" w:date="2021-04-21T16:19:00Z"/>
                <w:rFonts w:cs="Arial"/>
                <w:sz w:val="16"/>
                <w:szCs w:val="16"/>
              </w:rPr>
            </w:pPr>
            <w:ins w:id="5803" w:author="tank" w:date="2021-04-21T16:19: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ins w:id="5804" w:author="tank" w:date="2021-04-21T16:19:00Z"/>
                <w:rFonts w:cs="Arial"/>
                <w:sz w:val="16"/>
                <w:szCs w:val="16"/>
              </w:rPr>
            </w:pPr>
            <w:ins w:id="5805" w:author="tank" w:date="2021-04-21T16:19:00Z">
              <w:r w:rsidRPr="00751928">
                <w:rPr>
                  <w:rFonts w:cs="Arial"/>
                  <w:sz w:val="16"/>
                  <w:szCs w:val="16"/>
                </w:rPr>
                <w:t>470</w:t>
              </w:r>
            </w:ins>
          </w:p>
        </w:tc>
        <w:tc>
          <w:tcPr>
            <w:tcW w:w="315" w:type="dxa"/>
            <w:tcBorders>
              <w:top w:val="nil"/>
              <w:left w:val="nil"/>
              <w:bottom w:val="single" w:sz="4" w:space="0" w:color="auto"/>
              <w:right w:val="single" w:sz="4" w:space="0" w:color="auto"/>
            </w:tcBorders>
          </w:tcPr>
          <w:p w:rsidR="0046662B" w:rsidRPr="00751928" w:rsidRDefault="0046662B" w:rsidP="0046662B">
            <w:pPr>
              <w:pStyle w:val="TAC"/>
              <w:rPr>
                <w:ins w:id="5806" w:author="tank" w:date="2021-04-21T16:19:00Z"/>
                <w:rFonts w:cs="Arial"/>
                <w:sz w:val="16"/>
                <w:szCs w:val="16"/>
              </w:rPr>
            </w:pPr>
            <w:ins w:id="5807" w:author="tank" w:date="2021-04-21T16:19: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ins w:id="5808" w:author="tank" w:date="2021-04-21T16:19:00Z"/>
                <w:rFonts w:cs="Arial"/>
                <w:sz w:val="16"/>
                <w:szCs w:val="16"/>
              </w:rPr>
            </w:pPr>
            <w:ins w:id="5809" w:author="tank" w:date="2021-04-21T16:19:00Z">
              <w:r w:rsidRPr="00751928">
                <w:rPr>
                  <w:rFonts w:cs="Arial"/>
                  <w:sz w:val="16"/>
                  <w:szCs w:val="16"/>
                </w:rPr>
                <w:t>694</w:t>
              </w:r>
            </w:ins>
          </w:p>
        </w:tc>
        <w:tc>
          <w:tcPr>
            <w:tcW w:w="1194" w:type="dxa"/>
            <w:tcBorders>
              <w:top w:val="nil"/>
              <w:left w:val="nil"/>
              <w:bottom w:val="single" w:sz="4" w:space="0" w:color="auto"/>
              <w:right w:val="single" w:sz="4" w:space="0" w:color="auto"/>
            </w:tcBorders>
          </w:tcPr>
          <w:p w:rsidR="0046662B" w:rsidRPr="00751928" w:rsidRDefault="0046662B" w:rsidP="0046662B">
            <w:pPr>
              <w:pStyle w:val="TAC"/>
              <w:rPr>
                <w:ins w:id="5810" w:author="tank" w:date="2021-04-21T16:19:00Z"/>
                <w:rFonts w:cs="Arial"/>
                <w:sz w:val="16"/>
                <w:szCs w:val="16"/>
              </w:rPr>
            </w:pPr>
            <w:ins w:id="5811" w:author="tank" w:date="2021-04-21T16:19:00Z">
              <w:r w:rsidRPr="00751928">
                <w:rPr>
                  <w:rFonts w:cs="Arial"/>
                  <w:sz w:val="16"/>
                  <w:szCs w:val="16"/>
                </w:rPr>
                <w:t>-42</w:t>
              </w:r>
            </w:ins>
          </w:p>
        </w:tc>
        <w:tc>
          <w:tcPr>
            <w:tcW w:w="1038" w:type="dxa"/>
            <w:tcBorders>
              <w:top w:val="nil"/>
              <w:left w:val="nil"/>
              <w:bottom w:val="single" w:sz="4" w:space="0" w:color="auto"/>
              <w:right w:val="single" w:sz="4" w:space="0" w:color="auto"/>
            </w:tcBorders>
          </w:tcPr>
          <w:p w:rsidR="0046662B" w:rsidRPr="00751928" w:rsidRDefault="0046662B" w:rsidP="0046662B">
            <w:pPr>
              <w:pStyle w:val="TAC"/>
              <w:rPr>
                <w:ins w:id="5812" w:author="tank" w:date="2021-04-21T16:19:00Z"/>
                <w:rFonts w:cs="Arial"/>
                <w:sz w:val="16"/>
                <w:szCs w:val="16"/>
              </w:rPr>
            </w:pPr>
            <w:ins w:id="5813" w:author="tank" w:date="2021-04-21T16:19:00Z">
              <w:r w:rsidRPr="00751928">
                <w:rPr>
                  <w:rFonts w:cs="Arial"/>
                  <w:sz w:val="16"/>
                  <w:szCs w:val="16"/>
                </w:rPr>
                <w:t>8</w:t>
              </w:r>
            </w:ins>
          </w:p>
        </w:tc>
        <w:tc>
          <w:tcPr>
            <w:tcW w:w="978" w:type="dxa"/>
            <w:tcBorders>
              <w:top w:val="nil"/>
              <w:left w:val="nil"/>
              <w:bottom w:val="single" w:sz="4" w:space="0" w:color="auto"/>
              <w:right w:val="single" w:sz="4" w:space="0" w:color="auto"/>
            </w:tcBorders>
          </w:tcPr>
          <w:p w:rsidR="0046662B" w:rsidRPr="00751928" w:rsidRDefault="0046662B" w:rsidP="0046662B">
            <w:pPr>
              <w:pStyle w:val="TAC"/>
              <w:rPr>
                <w:ins w:id="5814" w:author="tank" w:date="2021-04-21T16:19:00Z"/>
                <w:rFonts w:cs="Arial"/>
                <w:sz w:val="16"/>
                <w:szCs w:val="16"/>
              </w:rPr>
            </w:pPr>
            <w:ins w:id="5815" w:author="tank" w:date="2021-04-21T16:19:00Z">
              <w:r w:rsidRPr="00751928">
                <w:rPr>
                  <w:rFonts w:cs="Arial"/>
                  <w:sz w:val="16"/>
                  <w:szCs w:val="16"/>
                </w:rPr>
                <w:t>5, 17</w:t>
              </w:r>
            </w:ins>
          </w:p>
        </w:tc>
      </w:tr>
      <w:tr w:rsidR="0046662B" w:rsidRPr="007E3289" w:rsidTr="0046662B">
        <w:trPr>
          <w:trHeight w:val="192"/>
          <w:jc w:val="center"/>
          <w:ins w:id="5816" w:author="tank" w:date="2021-04-21T16:19:00Z"/>
        </w:trPr>
        <w:tc>
          <w:tcPr>
            <w:tcW w:w="1663" w:type="dxa"/>
            <w:vMerge/>
            <w:tcBorders>
              <w:left w:val="single" w:sz="4" w:space="0" w:color="auto"/>
              <w:right w:val="single" w:sz="4" w:space="0" w:color="auto"/>
            </w:tcBorders>
            <w:vAlign w:val="center"/>
          </w:tcPr>
          <w:p w:rsidR="0046662B" w:rsidRDefault="0046662B" w:rsidP="0046662B">
            <w:pPr>
              <w:pStyle w:val="TAH"/>
              <w:rPr>
                <w:ins w:id="5817" w:author="tank" w:date="2021-04-21T16:19:00Z"/>
                <w:b w:val="0"/>
                <w:lang w:val="fi-FI" w:eastAsia="fi-FI"/>
              </w:rPr>
            </w:pPr>
          </w:p>
        </w:tc>
        <w:tc>
          <w:tcPr>
            <w:tcW w:w="2919" w:type="dxa"/>
            <w:tcBorders>
              <w:top w:val="nil"/>
              <w:left w:val="nil"/>
              <w:bottom w:val="single" w:sz="4" w:space="0" w:color="auto"/>
              <w:right w:val="single" w:sz="4" w:space="0" w:color="auto"/>
            </w:tcBorders>
            <w:vAlign w:val="center"/>
          </w:tcPr>
          <w:p w:rsidR="0046662B" w:rsidRPr="00751928" w:rsidRDefault="0046662B" w:rsidP="0046662B">
            <w:pPr>
              <w:pStyle w:val="TAL"/>
              <w:rPr>
                <w:ins w:id="5818" w:author="tank" w:date="2021-04-21T16:19:00Z"/>
                <w:rFonts w:cs="Arial"/>
                <w:sz w:val="16"/>
                <w:szCs w:val="16"/>
              </w:rPr>
            </w:pPr>
            <w:ins w:id="5819" w:author="tank" w:date="2021-04-21T16:19: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ins w:id="5820" w:author="tank" w:date="2021-04-21T16:19:00Z"/>
                <w:rFonts w:cs="Arial"/>
                <w:sz w:val="16"/>
                <w:szCs w:val="16"/>
              </w:rPr>
            </w:pPr>
            <w:ins w:id="5821" w:author="tank" w:date="2021-04-21T16:19:00Z">
              <w:r w:rsidRPr="00751928">
                <w:rPr>
                  <w:rFonts w:cs="Arial"/>
                  <w:sz w:val="16"/>
                  <w:szCs w:val="16"/>
                </w:rPr>
                <w:t>470</w:t>
              </w:r>
            </w:ins>
          </w:p>
        </w:tc>
        <w:tc>
          <w:tcPr>
            <w:tcW w:w="315" w:type="dxa"/>
            <w:tcBorders>
              <w:top w:val="nil"/>
              <w:left w:val="nil"/>
              <w:bottom w:val="single" w:sz="4" w:space="0" w:color="auto"/>
              <w:right w:val="single" w:sz="4" w:space="0" w:color="auto"/>
            </w:tcBorders>
          </w:tcPr>
          <w:p w:rsidR="0046662B" w:rsidRPr="00751928" w:rsidRDefault="0046662B" w:rsidP="0046662B">
            <w:pPr>
              <w:pStyle w:val="TAC"/>
              <w:rPr>
                <w:ins w:id="5822" w:author="tank" w:date="2021-04-21T16:19:00Z"/>
                <w:rFonts w:cs="Arial"/>
                <w:sz w:val="16"/>
                <w:szCs w:val="16"/>
              </w:rPr>
            </w:pPr>
            <w:ins w:id="5823" w:author="tank" w:date="2021-04-21T16:19: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ins w:id="5824" w:author="tank" w:date="2021-04-21T16:19:00Z"/>
                <w:rFonts w:cs="Arial"/>
                <w:sz w:val="16"/>
                <w:szCs w:val="16"/>
              </w:rPr>
            </w:pPr>
            <w:ins w:id="5825" w:author="tank" w:date="2021-04-21T16:19:00Z">
              <w:r w:rsidRPr="00751928">
                <w:rPr>
                  <w:rFonts w:cs="Arial"/>
                  <w:sz w:val="16"/>
                  <w:szCs w:val="16"/>
                </w:rPr>
                <w:t>710</w:t>
              </w:r>
            </w:ins>
          </w:p>
        </w:tc>
        <w:tc>
          <w:tcPr>
            <w:tcW w:w="1194" w:type="dxa"/>
            <w:tcBorders>
              <w:top w:val="nil"/>
              <w:left w:val="nil"/>
              <w:bottom w:val="single" w:sz="4" w:space="0" w:color="auto"/>
              <w:right w:val="single" w:sz="4" w:space="0" w:color="auto"/>
            </w:tcBorders>
          </w:tcPr>
          <w:p w:rsidR="0046662B" w:rsidRPr="00751928" w:rsidRDefault="0046662B" w:rsidP="0046662B">
            <w:pPr>
              <w:pStyle w:val="TAC"/>
              <w:rPr>
                <w:ins w:id="5826" w:author="tank" w:date="2021-04-21T16:19:00Z"/>
                <w:rFonts w:cs="Arial"/>
                <w:sz w:val="16"/>
                <w:szCs w:val="16"/>
              </w:rPr>
            </w:pPr>
            <w:ins w:id="5827" w:author="tank" w:date="2021-04-21T16:19:00Z">
              <w:r w:rsidRPr="00751928">
                <w:rPr>
                  <w:rFonts w:cs="Arial"/>
                  <w:sz w:val="16"/>
                  <w:szCs w:val="16"/>
                </w:rPr>
                <w:t>-26.2</w:t>
              </w:r>
            </w:ins>
          </w:p>
        </w:tc>
        <w:tc>
          <w:tcPr>
            <w:tcW w:w="1038" w:type="dxa"/>
            <w:tcBorders>
              <w:top w:val="nil"/>
              <w:left w:val="nil"/>
              <w:bottom w:val="single" w:sz="4" w:space="0" w:color="auto"/>
              <w:right w:val="single" w:sz="4" w:space="0" w:color="auto"/>
            </w:tcBorders>
          </w:tcPr>
          <w:p w:rsidR="0046662B" w:rsidRPr="00751928" w:rsidRDefault="0046662B" w:rsidP="0046662B">
            <w:pPr>
              <w:pStyle w:val="TAC"/>
              <w:rPr>
                <w:ins w:id="5828" w:author="tank" w:date="2021-04-21T16:19:00Z"/>
                <w:rFonts w:cs="Arial"/>
                <w:sz w:val="16"/>
                <w:szCs w:val="16"/>
              </w:rPr>
            </w:pPr>
            <w:ins w:id="5829" w:author="tank" w:date="2021-04-21T16:19:00Z">
              <w:r w:rsidRPr="00751928">
                <w:rPr>
                  <w:rFonts w:cs="Arial"/>
                  <w:sz w:val="16"/>
                  <w:szCs w:val="16"/>
                </w:rPr>
                <w:t>6</w:t>
              </w:r>
            </w:ins>
          </w:p>
        </w:tc>
        <w:tc>
          <w:tcPr>
            <w:tcW w:w="978" w:type="dxa"/>
            <w:tcBorders>
              <w:top w:val="nil"/>
              <w:left w:val="nil"/>
              <w:bottom w:val="single" w:sz="4" w:space="0" w:color="auto"/>
              <w:right w:val="single" w:sz="4" w:space="0" w:color="auto"/>
            </w:tcBorders>
          </w:tcPr>
          <w:p w:rsidR="0046662B" w:rsidRPr="00751928" w:rsidRDefault="0046662B" w:rsidP="0046662B">
            <w:pPr>
              <w:pStyle w:val="TAC"/>
              <w:rPr>
                <w:ins w:id="5830" w:author="tank" w:date="2021-04-21T16:19:00Z"/>
                <w:rFonts w:cs="Arial"/>
                <w:sz w:val="16"/>
                <w:szCs w:val="16"/>
              </w:rPr>
            </w:pPr>
            <w:ins w:id="5831" w:author="tank" w:date="2021-04-21T16:19:00Z">
              <w:r w:rsidRPr="00751928">
                <w:rPr>
                  <w:rFonts w:cs="Arial"/>
                  <w:sz w:val="16"/>
                  <w:szCs w:val="16"/>
                </w:rPr>
                <w:t>14</w:t>
              </w:r>
            </w:ins>
          </w:p>
        </w:tc>
      </w:tr>
      <w:tr w:rsidR="0046662B" w:rsidRPr="007E3289" w:rsidTr="0046662B">
        <w:trPr>
          <w:trHeight w:val="192"/>
          <w:jc w:val="center"/>
          <w:ins w:id="5832" w:author="tank" w:date="2021-04-21T16:19:00Z"/>
        </w:trPr>
        <w:tc>
          <w:tcPr>
            <w:tcW w:w="1663" w:type="dxa"/>
            <w:vMerge/>
            <w:tcBorders>
              <w:left w:val="single" w:sz="4" w:space="0" w:color="auto"/>
              <w:right w:val="single" w:sz="4" w:space="0" w:color="auto"/>
            </w:tcBorders>
            <w:vAlign w:val="center"/>
          </w:tcPr>
          <w:p w:rsidR="0046662B" w:rsidRDefault="0046662B" w:rsidP="0046662B">
            <w:pPr>
              <w:pStyle w:val="TAH"/>
              <w:rPr>
                <w:ins w:id="5833" w:author="tank" w:date="2021-04-21T16:19:00Z"/>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ins w:id="5834" w:author="tank" w:date="2021-04-21T16:19:00Z"/>
                <w:rFonts w:cs="Arial"/>
                <w:sz w:val="16"/>
                <w:szCs w:val="16"/>
              </w:rPr>
            </w:pPr>
            <w:ins w:id="5835" w:author="tank" w:date="2021-04-21T16:19: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ins w:id="5836" w:author="tank" w:date="2021-04-21T16:19:00Z"/>
                <w:rFonts w:cs="Arial"/>
                <w:sz w:val="16"/>
                <w:szCs w:val="16"/>
              </w:rPr>
            </w:pPr>
            <w:ins w:id="5837" w:author="tank" w:date="2021-04-21T16:19:00Z">
              <w:r w:rsidRPr="00751928">
                <w:rPr>
                  <w:rFonts w:cs="Arial"/>
                  <w:sz w:val="16"/>
                  <w:szCs w:val="16"/>
                </w:rPr>
                <w:t>662</w:t>
              </w:r>
            </w:ins>
          </w:p>
        </w:tc>
        <w:tc>
          <w:tcPr>
            <w:tcW w:w="315" w:type="dxa"/>
            <w:tcBorders>
              <w:top w:val="nil"/>
              <w:left w:val="nil"/>
              <w:bottom w:val="single" w:sz="4" w:space="0" w:color="auto"/>
              <w:right w:val="single" w:sz="4" w:space="0" w:color="auto"/>
            </w:tcBorders>
          </w:tcPr>
          <w:p w:rsidR="0046662B" w:rsidRPr="00751928" w:rsidRDefault="0046662B" w:rsidP="0046662B">
            <w:pPr>
              <w:pStyle w:val="TAC"/>
              <w:rPr>
                <w:ins w:id="5838" w:author="tank" w:date="2021-04-21T16:19:00Z"/>
                <w:rFonts w:cs="Arial"/>
                <w:sz w:val="16"/>
                <w:szCs w:val="16"/>
              </w:rPr>
            </w:pPr>
            <w:ins w:id="5839" w:author="tank" w:date="2021-04-21T16:19: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ins w:id="5840" w:author="tank" w:date="2021-04-21T16:19:00Z"/>
                <w:rFonts w:cs="Arial"/>
                <w:sz w:val="16"/>
                <w:szCs w:val="16"/>
              </w:rPr>
            </w:pPr>
            <w:ins w:id="5841" w:author="tank" w:date="2021-04-21T16:19:00Z">
              <w:r w:rsidRPr="00751928">
                <w:rPr>
                  <w:rFonts w:cs="Arial"/>
                  <w:sz w:val="16"/>
                  <w:szCs w:val="16"/>
                </w:rPr>
                <w:t>694</w:t>
              </w:r>
            </w:ins>
          </w:p>
        </w:tc>
        <w:tc>
          <w:tcPr>
            <w:tcW w:w="1194" w:type="dxa"/>
            <w:tcBorders>
              <w:top w:val="nil"/>
              <w:left w:val="nil"/>
              <w:bottom w:val="single" w:sz="4" w:space="0" w:color="auto"/>
              <w:right w:val="single" w:sz="4" w:space="0" w:color="auto"/>
            </w:tcBorders>
          </w:tcPr>
          <w:p w:rsidR="0046662B" w:rsidRPr="00751928" w:rsidRDefault="0046662B" w:rsidP="0046662B">
            <w:pPr>
              <w:pStyle w:val="TAC"/>
              <w:rPr>
                <w:ins w:id="5842" w:author="tank" w:date="2021-04-21T16:19:00Z"/>
                <w:rFonts w:cs="Arial"/>
                <w:sz w:val="16"/>
                <w:szCs w:val="16"/>
              </w:rPr>
            </w:pPr>
            <w:ins w:id="5843" w:author="tank" w:date="2021-04-21T16:19:00Z">
              <w:r w:rsidRPr="00751928">
                <w:rPr>
                  <w:rFonts w:cs="Arial"/>
                  <w:sz w:val="16"/>
                  <w:szCs w:val="16"/>
                </w:rPr>
                <w:t>-26.2</w:t>
              </w:r>
            </w:ins>
          </w:p>
        </w:tc>
        <w:tc>
          <w:tcPr>
            <w:tcW w:w="1038" w:type="dxa"/>
            <w:tcBorders>
              <w:top w:val="nil"/>
              <w:left w:val="nil"/>
              <w:bottom w:val="single" w:sz="4" w:space="0" w:color="auto"/>
              <w:right w:val="single" w:sz="4" w:space="0" w:color="auto"/>
            </w:tcBorders>
          </w:tcPr>
          <w:p w:rsidR="0046662B" w:rsidRPr="00751928" w:rsidRDefault="0046662B" w:rsidP="0046662B">
            <w:pPr>
              <w:pStyle w:val="TAC"/>
              <w:rPr>
                <w:ins w:id="5844" w:author="tank" w:date="2021-04-21T16:19:00Z"/>
                <w:rFonts w:cs="Arial"/>
                <w:sz w:val="16"/>
                <w:szCs w:val="16"/>
              </w:rPr>
            </w:pPr>
            <w:ins w:id="5845" w:author="tank" w:date="2021-04-21T16:19:00Z">
              <w:r w:rsidRPr="00751928">
                <w:rPr>
                  <w:rFonts w:cs="Arial"/>
                  <w:sz w:val="16"/>
                  <w:szCs w:val="16"/>
                </w:rPr>
                <w:t>6</w:t>
              </w:r>
            </w:ins>
          </w:p>
        </w:tc>
        <w:tc>
          <w:tcPr>
            <w:tcW w:w="978" w:type="dxa"/>
            <w:tcBorders>
              <w:top w:val="nil"/>
              <w:left w:val="nil"/>
              <w:bottom w:val="single" w:sz="4" w:space="0" w:color="auto"/>
              <w:right w:val="single" w:sz="4" w:space="0" w:color="auto"/>
            </w:tcBorders>
          </w:tcPr>
          <w:p w:rsidR="0046662B" w:rsidRPr="00751928" w:rsidRDefault="0046662B" w:rsidP="0046662B">
            <w:pPr>
              <w:pStyle w:val="TAC"/>
              <w:rPr>
                <w:ins w:id="5846" w:author="tank" w:date="2021-04-21T16:19:00Z"/>
                <w:rFonts w:cs="Arial"/>
                <w:sz w:val="16"/>
                <w:szCs w:val="16"/>
              </w:rPr>
            </w:pPr>
            <w:ins w:id="5847" w:author="tank" w:date="2021-04-21T16:19:00Z">
              <w:r w:rsidRPr="00751928">
                <w:rPr>
                  <w:rFonts w:cs="Arial"/>
                  <w:sz w:val="16"/>
                  <w:szCs w:val="16"/>
                </w:rPr>
                <w:t>5</w:t>
              </w:r>
            </w:ins>
          </w:p>
        </w:tc>
      </w:tr>
      <w:tr w:rsidR="0046662B" w:rsidRPr="007E3289" w:rsidTr="0046662B">
        <w:trPr>
          <w:trHeight w:val="192"/>
          <w:jc w:val="center"/>
          <w:ins w:id="5848" w:author="tank" w:date="2021-04-21T16:19:00Z"/>
        </w:trPr>
        <w:tc>
          <w:tcPr>
            <w:tcW w:w="1663" w:type="dxa"/>
            <w:vMerge/>
            <w:tcBorders>
              <w:left w:val="single" w:sz="4" w:space="0" w:color="auto"/>
              <w:right w:val="single" w:sz="4" w:space="0" w:color="auto"/>
            </w:tcBorders>
            <w:vAlign w:val="center"/>
          </w:tcPr>
          <w:p w:rsidR="0046662B" w:rsidRDefault="0046662B" w:rsidP="0046662B">
            <w:pPr>
              <w:pStyle w:val="TAH"/>
              <w:rPr>
                <w:ins w:id="5849" w:author="tank" w:date="2021-04-21T16:19:00Z"/>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ins w:id="5850" w:author="tank" w:date="2021-04-21T16:19:00Z"/>
                <w:rFonts w:cs="Arial"/>
                <w:sz w:val="16"/>
                <w:szCs w:val="16"/>
              </w:rPr>
            </w:pPr>
            <w:ins w:id="5851" w:author="tank" w:date="2021-04-21T16:19: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ins w:id="5852" w:author="tank" w:date="2021-04-21T16:19:00Z"/>
                <w:rFonts w:cs="Arial"/>
                <w:sz w:val="16"/>
                <w:szCs w:val="16"/>
              </w:rPr>
            </w:pPr>
            <w:ins w:id="5853" w:author="tank" w:date="2021-04-21T16:19:00Z">
              <w:r w:rsidRPr="00751928">
                <w:rPr>
                  <w:rFonts w:cs="Arial"/>
                  <w:sz w:val="16"/>
                  <w:szCs w:val="16"/>
                </w:rPr>
                <w:t>758</w:t>
              </w:r>
            </w:ins>
          </w:p>
        </w:tc>
        <w:tc>
          <w:tcPr>
            <w:tcW w:w="315" w:type="dxa"/>
            <w:tcBorders>
              <w:top w:val="nil"/>
              <w:left w:val="nil"/>
              <w:bottom w:val="single" w:sz="4" w:space="0" w:color="auto"/>
              <w:right w:val="single" w:sz="4" w:space="0" w:color="auto"/>
            </w:tcBorders>
          </w:tcPr>
          <w:p w:rsidR="0046662B" w:rsidRPr="00751928" w:rsidRDefault="0046662B" w:rsidP="0046662B">
            <w:pPr>
              <w:pStyle w:val="TAC"/>
              <w:rPr>
                <w:ins w:id="5854" w:author="tank" w:date="2021-04-21T16:19:00Z"/>
                <w:rFonts w:cs="Arial"/>
                <w:sz w:val="16"/>
                <w:szCs w:val="16"/>
              </w:rPr>
            </w:pPr>
            <w:ins w:id="5855" w:author="tank" w:date="2021-04-21T16:19: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ins w:id="5856" w:author="tank" w:date="2021-04-21T16:19:00Z"/>
                <w:rFonts w:cs="Arial"/>
                <w:sz w:val="16"/>
                <w:szCs w:val="16"/>
              </w:rPr>
            </w:pPr>
            <w:ins w:id="5857" w:author="tank" w:date="2021-04-21T16:19:00Z">
              <w:r w:rsidRPr="00751928">
                <w:rPr>
                  <w:rFonts w:cs="Arial"/>
                  <w:sz w:val="16"/>
                  <w:szCs w:val="16"/>
                </w:rPr>
                <w:t>773</w:t>
              </w:r>
            </w:ins>
          </w:p>
        </w:tc>
        <w:tc>
          <w:tcPr>
            <w:tcW w:w="1194" w:type="dxa"/>
            <w:tcBorders>
              <w:top w:val="nil"/>
              <w:left w:val="nil"/>
              <w:bottom w:val="single" w:sz="4" w:space="0" w:color="auto"/>
              <w:right w:val="single" w:sz="4" w:space="0" w:color="auto"/>
            </w:tcBorders>
          </w:tcPr>
          <w:p w:rsidR="0046662B" w:rsidRPr="00751928" w:rsidRDefault="0046662B" w:rsidP="0046662B">
            <w:pPr>
              <w:pStyle w:val="TAC"/>
              <w:rPr>
                <w:ins w:id="5858" w:author="tank" w:date="2021-04-21T16:19:00Z"/>
                <w:rFonts w:cs="Arial"/>
                <w:sz w:val="16"/>
                <w:szCs w:val="16"/>
              </w:rPr>
            </w:pPr>
            <w:ins w:id="5859" w:author="tank" w:date="2021-04-21T16:19:00Z">
              <w:r w:rsidRPr="00751928">
                <w:rPr>
                  <w:rFonts w:cs="Arial"/>
                  <w:sz w:val="16"/>
                  <w:szCs w:val="16"/>
                </w:rPr>
                <w:t>-32</w:t>
              </w:r>
            </w:ins>
          </w:p>
        </w:tc>
        <w:tc>
          <w:tcPr>
            <w:tcW w:w="1038" w:type="dxa"/>
            <w:tcBorders>
              <w:top w:val="nil"/>
              <w:left w:val="nil"/>
              <w:bottom w:val="single" w:sz="4" w:space="0" w:color="auto"/>
              <w:right w:val="single" w:sz="4" w:space="0" w:color="auto"/>
            </w:tcBorders>
          </w:tcPr>
          <w:p w:rsidR="0046662B" w:rsidRPr="00751928" w:rsidRDefault="0046662B" w:rsidP="0046662B">
            <w:pPr>
              <w:pStyle w:val="TAC"/>
              <w:rPr>
                <w:ins w:id="5860" w:author="tank" w:date="2021-04-21T16:19:00Z"/>
                <w:rFonts w:cs="Arial"/>
                <w:sz w:val="16"/>
                <w:szCs w:val="16"/>
              </w:rPr>
            </w:pPr>
            <w:ins w:id="5861" w:author="tank" w:date="2021-04-21T16:19:00Z">
              <w:r w:rsidRPr="00751928">
                <w:rPr>
                  <w:rFonts w:cs="Arial"/>
                  <w:sz w:val="16"/>
                  <w:szCs w:val="16"/>
                </w:rPr>
                <w:t>1</w:t>
              </w:r>
            </w:ins>
          </w:p>
        </w:tc>
        <w:tc>
          <w:tcPr>
            <w:tcW w:w="978" w:type="dxa"/>
            <w:tcBorders>
              <w:top w:val="nil"/>
              <w:left w:val="nil"/>
              <w:bottom w:val="single" w:sz="4" w:space="0" w:color="auto"/>
              <w:right w:val="single" w:sz="4" w:space="0" w:color="auto"/>
            </w:tcBorders>
          </w:tcPr>
          <w:p w:rsidR="0046662B" w:rsidRPr="00751928" w:rsidRDefault="0046662B" w:rsidP="0046662B">
            <w:pPr>
              <w:pStyle w:val="TAC"/>
              <w:rPr>
                <w:ins w:id="5862" w:author="tank" w:date="2021-04-21T16:19:00Z"/>
                <w:rFonts w:cs="Arial"/>
                <w:sz w:val="16"/>
                <w:szCs w:val="16"/>
              </w:rPr>
            </w:pPr>
            <w:ins w:id="5863" w:author="tank" w:date="2021-04-21T16:19:00Z">
              <w:r w:rsidRPr="00751928">
                <w:rPr>
                  <w:rFonts w:cs="Arial"/>
                  <w:sz w:val="16"/>
                  <w:szCs w:val="16"/>
                </w:rPr>
                <w:t>5</w:t>
              </w:r>
            </w:ins>
          </w:p>
        </w:tc>
      </w:tr>
      <w:tr w:rsidR="0046662B" w:rsidRPr="007E3289" w:rsidTr="0046662B">
        <w:trPr>
          <w:trHeight w:val="192"/>
          <w:jc w:val="center"/>
          <w:ins w:id="5864" w:author="tank" w:date="2021-04-21T16:19:00Z"/>
        </w:trPr>
        <w:tc>
          <w:tcPr>
            <w:tcW w:w="1663" w:type="dxa"/>
            <w:vMerge/>
            <w:tcBorders>
              <w:left w:val="single" w:sz="4" w:space="0" w:color="auto"/>
              <w:right w:val="single" w:sz="4" w:space="0" w:color="auto"/>
            </w:tcBorders>
            <w:vAlign w:val="center"/>
          </w:tcPr>
          <w:p w:rsidR="0046662B" w:rsidRDefault="0046662B" w:rsidP="0046662B">
            <w:pPr>
              <w:pStyle w:val="TAH"/>
              <w:rPr>
                <w:ins w:id="5865" w:author="tank" w:date="2021-04-21T16:19:00Z"/>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ins w:id="5866" w:author="tank" w:date="2021-04-21T16:19:00Z"/>
                <w:rFonts w:cs="Arial"/>
                <w:sz w:val="16"/>
                <w:szCs w:val="16"/>
              </w:rPr>
            </w:pPr>
            <w:ins w:id="5867" w:author="tank" w:date="2021-04-21T16:19:00Z">
              <w:r w:rsidRPr="00751928">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ins w:id="5868" w:author="tank" w:date="2021-04-21T16:19:00Z"/>
                <w:rFonts w:cs="Arial"/>
                <w:sz w:val="16"/>
                <w:szCs w:val="16"/>
              </w:rPr>
            </w:pPr>
            <w:ins w:id="5869" w:author="tank" w:date="2021-04-21T16:19:00Z">
              <w:r w:rsidRPr="00751928">
                <w:rPr>
                  <w:rFonts w:cs="Arial"/>
                  <w:sz w:val="16"/>
                  <w:szCs w:val="16"/>
                </w:rPr>
                <w:t>773</w:t>
              </w:r>
            </w:ins>
          </w:p>
        </w:tc>
        <w:tc>
          <w:tcPr>
            <w:tcW w:w="315" w:type="dxa"/>
            <w:tcBorders>
              <w:top w:val="nil"/>
              <w:left w:val="nil"/>
              <w:bottom w:val="single" w:sz="4" w:space="0" w:color="auto"/>
              <w:right w:val="single" w:sz="4" w:space="0" w:color="auto"/>
            </w:tcBorders>
          </w:tcPr>
          <w:p w:rsidR="0046662B" w:rsidRPr="00751928" w:rsidRDefault="0046662B" w:rsidP="0046662B">
            <w:pPr>
              <w:pStyle w:val="TAC"/>
              <w:rPr>
                <w:ins w:id="5870" w:author="tank" w:date="2021-04-21T16:19:00Z"/>
                <w:rFonts w:cs="Arial"/>
                <w:sz w:val="16"/>
                <w:szCs w:val="16"/>
              </w:rPr>
            </w:pPr>
            <w:ins w:id="5871" w:author="tank" w:date="2021-04-21T16:19:00Z">
              <w:r w:rsidRPr="00751928">
                <w:rPr>
                  <w:rFonts w:cs="Arial"/>
                  <w:sz w:val="16"/>
                  <w:szCs w:val="16"/>
                </w:rPr>
                <w:t>-</w:t>
              </w:r>
            </w:ins>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ins w:id="5872" w:author="tank" w:date="2021-04-21T16:19:00Z"/>
                <w:rFonts w:cs="Arial"/>
                <w:sz w:val="16"/>
                <w:szCs w:val="16"/>
              </w:rPr>
            </w:pPr>
            <w:ins w:id="5873" w:author="tank" w:date="2021-04-21T16:19:00Z">
              <w:r w:rsidRPr="00751928">
                <w:rPr>
                  <w:rFonts w:cs="Arial"/>
                  <w:sz w:val="16"/>
                  <w:szCs w:val="16"/>
                </w:rPr>
                <w:t>803</w:t>
              </w:r>
            </w:ins>
          </w:p>
        </w:tc>
        <w:tc>
          <w:tcPr>
            <w:tcW w:w="1194" w:type="dxa"/>
            <w:tcBorders>
              <w:top w:val="nil"/>
              <w:left w:val="nil"/>
              <w:bottom w:val="single" w:sz="4" w:space="0" w:color="auto"/>
              <w:right w:val="single" w:sz="4" w:space="0" w:color="auto"/>
            </w:tcBorders>
          </w:tcPr>
          <w:p w:rsidR="0046662B" w:rsidRPr="00751928" w:rsidRDefault="0046662B" w:rsidP="0046662B">
            <w:pPr>
              <w:pStyle w:val="TAC"/>
              <w:rPr>
                <w:ins w:id="5874" w:author="tank" w:date="2021-04-21T16:19:00Z"/>
                <w:rFonts w:cs="Arial"/>
                <w:sz w:val="16"/>
                <w:szCs w:val="16"/>
              </w:rPr>
            </w:pPr>
            <w:ins w:id="5875" w:author="tank" w:date="2021-04-21T16:19:00Z">
              <w:r w:rsidRPr="00751928">
                <w:rPr>
                  <w:rFonts w:cs="Arial"/>
                  <w:sz w:val="16"/>
                  <w:szCs w:val="16"/>
                </w:rPr>
                <w:t>-50</w:t>
              </w:r>
            </w:ins>
          </w:p>
        </w:tc>
        <w:tc>
          <w:tcPr>
            <w:tcW w:w="1038" w:type="dxa"/>
            <w:tcBorders>
              <w:top w:val="nil"/>
              <w:left w:val="nil"/>
              <w:bottom w:val="single" w:sz="4" w:space="0" w:color="auto"/>
              <w:right w:val="single" w:sz="4" w:space="0" w:color="auto"/>
            </w:tcBorders>
          </w:tcPr>
          <w:p w:rsidR="0046662B" w:rsidRPr="00751928" w:rsidRDefault="0046662B" w:rsidP="0046662B">
            <w:pPr>
              <w:pStyle w:val="TAC"/>
              <w:rPr>
                <w:ins w:id="5876" w:author="tank" w:date="2021-04-21T16:19:00Z"/>
                <w:rFonts w:cs="Arial"/>
                <w:sz w:val="16"/>
                <w:szCs w:val="16"/>
              </w:rPr>
            </w:pPr>
            <w:ins w:id="5877" w:author="tank" w:date="2021-04-21T16:19:00Z">
              <w:r w:rsidRPr="00751928">
                <w:rPr>
                  <w:rFonts w:cs="Arial"/>
                  <w:sz w:val="16"/>
                  <w:szCs w:val="16"/>
                </w:rPr>
                <w:t>1</w:t>
              </w:r>
            </w:ins>
          </w:p>
        </w:tc>
        <w:tc>
          <w:tcPr>
            <w:tcW w:w="978" w:type="dxa"/>
            <w:tcBorders>
              <w:top w:val="nil"/>
              <w:left w:val="nil"/>
              <w:bottom w:val="single" w:sz="4" w:space="0" w:color="auto"/>
              <w:right w:val="single" w:sz="4" w:space="0" w:color="auto"/>
            </w:tcBorders>
          </w:tcPr>
          <w:p w:rsidR="0046662B" w:rsidRPr="00751928" w:rsidRDefault="0046662B" w:rsidP="0046662B">
            <w:pPr>
              <w:pStyle w:val="TAC"/>
              <w:rPr>
                <w:ins w:id="5878" w:author="tank" w:date="2021-04-21T16:19:00Z"/>
                <w:rFonts w:cs="Arial"/>
                <w:sz w:val="16"/>
                <w:szCs w:val="16"/>
              </w:rPr>
            </w:pPr>
          </w:p>
        </w:tc>
      </w:tr>
      <w:tr w:rsidR="0046662B" w:rsidRPr="007E3289" w:rsidTr="0046662B">
        <w:trPr>
          <w:trHeight w:val="192"/>
          <w:jc w:val="center"/>
          <w:ins w:id="5879" w:author="tank" w:date="2021-04-21T16:19:00Z"/>
        </w:trPr>
        <w:tc>
          <w:tcPr>
            <w:tcW w:w="10015" w:type="dxa"/>
            <w:gridSpan w:val="8"/>
            <w:tcBorders>
              <w:top w:val="single" w:sz="4" w:space="0" w:color="auto"/>
              <w:left w:val="single" w:sz="4" w:space="0" w:color="auto"/>
              <w:bottom w:val="single" w:sz="4" w:space="0" w:color="auto"/>
              <w:right w:val="single" w:sz="4" w:space="0" w:color="auto"/>
            </w:tcBorders>
          </w:tcPr>
          <w:p w:rsidR="0046662B" w:rsidRPr="001F078B" w:rsidRDefault="0046662B" w:rsidP="0046662B">
            <w:pPr>
              <w:keepNext/>
              <w:keepLines/>
              <w:spacing w:after="0"/>
              <w:ind w:left="851" w:hanging="851"/>
              <w:rPr>
                <w:ins w:id="5880" w:author="tank" w:date="2021-04-21T16:19:00Z"/>
                <w:rFonts w:ascii="Arial" w:hAnsi="Arial" w:cs="Arial"/>
                <w:sz w:val="18"/>
                <w:szCs w:val="18"/>
              </w:rPr>
            </w:pPr>
            <w:ins w:id="5881" w:author="tank" w:date="2021-04-21T16:19: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46662B" w:rsidRDefault="0046662B" w:rsidP="0046662B">
            <w:pPr>
              <w:keepNext/>
              <w:keepLines/>
              <w:spacing w:after="0"/>
              <w:ind w:left="851" w:hanging="851"/>
              <w:rPr>
                <w:ins w:id="5882" w:author="tank" w:date="2021-04-21T16:19:00Z"/>
                <w:rFonts w:ascii="Arial" w:hAnsi="Arial" w:cs="Arial"/>
                <w:sz w:val="18"/>
                <w:szCs w:val="18"/>
              </w:rPr>
            </w:pPr>
            <w:ins w:id="5883" w:author="tank" w:date="2021-04-21T16:19: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46662B" w:rsidRDefault="0046662B" w:rsidP="0046662B">
            <w:pPr>
              <w:pStyle w:val="TAN"/>
              <w:rPr>
                <w:ins w:id="5884" w:author="tank" w:date="2021-04-21T16:19:00Z"/>
                <w:rFonts w:cs="Arial"/>
                <w:szCs w:val="18"/>
              </w:rPr>
            </w:pPr>
            <w:ins w:id="5885" w:author="tank" w:date="2021-04-21T16:19: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rsidR="0046662B" w:rsidRPr="00AF772E" w:rsidRDefault="0046662B" w:rsidP="0046662B">
            <w:pPr>
              <w:pStyle w:val="TAN"/>
              <w:rPr>
                <w:ins w:id="5886" w:author="tank" w:date="2021-04-21T16:19:00Z"/>
                <w:rFonts w:cs="Arial"/>
                <w:szCs w:val="18"/>
              </w:rPr>
            </w:pPr>
            <w:ins w:id="5887" w:author="tank" w:date="2021-04-21T16:19:00Z">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ins>
          </w:p>
        </w:tc>
      </w:tr>
    </w:tbl>
    <w:p w:rsidR="0046662B" w:rsidRPr="00A268E3" w:rsidRDefault="0046662B" w:rsidP="0046662B">
      <w:pPr>
        <w:keepNext/>
        <w:rPr>
          <w:ins w:id="5888" w:author="tank" w:date="2021-04-21T16:19:00Z"/>
        </w:rPr>
      </w:pPr>
    </w:p>
    <w:p w:rsidR="0046662B" w:rsidRDefault="0046662B" w:rsidP="0046662B">
      <w:pPr>
        <w:keepNext/>
        <w:spacing w:before="120"/>
        <w:ind w:left="1134" w:hanging="1134"/>
        <w:outlineLvl w:val="3"/>
        <w:rPr>
          <w:ins w:id="5889" w:author="tank" w:date="2021-04-21T16:19:00Z"/>
          <w:rFonts w:ascii="Arial" w:hAnsi="Arial" w:cs="Arial"/>
          <w:sz w:val="24"/>
          <w:lang w:val="en-US"/>
        </w:rPr>
      </w:pPr>
      <w:ins w:id="5890" w:author="tank" w:date="2021-04-21T16:19:00Z">
        <w:r>
          <w:rPr>
            <w:rFonts w:ascii="Arial" w:hAnsi="Arial" w:cs="Arial"/>
            <w:sz w:val="24"/>
            <w:lang w:val="en-US"/>
          </w:rPr>
          <w:lastRenderedPageBreak/>
          <w:t>6.1.34.4</w:t>
        </w:r>
        <w:r>
          <w:rPr>
            <w:rFonts w:ascii="Arial" w:hAnsi="Arial" w:cs="Arial"/>
            <w:sz w:val="24"/>
            <w:lang w:val="en-US"/>
          </w:rPr>
          <w:tab/>
          <w:t>MSD analysis for DC</w:t>
        </w:r>
      </w:ins>
    </w:p>
    <w:p w:rsidR="0046662B" w:rsidRDefault="0046662B" w:rsidP="0046662B">
      <w:pPr>
        <w:keepNext/>
        <w:rPr>
          <w:ins w:id="5891" w:author="tank" w:date="2021-04-21T16:19:00Z"/>
          <w:lang w:val="en-US"/>
        </w:rPr>
      </w:pPr>
      <w:ins w:id="5892" w:author="tank" w:date="2021-04-21T16:1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ins>
    </w:p>
    <w:p w:rsidR="0046662B" w:rsidRDefault="0046662B" w:rsidP="0046662B">
      <w:pPr>
        <w:keepNext/>
        <w:keepLines/>
        <w:spacing w:before="60"/>
        <w:jc w:val="center"/>
        <w:rPr>
          <w:ins w:id="5893" w:author="tank" w:date="2021-04-21T16:19:00Z"/>
          <w:rFonts w:ascii="Arial" w:hAnsi="Arial"/>
          <w:b/>
          <w:lang w:eastAsia="zh-CN"/>
        </w:rPr>
      </w:pPr>
      <w:ins w:id="5894" w:author="tank" w:date="2021-04-21T16:19:00Z">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43"/>
        <w:gridCol w:w="1729"/>
        <w:gridCol w:w="1729"/>
        <w:gridCol w:w="1729"/>
        <w:gridCol w:w="1727"/>
      </w:tblGrid>
      <w:tr w:rsidR="0046662B" w:rsidRPr="00762C64" w:rsidTr="0046662B">
        <w:trPr>
          <w:ins w:id="5895" w:author="tank" w:date="2021-04-21T16:19:00Z"/>
        </w:trPr>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896" w:author="tank" w:date="2021-04-21T16:19:00Z"/>
                <w:rFonts w:ascii="Arial" w:eastAsia="SimSun" w:hAnsi="Arial" w:cs="Arial"/>
                <w:b/>
                <w:bCs/>
                <w:sz w:val="16"/>
                <w:szCs w:val="18"/>
                <w:lang w:val="en-US" w:eastAsia="zh-CN"/>
              </w:rPr>
            </w:pPr>
            <w:ins w:id="5897" w:author="tank" w:date="2021-04-21T16:19:00Z">
              <w:r w:rsidRPr="00FE6926">
                <w:rPr>
                  <w:rFonts w:ascii="Arial" w:eastAsia="SimSun" w:hAnsi="Arial" w:cs="Arial"/>
                  <w:b/>
                  <w:bCs/>
                  <w:sz w:val="16"/>
                  <w:szCs w:val="18"/>
                  <w:lang w:val="en-US" w:eastAsia="zh-CN"/>
                </w:rPr>
                <w:t>UE UL carriers</w:t>
              </w:r>
            </w:ins>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898" w:author="tank" w:date="2021-04-21T16:19:00Z"/>
                <w:rFonts w:ascii="Arial" w:eastAsia="SimSun" w:hAnsi="Arial" w:cs="Arial"/>
                <w:b/>
                <w:bCs/>
                <w:sz w:val="16"/>
                <w:szCs w:val="18"/>
                <w:lang w:val="en-US" w:eastAsia="zh-CN"/>
              </w:rPr>
            </w:pPr>
            <w:ins w:id="5899" w:author="tank" w:date="2021-04-21T16:19:00Z">
              <w:r w:rsidRPr="00FE6926">
                <w:rPr>
                  <w:rFonts w:ascii="Arial" w:eastAsia="SimSun" w:hAnsi="Arial" w:cs="Arial"/>
                  <w:b/>
                  <w:bCs/>
                  <w:sz w:val="16"/>
                  <w:szCs w:val="18"/>
                  <w:lang w:val="en-US" w:eastAsia="zh-CN"/>
                </w:rPr>
                <w:t>fx_low</w:t>
              </w:r>
            </w:ins>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00" w:author="tank" w:date="2021-04-21T16:19:00Z"/>
                <w:rFonts w:ascii="Arial" w:eastAsia="SimSun" w:hAnsi="Arial" w:cs="Arial"/>
                <w:b/>
                <w:bCs/>
                <w:sz w:val="16"/>
                <w:szCs w:val="18"/>
                <w:lang w:val="en-US" w:eastAsia="zh-CN"/>
              </w:rPr>
            </w:pPr>
            <w:ins w:id="5901" w:author="tank" w:date="2021-04-21T16:19:00Z">
              <w:r w:rsidRPr="00FE6926">
                <w:rPr>
                  <w:rFonts w:ascii="Arial" w:eastAsia="SimSun" w:hAnsi="Arial" w:cs="Arial"/>
                  <w:b/>
                  <w:bCs/>
                  <w:sz w:val="16"/>
                  <w:szCs w:val="18"/>
                  <w:lang w:val="en-US" w:eastAsia="zh-CN"/>
                </w:rPr>
                <w:t>fx_high</w:t>
              </w:r>
            </w:ins>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02" w:author="tank" w:date="2021-04-21T16:19:00Z"/>
                <w:rFonts w:ascii="Arial" w:eastAsia="SimSun" w:hAnsi="Arial" w:cs="Arial"/>
                <w:b/>
                <w:bCs/>
                <w:sz w:val="16"/>
                <w:szCs w:val="18"/>
                <w:lang w:val="en-US" w:eastAsia="zh-CN"/>
              </w:rPr>
            </w:pPr>
            <w:ins w:id="5903" w:author="tank" w:date="2021-04-21T16:19:00Z">
              <w:r w:rsidRPr="00FE6926">
                <w:rPr>
                  <w:rFonts w:ascii="Arial" w:eastAsia="SimSun" w:hAnsi="Arial" w:cs="Arial"/>
                  <w:b/>
                  <w:bCs/>
                  <w:sz w:val="16"/>
                  <w:szCs w:val="18"/>
                  <w:lang w:val="en-US" w:eastAsia="zh-CN"/>
                </w:rPr>
                <w:t>fy_low</w:t>
              </w:r>
            </w:ins>
          </w:p>
        </w:tc>
        <w:tc>
          <w:tcPr>
            <w:tcW w:w="877" w:type="pct"/>
            <w:tcBorders>
              <w:top w:val="single" w:sz="8" w:space="0" w:color="auto"/>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5904" w:author="tank" w:date="2021-04-21T16:19:00Z"/>
                <w:rFonts w:ascii="Arial" w:eastAsia="SimSun" w:hAnsi="Arial" w:cs="Arial"/>
                <w:b/>
                <w:bCs/>
                <w:sz w:val="16"/>
                <w:szCs w:val="18"/>
                <w:lang w:val="en-US" w:eastAsia="zh-CN"/>
              </w:rPr>
            </w:pPr>
            <w:ins w:id="5905" w:author="tank" w:date="2021-04-21T16:19:00Z">
              <w:r w:rsidRPr="00FE6926">
                <w:rPr>
                  <w:rFonts w:ascii="Arial" w:eastAsia="SimSun" w:hAnsi="Arial" w:cs="Arial"/>
                  <w:b/>
                  <w:bCs/>
                  <w:sz w:val="16"/>
                  <w:szCs w:val="18"/>
                  <w:lang w:val="en-US" w:eastAsia="zh-CN"/>
                </w:rPr>
                <w:t>fy_high</w:t>
              </w:r>
            </w:ins>
          </w:p>
        </w:tc>
      </w:tr>
      <w:tr w:rsidR="0046662B" w:rsidRPr="00762C64" w:rsidTr="0046662B">
        <w:trPr>
          <w:ins w:id="5906" w:author="tank" w:date="2021-04-21T16:19:00Z"/>
        </w:trPr>
        <w:tc>
          <w:tcPr>
            <w:tcW w:w="1493" w:type="pct"/>
            <w:tcBorders>
              <w:top w:val="nil"/>
              <w:left w:val="single" w:sz="8" w:space="0" w:color="auto"/>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rPr>
                <w:ins w:id="5907" w:author="tank" w:date="2021-04-21T16:19:00Z"/>
                <w:rFonts w:ascii="Arial" w:eastAsia="SimSun" w:hAnsi="Arial" w:cs="Arial"/>
                <w:sz w:val="16"/>
                <w:szCs w:val="18"/>
                <w:lang w:val="en-US" w:eastAsia="zh-CN"/>
              </w:rPr>
            </w:pPr>
            <w:ins w:id="5908" w:author="tank" w:date="2021-04-21T16:19:00Z">
              <w:r w:rsidRPr="00FE6926">
                <w:rPr>
                  <w:rFonts w:ascii="Arial" w:eastAsia="SimSun" w:hAnsi="Arial" w:cs="Arial"/>
                  <w:sz w:val="16"/>
                  <w:szCs w:val="18"/>
                  <w:lang w:val="en-US" w:eastAsia="zh-CN"/>
                </w:rPr>
                <w:t>UL frequency (MHz)</w:t>
              </w:r>
            </w:ins>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ins w:id="5909" w:author="tank" w:date="2021-04-21T16:19:00Z"/>
                <w:rFonts w:ascii="Arial" w:eastAsia="SimSun" w:hAnsi="Arial" w:cs="Arial"/>
                <w:sz w:val="16"/>
                <w:szCs w:val="18"/>
                <w:lang w:val="en-US" w:eastAsia="zh-CN"/>
              </w:rPr>
            </w:pPr>
            <w:ins w:id="5910" w:author="tank" w:date="2021-04-21T16:19:00Z">
              <w:r w:rsidRPr="00FE6926">
                <w:rPr>
                  <w:rFonts w:ascii="Arial" w:eastAsia="SimSun" w:hAnsi="Arial" w:cs="Arial"/>
                  <w:sz w:val="16"/>
                  <w:szCs w:val="18"/>
                  <w:lang w:val="en-US" w:eastAsia="zh-CN"/>
                </w:rPr>
                <w:t>703</w:t>
              </w:r>
            </w:ins>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ins w:id="5911" w:author="tank" w:date="2021-04-21T16:19:00Z"/>
                <w:rFonts w:ascii="Arial" w:eastAsia="SimSun" w:hAnsi="Arial" w:cs="Arial"/>
                <w:sz w:val="16"/>
                <w:szCs w:val="18"/>
                <w:lang w:val="en-US" w:eastAsia="zh-CN"/>
              </w:rPr>
            </w:pPr>
            <w:ins w:id="5912" w:author="tank" w:date="2021-04-21T16:19:00Z">
              <w:r w:rsidRPr="00FE6926">
                <w:rPr>
                  <w:rFonts w:ascii="Arial" w:eastAsia="SimSun" w:hAnsi="Arial" w:cs="Arial"/>
                  <w:sz w:val="16"/>
                  <w:szCs w:val="18"/>
                  <w:lang w:val="en-US" w:eastAsia="zh-CN"/>
                </w:rPr>
                <w:t>748</w:t>
              </w:r>
            </w:ins>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ins w:id="5913" w:author="tank" w:date="2021-04-21T16:19:00Z"/>
                <w:rFonts w:ascii="Arial" w:eastAsia="SimSun" w:hAnsi="Arial" w:cs="Arial"/>
                <w:sz w:val="16"/>
                <w:szCs w:val="18"/>
                <w:lang w:val="en-US" w:eastAsia="zh-CN"/>
              </w:rPr>
            </w:pPr>
            <w:ins w:id="5914" w:author="tank" w:date="2021-04-21T16:19:00Z">
              <w:r w:rsidRPr="00FE6926">
                <w:rPr>
                  <w:rFonts w:ascii="Arial" w:eastAsia="SimSun" w:hAnsi="Arial" w:cs="Arial"/>
                  <w:sz w:val="16"/>
                  <w:szCs w:val="18"/>
                  <w:lang w:val="en-US" w:eastAsia="zh-CN"/>
                </w:rPr>
                <w:t>2570</w:t>
              </w:r>
            </w:ins>
          </w:p>
        </w:tc>
        <w:tc>
          <w:tcPr>
            <w:tcW w:w="877" w:type="pct"/>
            <w:tcBorders>
              <w:top w:val="nil"/>
              <w:left w:val="nil"/>
              <w:bottom w:val="single" w:sz="4" w:space="0" w:color="auto"/>
              <w:right w:val="single" w:sz="8" w:space="0" w:color="auto"/>
            </w:tcBorders>
            <w:shd w:val="clear" w:color="000000" w:fill="FFFF00"/>
            <w:vAlign w:val="center"/>
            <w:hideMark/>
          </w:tcPr>
          <w:p w:rsidR="0046662B" w:rsidRPr="00FE6926" w:rsidRDefault="0046662B" w:rsidP="0046662B">
            <w:pPr>
              <w:keepNext/>
              <w:snapToGrid w:val="0"/>
              <w:spacing w:after="0"/>
              <w:jc w:val="center"/>
              <w:rPr>
                <w:ins w:id="5915" w:author="tank" w:date="2021-04-21T16:19:00Z"/>
                <w:rFonts w:ascii="Arial" w:eastAsia="SimSun" w:hAnsi="Arial" w:cs="Arial"/>
                <w:sz w:val="16"/>
                <w:szCs w:val="18"/>
                <w:lang w:val="en-US" w:eastAsia="zh-CN"/>
              </w:rPr>
            </w:pPr>
            <w:ins w:id="5916" w:author="tank" w:date="2021-04-21T16:19:00Z">
              <w:r w:rsidRPr="00FE6926">
                <w:rPr>
                  <w:rFonts w:ascii="Arial" w:eastAsia="SimSun" w:hAnsi="Arial" w:cs="Arial"/>
                  <w:sz w:val="16"/>
                  <w:szCs w:val="18"/>
                  <w:lang w:val="en-US" w:eastAsia="zh-CN"/>
                </w:rPr>
                <w:t>2620</w:t>
              </w:r>
            </w:ins>
          </w:p>
        </w:tc>
      </w:tr>
      <w:tr w:rsidR="0046662B" w:rsidRPr="00762C64" w:rsidTr="0046662B">
        <w:trPr>
          <w:ins w:id="5917"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5918" w:author="tank" w:date="2021-04-21T16:19:00Z"/>
                <w:rFonts w:ascii="Arial" w:eastAsia="SimSun" w:hAnsi="Arial" w:cs="Arial"/>
                <w:sz w:val="16"/>
                <w:szCs w:val="18"/>
                <w:lang w:val="en-US" w:eastAsia="zh-CN"/>
              </w:rPr>
            </w:pPr>
            <w:ins w:id="5919" w:author="tank" w:date="2021-04-21T16:19:00Z">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20" w:author="tank" w:date="2021-04-21T16:19:00Z"/>
                <w:rFonts w:ascii="Arial" w:eastAsia="SimSun" w:hAnsi="Arial" w:cs="Arial"/>
                <w:sz w:val="16"/>
                <w:szCs w:val="18"/>
                <w:lang w:val="en-US" w:eastAsia="zh-CN"/>
              </w:rPr>
            </w:pPr>
            <w:ins w:id="5921" w:author="tank" w:date="2021-04-21T16:19:00Z">
              <w:r w:rsidRPr="00FE6926">
                <w:rPr>
                  <w:rFonts w:ascii="Arial" w:eastAsia="SimSun" w:hAnsi="Arial" w:cs="Arial"/>
                  <w:sz w:val="16"/>
                  <w:szCs w:val="18"/>
                  <w:lang w:val="en-US" w:eastAsia="zh-CN"/>
                </w:rPr>
                <w:t>2*fx_low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22" w:author="tank" w:date="2021-04-21T16:19:00Z"/>
                <w:rFonts w:ascii="Arial" w:eastAsia="SimSun" w:hAnsi="Arial" w:cs="Arial"/>
                <w:sz w:val="16"/>
                <w:szCs w:val="18"/>
                <w:lang w:val="en-US" w:eastAsia="zh-CN"/>
              </w:rPr>
            </w:pPr>
            <w:ins w:id="5923" w:author="tank" w:date="2021-04-21T16:19:00Z">
              <w:r w:rsidRPr="00FE6926">
                <w:rPr>
                  <w:rFonts w:ascii="Arial" w:eastAsia="SimSun" w:hAnsi="Arial" w:cs="Arial"/>
                  <w:sz w:val="16"/>
                  <w:szCs w:val="18"/>
                  <w:lang w:val="en-US" w:eastAsia="zh-CN"/>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24" w:author="tank" w:date="2021-04-21T16:19:00Z"/>
                <w:rFonts w:ascii="Arial" w:eastAsia="SimSun" w:hAnsi="Arial" w:cs="Arial"/>
                <w:sz w:val="16"/>
                <w:szCs w:val="18"/>
                <w:lang w:val="en-US" w:eastAsia="zh-CN"/>
              </w:rPr>
            </w:pPr>
            <w:ins w:id="5925" w:author="tank" w:date="2021-04-21T16:19:00Z">
              <w:r w:rsidRPr="00FE6926">
                <w:rPr>
                  <w:rFonts w:ascii="Arial" w:eastAsia="SimSun" w:hAnsi="Arial" w:cs="Arial"/>
                  <w:sz w:val="16"/>
                  <w:szCs w:val="18"/>
                  <w:lang w:val="en-US" w:eastAsia="zh-CN"/>
                </w:rPr>
                <w:t>2* fy_low</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5926" w:author="tank" w:date="2021-04-21T16:19:00Z"/>
                <w:rFonts w:ascii="Arial" w:eastAsia="SimSun" w:hAnsi="Arial" w:cs="Arial"/>
                <w:sz w:val="16"/>
                <w:szCs w:val="18"/>
                <w:lang w:val="en-US" w:eastAsia="zh-CN"/>
              </w:rPr>
            </w:pPr>
            <w:ins w:id="5927" w:author="tank" w:date="2021-04-21T16:19:00Z">
              <w:r w:rsidRPr="00FE6926">
                <w:rPr>
                  <w:rFonts w:ascii="Arial" w:eastAsia="SimSun" w:hAnsi="Arial" w:cs="Arial"/>
                  <w:sz w:val="16"/>
                  <w:szCs w:val="18"/>
                  <w:lang w:val="en-US" w:eastAsia="zh-CN"/>
                </w:rPr>
                <w:t>2* fy_high</w:t>
              </w:r>
            </w:ins>
          </w:p>
        </w:tc>
      </w:tr>
      <w:tr w:rsidR="0046662B" w:rsidRPr="00762C64" w:rsidTr="0046662B">
        <w:trPr>
          <w:ins w:id="5928" w:author="tank" w:date="2021-04-21T16:19:00Z"/>
        </w:trPr>
        <w:tc>
          <w:tcPr>
            <w:tcW w:w="1493" w:type="pct"/>
            <w:tcBorders>
              <w:top w:val="nil"/>
              <w:left w:val="single" w:sz="8" w:space="0" w:color="auto"/>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rPr>
                <w:ins w:id="5929" w:author="tank" w:date="2021-04-21T16:19:00Z"/>
                <w:rFonts w:ascii="Arial" w:eastAsia="SimSun" w:hAnsi="Arial" w:cs="Arial"/>
                <w:sz w:val="16"/>
                <w:szCs w:val="18"/>
                <w:lang w:val="en-US" w:eastAsia="zh-CN"/>
              </w:rPr>
            </w:pPr>
            <w:ins w:id="5930" w:author="tank" w:date="2021-04-21T16:19:00Z">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ins>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ins w:id="5931" w:author="tank" w:date="2021-04-21T16:19:00Z"/>
                <w:rFonts w:ascii="Arial" w:eastAsia="SimSun" w:hAnsi="Arial" w:cs="Arial"/>
                <w:sz w:val="16"/>
                <w:szCs w:val="18"/>
                <w:lang w:val="en-US" w:eastAsia="zh-CN"/>
              </w:rPr>
            </w:pPr>
            <w:ins w:id="5932" w:author="tank" w:date="2021-04-21T16:19:00Z">
              <w:r w:rsidRPr="00FE6926">
                <w:rPr>
                  <w:rFonts w:ascii="Arial" w:eastAsia="SimSun" w:hAnsi="Arial" w:cs="Arial"/>
                  <w:sz w:val="16"/>
                  <w:szCs w:val="18"/>
                  <w:lang w:val="en-US" w:eastAsia="zh-CN"/>
                </w:rPr>
                <w:t>1406</w:t>
              </w:r>
            </w:ins>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ins w:id="5933" w:author="tank" w:date="2021-04-21T16:19:00Z"/>
                <w:rFonts w:ascii="Arial" w:eastAsia="SimSun" w:hAnsi="Arial" w:cs="Arial"/>
                <w:sz w:val="16"/>
                <w:szCs w:val="18"/>
                <w:lang w:val="en-US" w:eastAsia="zh-CN"/>
              </w:rPr>
            </w:pPr>
            <w:ins w:id="5934" w:author="tank" w:date="2021-04-21T16:19:00Z">
              <w:r w:rsidRPr="00FE6926">
                <w:rPr>
                  <w:rFonts w:ascii="Arial" w:eastAsia="SimSun" w:hAnsi="Arial" w:cs="Arial"/>
                  <w:sz w:val="16"/>
                  <w:szCs w:val="18"/>
                  <w:lang w:val="en-US" w:eastAsia="zh-CN"/>
                </w:rPr>
                <w:t>1496</w:t>
              </w:r>
            </w:ins>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ins w:id="5935" w:author="tank" w:date="2021-04-21T16:19:00Z"/>
                <w:rFonts w:ascii="Arial" w:eastAsia="SimSun" w:hAnsi="Arial" w:cs="Arial"/>
                <w:sz w:val="16"/>
                <w:szCs w:val="18"/>
                <w:lang w:val="en-US" w:eastAsia="zh-CN"/>
              </w:rPr>
            </w:pPr>
            <w:ins w:id="5936" w:author="tank" w:date="2021-04-21T16:19:00Z">
              <w:r w:rsidRPr="00FE6926">
                <w:rPr>
                  <w:rFonts w:ascii="Arial" w:eastAsia="SimSun" w:hAnsi="Arial" w:cs="Arial"/>
                  <w:sz w:val="16"/>
                  <w:szCs w:val="18"/>
                  <w:lang w:val="en-US" w:eastAsia="zh-CN"/>
                </w:rPr>
                <w:t>5140</w:t>
              </w:r>
            </w:ins>
          </w:p>
        </w:tc>
        <w:tc>
          <w:tcPr>
            <w:tcW w:w="877" w:type="pct"/>
            <w:tcBorders>
              <w:top w:val="nil"/>
              <w:left w:val="nil"/>
              <w:bottom w:val="single" w:sz="4" w:space="0" w:color="auto"/>
              <w:right w:val="single" w:sz="8" w:space="0" w:color="auto"/>
            </w:tcBorders>
            <w:shd w:val="clear" w:color="000000" w:fill="4BACC6"/>
            <w:vAlign w:val="center"/>
            <w:hideMark/>
          </w:tcPr>
          <w:p w:rsidR="0046662B" w:rsidRPr="00FE6926" w:rsidRDefault="0046662B" w:rsidP="0046662B">
            <w:pPr>
              <w:keepNext/>
              <w:snapToGrid w:val="0"/>
              <w:spacing w:after="0"/>
              <w:jc w:val="center"/>
              <w:rPr>
                <w:ins w:id="5937" w:author="tank" w:date="2021-04-21T16:19:00Z"/>
                <w:rFonts w:ascii="Arial" w:eastAsia="SimSun" w:hAnsi="Arial" w:cs="Arial"/>
                <w:sz w:val="16"/>
                <w:szCs w:val="18"/>
                <w:lang w:val="en-US" w:eastAsia="zh-CN"/>
              </w:rPr>
            </w:pPr>
            <w:ins w:id="5938" w:author="tank" w:date="2021-04-21T16:19:00Z">
              <w:r w:rsidRPr="00FE6926">
                <w:rPr>
                  <w:rFonts w:ascii="Arial" w:eastAsia="SimSun" w:hAnsi="Arial" w:cs="Arial"/>
                  <w:sz w:val="16"/>
                  <w:szCs w:val="18"/>
                  <w:lang w:val="en-US" w:eastAsia="zh-CN"/>
                </w:rPr>
                <w:t>5240</w:t>
              </w:r>
            </w:ins>
          </w:p>
        </w:tc>
      </w:tr>
      <w:tr w:rsidR="0046662B" w:rsidRPr="00762C64" w:rsidTr="0046662B">
        <w:trPr>
          <w:ins w:id="5939"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5940" w:author="tank" w:date="2021-04-21T16:19:00Z"/>
                <w:rFonts w:ascii="Arial" w:eastAsia="SimSun" w:hAnsi="Arial" w:cs="Arial"/>
                <w:sz w:val="16"/>
                <w:szCs w:val="18"/>
                <w:lang w:val="en-US" w:eastAsia="zh-CN"/>
              </w:rPr>
            </w:pPr>
            <w:ins w:id="5941" w:author="tank" w:date="2021-04-21T16:19:00Z">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42" w:author="tank" w:date="2021-04-21T16:19:00Z"/>
                <w:rFonts w:ascii="Arial" w:eastAsia="SimSun" w:hAnsi="Arial" w:cs="Arial"/>
                <w:sz w:val="16"/>
                <w:szCs w:val="18"/>
                <w:lang w:val="en-US" w:eastAsia="zh-CN"/>
              </w:rPr>
            </w:pPr>
            <w:ins w:id="5943" w:author="tank" w:date="2021-04-21T16:19:00Z">
              <w:r w:rsidRPr="00FE6926">
                <w:rPr>
                  <w:rFonts w:ascii="Arial" w:eastAsia="SimSun" w:hAnsi="Arial" w:cs="Arial"/>
                  <w:sz w:val="16"/>
                  <w:szCs w:val="18"/>
                  <w:lang w:val="en-US" w:eastAsia="zh-CN"/>
                </w:rPr>
                <w:t>3*fx_low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44" w:author="tank" w:date="2021-04-21T16:19:00Z"/>
                <w:rFonts w:ascii="Arial" w:eastAsia="SimSun" w:hAnsi="Arial" w:cs="Arial"/>
                <w:sz w:val="16"/>
                <w:szCs w:val="18"/>
                <w:lang w:val="en-US" w:eastAsia="zh-CN"/>
              </w:rPr>
            </w:pPr>
            <w:ins w:id="5945" w:author="tank" w:date="2021-04-21T16:19:00Z">
              <w:r w:rsidRPr="00FE6926">
                <w:rPr>
                  <w:rFonts w:ascii="Arial" w:eastAsia="SimSun" w:hAnsi="Arial" w:cs="Arial"/>
                  <w:sz w:val="16"/>
                  <w:szCs w:val="18"/>
                  <w:lang w:val="en-US" w:eastAsia="zh-CN"/>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46" w:author="tank" w:date="2021-04-21T16:19:00Z"/>
                <w:rFonts w:ascii="Arial" w:eastAsia="SimSun" w:hAnsi="Arial" w:cs="Arial"/>
                <w:sz w:val="16"/>
                <w:szCs w:val="18"/>
                <w:lang w:val="en-US" w:eastAsia="zh-CN"/>
              </w:rPr>
            </w:pPr>
            <w:ins w:id="5947" w:author="tank" w:date="2021-04-21T16:19:00Z">
              <w:r w:rsidRPr="00FE6926">
                <w:rPr>
                  <w:rFonts w:ascii="Arial" w:eastAsia="SimSun" w:hAnsi="Arial" w:cs="Arial"/>
                  <w:sz w:val="16"/>
                  <w:szCs w:val="18"/>
                  <w:lang w:val="en-US" w:eastAsia="zh-CN"/>
                </w:rPr>
                <w:t>3* fy_low</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5948" w:author="tank" w:date="2021-04-21T16:19:00Z"/>
                <w:rFonts w:ascii="Arial" w:eastAsia="SimSun" w:hAnsi="Arial" w:cs="Arial"/>
                <w:sz w:val="16"/>
                <w:szCs w:val="18"/>
                <w:lang w:val="en-US" w:eastAsia="zh-CN"/>
              </w:rPr>
            </w:pPr>
            <w:ins w:id="5949" w:author="tank" w:date="2021-04-21T16:19:00Z">
              <w:r w:rsidRPr="00FE6926">
                <w:rPr>
                  <w:rFonts w:ascii="Arial" w:eastAsia="SimSun" w:hAnsi="Arial" w:cs="Arial"/>
                  <w:sz w:val="16"/>
                  <w:szCs w:val="18"/>
                  <w:lang w:val="en-US" w:eastAsia="zh-CN"/>
                </w:rPr>
                <w:t>3* fy_high</w:t>
              </w:r>
            </w:ins>
          </w:p>
        </w:tc>
      </w:tr>
      <w:tr w:rsidR="0046662B" w:rsidRPr="00762C64" w:rsidTr="0046662B">
        <w:trPr>
          <w:ins w:id="5950" w:author="tank" w:date="2021-04-21T16:19:00Z"/>
        </w:trPr>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ins w:id="5951" w:author="tank" w:date="2021-04-21T16:19:00Z"/>
                <w:rFonts w:ascii="Arial" w:eastAsia="SimSun" w:hAnsi="Arial" w:cs="Arial"/>
                <w:sz w:val="16"/>
                <w:szCs w:val="18"/>
                <w:lang w:val="en-US" w:eastAsia="zh-CN"/>
              </w:rPr>
            </w:pPr>
            <w:ins w:id="5952" w:author="tank" w:date="2021-04-21T16:19:00Z">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5953" w:author="tank" w:date="2021-04-21T16:19:00Z"/>
                <w:rFonts w:ascii="Arial" w:eastAsia="SimSun" w:hAnsi="Arial" w:cs="Arial"/>
                <w:sz w:val="16"/>
                <w:szCs w:val="18"/>
                <w:lang w:val="en-US" w:eastAsia="zh-CN"/>
              </w:rPr>
            </w:pPr>
            <w:ins w:id="5954" w:author="tank" w:date="2021-04-21T16:19:00Z">
              <w:r w:rsidRPr="00FE6926">
                <w:rPr>
                  <w:rFonts w:ascii="Arial" w:eastAsia="SimSun" w:hAnsi="Arial" w:cs="Arial"/>
                  <w:sz w:val="16"/>
                  <w:szCs w:val="18"/>
                  <w:lang w:val="en-US" w:eastAsia="zh-CN"/>
                </w:rPr>
                <w:t>2109</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5955" w:author="tank" w:date="2021-04-21T16:19:00Z"/>
                <w:rFonts w:ascii="Arial" w:eastAsia="SimSun" w:hAnsi="Arial" w:cs="Arial"/>
                <w:sz w:val="16"/>
                <w:szCs w:val="18"/>
                <w:lang w:val="en-US" w:eastAsia="zh-CN"/>
              </w:rPr>
            </w:pPr>
            <w:ins w:id="5956" w:author="tank" w:date="2021-04-21T16:19:00Z">
              <w:r w:rsidRPr="00FE6926">
                <w:rPr>
                  <w:rFonts w:ascii="Arial" w:eastAsia="SimSun" w:hAnsi="Arial" w:cs="Arial"/>
                  <w:sz w:val="16"/>
                  <w:szCs w:val="18"/>
                  <w:lang w:val="en-US" w:eastAsia="zh-CN"/>
                </w:rPr>
                <w:t>2244</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5957" w:author="tank" w:date="2021-04-21T16:19:00Z"/>
                <w:rFonts w:ascii="Arial" w:eastAsia="SimSun" w:hAnsi="Arial" w:cs="Arial"/>
                <w:sz w:val="16"/>
                <w:szCs w:val="18"/>
                <w:lang w:val="en-US" w:eastAsia="zh-CN"/>
              </w:rPr>
            </w:pPr>
            <w:ins w:id="5958" w:author="tank" w:date="2021-04-21T16:19:00Z">
              <w:r w:rsidRPr="00FE6926">
                <w:rPr>
                  <w:rFonts w:ascii="Arial" w:eastAsia="SimSun" w:hAnsi="Arial" w:cs="Arial"/>
                  <w:sz w:val="16"/>
                  <w:szCs w:val="18"/>
                  <w:lang w:val="en-US" w:eastAsia="zh-CN"/>
                </w:rPr>
                <w:t>7710</w:t>
              </w:r>
            </w:ins>
          </w:p>
        </w:tc>
        <w:tc>
          <w:tcPr>
            <w:tcW w:w="877" w:type="pct"/>
            <w:tcBorders>
              <w:top w:val="nil"/>
              <w:left w:val="nil"/>
              <w:bottom w:val="single" w:sz="4" w:space="0" w:color="auto"/>
              <w:right w:val="single" w:sz="8" w:space="0" w:color="auto"/>
            </w:tcBorders>
            <w:shd w:val="clear" w:color="000000" w:fill="00B0F0"/>
            <w:vAlign w:val="center"/>
            <w:hideMark/>
          </w:tcPr>
          <w:p w:rsidR="0046662B" w:rsidRPr="00FE6926" w:rsidRDefault="0046662B" w:rsidP="0046662B">
            <w:pPr>
              <w:keepNext/>
              <w:snapToGrid w:val="0"/>
              <w:spacing w:after="0"/>
              <w:jc w:val="center"/>
              <w:rPr>
                <w:ins w:id="5959" w:author="tank" w:date="2021-04-21T16:19:00Z"/>
                <w:rFonts w:ascii="Arial" w:eastAsia="SimSun" w:hAnsi="Arial" w:cs="Arial"/>
                <w:sz w:val="16"/>
                <w:szCs w:val="18"/>
                <w:lang w:val="en-US" w:eastAsia="zh-CN"/>
              </w:rPr>
            </w:pPr>
            <w:ins w:id="5960" w:author="tank" w:date="2021-04-21T16:19:00Z">
              <w:r w:rsidRPr="00FE6926">
                <w:rPr>
                  <w:rFonts w:ascii="Arial" w:eastAsia="SimSun" w:hAnsi="Arial" w:cs="Arial"/>
                  <w:sz w:val="16"/>
                  <w:szCs w:val="18"/>
                  <w:lang w:val="en-US" w:eastAsia="zh-CN"/>
                </w:rPr>
                <w:t>7860</w:t>
              </w:r>
            </w:ins>
          </w:p>
        </w:tc>
      </w:tr>
      <w:tr w:rsidR="0046662B" w:rsidRPr="00762C64" w:rsidTr="0046662B">
        <w:trPr>
          <w:ins w:id="5961"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5962" w:author="tank" w:date="2021-04-21T16:19:00Z"/>
                <w:rFonts w:ascii="Arial" w:eastAsia="SimSun" w:hAnsi="Arial" w:cs="Arial"/>
                <w:sz w:val="16"/>
                <w:szCs w:val="18"/>
                <w:lang w:val="en-US" w:eastAsia="zh-CN"/>
              </w:rPr>
            </w:pPr>
            <w:ins w:id="5963" w:author="tank" w:date="2021-04-21T16:19:00Z">
              <w:r w:rsidRPr="00FE6926">
                <w:rPr>
                  <w:rFonts w:ascii="Arial" w:eastAsia="SimSun" w:hAnsi="Arial" w:cs="Arial"/>
                  <w:sz w:val="16"/>
                  <w:szCs w:val="18"/>
                  <w:lang w:val="en-US" w:eastAsia="zh-CN"/>
                </w:rPr>
                <w:t>4th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64" w:author="tank" w:date="2021-04-21T16:19:00Z"/>
                <w:rFonts w:ascii="Arial" w:eastAsia="SimSun" w:hAnsi="Arial" w:cs="Arial"/>
                <w:sz w:val="16"/>
                <w:szCs w:val="18"/>
                <w:lang w:val="en-US" w:eastAsia="zh-CN"/>
              </w:rPr>
            </w:pPr>
            <w:ins w:id="5965" w:author="tank" w:date="2021-04-21T16:19:00Z">
              <w:r w:rsidRPr="00FE6926">
                <w:rPr>
                  <w:rFonts w:ascii="Arial" w:eastAsia="SimSun" w:hAnsi="Arial" w:cs="Arial"/>
                  <w:sz w:val="16"/>
                  <w:szCs w:val="18"/>
                  <w:lang w:val="en-US" w:eastAsia="zh-CN"/>
                </w:rPr>
                <w:t>4*fx_low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66" w:author="tank" w:date="2021-04-21T16:19:00Z"/>
                <w:rFonts w:ascii="Arial" w:eastAsia="SimSun" w:hAnsi="Arial" w:cs="Arial"/>
                <w:sz w:val="16"/>
                <w:szCs w:val="18"/>
                <w:lang w:val="en-US" w:eastAsia="zh-CN"/>
              </w:rPr>
            </w:pPr>
            <w:ins w:id="5967" w:author="tank" w:date="2021-04-21T16:19:00Z">
              <w:r w:rsidRPr="00FE6926">
                <w:rPr>
                  <w:rFonts w:ascii="Arial" w:eastAsia="SimSun" w:hAnsi="Arial" w:cs="Arial"/>
                  <w:sz w:val="16"/>
                  <w:szCs w:val="18"/>
                  <w:lang w:val="en-US" w:eastAsia="zh-CN"/>
                </w:rPr>
                <w:t>4*fx_high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68" w:author="tank" w:date="2021-04-21T16:19:00Z"/>
                <w:rFonts w:ascii="Arial" w:eastAsia="SimSun" w:hAnsi="Arial" w:cs="Arial"/>
                <w:sz w:val="16"/>
                <w:szCs w:val="18"/>
                <w:lang w:val="en-US" w:eastAsia="zh-CN"/>
              </w:rPr>
            </w:pPr>
            <w:ins w:id="5969" w:author="tank" w:date="2021-04-21T16:19:00Z">
              <w:r w:rsidRPr="00FE6926">
                <w:rPr>
                  <w:rFonts w:ascii="Arial" w:eastAsia="SimSun" w:hAnsi="Arial" w:cs="Arial"/>
                  <w:sz w:val="16"/>
                  <w:szCs w:val="18"/>
                  <w:lang w:val="en-US" w:eastAsia="zh-CN"/>
                </w:rPr>
                <w:t>4* fy_low</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5970" w:author="tank" w:date="2021-04-21T16:19:00Z"/>
                <w:rFonts w:ascii="Arial" w:eastAsia="SimSun" w:hAnsi="Arial" w:cs="Arial"/>
                <w:sz w:val="16"/>
                <w:szCs w:val="18"/>
                <w:lang w:val="en-US" w:eastAsia="zh-CN"/>
              </w:rPr>
            </w:pPr>
            <w:ins w:id="5971" w:author="tank" w:date="2021-04-21T16:19:00Z">
              <w:r w:rsidRPr="00FE6926">
                <w:rPr>
                  <w:rFonts w:ascii="Arial" w:eastAsia="SimSun" w:hAnsi="Arial" w:cs="Arial"/>
                  <w:sz w:val="16"/>
                  <w:szCs w:val="18"/>
                  <w:lang w:val="en-US" w:eastAsia="zh-CN"/>
                </w:rPr>
                <w:t>4* fy_high</w:t>
              </w:r>
            </w:ins>
          </w:p>
        </w:tc>
      </w:tr>
      <w:tr w:rsidR="0046662B" w:rsidRPr="00762C64" w:rsidTr="0046662B">
        <w:trPr>
          <w:ins w:id="5972" w:author="tank" w:date="2021-04-21T16:19:00Z"/>
        </w:trPr>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ins w:id="5973" w:author="tank" w:date="2021-04-21T16:19:00Z"/>
                <w:rFonts w:ascii="Arial" w:eastAsia="SimSun" w:hAnsi="Arial" w:cs="Arial"/>
                <w:sz w:val="16"/>
                <w:szCs w:val="18"/>
                <w:lang w:val="en-US" w:eastAsia="zh-CN"/>
              </w:rPr>
            </w:pPr>
            <w:ins w:id="5974" w:author="tank" w:date="2021-04-21T16:19:00Z">
              <w:r w:rsidRPr="00FE6926">
                <w:rPr>
                  <w:rFonts w:ascii="Arial" w:eastAsia="SimSun" w:hAnsi="Arial" w:cs="Arial"/>
                  <w:sz w:val="16"/>
                  <w:szCs w:val="18"/>
                  <w:lang w:val="en-US" w:eastAsia="zh-CN"/>
                </w:rPr>
                <w:t>4th harmonics frequency limits (MHz)</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5975" w:author="tank" w:date="2021-04-21T16:19:00Z"/>
                <w:rFonts w:ascii="Arial" w:eastAsia="SimSun" w:hAnsi="Arial" w:cs="Arial"/>
                <w:sz w:val="16"/>
                <w:szCs w:val="18"/>
                <w:lang w:val="en-US" w:eastAsia="zh-CN"/>
              </w:rPr>
            </w:pPr>
            <w:ins w:id="5976" w:author="tank" w:date="2021-04-21T16:19:00Z">
              <w:r w:rsidRPr="00FE6926">
                <w:rPr>
                  <w:rFonts w:ascii="Arial" w:eastAsia="SimSun" w:hAnsi="Arial" w:cs="Arial"/>
                  <w:sz w:val="16"/>
                  <w:szCs w:val="18"/>
                  <w:lang w:val="en-US" w:eastAsia="zh-CN"/>
                </w:rPr>
                <w:t>2812</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5977" w:author="tank" w:date="2021-04-21T16:19:00Z"/>
                <w:rFonts w:ascii="Arial" w:eastAsia="SimSun" w:hAnsi="Arial" w:cs="Arial"/>
                <w:sz w:val="16"/>
                <w:szCs w:val="18"/>
                <w:lang w:val="en-US" w:eastAsia="zh-CN"/>
              </w:rPr>
            </w:pPr>
            <w:ins w:id="5978" w:author="tank" w:date="2021-04-21T16:19:00Z">
              <w:r w:rsidRPr="00FE6926">
                <w:rPr>
                  <w:rFonts w:ascii="Arial" w:eastAsia="SimSun" w:hAnsi="Arial" w:cs="Arial"/>
                  <w:sz w:val="16"/>
                  <w:szCs w:val="18"/>
                  <w:lang w:val="en-US" w:eastAsia="zh-CN"/>
                </w:rPr>
                <w:t>2992</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5979" w:author="tank" w:date="2021-04-21T16:19:00Z"/>
                <w:rFonts w:ascii="Arial" w:eastAsia="SimSun" w:hAnsi="Arial" w:cs="Arial"/>
                <w:sz w:val="16"/>
                <w:szCs w:val="18"/>
                <w:lang w:val="en-US" w:eastAsia="zh-CN"/>
              </w:rPr>
            </w:pPr>
            <w:ins w:id="5980" w:author="tank" w:date="2021-04-21T16:19:00Z">
              <w:r w:rsidRPr="00FE6926">
                <w:rPr>
                  <w:rFonts w:ascii="Arial" w:eastAsia="SimSun" w:hAnsi="Arial" w:cs="Arial"/>
                  <w:sz w:val="16"/>
                  <w:szCs w:val="18"/>
                  <w:lang w:val="en-US" w:eastAsia="zh-CN"/>
                </w:rPr>
                <w:t>10280</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5981" w:author="tank" w:date="2021-04-21T16:19:00Z"/>
                <w:rFonts w:ascii="Arial" w:eastAsia="SimSun" w:hAnsi="Arial" w:cs="Arial"/>
                <w:sz w:val="16"/>
                <w:szCs w:val="18"/>
                <w:lang w:val="en-US" w:eastAsia="zh-CN"/>
              </w:rPr>
            </w:pPr>
            <w:ins w:id="5982" w:author="tank" w:date="2021-04-21T16:19:00Z">
              <w:r w:rsidRPr="00FE6926">
                <w:rPr>
                  <w:rFonts w:ascii="Arial" w:eastAsia="SimSun" w:hAnsi="Arial" w:cs="Arial"/>
                  <w:sz w:val="16"/>
                  <w:szCs w:val="18"/>
                  <w:lang w:val="en-US" w:eastAsia="zh-CN"/>
                </w:rPr>
                <w:t>10480</w:t>
              </w:r>
            </w:ins>
          </w:p>
        </w:tc>
      </w:tr>
      <w:tr w:rsidR="0046662B" w:rsidRPr="00762C64" w:rsidTr="0046662B">
        <w:trPr>
          <w:ins w:id="5983"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5984" w:author="tank" w:date="2021-04-21T16:19:00Z"/>
                <w:rFonts w:ascii="Arial" w:eastAsia="SimSun" w:hAnsi="Arial" w:cs="Arial"/>
                <w:sz w:val="16"/>
                <w:szCs w:val="18"/>
                <w:lang w:val="en-US" w:eastAsia="zh-CN"/>
              </w:rPr>
            </w:pPr>
            <w:ins w:id="5985" w:author="tank" w:date="2021-04-21T16:19:00Z">
              <w:r w:rsidRPr="00FE6926">
                <w:rPr>
                  <w:rFonts w:ascii="Arial" w:eastAsia="SimSun" w:hAnsi="Arial" w:cs="Arial"/>
                  <w:sz w:val="16"/>
                  <w:szCs w:val="18"/>
                  <w:lang w:val="en-US" w:eastAsia="zh-CN"/>
                </w:rPr>
                <w:t>5th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86" w:author="tank" w:date="2021-04-21T16:19:00Z"/>
                <w:rFonts w:ascii="Arial" w:eastAsia="SimSun" w:hAnsi="Arial" w:cs="Arial"/>
                <w:sz w:val="16"/>
                <w:szCs w:val="18"/>
                <w:lang w:val="en-US" w:eastAsia="zh-CN"/>
              </w:rPr>
            </w:pPr>
            <w:ins w:id="5987" w:author="tank" w:date="2021-04-21T16:19:00Z">
              <w:r w:rsidRPr="00FE6926">
                <w:rPr>
                  <w:rFonts w:ascii="Arial" w:eastAsia="SimSun" w:hAnsi="Arial" w:cs="Arial"/>
                  <w:sz w:val="16"/>
                  <w:szCs w:val="18"/>
                  <w:lang w:val="en-US" w:eastAsia="zh-CN"/>
                </w:rPr>
                <w:t>5*fx_low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88" w:author="tank" w:date="2021-04-21T16:19:00Z"/>
                <w:rFonts w:ascii="Arial" w:eastAsia="SimSun" w:hAnsi="Arial" w:cs="Arial"/>
                <w:sz w:val="16"/>
                <w:szCs w:val="18"/>
                <w:lang w:val="en-US" w:eastAsia="zh-CN"/>
              </w:rPr>
            </w:pPr>
            <w:ins w:id="5989" w:author="tank" w:date="2021-04-21T16:19:00Z">
              <w:r w:rsidRPr="00FE6926">
                <w:rPr>
                  <w:rFonts w:ascii="Arial" w:eastAsia="SimSun" w:hAnsi="Arial" w:cs="Arial"/>
                  <w:sz w:val="16"/>
                  <w:szCs w:val="18"/>
                  <w:lang w:val="en-US" w:eastAsia="zh-CN"/>
                </w:rPr>
                <w:t>5*fx_high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5990" w:author="tank" w:date="2021-04-21T16:19:00Z"/>
                <w:rFonts w:ascii="Arial" w:eastAsia="SimSun" w:hAnsi="Arial" w:cs="Arial"/>
                <w:sz w:val="16"/>
                <w:szCs w:val="18"/>
                <w:lang w:val="en-US" w:eastAsia="zh-CN"/>
              </w:rPr>
            </w:pPr>
            <w:ins w:id="5991" w:author="tank" w:date="2021-04-21T16:19:00Z">
              <w:r w:rsidRPr="00FE6926">
                <w:rPr>
                  <w:rFonts w:ascii="Arial" w:eastAsia="SimSun" w:hAnsi="Arial" w:cs="Arial"/>
                  <w:sz w:val="16"/>
                  <w:szCs w:val="18"/>
                  <w:lang w:val="en-US" w:eastAsia="zh-CN"/>
                </w:rPr>
                <w:t>5* fy_low</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5992" w:author="tank" w:date="2021-04-21T16:19:00Z"/>
                <w:rFonts w:ascii="Arial" w:eastAsia="SimSun" w:hAnsi="Arial" w:cs="Arial"/>
                <w:sz w:val="16"/>
                <w:szCs w:val="18"/>
                <w:lang w:val="en-US" w:eastAsia="zh-CN"/>
              </w:rPr>
            </w:pPr>
            <w:ins w:id="5993" w:author="tank" w:date="2021-04-21T16:19:00Z">
              <w:r w:rsidRPr="00FE6926">
                <w:rPr>
                  <w:rFonts w:ascii="Arial" w:eastAsia="SimSun" w:hAnsi="Arial" w:cs="Arial"/>
                  <w:sz w:val="16"/>
                  <w:szCs w:val="18"/>
                  <w:lang w:val="en-US" w:eastAsia="zh-CN"/>
                </w:rPr>
                <w:t>5* fy_high</w:t>
              </w:r>
            </w:ins>
          </w:p>
        </w:tc>
      </w:tr>
      <w:tr w:rsidR="0046662B" w:rsidRPr="00762C64" w:rsidTr="0046662B">
        <w:trPr>
          <w:ins w:id="5994" w:author="tank" w:date="2021-04-21T16:19:00Z"/>
        </w:trPr>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ins w:id="5995" w:author="tank" w:date="2021-04-21T16:19:00Z"/>
                <w:rFonts w:ascii="Arial" w:eastAsia="SimSun" w:hAnsi="Arial" w:cs="Arial"/>
                <w:sz w:val="16"/>
                <w:szCs w:val="18"/>
                <w:lang w:val="en-US" w:eastAsia="zh-CN"/>
              </w:rPr>
            </w:pPr>
            <w:ins w:id="5996" w:author="tank" w:date="2021-04-21T16:19:00Z">
              <w:r w:rsidRPr="00FE6926">
                <w:rPr>
                  <w:rFonts w:ascii="Arial" w:eastAsia="SimSun" w:hAnsi="Arial" w:cs="Arial"/>
                  <w:sz w:val="16"/>
                  <w:szCs w:val="18"/>
                  <w:lang w:val="en-US" w:eastAsia="zh-CN"/>
                </w:rPr>
                <w:t>5th harmonics frequency limits (MHz)</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5997" w:author="tank" w:date="2021-04-21T16:19:00Z"/>
                <w:rFonts w:ascii="Arial" w:eastAsia="SimSun" w:hAnsi="Arial" w:cs="Arial"/>
                <w:sz w:val="16"/>
                <w:szCs w:val="18"/>
                <w:lang w:val="en-US" w:eastAsia="zh-CN"/>
              </w:rPr>
            </w:pPr>
            <w:ins w:id="5998" w:author="tank" w:date="2021-04-21T16:19:00Z">
              <w:r w:rsidRPr="00FE6926">
                <w:rPr>
                  <w:rFonts w:ascii="Arial" w:eastAsia="SimSun" w:hAnsi="Arial" w:cs="Arial"/>
                  <w:sz w:val="16"/>
                  <w:szCs w:val="18"/>
                  <w:lang w:val="en-US" w:eastAsia="zh-CN"/>
                </w:rPr>
                <w:t>3515</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5999" w:author="tank" w:date="2021-04-21T16:19:00Z"/>
                <w:rFonts w:ascii="Arial" w:eastAsia="SimSun" w:hAnsi="Arial" w:cs="Arial"/>
                <w:sz w:val="16"/>
                <w:szCs w:val="18"/>
                <w:lang w:val="en-US" w:eastAsia="zh-CN"/>
              </w:rPr>
            </w:pPr>
            <w:ins w:id="6000" w:author="tank" w:date="2021-04-21T16:19:00Z">
              <w:r w:rsidRPr="00FE6926">
                <w:rPr>
                  <w:rFonts w:ascii="Arial" w:eastAsia="SimSun" w:hAnsi="Arial" w:cs="Arial"/>
                  <w:sz w:val="16"/>
                  <w:szCs w:val="18"/>
                  <w:lang w:val="en-US" w:eastAsia="zh-CN"/>
                </w:rPr>
                <w:t>3740</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6001" w:author="tank" w:date="2021-04-21T16:19:00Z"/>
                <w:rFonts w:ascii="Arial" w:eastAsia="SimSun" w:hAnsi="Arial" w:cs="Arial"/>
                <w:sz w:val="16"/>
                <w:szCs w:val="18"/>
                <w:lang w:val="en-US" w:eastAsia="zh-CN"/>
              </w:rPr>
            </w:pPr>
            <w:ins w:id="6002" w:author="tank" w:date="2021-04-21T16:19:00Z">
              <w:r w:rsidRPr="00FE6926">
                <w:rPr>
                  <w:rFonts w:ascii="Arial" w:eastAsia="SimSun" w:hAnsi="Arial" w:cs="Arial"/>
                  <w:sz w:val="16"/>
                  <w:szCs w:val="18"/>
                  <w:lang w:val="en-US" w:eastAsia="zh-CN"/>
                </w:rPr>
                <w:t>12850</w:t>
              </w:r>
            </w:ins>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ins w:id="6003" w:author="tank" w:date="2021-04-21T16:19:00Z"/>
                <w:rFonts w:ascii="Arial" w:eastAsia="SimSun" w:hAnsi="Arial" w:cs="Arial"/>
                <w:sz w:val="16"/>
                <w:szCs w:val="18"/>
                <w:lang w:val="en-US" w:eastAsia="zh-CN"/>
              </w:rPr>
            </w:pPr>
            <w:ins w:id="6004" w:author="tank" w:date="2021-04-21T16:19:00Z">
              <w:r w:rsidRPr="00FE6926">
                <w:rPr>
                  <w:rFonts w:ascii="Arial" w:eastAsia="SimSun" w:hAnsi="Arial" w:cs="Arial"/>
                  <w:sz w:val="16"/>
                  <w:szCs w:val="18"/>
                  <w:lang w:val="en-US" w:eastAsia="zh-CN"/>
                </w:rPr>
                <w:t>13100</w:t>
              </w:r>
            </w:ins>
          </w:p>
        </w:tc>
      </w:tr>
      <w:tr w:rsidR="0046662B" w:rsidRPr="00762C64" w:rsidTr="0046662B">
        <w:trPr>
          <w:ins w:id="6005"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006" w:author="tank" w:date="2021-04-21T16:19:00Z"/>
                <w:rFonts w:ascii="Arial" w:eastAsia="SimSun" w:hAnsi="Arial" w:cs="Arial"/>
                <w:sz w:val="16"/>
                <w:szCs w:val="18"/>
                <w:lang w:val="en-US" w:eastAsia="zh-CN"/>
              </w:rPr>
            </w:pPr>
            <w:ins w:id="6007" w:author="tank" w:date="2021-04-21T16:19:00Z">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08" w:author="tank" w:date="2021-04-21T16:19:00Z"/>
                <w:rFonts w:ascii="Arial" w:eastAsia="SimSun" w:hAnsi="Arial" w:cs="Arial"/>
                <w:sz w:val="16"/>
                <w:szCs w:val="18"/>
                <w:lang w:val="en-US" w:eastAsia="zh-CN"/>
              </w:rPr>
            </w:pPr>
            <w:ins w:id="6009" w:author="tank" w:date="2021-04-21T16:19:00Z">
              <w:r w:rsidRPr="00FE6926">
                <w:rPr>
                  <w:rFonts w:ascii="Arial" w:eastAsia="SimSun" w:hAnsi="Arial" w:cs="Arial"/>
                  <w:sz w:val="16"/>
                  <w:szCs w:val="18"/>
                  <w:lang w:val="en-US" w:eastAsia="zh-CN"/>
                </w:rPr>
                <w:t>|fy_low – fx_high|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10" w:author="tank" w:date="2021-04-21T16:19:00Z"/>
                <w:rFonts w:ascii="Arial" w:eastAsia="SimSun" w:hAnsi="Arial" w:cs="Arial"/>
                <w:sz w:val="16"/>
                <w:szCs w:val="18"/>
                <w:lang w:val="en-US" w:eastAsia="zh-CN"/>
              </w:rPr>
            </w:pPr>
            <w:ins w:id="6011" w:author="tank" w:date="2021-04-21T16:19:00Z">
              <w:r w:rsidRPr="00FE6926">
                <w:rPr>
                  <w:rFonts w:ascii="Arial" w:eastAsia="SimSun" w:hAnsi="Arial" w:cs="Arial"/>
                  <w:sz w:val="16"/>
                  <w:szCs w:val="18"/>
                  <w:lang w:val="en-US" w:eastAsia="zh-CN"/>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12" w:author="tank" w:date="2021-04-21T16:19:00Z"/>
                <w:rFonts w:ascii="Arial" w:eastAsia="SimSun" w:hAnsi="Arial" w:cs="Arial"/>
                <w:sz w:val="16"/>
                <w:szCs w:val="18"/>
                <w:lang w:val="en-US" w:eastAsia="zh-CN"/>
              </w:rPr>
            </w:pPr>
            <w:ins w:id="6013" w:author="tank" w:date="2021-04-21T16:19:00Z">
              <w:r w:rsidRPr="00FE6926">
                <w:rPr>
                  <w:rFonts w:ascii="Arial" w:eastAsia="SimSun" w:hAnsi="Arial" w:cs="Arial"/>
                  <w:sz w:val="16"/>
                  <w:szCs w:val="18"/>
                  <w:lang w:val="en-US" w:eastAsia="zh-CN"/>
                </w:rPr>
                <w:t>|fy_low + fx_low|</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6014" w:author="tank" w:date="2021-04-21T16:19:00Z"/>
                <w:rFonts w:ascii="Arial" w:eastAsia="SimSun" w:hAnsi="Arial" w:cs="Arial"/>
                <w:sz w:val="16"/>
                <w:szCs w:val="18"/>
                <w:lang w:val="en-US" w:eastAsia="zh-CN"/>
              </w:rPr>
            </w:pPr>
            <w:ins w:id="6015" w:author="tank" w:date="2021-04-21T16:19:00Z">
              <w:r w:rsidRPr="00FE6926">
                <w:rPr>
                  <w:rFonts w:ascii="Arial" w:eastAsia="SimSun" w:hAnsi="Arial" w:cs="Arial"/>
                  <w:sz w:val="16"/>
                  <w:szCs w:val="18"/>
                  <w:lang w:val="en-US" w:eastAsia="zh-CN"/>
                </w:rPr>
                <w:t>|fy_high + fx_high|</w:t>
              </w:r>
            </w:ins>
          </w:p>
        </w:tc>
      </w:tr>
      <w:tr w:rsidR="0046662B" w:rsidRPr="00762C64" w:rsidTr="0046662B">
        <w:trPr>
          <w:ins w:id="6016" w:author="tank" w:date="2021-04-21T16:19:00Z"/>
        </w:trPr>
        <w:tc>
          <w:tcPr>
            <w:tcW w:w="1493" w:type="pct"/>
            <w:tcBorders>
              <w:top w:val="nil"/>
              <w:left w:val="single" w:sz="8" w:space="0" w:color="auto"/>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rPr>
                <w:ins w:id="6017" w:author="tank" w:date="2021-04-21T16:19:00Z"/>
                <w:rFonts w:ascii="Arial" w:eastAsia="SimSun" w:hAnsi="Arial" w:cs="Arial"/>
                <w:sz w:val="16"/>
                <w:szCs w:val="18"/>
                <w:lang w:val="en-US" w:eastAsia="zh-CN"/>
              </w:rPr>
            </w:pPr>
            <w:ins w:id="6018"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ins w:id="6019" w:author="tank" w:date="2021-04-21T16:19:00Z"/>
                <w:rFonts w:ascii="Arial" w:eastAsia="SimSun" w:hAnsi="Arial" w:cs="Arial"/>
                <w:sz w:val="16"/>
                <w:szCs w:val="18"/>
                <w:lang w:val="en-US" w:eastAsia="zh-CN"/>
              </w:rPr>
            </w:pPr>
            <w:ins w:id="6020" w:author="tank" w:date="2021-04-21T16:19:00Z">
              <w:r w:rsidRPr="00FE6926">
                <w:rPr>
                  <w:rFonts w:ascii="Arial" w:eastAsia="SimSun" w:hAnsi="Arial" w:cs="Arial"/>
                  <w:sz w:val="16"/>
                  <w:szCs w:val="18"/>
                  <w:lang w:val="en-US" w:eastAsia="zh-CN"/>
                </w:rPr>
                <w:t>1822</w:t>
              </w:r>
            </w:ins>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ins w:id="6021" w:author="tank" w:date="2021-04-21T16:19:00Z"/>
                <w:rFonts w:ascii="Arial" w:eastAsia="SimSun" w:hAnsi="Arial" w:cs="Arial"/>
                <w:sz w:val="16"/>
                <w:szCs w:val="18"/>
                <w:lang w:val="en-US" w:eastAsia="zh-CN"/>
              </w:rPr>
            </w:pPr>
            <w:ins w:id="6022" w:author="tank" w:date="2021-04-21T16:19:00Z">
              <w:r w:rsidRPr="00FE6926">
                <w:rPr>
                  <w:rFonts w:ascii="Arial" w:eastAsia="SimSun" w:hAnsi="Arial" w:cs="Arial"/>
                  <w:sz w:val="16"/>
                  <w:szCs w:val="18"/>
                  <w:lang w:val="en-US" w:eastAsia="zh-CN"/>
                </w:rPr>
                <w:t>1917</w:t>
              </w:r>
            </w:ins>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ins w:id="6023" w:author="tank" w:date="2021-04-21T16:19:00Z"/>
                <w:rFonts w:ascii="Arial" w:eastAsia="SimSun" w:hAnsi="Arial" w:cs="Arial"/>
                <w:color w:val="000000"/>
                <w:sz w:val="16"/>
                <w:szCs w:val="18"/>
                <w:lang w:val="en-US" w:eastAsia="zh-CN"/>
              </w:rPr>
            </w:pPr>
            <w:ins w:id="6024" w:author="tank" w:date="2021-04-21T16:19:00Z">
              <w:r w:rsidRPr="00FE6926">
                <w:rPr>
                  <w:rFonts w:ascii="Arial" w:eastAsia="SimSun" w:hAnsi="Arial" w:cs="Arial"/>
                  <w:color w:val="000000"/>
                  <w:sz w:val="16"/>
                  <w:szCs w:val="18"/>
                  <w:lang w:val="en-US" w:eastAsia="zh-CN"/>
                </w:rPr>
                <w:t>3273</w:t>
              </w:r>
            </w:ins>
          </w:p>
        </w:tc>
        <w:tc>
          <w:tcPr>
            <w:tcW w:w="877" w:type="pct"/>
            <w:tcBorders>
              <w:top w:val="nil"/>
              <w:left w:val="nil"/>
              <w:bottom w:val="single" w:sz="4" w:space="0" w:color="auto"/>
              <w:right w:val="single" w:sz="8" w:space="0" w:color="auto"/>
            </w:tcBorders>
            <w:shd w:val="clear" w:color="000000" w:fill="00B050"/>
            <w:vAlign w:val="center"/>
            <w:hideMark/>
          </w:tcPr>
          <w:p w:rsidR="0046662B" w:rsidRPr="00FE6926" w:rsidRDefault="0046662B" w:rsidP="0046662B">
            <w:pPr>
              <w:keepNext/>
              <w:snapToGrid w:val="0"/>
              <w:spacing w:after="0"/>
              <w:jc w:val="center"/>
              <w:rPr>
                <w:ins w:id="6025" w:author="tank" w:date="2021-04-21T16:19:00Z"/>
                <w:rFonts w:ascii="Arial" w:eastAsia="SimSun" w:hAnsi="Arial" w:cs="Arial"/>
                <w:color w:val="000000"/>
                <w:sz w:val="16"/>
                <w:szCs w:val="18"/>
                <w:lang w:val="en-US" w:eastAsia="zh-CN"/>
              </w:rPr>
            </w:pPr>
            <w:ins w:id="6026" w:author="tank" w:date="2021-04-21T16:19:00Z">
              <w:r w:rsidRPr="00FE6926">
                <w:rPr>
                  <w:rFonts w:ascii="Arial" w:eastAsia="SimSun" w:hAnsi="Arial" w:cs="Arial"/>
                  <w:color w:val="000000"/>
                  <w:sz w:val="16"/>
                  <w:szCs w:val="18"/>
                  <w:lang w:val="en-US" w:eastAsia="zh-CN"/>
                </w:rPr>
                <w:t>3368</w:t>
              </w:r>
            </w:ins>
          </w:p>
        </w:tc>
      </w:tr>
      <w:tr w:rsidR="0046662B" w:rsidRPr="00762C64" w:rsidTr="0046662B">
        <w:trPr>
          <w:ins w:id="6027"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028" w:author="tank" w:date="2021-04-21T16:19:00Z"/>
                <w:rFonts w:ascii="Arial" w:eastAsia="SimSun" w:hAnsi="Arial" w:cs="Arial"/>
                <w:sz w:val="16"/>
                <w:szCs w:val="18"/>
                <w:lang w:val="en-US" w:eastAsia="zh-CN"/>
              </w:rPr>
            </w:pPr>
            <w:ins w:id="6029" w:author="tank" w:date="2021-04-21T16:19:00Z">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30" w:author="tank" w:date="2021-04-21T16:19:00Z"/>
                <w:rFonts w:ascii="Arial" w:eastAsia="SimSun" w:hAnsi="Arial" w:cs="Arial"/>
                <w:sz w:val="16"/>
                <w:szCs w:val="18"/>
                <w:lang w:val="en-US" w:eastAsia="zh-CN"/>
              </w:rPr>
            </w:pPr>
            <w:ins w:id="6031" w:author="tank" w:date="2021-04-21T16:19:00Z">
              <w:r w:rsidRPr="00FE6926">
                <w:rPr>
                  <w:rFonts w:ascii="Arial" w:eastAsia="SimSun" w:hAnsi="Arial" w:cs="Arial"/>
                  <w:sz w:val="16"/>
                  <w:szCs w:val="18"/>
                  <w:lang w:val="en-US" w:eastAsia="zh-CN"/>
                </w:rPr>
                <w:t>|2*fx_low – fy_high|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32" w:author="tank" w:date="2021-04-21T16:19:00Z"/>
                <w:rFonts w:ascii="Arial" w:eastAsia="SimSun" w:hAnsi="Arial" w:cs="Arial"/>
                <w:sz w:val="16"/>
                <w:szCs w:val="18"/>
                <w:lang w:val="en-US" w:eastAsia="zh-CN"/>
              </w:rPr>
            </w:pPr>
            <w:ins w:id="6033" w:author="tank" w:date="2021-04-21T16:19:00Z">
              <w:r w:rsidRPr="00FE6926">
                <w:rPr>
                  <w:rFonts w:ascii="Arial" w:eastAsia="SimSun" w:hAnsi="Arial" w:cs="Arial"/>
                  <w:sz w:val="16"/>
                  <w:szCs w:val="18"/>
                  <w:lang w:val="en-US" w:eastAsia="zh-CN"/>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34" w:author="tank" w:date="2021-04-21T16:19:00Z"/>
                <w:rFonts w:ascii="Arial" w:eastAsia="SimSun" w:hAnsi="Arial" w:cs="Arial"/>
                <w:sz w:val="16"/>
                <w:szCs w:val="18"/>
                <w:lang w:val="en-US" w:eastAsia="zh-CN"/>
              </w:rPr>
            </w:pPr>
            <w:ins w:id="6035" w:author="tank" w:date="2021-04-21T16:19:00Z">
              <w:r w:rsidRPr="00FE6926">
                <w:rPr>
                  <w:rFonts w:ascii="Arial" w:eastAsia="SimSun" w:hAnsi="Arial" w:cs="Arial"/>
                  <w:sz w:val="16"/>
                  <w:szCs w:val="18"/>
                  <w:lang w:val="en-US" w:eastAsia="zh-CN"/>
                </w:rPr>
                <w:t>|2*fy_low – fx_high|</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6036" w:author="tank" w:date="2021-04-21T16:19:00Z"/>
                <w:rFonts w:ascii="Arial" w:eastAsia="SimSun" w:hAnsi="Arial" w:cs="Arial"/>
                <w:sz w:val="16"/>
                <w:szCs w:val="18"/>
                <w:lang w:val="en-US" w:eastAsia="zh-CN"/>
              </w:rPr>
            </w:pPr>
            <w:ins w:id="6037" w:author="tank" w:date="2021-04-21T16:19:00Z">
              <w:r w:rsidRPr="00FE6926">
                <w:rPr>
                  <w:rFonts w:ascii="Arial" w:eastAsia="SimSun" w:hAnsi="Arial" w:cs="Arial"/>
                  <w:sz w:val="16"/>
                  <w:szCs w:val="18"/>
                  <w:lang w:val="en-US" w:eastAsia="zh-CN"/>
                </w:rPr>
                <w:t>|2*fy_high – fx_low|</w:t>
              </w:r>
            </w:ins>
          </w:p>
        </w:tc>
      </w:tr>
      <w:tr w:rsidR="0046662B" w:rsidRPr="00762C64" w:rsidTr="0046662B">
        <w:trPr>
          <w:ins w:id="6038" w:author="tank" w:date="2021-04-21T16:19:00Z"/>
        </w:trPr>
        <w:tc>
          <w:tcPr>
            <w:tcW w:w="1493" w:type="pct"/>
            <w:tcBorders>
              <w:top w:val="nil"/>
              <w:left w:val="single" w:sz="8" w:space="0" w:color="auto"/>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rPr>
                <w:ins w:id="6039" w:author="tank" w:date="2021-04-21T16:19:00Z"/>
                <w:rFonts w:ascii="Arial" w:eastAsia="SimSun" w:hAnsi="Arial" w:cs="Arial"/>
                <w:sz w:val="16"/>
                <w:szCs w:val="18"/>
                <w:lang w:val="en-US" w:eastAsia="zh-CN"/>
              </w:rPr>
            </w:pPr>
            <w:ins w:id="6040"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ins w:id="6041" w:author="tank" w:date="2021-04-21T16:19:00Z"/>
                <w:rFonts w:ascii="Arial" w:eastAsia="SimSun" w:hAnsi="Arial" w:cs="Arial"/>
                <w:color w:val="000000"/>
                <w:sz w:val="16"/>
                <w:szCs w:val="18"/>
                <w:lang w:val="en-US" w:eastAsia="zh-CN"/>
              </w:rPr>
            </w:pPr>
            <w:ins w:id="6042" w:author="tank" w:date="2021-04-21T16:19:00Z">
              <w:r w:rsidRPr="00FE6926">
                <w:rPr>
                  <w:rFonts w:ascii="Arial" w:eastAsia="SimSun" w:hAnsi="Arial" w:cs="Arial"/>
                  <w:color w:val="000000"/>
                  <w:sz w:val="16"/>
                  <w:szCs w:val="18"/>
                  <w:lang w:val="en-US" w:eastAsia="zh-CN"/>
                </w:rPr>
                <w:t>1214</w:t>
              </w:r>
            </w:ins>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ins w:id="6043" w:author="tank" w:date="2021-04-21T16:19:00Z"/>
                <w:rFonts w:ascii="Arial" w:eastAsia="SimSun" w:hAnsi="Arial" w:cs="Arial"/>
                <w:color w:val="000000"/>
                <w:sz w:val="16"/>
                <w:szCs w:val="18"/>
                <w:lang w:val="en-US" w:eastAsia="zh-CN"/>
              </w:rPr>
            </w:pPr>
            <w:ins w:id="6044" w:author="tank" w:date="2021-04-21T16:19:00Z">
              <w:r w:rsidRPr="00FE6926">
                <w:rPr>
                  <w:rFonts w:ascii="Arial" w:eastAsia="SimSun" w:hAnsi="Arial" w:cs="Arial"/>
                  <w:color w:val="000000"/>
                  <w:sz w:val="16"/>
                  <w:szCs w:val="18"/>
                  <w:lang w:val="en-US" w:eastAsia="zh-CN"/>
                </w:rPr>
                <w:t>1074</w:t>
              </w:r>
            </w:ins>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ins w:id="6045" w:author="tank" w:date="2021-04-21T16:19:00Z"/>
                <w:rFonts w:ascii="Arial" w:eastAsia="SimSun" w:hAnsi="Arial" w:cs="Arial"/>
                <w:sz w:val="16"/>
                <w:szCs w:val="18"/>
                <w:lang w:val="en-US" w:eastAsia="zh-CN"/>
              </w:rPr>
            </w:pPr>
            <w:ins w:id="6046" w:author="tank" w:date="2021-04-21T16:19:00Z">
              <w:r w:rsidRPr="00FE6926">
                <w:rPr>
                  <w:rFonts w:ascii="Arial" w:eastAsia="SimSun" w:hAnsi="Arial" w:cs="Arial"/>
                  <w:sz w:val="16"/>
                  <w:szCs w:val="18"/>
                  <w:lang w:val="en-US" w:eastAsia="zh-CN"/>
                </w:rPr>
                <w:t>4392</w:t>
              </w:r>
            </w:ins>
          </w:p>
        </w:tc>
        <w:tc>
          <w:tcPr>
            <w:tcW w:w="877" w:type="pct"/>
            <w:tcBorders>
              <w:top w:val="nil"/>
              <w:left w:val="nil"/>
              <w:bottom w:val="single" w:sz="4" w:space="0" w:color="auto"/>
              <w:right w:val="single" w:sz="8" w:space="0" w:color="auto"/>
            </w:tcBorders>
            <w:shd w:val="clear" w:color="000000" w:fill="0070C0"/>
            <w:vAlign w:val="center"/>
            <w:hideMark/>
          </w:tcPr>
          <w:p w:rsidR="0046662B" w:rsidRPr="00FE6926" w:rsidRDefault="0046662B" w:rsidP="0046662B">
            <w:pPr>
              <w:keepNext/>
              <w:snapToGrid w:val="0"/>
              <w:spacing w:after="0"/>
              <w:jc w:val="center"/>
              <w:rPr>
                <w:ins w:id="6047" w:author="tank" w:date="2021-04-21T16:19:00Z"/>
                <w:rFonts w:ascii="Arial" w:eastAsia="SimSun" w:hAnsi="Arial" w:cs="Arial"/>
                <w:sz w:val="16"/>
                <w:szCs w:val="18"/>
                <w:lang w:val="en-US" w:eastAsia="zh-CN"/>
              </w:rPr>
            </w:pPr>
            <w:ins w:id="6048" w:author="tank" w:date="2021-04-21T16:19:00Z">
              <w:r w:rsidRPr="00FE6926">
                <w:rPr>
                  <w:rFonts w:ascii="Arial" w:eastAsia="SimSun" w:hAnsi="Arial" w:cs="Arial"/>
                  <w:sz w:val="16"/>
                  <w:szCs w:val="18"/>
                  <w:lang w:val="en-US" w:eastAsia="zh-CN"/>
                </w:rPr>
                <w:t>4537</w:t>
              </w:r>
            </w:ins>
          </w:p>
        </w:tc>
      </w:tr>
      <w:tr w:rsidR="0046662B" w:rsidRPr="00762C64" w:rsidTr="0046662B">
        <w:trPr>
          <w:ins w:id="6049"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050" w:author="tank" w:date="2021-04-21T16:19:00Z"/>
                <w:rFonts w:ascii="Arial" w:eastAsia="SimSun" w:hAnsi="Arial" w:cs="Arial"/>
                <w:sz w:val="16"/>
                <w:szCs w:val="18"/>
                <w:lang w:val="en-US" w:eastAsia="zh-CN"/>
              </w:rPr>
            </w:pPr>
            <w:ins w:id="6051" w:author="tank" w:date="2021-04-21T16:19:00Z">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52" w:author="tank" w:date="2021-04-21T16:19:00Z"/>
                <w:rFonts w:ascii="Arial" w:eastAsia="SimSun" w:hAnsi="Arial" w:cs="Arial"/>
                <w:sz w:val="16"/>
                <w:szCs w:val="18"/>
                <w:lang w:val="en-US" w:eastAsia="zh-CN"/>
              </w:rPr>
            </w:pPr>
            <w:ins w:id="6053" w:author="tank" w:date="2021-04-21T16:19:00Z">
              <w:r w:rsidRPr="00FE6926">
                <w:rPr>
                  <w:rFonts w:ascii="Arial" w:eastAsia="SimSun" w:hAnsi="Arial" w:cs="Arial"/>
                  <w:sz w:val="16"/>
                  <w:szCs w:val="18"/>
                  <w:lang w:val="en-US" w:eastAsia="zh-CN"/>
                </w:rPr>
                <w:t>|2*fx_low + 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54" w:author="tank" w:date="2021-04-21T16:19:00Z"/>
                <w:rFonts w:ascii="Arial" w:eastAsia="SimSun" w:hAnsi="Arial" w:cs="Arial"/>
                <w:sz w:val="16"/>
                <w:szCs w:val="18"/>
                <w:lang w:val="en-US" w:eastAsia="zh-CN"/>
              </w:rPr>
            </w:pPr>
            <w:ins w:id="6055" w:author="tank" w:date="2021-04-21T16:19:00Z">
              <w:r w:rsidRPr="00FE6926">
                <w:rPr>
                  <w:rFonts w:ascii="Arial" w:eastAsia="SimSun" w:hAnsi="Arial" w:cs="Arial"/>
                  <w:sz w:val="16"/>
                  <w:szCs w:val="18"/>
                  <w:lang w:val="en-US" w:eastAsia="zh-CN"/>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56" w:author="tank" w:date="2021-04-21T16:19:00Z"/>
                <w:rFonts w:ascii="Arial" w:eastAsia="SimSun" w:hAnsi="Arial" w:cs="Arial"/>
                <w:sz w:val="16"/>
                <w:szCs w:val="18"/>
                <w:lang w:val="en-US" w:eastAsia="zh-CN"/>
              </w:rPr>
            </w:pPr>
            <w:ins w:id="6057" w:author="tank" w:date="2021-04-21T16:19:00Z">
              <w:r w:rsidRPr="00FE6926">
                <w:rPr>
                  <w:rFonts w:ascii="Arial" w:eastAsia="SimSun" w:hAnsi="Arial" w:cs="Arial"/>
                  <w:sz w:val="16"/>
                  <w:szCs w:val="18"/>
                  <w:lang w:val="en-US" w:eastAsia="zh-CN"/>
                </w:rPr>
                <w:t>|2*fy_low + fx_low|</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6058" w:author="tank" w:date="2021-04-21T16:19:00Z"/>
                <w:rFonts w:ascii="Arial" w:eastAsia="SimSun" w:hAnsi="Arial" w:cs="Arial"/>
                <w:sz w:val="16"/>
                <w:szCs w:val="18"/>
                <w:lang w:val="en-US" w:eastAsia="zh-CN"/>
              </w:rPr>
            </w:pPr>
            <w:ins w:id="6059" w:author="tank" w:date="2021-04-21T16:19:00Z">
              <w:r w:rsidRPr="00FE6926">
                <w:rPr>
                  <w:rFonts w:ascii="Arial" w:eastAsia="SimSun" w:hAnsi="Arial" w:cs="Arial"/>
                  <w:sz w:val="16"/>
                  <w:szCs w:val="18"/>
                  <w:lang w:val="en-US" w:eastAsia="zh-CN"/>
                </w:rPr>
                <w:t>|2*fy_high + fx_high|</w:t>
              </w:r>
            </w:ins>
          </w:p>
        </w:tc>
      </w:tr>
      <w:tr w:rsidR="0046662B" w:rsidRPr="00762C64" w:rsidTr="0046662B">
        <w:trPr>
          <w:ins w:id="6060" w:author="tank" w:date="2021-04-21T16:19:00Z"/>
        </w:trPr>
        <w:tc>
          <w:tcPr>
            <w:tcW w:w="1493" w:type="pct"/>
            <w:tcBorders>
              <w:top w:val="nil"/>
              <w:left w:val="single" w:sz="8" w:space="0" w:color="auto"/>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rPr>
                <w:ins w:id="6061" w:author="tank" w:date="2021-04-21T16:19:00Z"/>
                <w:rFonts w:ascii="Arial" w:eastAsia="SimSun" w:hAnsi="Arial" w:cs="Arial"/>
                <w:sz w:val="16"/>
                <w:szCs w:val="18"/>
                <w:lang w:val="en-US" w:eastAsia="zh-CN"/>
              </w:rPr>
            </w:pPr>
            <w:ins w:id="6062"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ins w:id="6063" w:author="tank" w:date="2021-04-21T16:19:00Z"/>
                <w:rFonts w:ascii="Arial" w:eastAsia="SimSun" w:hAnsi="Arial" w:cs="Arial"/>
                <w:sz w:val="16"/>
                <w:szCs w:val="18"/>
                <w:lang w:val="en-US" w:eastAsia="zh-CN"/>
              </w:rPr>
            </w:pPr>
            <w:ins w:id="6064" w:author="tank" w:date="2021-04-21T16:19:00Z">
              <w:r w:rsidRPr="00FE6926">
                <w:rPr>
                  <w:rFonts w:ascii="Arial" w:eastAsia="SimSun" w:hAnsi="Arial" w:cs="Arial"/>
                  <w:sz w:val="16"/>
                  <w:szCs w:val="18"/>
                  <w:lang w:val="en-US" w:eastAsia="zh-CN"/>
                </w:rPr>
                <w:t>3976</w:t>
              </w:r>
            </w:ins>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ins w:id="6065" w:author="tank" w:date="2021-04-21T16:19:00Z"/>
                <w:rFonts w:ascii="Arial" w:eastAsia="SimSun" w:hAnsi="Arial" w:cs="Arial"/>
                <w:sz w:val="16"/>
                <w:szCs w:val="18"/>
                <w:lang w:val="en-US" w:eastAsia="zh-CN"/>
              </w:rPr>
            </w:pPr>
            <w:ins w:id="6066" w:author="tank" w:date="2021-04-21T16:19:00Z">
              <w:r w:rsidRPr="00FE6926">
                <w:rPr>
                  <w:rFonts w:ascii="Arial" w:eastAsia="SimSun" w:hAnsi="Arial" w:cs="Arial"/>
                  <w:sz w:val="16"/>
                  <w:szCs w:val="18"/>
                  <w:lang w:val="en-US" w:eastAsia="zh-CN"/>
                </w:rPr>
                <w:t>4116</w:t>
              </w:r>
            </w:ins>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ins w:id="6067" w:author="tank" w:date="2021-04-21T16:19:00Z"/>
                <w:rFonts w:ascii="Arial" w:eastAsia="SimSun" w:hAnsi="Arial" w:cs="Arial"/>
                <w:sz w:val="16"/>
                <w:szCs w:val="18"/>
                <w:lang w:val="en-US" w:eastAsia="zh-CN"/>
              </w:rPr>
            </w:pPr>
            <w:ins w:id="6068" w:author="tank" w:date="2021-04-21T16:19:00Z">
              <w:r w:rsidRPr="00FE6926">
                <w:rPr>
                  <w:rFonts w:ascii="Arial" w:eastAsia="SimSun" w:hAnsi="Arial" w:cs="Arial"/>
                  <w:sz w:val="16"/>
                  <w:szCs w:val="18"/>
                  <w:lang w:val="en-US" w:eastAsia="zh-CN"/>
                </w:rPr>
                <w:t>5843</w:t>
              </w:r>
            </w:ins>
          </w:p>
        </w:tc>
        <w:tc>
          <w:tcPr>
            <w:tcW w:w="877" w:type="pct"/>
            <w:tcBorders>
              <w:top w:val="nil"/>
              <w:left w:val="nil"/>
              <w:bottom w:val="single" w:sz="4" w:space="0" w:color="auto"/>
              <w:right w:val="single" w:sz="8" w:space="0" w:color="auto"/>
            </w:tcBorders>
            <w:shd w:val="clear" w:color="000000" w:fill="0070C0"/>
            <w:vAlign w:val="center"/>
            <w:hideMark/>
          </w:tcPr>
          <w:p w:rsidR="0046662B" w:rsidRPr="00FE6926" w:rsidRDefault="0046662B" w:rsidP="0046662B">
            <w:pPr>
              <w:keepNext/>
              <w:snapToGrid w:val="0"/>
              <w:spacing w:after="0"/>
              <w:jc w:val="center"/>
              <w:rPr>
                <w:ins w:id="6069" w:author="tank" w:date="2021-04-21T16:19:00Z"/>
                <w:rFonts w:ascii="Arial" w:eastAsia="SimSun" w:hAnsi="Arial" w:cs="Arial"/>
                <w:sz w:val="16"/>
                <w:szCs w:val="18"/>
                <w:lang w:val="en-US" w:eastAsia="zh-CN"/>
              </w:rPr>
            </w:pPr>
            <w:ins w:id="6070" w:author="tank" w:date="2021-04-21T16:19:00Z">
              <w:r w:rsidRPr="00FE6926">
                <w:rPr>
                  <w:rFonts w:ascii="Arial" w:eastAsia="SimSun" w:hAnsi="Arial" w:cs="Arial"/>
                  <w:sz w:val="16"/>
                  <w:szCs w:val="18"/>
                  <w:lang w:val="en-US" w:eastAsia="zh-CN"/>
                </w:rPr>
                <w:t>5988</w:t>
              </w:r>
            </w:ins>
          </w:p>
        </w:tc>
      </w:tr>
      <w:tr w:rsidR="0046662B" w:rsidRPr="00762C64" w:rsidTr="0046662B">
        <w:trPr>
          <w:ins w:id="6071"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072" w:author="tank" w:date="2021-04-21T16:19:00Z"/>
                <w:rFonts w:ascii="Arial" w:eastAsia="SimSun" w:hAnsi="Arial" w:cs="Arial"/>
                <w:sz w:val="16"/>
                <w:szCs w:val="18"/>
                <w:lang w:val="en-US" w:eastAsia="zh-CN"/>
              </w:rPr>
            </w:pPr>
            <w:ins w:id="6073" w:author="tank" w:date="2021-04-21T16:19:00Z">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74" w:author="tank" w:date="2021-04-21T16:19:00Z"/>
                <w:rFonts w:ascii="Arial" w:eastAsia="SimSun" w:hAnsi="Arial" w:cs="Arial"/>
                <w:sz w:val="16"/>
                <w:szCs w:val="18"/>
                <w:lang w:val="en-US" w:eastAsia="zh-CN"/>
              </w:rPr>
            </w:pPr>
            <w:ins w:id="6075" w:author="tank" w:date="2021-04-21T16:19:00Z">
              <w:r w:rsidRPr="00FE6926">
                <w:rPr>
                  <w:rFonts w:ascii="Arial" w:eastAsia="SimSun" w:hAnsi="Arial" w:cs="Arial"/>
                  <w:sz w:val="16"/>
                  <w:szCs w:val="18"/>
                  <w:lang w:val="en-US" w:eastAsia="zh-CN"/>
                </w:rPr>
                <w:t>|3*fx_low –1* fy_high|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76" w:author="tank" w:date="2021-04-21T16:19:00Z"/>
                <w:rFonts w:ascii="Arial" w:eastAsia="SimSun" w:hAnsi="Arial" w:cs="Arial"/>
                <w:sz w:val="16"/>
                <w:szCs w:val="18"/>
                <w:lang w:val="en-US" w:eastAsia="zh-CN"/>
              </w:rPr>
            </w:pPr>
            <w:ins w:id="6077" w:author="tank" w:date="2021-04-21T16:19:00Z">
              <w:r w:rsidRPr="00FE6926">
                <w:rPr>
                  <w:rFonts w:ascii="Arial" w:eastAsia="SimSun" w:hAnsi="Arial" w:cs="Arial"/>
                  <w:sz w:val="16"/>
                  <w:szCs w:val="18"/>
                  <w:lang w:val="en-US" w:eastAsia="zh-CN"/>
                </w:rPr>
                <w:t>|3*fx_high – 1*fy_low|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78" w:author="tank" w:date="2021-04-21T16:19:00Z"/>
                <w:rFonts w:ascii="Arial" w:eastAsia="SimSun" w:hAnsi="Arial" w:cs="Arial"/>
                <w:sz w:val="16"/>
                <w:szCs w:val="18"/>
                <w:lang w:val="en-US" w:eastAsia="zh-CN"/>
              </w:rPr>
            </w:pPr>
            <w:ins w:id="6079" w:author="tank" w:date="2021-04-21T16:19:00Z">
              <w:r w:rsidRPr="00FE6926">
                <w:rPr>
                  <w:rFonts w:ascii="Arial" w:eastAsia="SimSun" w:hAnsi="Arial" w:cs="Arial"/>
                  <w:sz w:val="16"/>
                  <w:szCs w:val="18"/>
                  <w:lang w:val="en-US" w:eastAsia="zh-CN"/>
                </w:rPr>
                <w:t>|3*fy_low – 1*fx_high|</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6080" w:author="tank" w:date="2021-04-21T16:19:00Z"/>
                <w:rFonts w:ascii="Arial" w:eastAsia="SimSun" w:hAnsi="Arial" w:cs="Arial"/>
                <w:sz w:val="16"/>
                <w:szCs w:val="18"/>
                <w:lang w:val="en-US" w:eastAsia="zh-CN"/>
              </w:rPr>
            </w:pPr>
            <w:ins w:id="6081" w:author="tank" w:date="2021-04-21T16:19:00Z">
              <w:r w:rsidRPr="00FE6926">
                <w:rPr>
                  <w:rFonts w:ascii="Arial" w:eastAsia="SimSun" w:hAnsi="Arial" w:cs="Arial"/>
                  <w:sz w:val="16"/>
                  <w:szCs w:val="18"/>
                  <w:lang w:val="en-US" w:eastAsia="zh-CN"/>
                </w:rPr>
                <w:t>|3*fy_high – 1*fx_low|</w:t>
              </w:r>
            </w:ins>
          </w:p>
        </w:tc>
      </w:tr>
      <w:tr w:rsidR="0046662B" w:rsidRPr="00762C64" w:rsidTr="0046662B">
        <w:trPr>
          <w:ins w:id="6082" w:author="tank" w:date="2021-04-21T16:19:00Z"/>
        </w:trPr>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ins w:id="6083" w:author="tank" w:date="2021-04-21T16:19:00Z"/>
                <w:rFonts w:ascii="Arial" w:eastAsia="SimSun" w:hAnsi="Arial" w:cs="Arial"/>
                <w:sz w:val="16"/>
                <w:szCs w:val="18"/>
                <w:lang w:val="en-US" w:eastAsia="zh-CN"/>
              </w:rPr>
            </w:pPr>
            <w:ins w:id="6084"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085" w:author="tank" w:date="2021-04-21T16:19:00Z"/>
                <w:rFonts w:ascii="Arial" w:eastAsia="SimSun" w:hAnsi="Arial" w:cs="Arial"/>
                <w:sz w:val="16"/>
                <w:szCs w:val="18"/>
                <w:lang w:val="en-US" w:eastAsia="zh-CN"/>
              </w:rPr>
            </w:pPr>
            <w:ins w:id="6086" w:author="tank" w:date="2021-04-21T16:19:00Z">
              <w:r w:rsidRPr="00FE6926">
                <w:rPr>
                  <w:rFonts w:ascii="Arial" w:eastAsia="SimSun" w:hAnsi="Arial" w:cs="Arial"/>
                  <w:sz w:val="16"/>
                  <w:szCs w:val="18"/>
                  <w:lang w:val="en-US" w:eastAsia="zh-CN"/>
                </w:rPr>
                <w:t>511</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087" w:author="tank" w:date="2021-04-21T16:19:00Z"/>
                <w:rFonts w:ascii="Arial" w:eastAsia="SimSun" w:hAnsi="Arial" w:cs="Arial"/>
                <w:sz w:val="16"/>
                <w:szCs w:val="18"/>
                <w:lang w:val="en-US" w:eastAsia="zh-CN"/>
              </w:rPr>
            </w:pPr>
            <w:ins w:id="6088" w:author="tank" w:date="2021-04-21T16:19:00Z">
              <w:r w:rsidRPr="00FE6926">
                <w:rPr>
                  <w:rFonts w:ascii="Arial" w:eastAsia="SimSun" w:hAnsi="Arial" w:cs="Arial"/>
                  <w:sz w:val="16"/>
                  <w:szCs w:val="18"/>
                  <w:lang w:val="en-US" w:eastAsia="zh-CN"/>
                </w:rPr>
                <w:t>326</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089" w:author="tank" w:date="2021-04-21T16:19:00Z"/>
                <w:rFonts w:ascii="Arial" w:eastAsia="SimSun" w:hAnsi="Arial" w:cs="Arial"/>
                <w:sz w:val="16"/>
                <w:szCs w:val="18"/>
                <w:lang w:val="en-US" w:eastAsia="zh-CN"/>
              </w:rPr>
            </w:pPr>
            <w:ins w:id="6090" w:author="tank" w:date="2021-04-21T16:19:00Z">
              <w:r w:rsidRPr="00FE6926">
                <w:rPr>
                  <w:rFonts w:ascii="Arial" w:eastAsia="SimSun" w:hAnsi="Arial" w:cs="Arial"/>
                  <w:sz w:val="16"/>
                  <w:szCs w:val="18"/>
                  <w:lang w:val="en-US" w:eastAsia="zh-CN"/>
                </w:rPr>
                <w:t>6962</w:t>
              </w:r>
            </w:ins>
          </w:p>
        </w:tc>
        <w:tc>
          <w:tcPr>
            <w:tcW w:w="877" w:type="pct"/>
            <w:tcBorders>
              <w:top w:val="nil"/>
              <w:left w:val="nil"/>
              <w:bottom w:val="single" w:sz="4" w:space="0" w:color="auto"/>
              <w:right w:val="single" w:sz="8" w:space="0" w:color="auto"/>
            </w:tcBorders>
            <w:shd w:val="clear" w:color="000000" w:fill="92D050"/>
            <w:vAlign w:val="center"/>
            <w:hideMark/>
          </w:tcPr>
          <w:p w:rsidR="0046662B" w:rsidRPr="00FE6926" w:rsidRDefault="0046662B" w:rsidP="0046662B">
            <w:pPr>
              <w:keepNext/>
              <w:snapToGrid w:val="0"/>
              <w:spacing w:after="0"/>
              <w:jc w:val="center"/>
              <w:rPr>
                <w:ins w:id="6091" w:author="tank" w:date="2021-04-21T16:19:00Z"/>
                <w:rFonts w:ascii="Arial" w:eastAsia="SimSun" w:hAnsi="Arial" w:cs="Arial"/>
                <w:sz w:val="16"/>
                <w:szCs w:val="18"/>
                <w:lang w:val="en-US" w:eastAsia="zh-CN"/>
              </w:rPr>
            </w:pPr>
            <w:ins w:id="6092" w:author="tank" w:date="2021-04-21T16:19:00Z">
              <w:r w:rsidRPr="00FE6926">
                <w:rPr>
                  <w:rFonts w:ascii="Arial" w:eastAsia="SimSun" w:hAnsi="Arial" w:cs="Arial"/>
                  <w:sz w:val="16"/>
                  <w:szCs w:val="18"/>
                  <w:lang w:val="en-US" w:eastAsia="zh-CN"/>
                </w:rPr>
                <w:t>7157</w:t>
              </w:r>
            </w:ins>
          </w:p>
        </w:tc>
      </w:tr>
      <w:tr w:rsidR="0046662B" w:rsidRPr="00762C64" w:rsidTr="0046662B">
        <w:trPr>
          <w:ins w:id="6093"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094" w:author="tank" w:date="2021-04-21T16:19:00Z"/>
                <w:rFonts w:ascii="Arial" w:eastAsia="SimSun" w:hAnsi="Arial" w:cs="Arial"/>
                <w:sz w:val="16"/>
                <w:szCs w:val="18"/>
                <w:lang w:val="en-US" w:eastAsia="zh-CN"/>
              </w:rPr>
            </w:pPr>
            <w:ins w:id="6095" w:author="tank" w:date="2021-04-21T16:19:00Z">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96" w:author="tank" w:date="2021-04-21T16:19:00Z"/>
                <w:rFonts w:ascii="Arial" w:eastAsia="SimSun" w:hAnsi="Arial" w:cs="Arial"/>
                <w:sz w:val="16"/>
                <w:szCs w:val="18"/>
                <w:lang w:val="en-US" w:eastAsia="zh-CN"/>
              </w:rPr>
            </w:pPr>
            <w:ins w:id="6097" w:author="tank" w:date="2021-04-21T16:19:00Z">
              <w:r w:rsidRPr="00FE6926">
                <w:rPr>
                  <w:rFonts w:ascii="Arial" w:eastAsia="SimSun" w:hAnsi="Arial" w:cs="Arial"/>
                  <w:sz w:val="16"/>
                  <w:szCs w:val="18"/>
                  <w:lang w:val="en-US" w:eastAsia="zh-CN"/>
                </w:rPr>
                <w:t>|3*fx_low +1* 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098" w:author="tank" w:date="2021-04-21T16:19:00Z"/>
                <w:rFonts w:ascii="Arial" w:eastAsia="SimSun" w:hAnsi="Arial" w:cs="Arial"/>
                <w:sz w:val="16"/>
                <w:szCs w:val="18"/>
                <w:lang w:val="en-US" w:eastAsia="zh-CN"/>
              </w:rPr>
            </w:pPr>
            <w:ins w:id="6099" w:author="tank" w:date="2021-04-21T16:19:00Z">
              <w:r w:rsidRPr="00FE6926">
                <w:rPr>
                  <w:rFonts w:ascii="Arial" w:eastAsia="SimSun" w:hAnsi="Arial" w:cs="Arial"/>
                  <w:sz w:val="16"/>
                  <w:szCs w:val="18"/>
                  <w:lang w:val="en-US" w:eastAsia="zh-CN"/>
                </w:rPr>
                <w:t>|3*fx_high + 1*fy_high|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00" w:author="tank" w:date="2021-04-21T16:19:00Z"/>
                <w:rFonts w:ascii="Arial" w:eastAsia="SimSun" w:hAnsi="Arial" w:cs="Arial"/>
                <w:sz w:val="16"/>
                <w:szCs w:val="18"/>
                <w:lang w:val="en-US" w:eastAsia="zh-CN"/>
              </w:rPr>
            </w:pPr>
            <w:ins w:id="6101" w:author="tank" w:date="2021-04-21T16:19:00Z">
              <w:r w:rsidRPr="00FE6926">
                <w:rPr>
                  <w:rFonts w:ascii="Arial" w:eastAsia="SimSun" w:hAnsi="Arial" w:cs="Arial"/>
                  <w:sz w:val="16"/>
                  <w:szCs w:val="18"/>
                  <w:lang w:val="en-US" w:eastAsia="zh-CN"/>
                </w:rPr>
                <w:t>|3*fy_low + 1*fx_low|</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6102" w:author="tank" w:date="2021-04-21T16:19:00Z"/>
                <w:rFonts w:ascii="Arial" w:eastAsia="SimSun" w:hAnsi="Arial" w:cs="Arial"/>
                <w:sz w:val="16"/>
                <w:szCs w:val="18"/>
                <w:lang w:val="en-US" w:eastAsia="zh-CN"/>
              </w:rPr>
            </w:pPr>
            <w:ins w:id="6103" w:author="tank" w:date="2021-04-21T16:19:00Z">
              <w:r w:rsidRPr="00FE6926">
                <w:rPr>
                  <w:rFonts w:ascii="Arial" w:eastAsia="SimSun" w:hAnsi="Arial" w:cs="Arial"/>
                  <w:sz w:val="16"/>
                  <w:szCs w:val="18"/>
                  <w:lang w:val="en-US" w:eastAsia="zh-CN"/>
                </w:rPr>
                <w:t>|3*fy_high + 1*fx_high|</w:t>
              </w:r>
            </w:ins>
          </w:p>
        </w:tc>
      </w:tr>
      <w:tr w:rsidR="0046662B" w:rsidRPr="00762C64" w:rsidTr="0046662B">
        <w:trPr>
          <w:ins w:id="6104" w:author="tank" w:date="2021-04-21T16:19:00Z"/>
        </w:trPr>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ins w:id="6105" w:author="tank" w:date="2021-04-21T16:19:00Z"/>
                <w:rFonts w:ascii="Arial" w:eastAsia="SimSun" w:hAnsi="Arial" w:cs="Arial"/>
                <w:sz w:val="16"/>
                <w:szCs w:val="18"/>
                <w:lang w:val="en-US" w:eastAsia="zh-CN"/>
              </w:rPr>
            </w:pPr>
            <w:ins w:id="6106"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107" w:author="tank" w:date="2021-04-21T16:19:00Z"/>
                <w:rFonts w:ascii="Arial" w:eastAsia="SimSun" w:hAnsi="Arial" w:cs="Arial"/>
                <w:sz w:val="16"/>
                <w:szCs w:val="18"/>
                <w:lang w:val="en-US" w:eastAsia="zh-CN"/>
              </w:rPr>
            </w:pPr>
            <w:ins w:id="6108" w:author="tank" w:date="2021-04-21T16:19:00Z">
              <w:r w:rsidRPr="00FE6926">
                <w:rPr>
                  <w:rFonts w:ascii="Arial" w:eastAsia="SimSun" w:hAnsi="Arial" w:cs="Arial"/>
                  <w:sz w:val="16"/>
                  <w:szCs w:val="18"/>
                  <w:lang w:val="en-US" w:eastAsia="zh-CN"/>
                </w:rPr>
                <w:t>4679</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109" w:author="tank" w:date="2021-04-21T16:19:00Z"/>
                <w:rFonts w:ascii="Arial" w:eastAsia="SimSun" w:hAnsi="Arial" w:cs="Arial"/>
                <w:sz w:val="16"/>
                <w:szCs w:val="18"/>
                <w:lang w:val="en-US" w:eastAsia="zh-CN"/>
              </w:rPr>
            </w:pPr>
            <w:ins w:id="6110" w:author="tank" w:date="2021-04-21T16:19:00Z">
              <w:r w:rsidRPr="00FE6926">
                <w:rPr>
                  <w:rFonts w:ascii="Arial" w:eastAsia="SimSun" w:hAnsi="Arial" w:cs="Arial"/>
                  <w:sz w:val="16"/>
                  <w:szCs w:val="18"/>
                  <w:lang w:val="en-US" w:eastAsia="zh-CN"/>
                </w:rPr>
                <w:t>4864</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111" w:author="tank" w:date="2021-04-21T16:19:00Z"/>
                <w:rFonts w:ascii="Arial" w:eastAsia="SimSun" w:hAnsi="Arial" w:cs="Arial"/>
                <w:sz w:val="16"/>
                <w:szCs w:val="18"/>
                <w:lang w:val="en-US" w:eastAsia="zh-CN"/>
              </w:rPr>
            </w:pPr>
            <w:ins w:id="6112" w:author="tank" w:date="2021-04-21T16:19:00Z">
              <w:r w:rsidRPr="00FE6926">
                <w:rPr>
                  <w:rFonts w:ascii="Arial" w:eastAsia="SimSun" w:hAnsi="Arial" w:cs="Arial"/>
                  <w:sz w:val="16"/>
                  <w:szCs w:val="18"/>
                  <w:lang w:val="en-US" w:eastAsia="zh-CN"/>
                </w:rPr>
                <w:t>8413</w:t>
              </w:r>
            </w:ins>
          </w:p>
        </w:tc>
        <w:tc>
          <w:tcPr>
            <w:tcW w:w="877" w:type="pct"/>
            <w:tcBorders>
              <w:top w:val="nil"/>
              <w:left w:val="nil"/>
              <w:bottom w:val="single" w:sz="4" w:space="0" w:color="auto"/>
              <w:right w:val="single" w:sz="8" w:space="0" w:color="auto"/>
            </w:tcBorders>
            <w:shd w:val="clear" w:color="000000" w:fill="92D050"/>
            <w:vAlign w:val="center"/>
            <w:hideMark/>
          </w:tcPr>
          <w:p w:rsidR="0046662B" w:rsidRPr="00FE6926" w:rsidRDefault="0046662B" w:rsidP="0046662B">
            <w:pPr>
              <w:keepNext/>
              <w:snapToGrid w:val="0"/>
              <w:spacing w:after="0"/>
              <w:jc w:val="center"/>
              <w:rPr>
                <w:ins w:id="6113" w:author="tank" w:date="2021-04-21T16:19:00Z"/>
                <w:rFonts w:ascii="Arial" w:eastAsia="SimSun" w:hAnsi="Arial" w:cs="Arial"/>
                <w:sz w:val="16"/>
                <w:szCs w:val="18"/>
                <w:lang w:val="en-US" w:eastAsia="zh-CN"/>
              </w:rPr>
            </w:pPr>
            <w:ins w:id="6114" w:author="tank" w:date="2021-04-21T16:19:00Z">
              <w:r w:rsidRPr="00FE6926">
                <w:rPr>
                  <w:rFonts w:ascii="Arial" w:eastAsia="SimSun" w:hAnsi="Arial" w:cs="Arial"/>
                  <w:sz w:val="16"/>
                  <w:szCs w:val="18"/>
                  <w:lang w:val="en-US" w:eastAsia="zh-CN"/>
                </w:rPr>
                <w:t>8608</w:t>
              </w:r>
            </w:ins>
          </w:p>
        </w:tc>
      </w:tr>
      <w:tr w:rsidR="0046662B" w:rsidRPr="00762C64" w:rsidTr="0046662B">
        <w:trPr>
          <w:ins w:id="6115"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116" w:author="tank" w:date="2021-04-21T16:19:00Z"/>
                <w:rFonts w:ascii="Arial" w:eastAsia="SimSun" w:hAnsi="Arial" w:cs="Arial"/>
                <w:sz w:val="16"/>
                <w:szCs w:val="18"/>
                <w:lang w:val="en-US" w:eastAsia="zh-CN"/>
              </w:rPr>
            </w:pPr>
            <w:ins w:id="6117" w:author="tank" w:date="2021-04-21T16:19:00Z">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18" w:author="tank" w:date="2021-04-21T16:19:00Z"/>
                <w:rFonts w:ascii="Arial" w:eastAsia="SimSun" w:hAnsi="Arial" w:cs="Arial"/>
                <w:sz w:val="16"/>
                <w:szCs w:val="18"/>
                <w:lang w:val="en-US" w:eastAsia="zh-CN"/>
              </w:rPr>
            </w:pPr>
            <w:ins w:id="6119" w:author="tank" w:date="2021-04-21T16:19:00Z">
              <w:r w:rsidRPr="00FE6926">
                <w:rPr>
                  <w:rFonts w:ascii="Arial" w:eastAsia="SimSun" w:hAnsi="Arial" w:cs="Arial"/>
                  <w:sz w:val="16"/>
                  <w:szCs w:val="18"/>
                  <w:lang w:val="en-US" w:eastAsia="zh-CN"/>
                </w:rPr>
                <w:t>|2*fx_low –2* fy_high|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20" w:author="tank" w:date="2021-04-21T16:19:00Z"/>
                <w:rFonts w:ascii="Arial" w:eastAsia="SimSun" w:hAnsi="Arial" w:cs="Arial"/>
                <w:sz w:val="16"/>
                <w:szCs w:val="18"/>
                <w:lang w:val="en-US" w:eastAsia="zh-CN"/>
              </w:rPr>
            </w:pPr>
            <w:ins w:id="6121" w:author="tank" w:date="2021-04-21T16:19:00Z">
              <w:r w:rsidRPr="00FE6926">
                <w:rPr>
                  <w:rFonts w:ascii="Arial" w:eastAsia="SimSun" w:hAnsi="Arial" w:cs="Arial"/>
                  <w:sz w:val="16"/>
                  <w:szCs w:val="18"/>
                  <w:lang w:val="en-US" w:eastAsia="zh-CN"/>
                </w:rPr>
                <w:t>|2*fx_high –2* 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22" w:author="tank" w:date="2021-04-21T16:19:00Z"/>
                <w:rFonts w:ascii="Arial" w:eastAsia="SimSun" w:hAnsi="Arial" w:cs="Arial"/>
                <w:sz w:val="16"/>
                <w:szCs w:val="18"/>
                <w:lang w:val="en-US" w:eastAsia="zh-CN"/>
              </w:rPr>
            </w:pPr>
            <w:ins w:id="6123" w:author="tank" w:date="2021-04-21T16:19:00Z">
              <w:r w:rsidRPr="00FE6926">
                <w:rPr>
                  <w:rFonts w:ascii="Arial" w:eastAsia="SimSun" w:hAnsi="Arial" w:cs="Arial"/>
                  <w:sz w:val="16"/>
                  <w:szCs w:val="18"/>
                  <w:lang w:val="en-US" w:eastAsia="zh-CN"/>
                </w:rPr>
                <w:t>|2*fx_low +2* 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24" w:author="tank" w:date="2021-04-21T16:19:00Z"/>
                <w:rFonts w:ascii="Arial" w:eastAsia="SimSun" w:hAnsi="Arial" w:cs="Arial"/>
                <w:sz w:val="16"/>
                <w:szCs w:val="18"/>
                <w:lang w:val="en-US" w:eastAsia="zh-CN"/>
              </w:rPr>
            </w:pPr>
            <w:ins w:id="6125" w:author="tank" w:date="2021-04-21T16:19:00Z">
              <w:r w:rsidRPr="00FE6926">
                <w:rPr>
                  <w:rFonts w:ascii="Arial" w:eastAsia="SimSun" w:hAnsi="Arial" w:cs="Arial"/>
                  <w:sz w:val="16"/>
                  <w:szCs w:val="18"/>
                  <w:lang w:val="en-US" w:eastAsia="zh-CN"/>
                </w:rPr>
                <w:t>|2*fx_high +2* fy_high|</w:t>
              </w:r>
            </w:ins>
          </w:p>
        </w:tc>
      </w:tr>
      <w:tr w:rsidR="0046662B" w:rsidRPr="00762C64" w:rsidTr="0046662B">
        <w:trPr>
          <w:ins w:id="6126" w:author="tank" w:date="2021-04-21T16:19:00Z"/>
        </w:trPr>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ins w:id="6127" w:author="tank" w:date="2021-04-21T16:19:00Z"/>
                <w:rFonts w:ascii="Arial" w:eastAsia="SimSun" w:hAnsi="Arial" w:cs="Arial"/>
                <w:sz w:val="16"/>
                <w:szCs w:val="18"/>
                <w:lang w:val="en-US" w:eastAsia="zh-CN"/>
              </w:rPr>
            </w:pPr>
            <w:ins w:id="6128"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129" w:author="tank" w:date="2021-04-21T16:19:00Z"/>
                <w:rFonts w:ascii="Arial" w:eastAsia="SimSun" w:hAnsi="Arial" w:cs="Arial"/>
                <w:sz w:val="16"/>
                <w:szCs w:val="18"/>
                <w:lang w:val="en-US" w:eastAsia="zh-CN"/>
              </w:rPr>
            </w:pPr>
            <w:ins w:id="6130" w:author="tank" w:date="2021-04-21T16:19:00Z">
              <w:r w:rsidRPr="00FE6926">
                <w:rPr>
                  <w:rFonts w:ascii="Arial" w:eastAsia="SimSun" w:hAnsi="Arial" w:cs="Arial"/>
                  <w:sz w:val="16"/>
                  <w:szCs w:val="18"/>
                  <w:lang w:val="en-US" w:eastAsia="zh-CN"/>
                </w:rPr>
                <w:t>3834</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131" w:author="tank" w:date="2021-04-21T16:19:00Z"/>
                <w:rFonts w:ascii="Arial" w:eastAsia="SimSun" w:hAnsi="Arial" w:cs="Arial"/>
                <w:sz w:val="16"/>
                <w:szCs w:val="18"/>
                <w:lang w:val="en-US" w:eastAsia="zh-CN"/>
              </w:rPr>
            </w:pPr>
            <w:ins w:id="6132" w:author="tank" w:date="2021-04-21T16:19:00Z">
              <w:r w:rsidRPr="00FE6926">
                <w:rPr>
                  <w:rFonts w:ascii="Arial" w:eastAsia="SimSun" w:hAnsi="Arial" w:cs="Arial"/>
                  <w:sz w:val="16"/>
                  <w:szCs w:val="18"/>
                  <w:lang w:val="en-US" w:eastAsia="zh-CN"/>
                </w:rPr>
                <w:t>3644</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133" w:author="tank" w:date="2021-04-21T16:19:00Z"/>
                <w:rFonts w:ascii="Arial" w:eastAsia="SimSun" w:hAnsi="Arial" w:cs="Arial"/>
                <w:sz w:val="16"/>
                <w:szCs w:val="18"/>
                <w:lang w:val="en-US" w:eastAsia="zh-CN"/>
              </w:rPr>
            </w:pPr>
            <w:ins w:id="6134" w:author="tank" w:date="2021-04-21T16:19:00Z">
              <w:r w:rsidRPr="00FE6926">
                <w:rPr>
                  <w:rFonts w:ascii="Arial" w:eastAsia="SimSun" w:hAnsi="Arial" w:cs="Arial"/>
                  <w:sz w:val="16"/>
                  <w:szCs w:val="18"/>
                  <w:lang w:val="en-US" w:eastAsia="zh-CN"/>
                </w:rPr>
                <w:t>6546</w:t>
              </w:r>
            </w:ins>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ins w:id="6135" w:author="tank" w:date="2021-04-21T16:19:00Z"/>
                <w:rFonts w:ascii="Arial" w:eastAsia="SimSun" w:hAnsi="Arial" w:cs="Arial"/>
                <w:sz w:val="16"/>
                <w:szCs w:val="18"/>
                <w:lang w:val="en-US" w:eastAsia="zh-CN"/>
              </w:rPr>
            </w:pPr>
            <w:ins w:id="6136" w:author="tank" w:date="2021-04-21T16:19:00Z">
              <w:r w:rsidRPr="00FE6926">
                <w:rPr>
                  <w:rFonts w:ascii="Arial" w:eastAsia="SimSun" w:hAnsi="Arial" w:cs="Arial"/>
                  <w:sz w:val="16"/>
                  <w:szCs w:val="18"/>
                  <w:lang w:val="en-US" w:eastAsia="zh-CN"/>
                </w:rPr>
                <w:t>6736</w:t>
              </w:r>
            </w:ins>
          </w:p>
        </w:tc>
      </w:tr>
      <w:tr w:rsidR="0046662B" w:rsidRPr="00762C64" w:rsidTr="0046662B">
        <w:trPr>
          <w:ins w:id="6137"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138" w:author="tank" w:date="2021-04-21T16:19:00Z"/>
                <w:rFonts w:ascii="Arial" w:eastAsia="SimSun" w:hAnsi="Arial" w:cs="Arial"/>
                <w:sz w:val="16"/>
                <w:szCs w:val="18"/>
                <w:lang w:val="en-US" w:eastAsia="zh-CN"/>
              </w:rPr>
            </w:pPr>
            <w:ins w:id="6139" w:author="tank" w:date="2021-04-21T16:19:00Z">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40" w:author="tank" w:date="2021-04-21T16:19:00Z"/>
                <w:rFonts w:ascii="Arial" w:eastAsia="SimSun" w:hAnsi="Arial" w:cs="Arial"/>
                <w:sz w:val="16"/>
                <w:szCs w:val="18"/>
                <w:lang w:val="en-US" w:eastAsia="zh-CN"/>
              </w:rPr>
            </w:pPr>
            <w:ins w:id="6141" w:author="tank" w:date="2021-04-21T16:19:00Z">
              <w:r w:rsidRPr="00FE6926">
                <w:rPr>
                  <w:rFonts w:ascii="Arial" w:eastAsia="SimSun" w:hAnsi="Arial" w:cs="Arial"/>
                  <w:sz w:val="16"/>
                  <w:szCs w:val="18"/>
                  <w:lang w:val="en-US" w:eastAsia="zh-CN"/>
                </w:rPr>
                <w:t>|fx_low – 4*fy_high|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42" w:author="tank" w:date="2021-04-21T16:19:00Z"/>
                <w:rFonts w:ascii="Arial" w:eastAsia="SimSun" w:hAnsi="Arial" w:cs="Arial"/>
                <w:sz w:val="16"/>
                <w:szCs w:val="18"/>
                <w:lang w:val="en-US" w:eastAsia="zh-CN"/>
              </w:rPr>
            </w:pPr>
            <w:ins w:id="6143" w:author="tank" w:date="2021-04-21T16:19:00Z">
              <w:r w:rsidRPr="00FE6926">
                <w:rPr>
                  <w:rFonts w:ascii="Arial" w:eastAsia="SimSun" w:hAnsi="Arial" w:cs="Arial"/>
                  <w:sz w:val="16"/>
                  <w:szCs w:val="18"/>
                  <w:lang w:val="en-US" w:eastAsia="zh-CN"/>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44" w:author="tank" w:date="2021-04-21T16:19:00Z"/>
                <w:rFonts w:ascii="Arial" w:eastAsia="SimSun" w:hAnsi="Arial" w:cs="Arial"/>
                <w:sz w:val="16"/>
                <w:szCs w:val="18"/>
                <w:lang w:val="en-US" w:eastAsia="zh-CN"/>
              </w:rPr>
            </w:pPr>
            <w:ins w:id="6145" w:author="tank" w:date="2021-04-21T16:19:00Z">
              <w:r w:rsidRPr="00FE6926">
                <w:rPr>
                  <w:rFonts w:ascii="Arial" w:eastAsia="SimSun" w:hAnsi="Arial" w:cs="Arial"/>
                  <w:sz w:val="16"/>
                  <w:szCs w:val="18"/>
                  <w:lang w:val="en-US" w:eastAsia="zh-CN"/>
                </w:rPr>
                <w:t>|fy_low – 4*fx_high|</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6146" w:author="tank" w:date="2021-04-21T16:19:00Z"/>
                <w:rFonts w:ascii="Arial" w:eastAsia="SimSun" w:hAnsi="Arial" w:cs="Arial"/>
                <w:sz w:val="16"/>
                <w:szCs w:val="18"/>
                <w:lang w:val="en-US" w:eastAsia="zh-CN"/>
              </w:rPr>
            </w:pPr>
            <w:ins w:id="6147" w:author="tank" w:date="2021-04-21T16:19:00Z">
              <w:r w:rsidRPr="00FE6926">
                <w:rPr>
                  <w:rFonts w:ascii="Arial" w:eastAsia="SimSun" w:hAnsi="Arial" w:cs="Arial"/>
                  <w:sz w:val="16"/>
                  <w:szCs w:val="18"/>
                  <w:lang w:val="en-US" w:eastAsia="zh-CN"/>
                </w:rPr>
                <w:t>|fy_high – 4*fx_low|</w:t>
              </w:r>
            </w:ins>
          </w:p>
        </w:tc>
      </w:tr>
      <w:tr w:rsidR="0046662B" w:rsidRPr="00762C64" w:rsidTr="0046662B">
        <w:trPr>
          <w:ins w:id="6148" w:author="tank" w:date="2021-04-21T16:19:00Z"/>
        </w:trPr>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ins w:id="6149" w:author="tank" w:date="2021-04-21T16:19:00Z"/>
                <w:rFonts w:ascii="Arial" w:eastAsia="SimSun" w:hAnsi="Arial" w:cs="Arial"/>
                <w:sz w:val="16"/>
                <w:szCs w:val="18"/>
                <w:lang w:val="en-US" w:eastAsia="zh-CN"/>
              </w:rPr>
            </w:pPr>
            <w:ins w:id="6150"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151" w:author="tank" w:date="2021-04-21T16:19:00Z"/>
                <w:rFonts w:ascii="Arial" w:eastAsia="SimSun" w:hAnsi="Arial" w:cs="Arial"/>
                <w:sz w:val="16"/>
                <w:szCs w:val="18"/>
                <w:lang w:val="en-US" w:eastAsia="zh-CN"/>
              </w:rPr>
            </w:pPr>
            <w:ins w:id="6152" w:author="tank" w:date="2021-04-21T16:19:00Z">
              <w:r w:rsidRPr="00FE6926">
                <w:rPr>
                  <w:rFonts w:ascii="Arial" w:eastAsia="SimSun" w:hAnsi="Arial" w:cs="Arial"/>
                  <w:sz w:val="16"/>
                  <w:szCs w:val="18"/>
                  <w:lang w:val="en-US" w:eastAsia="zh-CN"/>
                </w:rPr>
                <w:t>9777</w:t>
              </w:r>
            </w:ins>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153" w:author="tank" w:date="2021-04-21T16:19:00Z"/>
                <w:rFonts w:ascii="Arial" w:eastAsia="SimSun" w:hAnsi="Arial" w:cs="Arial"/>
                <w:sz w:val="16"/>
                <w:szCs w:val="18"/>
                <w:lang w:val="en-US" w:eastAsia="zh-CN"/>
              </w:rPr>
            </w:pPr>
            <w:ins w:id="6154" w:author="tank" w:date="2021-04-21T16:19:00Z">
              <w:r w:rsidRPr="00FE6926">
                <w:rPr>
                  <w:rFonts w:ascii="Arial" w:eastAsia="SimSun" w:hAnsi="Arial" w:cs="Arial"/>
                  <w:sz w:val="16"/>
                  <w:szCs w:val="18"/>
                  <w:lang w:val="en-US" w:eastAsia="zh-CN"/>
                </w:rPr>
                <w:t>9532</w:t>
              </w:r>
            </w:ins>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155" w:author="tank" w:date="2021-04-21T16:19:00Z"/>
                <w:rFonts w:ascii="Arial" w:eastAsia="SimSun" w:hAnsi="Arial" w:cs="Arial"/>
                <w:sz w:val="16"/>
                <w:szCs w:val="18"/>
                <w:lang w:val="en-US" w:eastAsia="zh-CN"/>
              </w:rPr>
            </w:pPr>
            <w:ins w:id="6156" w:author="tank" w:date="2021-04-21T16:19:00Z">
              <w:r w:rsidRPr="00FE6926">
                <w:rPr>
                  <w:rFonts w:ascii="Arial" w:eastAsia="SimSun" w:hAnsi="Arial" w:cs="Arial"/>
                  <w:sz w:val="16"/>
                  <w:szCs w:val="18"/>
                  <w:lang w:val="en-US" w:eastAsia="zh-CN"/>
                </w:rPr>
                <w:t>422</w:t>
              </w:r>
            </w:ins>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ins w:id="6157" w:author="tank" w:date="2021-04-21T16:19:00Z"/>
                <w:rFonts w:ascii="Arial" w:eastAsia="SimSun" w:hAnsi="Arial" w:cs="Arial"/>
                <w:sz w:val="16"/>
                <w:szCs w:val="18"/>
                <w:lang w:val="en-US" w:eastAsia="zh-CN"/>
              </w:rPr>
            </w:pPr>
            <w:ins w:id="6158" w:author="tank" w:date="2021-04-21T16:19:00Z">
              <w:r w:rsidRPr="00FE6926">
                <w:rPr>
                  <w:rFonts w:ascii="Arial" w:eastAsia="SimSun" w:hAnsi="Arial" w:cs="Arial"/>
                  <w:sz w:val="16"/>
                  <w:szCs w:val="18"/>
                  <w:lang w:val="en-US" w:eastAsia="zh-CN"/>
                </w:rPr>
                <w:t>192</w:t>
              </w:r>
            </w:ins>
          </w:p>
        </w:tc>
      </w:tr>
      <w:tr w:rsidR="0046662B" w:rsidRPr="00762C64" w:rsidTr="0046662B">
        <w:trPr>
          <w:ins w:id="6159"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160" w:author="tank" w:date="2021-04-21T16:19:00Z"/>
                <w:rFonts w:ascii="Arial" w:eastAsia="SimSun" w:hAnsi="Arial" w:cs="Arial"/>
                <w:sz w:val="16"/>
                <w:szCs w:val="18"/>
                <w:lang w:val="en-US" w:eastAsia="zh-CN"/>
              </w:rPr>
            </w:pPr>
            <w:ins w:id="6161" w:author="tank" w:date="2021-04-21T16:19:00Z">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62" w:author="tank" w:date="2021-04-21T16:19:00Z"/>
                <w:rFonts w:ascii="Arial" w:eastAsia="SimSun" w:hAnsi="Arial" w:cs="Arial"/>
                <w:sz w:val="16"/>
                <w:szCs w:val="18"/>
                <w:lang w:val="en-US" w:eastAsia="zh-CN"/>
              </w:rPr>
            </w:pPr>
            <w:ins w:id="6163" w:author="tank" w:date="2021-04-21T16:19:00Z">
              <w:r w:rsidRPr="00FE6926">
                <w:rPr>
                  <w:rFonts w:ascii="Arial" w:eastAsia="SimSun" w:hAnsi="Arial" w:cs="Arial"/>
                  <w:sz w:val="16"/>
                  <w:szCs w:val="18"/>
                  <w:lang w:val="en-US" w:eastAsia="zh-CN"/>
                </w:rPr>
                <w:t>|2*fx_low - 3*fy_high|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64" w:author="tank" w:date="2021-04-21T16:19:00Z"/>
                <w:rFonts w:ascii="Arial" w:eastAsia="SimSun" w:hAnsi="Arial" w:cs="Arial"/>
                <w:sz w:val="16"/>
                <w:szCs w:val="18"/>
                <w:lang w:val="en-US" w:eastAsia="zh-CN"/>
              </w:rPr>
            </w:pPr>
            <w:ins w:id="6165" w:author="tank" w:date="2021-04-21T16:19:00Z">
              <w:r w:rsidRPr="00FE6926">
                <w:rPr>
                  <w:rFonts w:ascii="Arial" w:eastAsia="SimSun" w:hAnsi="Arial" w:cs="Arial"/>
                  <w:sz w:val="16"/>
                  <w:szCs w:val="18"/>
                  <w:lang w:val="en-US" w:eastAsia="zh-CN"/>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66" w:author="tank" w:date="2021-04-21T16:19:00Z"/>
                <w:rFonts w:ascii="Arial" w:eastAsia="SimSun" w:hAnsi="Arial" w:cs="Arial"/>
                <w:sz w:val="16"/>
                <w:szCs w:val="18"/>
                <w:lang w:val="en-US" w:eastAsia="zh-CN"/>
              </w:rPr>
            </w:pPr>
            <w:ins w:id="6167" w:author="tank" w:date="2021-04-21T16:19:00Z">
              <w:r w:rsidRPr="00FE6926">
                <w:rPr>
                  <w:rFonts w:ascii="Arial" w:eastAsia="SimSun" w:hAnsi="Arial" w:cs="Arial"/>
                  <w:sz w:val="16"/>
                  <w:szCs w:val="18"/>
                  <w:lang w:val="en-US" w:eastAsia="zh-CN"/>
                </w:rPr>
                <w:t>|2*fy_low - 3*fx_high|</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6168" w:author="tank" w:date="2021-04-21T16:19:00Z"/>
                <w:rFonts w:ascii="Arial" w:eastAsia="SimSun" w:hAnsi="Arial" w:cs="Arial"/>
                <w:sz w:val="16"/>
                <w:szCs w:val="18"/>
                <w:lang w:val="en-US" w:eastAsia="zh-CN"/>
              </w:rPr>
            </w:pPr>
            <w:ins w:id="6169" w:author="tank" w:date="2021-04-21T16:19:00Z">
              <w:r w:rsidRPr="00FE6926">
                <w:rPr>
                  <w:rFonts w:ascii="Arial" w:eastAsia="SimSun" w:hAnsi="Arial" w:cs="Arial"/>
                  <w:sz w:val="16"/>
                  <w:szCs w:val="18"/>
                  <w:lang w:val="en-US" w:eastAsia="zh-CN"/>
                </w:rPr>
                <w:t>|2*fy_high -3*fx_low|</w:t>
              </w:r>
            </w:ins>
          </w:p>
        </w:tc>
      </w:tr>
      <w:tr w:rsidR="0046662B" w:rsidRPr="00762C64" w:rsidTr="0046662B">
        <w:trPr>
          <w:ins w:id="6170" w:author="tank" w:date="2021-04-21T16:19:00Z"/>
        </w:trPr>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ins w:id="6171" w:author="tank" w:date="2021-04-21T16:19:00Z"/>
                <w:rFonts w:ascii="Arial" w:eastAsia="SimSun" w:hAnsi="Arial" w:cs="Arial"/>
                <w:sz w:val="16"/>
                <w:szCs w:val="18"/>
                <w:lang w:val="en-US" w:eastAsia="zh-CN"/>
              </w:rPr>
            </w:pPr>
            <w:ins w:id="6172"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173" w:author="tank" w:date="2021-04-21T16:19:00Z"/>
                <w:rFonts w:ascii="Arial" w:eastAsia="SimSun" w:hAnsi="Arial" w:cs="Arial"/>
                <w:sz w:val="16"/>
                <w:szCs w:val="18"/>
                <w:lang w:val="en-US" w:eastAsia="zh-CN"/>
              </w:rPr>
            </w:pPr>
            <w:ins w:id="6174" w:author="tank" w:date="2021-04-21T16:19:00Z">
              <w:r w:rsidRPr="00FE6926">
                <w:rPr>
                  <w:rFonts w:ascii="Arial" w:eastAsia="SimSun" w:hAnsi="Arial" w:cs="Arial"/>
                  <w:sz w:val="16"/>
                  <w:szCs w:val="18"/>
                  <w:lang w:val="en-US" w:eastAsia="zh-CN"/>
                </w:rPr>
                <w:t>6454</w:t>
              </w:r>
            </w:ins>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175" w:author="tank" w:date="2021-04-21T16:19:00Z"/>
                <w:rFonts w:ascii="Arial" w:eastAsia="SimSun" w:hAnsi="Arial" w:cs="Arial"/>
                <w:sz w:val="16"/>
                <w:szCs w:val="18"/>
                <w:lang w:val="en-US" w:eastAsia="zh-CN"/>
              </w:rPr>
            </w:pPr>
            <w:ins w:id="6176" w:author="tank" w:date="2021-04-21T16:19:00Z">
              <w:r w:rsidRPr="00FE6926">
                <w:rPr>
                  <w:rFonts w:ascii="Arial" w:eastAsia="SimSun" w:hAnsi="Arial" w:cs="Arial"/>
                  <w:sz w:val="16"/>
                  <w:szCs w:val="18"/>
                  <w:lang w:val="en-US" w:eastAsia="zh-CN"/>
                </w:rPr>
                <w:t>6214</w:t>
              </w:r>
            </w:ins>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177" w:author="tank" w:date="2021-04-21T16:19:00Z"/>
                <w:rFonts w:ascii="Arial" w:eastAsia="SimSun" w:hAnsi="Arial" w:cs="Arial"/>
                <w:sz w:val="16"/>
                <w:szCs w:val="18"/>
                <w:lang w:val="en-US" w:eastAsia="zh-CN"/>
              </w:rPr>
            </w:pPr>
            <w:ins w:id="6178" w:author="tank" w:date="2021-04-21T16:19:00Z">
              <w:r w:rsidRPr="00FE6926">
                <w:rPr>
                  <w:rFonts w:ascii="Arial" w:eastAsia="SimSun" w:hAnsi="Arial" w:cs="Arial"/>
                  <w:sz w:val="16"/>
                  <w:szCs w:val="18"/>
                  <w:lang w:val="en-US" w:eastAsia="zh-CN"/>
                </w:rPr>
                <w:t>2896</w:t>
              </w:r>
            </w:ins>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ins w:id="6179" w:author="tank" w:date="2021-04-21T16:19:00Z"/>
                <w:rFonts w:ascii="Arial" w:eastAsia="SimSun" w:hAnsi="Arial" w:cs="Arial"/>
                <w:sz w:val="16"/>
                <w:szCs w:val="18"/>
                <w:lang w:val="en-US" w:eastAsia="zh-CN"/>
              </w:rPr>
            </w:pPr>
            <w:ins w:id="6180" w:author="tank" w:date="2021-04-21T16:19:00Z">
              <w:r w:rsidRPr="00FE6926">
                <w:rPr>
                  <w:rFonts w:ascii="Arial" w:eastAsia="SimSun" w:hAnsi="Arial" w:cs="Arial"/>
                  <w:sz w:val="16"/>
                  <w:szCs w:val="18"/>
                  <w:lang w:val="en-US" w:eastAsia="zh-CN"/>
                </w:rPr>
                <w:t>3131</w:t>
              </w:r>
            </w:ins>
          </w:p>
        </w:tc>
      </w:tr>
      <w:tr w:rsidR="0046662B" w:rsidRPr="00762C64" w:rsidTr="0046662B">
        <w:trPr>
          <w:ins w:id="6181"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182" w:author="tank" w:date="2021-04-21T16:19:00Z"/>
                <w:rFonts w:ascii="Arial" w:eastAsia="SimSun" w:hAnsi="Arial" w:cs="Arial"/>
                <w:sz w:val="16"/>
                <w:szCs w:val="18"/>
                <w:lang w:val="en-US" w:eastAsia="zh-CN"/>
              </w:rPr>
            </w:pPr>
            <w:ins w:id="6183" w:author="tank" w:date="2021-04-21T16:19:00Z">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84" w:author="tank" w:date="2021-04-21T16:19:00Z"/>
                <w:rFonts w:ascii="Arial" w:eastAsia="SimSun" w:hAnsi="Arial" w:cs="Arial"/>
                <w:sz w:val="16"/>
                <w:szCs w:val="18"/>
                <w:lang w:val="en-US" w:eastAsia="zh-CN"/>
              </w:rPr>
            </w:pPr>
            <w:ins w:id="6185" w:author="tank" w:date="2021-04-21T16:19:00Z">
              <w:r w:rsidRPr="00FE6926">
                <w:rPr>
                  <w:rFonts w:ascii="Arial" w:eastAsia="SimSun" w:hAnsi="Arial" w:cs="Arial"/>
                  <w:sz w:val="16"/>
                  <w:szCs w:val="18"/>
                  <w:lang w:val="en-US" w:eastAsia="zh-CN"/>
                </w:rPr>
                <w:t>|fx_low + 4*fy_low|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86" w:author="tank" w:date="2021-04-21T16:19:00Z"/>
                <w:rFonts w:ascii="Arial" w:eastAsia="SimSun" w:hAnsi="Arial" w:cs="Arial"/>
                <w:sz w:val="16"/>
                <w:szCs w:val="18"/>
                <w:lang w:val="en-US" w:eastAsia="zh-CN"/>
              </w:rPr>
            </w:pPr>
            <w:ins w:id="6187" w:author="tank" w:date="2021-04-21T16:19:00Z">
              <w:r w:rsidRPr="00FE6926">
                <w:rPr>
                  <w:rFonts w:ascii="Arial" w:eastAsia="SimSun" w:hAnsi="Arial" w:cs="Arial"/>
                  <w:sz w:val="16"/>
                  <w:szCs w:val="18"/>
                  <w:lang w:val="en-US" w:eastAsia="zh-CN"/>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188" w:author="tank" w:date="2021-04-21T16:19:00Z"/>
                <w:rFonts w:ascii="Arial" w:eastAsia="SimSun" w:hAnsi="Arial" w:cs="Arial"/>
                <w:sz w:val="16"/>
                <w:szCs w:val="18"/>
                <w:lang w:val="en-US" w:eastAsia="zh-CN"/>
              </w:rPr>
            </w:pPr>
            <w:ins w:id="6189" w:author="tank" w:date="2021-04-21T16:19:00Z">
              <w:r w:rsidRPr="00FE6926">
                <w:rPr>
                  <w:rFonts w:ascii="Arial" w:eastAsia="SimSun" w:hAnsi="Arial" w:cs="Arial"/>
                  <w:sz w:val="16"/>
                  <w:szCs w:val="18"/>
                  <w:lang w:val="en-US" w:eastAsia="zh-CN"/>
                </w:rPr>
                <w:t>|fy_low + 4*fx_low|</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6190" w:author="tank" w:date="2021-04-21T16:19:00Z"/>
                <w:rFonts w:ascii="Arial" w:eastAsia="SimSun" w:hAnsi="Arial" w:cs="Arial"/>
                <w:sz w:val="16"/>
                <w:szCs w:val="18"/>
                <w:lang w:val="en-US" w:eastAsia="zh-CN"/>
              </w:rPr>
            </w:pPr>
            <w:ins w:id="6191" w:author="tank" w:date="2021-04-21T16:19:00Z">
              <w:r w:rsidRPr="00FE6926">
                <w:rPr>
                  <w:rFonts w:ascii="Arial" w:eastAsia="SimSun" w:hAnsi="Arial" w:cs="Arial"/>
                  <w:sz w:val="16"/>
                  <w:szCs w:val="18"/>
                  <w:lang w:val="en-US" w:eastAsia="zh-CN"/>
                </w:rPr>
                <w:t>|fy_high + 4*fx_high|</w:t>
              </w:r>
            </w:ins>
          </w:p>
        </w:tc>
      </w:tr>
      <w:tr w:rsidR="0046662B" w:rsidRPr="00762C64" w:rsidTr="0046662B">
        <w:trPr>
          <w:ins w:id="6192" w:author="tank" w:date="2021-04-21T16:19:00Z"/>
        </w:trPr>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ins w:id="6193" w:author="tank" w:date="2021-04-21T16:19:00Z"/>
                <w:rFonts w:ascii="Arial" w:eastAsia="SimSun" w:hAnsi="Arial" w:cs="Arial"/>
                <w:sz w:val="16"/>
                <w:szCs w:val="18"/>
                <w:lang w:val="en-US" w:eastAsia="zh-CN"/>
              </w:rPr>
            </w:pPr>
            <w:ins w:id="6194"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195" w:author="tank" w:date="2021-04-21T16:19:00Z"/>
                <w:rFonts w:ascii="Arial" w:eastAsia="SimSun" w:hAnsi="Arial" w:cs="Arial"/>
                <w:sz w:val="16"/>
                <w:szCs w:val="18"/>
                <w:lang w:val="en-US" w:eastAsia="zh-CN"/>
              </w:rPr>
            </w:pPr>
            <w:ins w:id="6196" w:author="tank" w:date="2021-04-21T16:19:00Z">
              <w:r w:rsidRPr="00FE6926">
                <w:rPr>
                  <w:rFonts w:ascii="Arial" w:eastAsia="SimSun" w:hAnsi="Arial" w:cs="Arial"/>
                  <w:sz w:val="16"/>
                  <w:szCs w:val="18"/>
                  <w:lang w:val="en-US" w:eastAsia="zh-CN"/>
                </w:rPr>
                <w:t>10983</w:t>
              </w:r>
            </w:ins>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197" w:author="tank" w:date="2021-04-21T16:19:00Z"/>
                <w:rFonts w:ascii="Arial" w:eastAsia="SimSun" w:hAnsi="Arial" w:cs="Arial"/>
                <w:sz w:val="16"/>
                <w:szCs w:val="18"/>
                <w:lang w:val="en-US" w:eastAsia="zh-CN"/>
              </w:rPr>
            </w:pPr>
            <w:ins w:id="6198" w:author="tank" w:date="2021-04-21T16:19:00Z">
              <w:r w:rsidRPr="00FE6926">
                <w:rPr>
                  <w:rFonts w:ascii="Arial" w:eastAsia="SimSun" w:hAnsi="Arial" w:cs="Arial"/>
                  <w:sz w:val="16"/>
                  <w:szCs w:val="18"/>
                  <w:lang w:val="en-US" w:eastAsia="zh-CN"/>
                </w:rPr>
                <w:t>11228</w:t>
              </w:r>
            </w:ins>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199" w:author="tank" w:date="2021-04-21T16:19:00Z"/>
                <w:rFonts w:ascii="Arial" w:eastAsia="SimSun" w:hAnsi="Arial" w:cs="Arial"/>
                <w:sz w:val="16"/>
                <w:szCs w:val="18"/>
                <w:lang w:val="en-US" w:eastAsia="zh-CN"/>
              </w:rPr>
            </w:pPr>
            <w:ins w:id="6200" w:author="tank" w:date="2021-04-21T16:19:00Z">
              <w:r w:rsidRPr="00FE6926">
                <w:rPr>
                  <w:rFonts w:ascii="Arial" w:eastAsia="SimSun" w:hAnsi="Arial" w:cs="Arial"/>
                  <w:sz w:val="16"/>
                  <w:szCs w:val="18"/>
                  <w:lang w:val="en-US" w:eastAsia="zh-CN"/>
                </w:rPr>
                <w:t>5382</w:t>
              </w:r>
            </w:ins>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ins w:id="6201" w:author="tank" w:date="2021-04-21T16:19:00Z"/>
                <w:rFonts w:ascii="Arial" w:eastAsia="SimSun" w:hAnsi="Arial" w:cs="Arial"/>
                <w:sz w:val="16"/>
                <w:szCs w:val="18"/>
                <w:lang w:val="en-US" w:eastAsia="zh-CN"/>
              </w:rPr>
            </w:pPr>
            <w:ins w:id="6202" w:author="tank" w:date="2021-04-21T16:19:00Z">
              <w:r w:rsidRPr="00FE6926">
                <w:rPr>
                  <w:rFonts w:ascii="Arial" w:eastAsia="SimSun" w:hAnsi="Arial" w:cs="Arial"/>
                  <w:sz w:val="16"/>
                  <w:szCs w:val="18"/>
                  <w:lang w:val="en-US" w:eastAsia="zh-CN"/>
                </w:rPr>
                <w:t>5612</w:t>
              </w:r>
            </w:ins>
          </w:p>
        </w:tc>
      </w:tr>
      <w:tr w:rsidR="0046662B" w:rsidRPr="00762C64" w:rsidTr="0046662B">
        <w:trPr>
          <w:ins w:id="6203" w:author="tank" w:date="2021-04-21T16:19:00Z"/>
        </w:trPr>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ins w:id="6204" w:author="tank" w:date="2021-04-21T16:19:00Z"/>
                <w:rFonts w:ascii="Arial" w:eastAsia="SimSun" w:hAnsi="Arial" w:cs="Arial"/>
                <w:sz w:val="16"/>
                <w:szCs w:val="18"/>
                <w:lang w:val="en-US" w:eastAsia="zh-CN"/>
              </w:rPr>
            </w:pPr>
            <w:ins w:id="6205" w:author="tank" w:date="2021-04-21T16:19:00Z">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206" w:author="tank" w:date="2021-04-21T16:19:00Z"/>
                <w:rFonts w:ascii="Arial" w:eastAsia="SimSun" w:hAnsi="Arial" w:cs="Arial"/>
                <w:sz w:val="16"/>
                <w:szCs w:val="18"/>
                <w:lang w:val="en-US" w:eastAsia="zh-CN"/>
              </w:rPr>
            </w:pPr>
            <w:ins w:id="6207" w:author="tank" w:date="2021-04-21T16:19:00Z">
              <w:r w:rsidRPr="00FE6926">
                <w:rPr>
                  <w:rFonts w:ascii="Arial" w:eastAsia="SimSun" w:hAnsi="Arial" w:cs="Arial"/>
                  <w:sz w:val="16"/>
                  <w:szCs w:val="18"/>
                  <w:lang w:val="en-US" w:eastAsia="zh-CN"/>
                </w:rPr>
                <w:t>|2*fx_low + 3*fy_low|</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208" w:author="tank" w:date="2021-04-21T16:19:00Z"/>
                <w:rFonts w:ascii="Arial" w:eastAsia="SimSun" w:hAnsi="Arial" w:cs="Arial"/>
                <w:sz w:val="16"/>
                <w:szCs w:val="18"/>
                <w:lang w:val="en-US" w:eastAsia="zh-CN"/>
              </w:rPr>
            </w:pPr>
            <w:ins w:id="6209" w:author="tank" w:date="2021-04-21T16:19:00Z">
              <w:r w:rsidRPr="00FE6926">
                <w:rPr>
                  <w:rFonts w:ascii="Arial" w:eastAsia="SimSun" w:hAnsi="Arial" w:cs="Arial"/>
                  <w:sz w:val="16"/>
                  <w:szCs w:val="18"/>
                  <w:lang w:val="en-US" w:eastAsia="zh-CN"/>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ins w:id="6210" w:author="tank" w:date="2021-04-21T16:19:00Z"/>
                <w:rFonts w:ascii="Arial" w:eastAsia="SimSun" w:hAnsi="Arial" w:cs="Arial"/>
                <w:sz w:val="16"/>
                <w:szCs w:val="18"/>
                <w:lang w:val="en-US" w:eastAsia="zh-CN"/>
              </w:rPr>
            </w:pPr>
            <w:ins w:id="6211" w:author="tank" w:date="2021-04-21T16:19:00Z">
              <w:r w:rsidRPr="00FE6926">
                <w:rPr>
                  <w:rFonts w:ascii="Arial" w:eastAsia="SimSun" w:hAnsi="Arial" w:cs="Arial"/>
                  <w:sz w:val="16"/>
                  <w:szCs w:val="18"/>
                  <w:lang w:val="en-US" w:eastAsia="zh-CN"/>
                </w:rPr>
                <w:t>|2*fy_low + 3*fx_low|</w:t>
              </w:r>
            </w:ins>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ins w:id="6212" w:author="tank" w:date="2021-04-21T16:19:00Z"/>
                <w:rFonts w:ascii="Arial" w:eastAsia="SimSun" w:hAnsi="Arial" w:cs="Arial"/>
                <w:sz w:val="16"/>
                <w:szCs w:val="18"/>
                <w:lang w:val="en-US" w:eastAsia="zh-CN"/>
              </w:rPr>
            </w:pPr>
            <w:ins w:id="6213" w:author="tank" w:date="2021-04-21T16:19:00Z">
              <w:r w:rsidRPr="00FE6926">
                <w:rPr>
                  <w:rFonts w:ascii="Arial" w:eastAsia="SimSun" w:hAnsi="Arial" w:cs="Arial"/>
                  <w:sz w:val="16"/>
                  <w:szCs w:val="18"/>
                  <w:lang w:val="en-US" w:eastAsia="zh-CN"/>
                </w:rPr>
                <w:t>|2*fy_high + 3*fx_high|</w:t>
              </w:r>
            </w:ins>
          </w:p>
        </w:tc>
      </w:tr>
      <w:tr w:rsidR="0046662B" w:rsidRPr="00762C64" w:rsidTr="0046662B">
        <w:trPr>
          <w:ins w:id="6214" w:author="tank" w:date="2021-04-21T16:19:00Z"/>
        </w:trPr>
        <w:tc>
          <w:tcPr>
            <w:tcW w:w="1493" w:type="pct"/>
            <w:tcBorders>
              <w:top w:val="nil"/>
              <w:left w:val="single" w:sz="8" w:space="0" w:color="auto"/>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rPr>
                <w:ins w:id="6215" w:author="tank" w:date="2021-04-21T16:19:00Z"/>
                <w:rFonts w:ascii="Arial" w:eastAsia="SimSun" w:hAnsi="Arial" w:cs="Arial"/>
                <w:sz w:val="16"/>
                <w:szCs w:val="18"/>
                <w:lang w:val="en-US" w:eastAsia="zh-CN"/>
              </w:rPr>
            </w:pPr>
            <w:ins w:id="6216" w:author="tank" w:date="2021-04-21T16:19:00Z">
              <w:r w:rsidRPr="00FE6926">
                <w:rPr>
                  <w:rFonts w:ascii="Arial" w:eastAsia="SimSun" w:hAnsi="Arial" w:cs="Arial"/>
                  <w:sz w:val="16"/>
                  <w:szCs w:val="18"/>
                  <w:lang w:val="en-US" w:eastAsia="zh-CN"/>
                </w:rPr>
                <w:t>IMD frequency limits (MHz)</w:t>
              </w:r>
            </w:ins>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217" w:author="tank" w:date="2021-04-21T16:19:00Z"/>
                <w:rFonts w:ascii="Arial" w:eastAsia="SimSun" w:hAnsi="Arial" w:cs="Arial"/>
                <w:sz w:val="16"/>
                <w:szCs w:val="18"/>
                <w:lang w:val="en-US" w:eastAsia="zh-CN"/>
              </w:rPr>
            </w:pPr>
            <w:ins w:id="6218" w:author="tank" w:date="2021-04-21T16:19:00Z">
              <w:r w:rsidRPr="00FE6926">
                <w:rPr>
                  <w:rFonts w:ascii="Arial" w:eastAsia="SimSun" w:hAnsi="Arial" w:cs="Arial"/>
                  <w:sz w:val="16"/>
                  <w:szCs w:val="18"/>
                  <w:lang w:val="en-US" w:eastAsia="zh-CN"/>
                </w:rPr>
                <w:t>9116</w:t>
              </w:r>
            </w:ins>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219" w:author="tank" w:date="2021-04-21T16:19:00Z"/>
                <w:rFonts w:ascii="Arial" w:eastAsia="SimSun" w:hAnsi="Arial" w:cs="Arial"/>
                <w:sz w:val="16"/>
                <w:szCs w:val="18"/>
                <w:lang w:val="en-US" w:eastAsia="zh-CN"/>
              </w:rPr>
            </w:pPr>
            <w:ins w:id="6220" w:author="tank" w:date="2021-04-21T16:19:00Z">
              <w:r w:rsidRPr="00FE6926">
                <w:rPr>
                  <w:rFonts w:ascii="Arial" w:eastAsia="SimSun" w:hAnsi="Arial" w:cs="Arial"/>
                  <w:sz w:val="16"/>
                  <w:szCs w:val="18"/>
                  <w:lang w:val="en-US" w:eastAsia="zh-CN"/>
                </w:rPr>
                <w:t>9356</w:t>
              </w:r>
            </w:ins>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ins w:id="6221" w:author="tank" w:date="2021-04-21T16:19:00Z"/>
                <w:rFonts w:ascii="Arial" w:eastAsia="SimSun" w:hAnsi="Arial" w:cs="Arial"/>
                <w:sz w:val="16"/>
                <w:szCs w:val="18"/>
                <w:lang w:val="en-US" w:eastAsia="zh-CN"/>
              </w:rPr>
            </w:pPr>
            <w:ins w:id="6222" w:author="tank" w:date="2021-04-21T16:19:00Z">
              <w:r w:rsidRPr="00FE6926">
                <w:rPr>
                  <w:rFonts w:ascii="Arial" w:eastAsia="SimSun" w:hAnsi="Arial" w:cs="Arial"/>
                  <w:sz w:val="16"/>
                  <w:szCs w:val="18"/>
                  <w:lang w:val="en-US" w:eastAsia="zh-CN"/>
                </w:rPr>
                <w:t>7249</w:t>
              </w:r>
            </w:ins>
          </w:p>
        </w:tc>
        <w:tc>
          <w:tcPr>
            <w:tcW w:w="877" w:type="pct"/>
            <w:tcBorders>
              <w:top w:val="nil"/>
              <w:left w:val="nil"/>
              <w:bottom w:val="single" w:sz="8"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ins w:id="6223" w:author="tank" w:date="2021-04-21T16:19:00Z"/>
                <w:rFonts w:ascii="Arial" w:eastAsia="SimSun" w:hAnsi="Arial" w:cs="Arial"/>
                <w:sz w:val="16"/>
                <w:szCs w:val="18"/>
                <w:lang w:val="en-US" w:eastAsia="zh-CN"/>
              </w:rPr>
            </w:pPr>
            <w:ins w:id="6224" w:author="tank" w:date="2021-04-21T16:19:00Z">
              <w:r w:rsidRPr="00FE6926">
                <w:rPr>
                  <w:rFonts w:ascii="Arial" w:eastAsia="SimSun" w:hAnsi="Arial" w:cs="Arial"/>
                  <w:sz w:val="16"/>
                  <w:szCs w:val="18"/>
                  <w:lang w:val="en-US" w:eastAsia="zh-CN"/>
                </w:rPr>
                <w:t>7484</w:t>
              </w:r>
            </w:ins>
          </w:p>
        </w:tc>
      </w:tr>
    </w:tbl>
    <w:p w:rsidR="0046662B" w:rsidRDefault="0046662B" w:rsidP="0046662B">
      <w:pPr>
        <w:keepNext/>
        <w:rPr>
          <w:ins w:id="6225" w:author="tank" w:date="2021-04-21T16:19:00Z"/>
          <w:lang w:val="en-US"/>
        </w:rPr>
      </w:pPr>
    </w:p>
    <w:p w:rsidR="0046662B" w:rsidRDefault="0046662B" w:rsidP="0046662B">
      <w:pPr>
        <w:keepNext/>
        <w:rPr>
          <w:ins w:id="6226" w:author="tank" w:date="2021-04-21T16:19:00Z"/>
        </w:rPr>
      </w:pPr>
      <w:ins w:id="6227" w:author="tank" w:date="2021-04-21T16:19:00Z">
        <w:r>
          <w:t>There is no harmonic and IMD issue for this band combination.</w:t>
        </w:r>
      </w:ins>
    </w:p>
    <w:p w:rsidR="0046662B" w:rsidRDefault="0046662B" w:rsidP="0046662B">
      <w:pPr>
        <w:keepNext/>
        <w:spacing w:before="120"/>
        <w:ind w:left="1134" w:hanging="1134"/>
        <w:outlineLvl w:val="3"/>
        <w:rPr>
          <w:ins w:id="6228" w:author="tank" w:date="2021-04-21T16:19:00Z"/>
          <w:rFonts w:ascii="Arial" w:hAnsi="Arial" w:cs="Arial"/>
          <w:sz w:val="24"/>
          <w:szCs w:val="28"/>
          <w:lang w:val="en-US"/>
        </w:rPr>
      </w:pPr>
      <w:ins w:id="6229" w:author="tank" w:date="2021-04-21T16:19:00Z">
        <w:r>
          <w:rPr>
            <w:rFonts w:ascii="Arial" w:hAnsi="Arial" w:cs="Arial"/>
            <w:sz w:val="24"/>
            <w:szCs w:val="28"/>
            <w:lang w:val="en-US"/>
          </w:rPr>
          <w:t>6.1.34.5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46662B" w:rsidRDefault="0046662B" w:rsidP="0046662B">
      <w:pPr>
        <w:keepNext/>
        <w:rPr>
          <w:ins w:id="6230" w:author="tank" w:date="2021-04-21T16:19:00Z"/>
        </w:rPr>
      </w:pPr>
      <w:ins w:id="6231" w:author="tank" w:date="2021-04-21T16:19:00Z">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ins>
    </w:p>
    <w:p w:rsidR="0046662B" w:rsidRDefault="0046662B" w:rsidP="0046662B">
      <w:pPr>
        <w:keepNext/>
        <w:spacing w:before="60"/>
        <w:jc w:val="center"/>
        <w:rPr>
          <w:ins w:id="6232" w:author="tank" w:date="2021-04-21T16:19:00Z"/>
          <w:rFonts w:ascii="Arial" w:hAnsi="Arial" w:cs="Arial"/>
          <w:b/>
        </w:rPr>
      </w:pPr>
      <w:ins w:id="6233" w:author="tank" w:date="2021-04-21T16:19:00Z">
        <w:r>
          <w:rPr>
            <w:rFonts w:ascii="Arial" w:hAnsi="Arial" w:cs="Arial"/>
            <w:b/>
          </w:rPr>
          <w:t>Table 6.1.34.5-1: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rsidTr="0046662B">
        <w:trPr>
          <w:tblHeader/>
          <w:jc w:val="center"/>
          <w:ins w:id="6234" w:author="tank" w:date="2021-04-21T16:19:00Z"/>
        </w:trPr>
        <w:tc>
          <w:tcPr>
            <w:tcW w:w="1535"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35" w:author="tank" w:date="2021-04-21T16:19:00Z"/>
                <w:rFonts w:ascii="Arial" w:hAnsi="Arial" w:cs="Arial"/>
                <w:sz w:val="18"/>
                <w:lang w:val="x-none"/>
              </w:rPr>
            </w:pPr>
            <w:ins w:id="6236" w:author="tank" w:date="2021-04-21T16:19: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37" w:author="tank" w:date="2021-04-21T16:19:00Z"/>
                <w:rFonts w:ascii="Arial" w:hAnsi="Arial" w:cs="Arial"/>
                <w:sz w:val="18"/>
                <w:lang w:val="x-none"/>
              </w:rPr>
            </w:pPr>
            <w:ins w:id="6238" w:author="tank" w:date="2021-04-21T16:19: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39" w:author="tank" w:date="2021-04-21T16:19:00Z"/>
                <w:rFonts w:ascii="Arial" w:hAnsi="Arial" w:cs="Arial"/>
                <w:sz w:val="18"/>
                <w:lang w:val="x-none"/>
              </w:rPr>
            </w:pPr>
            <w:ins w:id="6240" w:author="tank" w:date="2021-04-21T16:19: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46662B" w:rsidTr="0046662B">
        <w:trPr>
          <w:jc w:val="center"/>
          <w:ins w:id="6241" w:author="tank" w:date="2021-04-21T16: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42" w:author="tank" w:date="2021-04-21T16:19:00Z"/>
                <w:rFonts w:ascii="Arial" w:hAnsi="Arial" w:cs="Arial"/>
                <w:sz w:val="18"/>
                <w:lang w:val="x-none"/>
              </w:rPr>
            </w:pPr>
            <w:ins w:id="6243" w:author="tank" w:date="2021-04-21T16:19:00Z">
              <w:r>
                <w:rPr>
                  <w:rFonts w:ascii="Arial" w:hAnsi="Arial" w:cs="Arial"/>
                  <w:sz w:val="18"/>
                  <w:lang w:val="x-none"/>
                </w:rPr>
                <w:t>DC_38_n28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44" w:author="tank" w:date="2021-04-21T16:19:00Z"/>
                <w:rFonts w:ascii="Arial" w:eastAsia="Arial" w:hAnsi="Arial" w:cs="Arial"/>
                <w:sz w:val="18"/>
                <w:lang w:val="x-none"/>
              </w:rPr>
            </w:pPr>
            <w:ins w:id="6245" w:author="tank" w:date="2021-04-21T16:19:00Z">
              <w:r>
                <w:rPr>
                  <w:rFonts w:ascii="Arial" w:eastAsia="Arial" w:hAnsi="Arial" w:cs="Arial"/>
                  <w:sz w:val="18"/>
                  <w:lang w:val="x-none"/>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46" w:author="tank" w:date="2021-04-21T16:19:00Z"/>
                <w:rFonts w:ascii="Arial" w:eastAsia="Symbol" w:hAnsi="Arial" w:cs="Arial"/>
                <w:sz w:val="18"/>
                <w:lang w:eastAsia="ja-JP"/>
              </w:rPr>
            </w:pPr>
            <w:ins w:id="6247" w:author="tank" w:date="2021-04-21T16:19:00Z">
              <w:r>
                <w:rPr>
                  <w:rFonts w:ascii="Arial" w:hAnsi="Arial" w:cs="Arial"/>
                  <w:sz w:val="18"/>
                </w:rPr>
                <w:t>0.3</w:t>
              </w:r>
            </w:ins>
          </w:p>
        </w:tc>
      </w:tr>
      <w:tr w:rsidR="0046662B" w:rsidTr="0046662B">
        <w:trPr>
          <w:trHeight w:val="56"/>
          <w:jc w:val="center"/>
          <w:ins w:id="6248" w:author="tank" w:date="2021-04-21T16: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rPr>
                <w:ins w:id="6249" w:author="tank" w:date="2021-04-21T16:19: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50" w:author="tank" w:date="2021-04-21T16:19:00Z"/>
                <w:rFonts w:ascii="Arial" w:hAnsi="Arial" w:cs="Arial"/>
                <w:sz w:val="18"/>
                <w:lang w:val="x-none"/>
              </w:rPr>
            </w:pPr>
            <w:ins w:id="6251" w:author="tank" w:date="2021-04-21T16:19:00Z">
              <w:r>
                <w:rPr>
                  <w:rFonts w:ascii="Arial" w:eastAsia="Symbol" w:hAnsi="Arial" w:cs="Arial"/>
                  <w:sz w:val="18"/>
                  <w:lang w:val="x-none"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52" w:author="tank" w:date="2021-04-21T16:19:00Z"/>
                <w:rFonts w:ascii="Arial" w:hAnsi="Arial" w:cs="Arial"/>
                <w:sz w:val="18"/>
              </w:rPr>
            </w:pPr>
            <w:ins w:id="6253" w:author="tank" w:date="2021-04-21T16:19:00Z">
              <w:r>
                <w:rPr>
                  <w:rFonts w:ascii="Arial" w:hAnsi="Arial" w:cs="Arial"/>
                  <w:sz w:val="18"/>
                </w:rPr>
                <w:t>0.3</w:t>
              </w:r>
            </w:ins>
          </w:p>
        </w:tc>
      </w:tr>
    </w:tbl>
    <w:p w:rsidR="0046662B" w:rsidRDefault="0046662B" w:rsidP="0046662B">
      <w:pPr>
        <w:keepNext/>
        <w:spacing w:before="60"/>
        <w:jc w:val="center"/>
        <w:rPr>
          <w:ins w:id="6254" w:author="tank" w:date="2021-04-21T16:19:00Z"/>
          <w:rFonts w:ascii="Arial" w:hAnsi="Arial" w:cs="Arial"/>
          <w:b/>
        </w:rPr>
      </w:pPr>
      <w:ins w:id="6255" w:author="tank" w:date="2021-04-21T16:19:00Z">
        <w:r>
          <w:rPr>
            <w:rFonts w:ascii="Arial" w:hAnsi="Arial" w:cs="Arial"/>
            <w:b/>
          </w:rPr>
          <w:t>Table 6.1.34.5-2: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rsidTr="0046662B">
        <w:trPr>
          <w:tblHeader/>
          <w:jc w:val="center"/>
          <w:ins w:id="6256" w:author="tank" w:date="2021-04-21T16:19:00Z"/>
        </w:trPr>
        <w:tc>
          <w:tcPr>
            <w:tcW w:w="1535"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57" w:author="tank" w:date="2021-04-21T16:19:00Z"/>
                <w:rFonts w:ascii="Arial" w:hAnsi="Arial" w:cs="Arial"/>
                <w:sz w:val="18"/>
                <w:lang w:val="x-none"/>
              </w:rPr>
            </w:pPr>
            <w:ins w:id="6258" w:author="tank" w:date="2021-04-21T16:19: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59" w:author="tank" w:date="2021-04-21T16:19:00Z"/>
                <w:rFonts w:ascii="Arial" w:hAnsi="Arial" w:cs="Arial"/>
                <w:sz w:val="18"/>
                <w:lang w:val="x-none"/>
              </w:rPr>
            </w:pPr>
            <w:ins w:id="6260" w:author="tank" w:date="2021-04-21T16:19: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61" w:author="tank" w:date="2021-04-21T16:19:00Z"/>
                <w:rFonts w:ascii="Arial" w:hAnsi="Arial" w:cs="Arial"/>
                <w:sz w:val="18"/>
                <w:lang w:val="x-none"/>
              </w:rPr>
            </w:pPr>
            <w:ins w:id="6262" w:author="tank" w:date="2021-04-21T16:19: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46662B" w:rsidTr="0046662B">
        <w:trPr>
          <w:jc w:val="center"/>
          <w:ins w:id="6263" w:author="tank" w:date="2021-04-21T16: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64" w:author="tank" w:date="2021-04-21T16:19:00Z"/>
                <w:rFonts w:ascii="Arial" w:hAnsi="Arial" w:cs="Arial"/>
                <w:sz w:val="18"/>
                <w:lang w:val="x-none"/>
              </w:rPr>
            </w:pPr>
            <w:ins w:id="6265" w:author="tank" w:date="2021-04-21T16:19:00Z">
              <w:r>
                <w:rPr>
                  <w:rFonts w:ascii="Arial" w:hAnsi="Arial" w:cs="Arial"/>
                  <w:sz w:val="18"/>
                  <w:lang w:val="x-none"/>
                </w:rPr>
                <w:t>DC_38_n28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66" w:author="tank" w:date="2021-04-21T16:19:00Z"/>
                <w:rFonts w:ascii="Arial" w:eastAsia="Arial" w:hAnsi="Arial" w:cs="Arial"/>
                <w:sz w:val="18"/>
                <w:lang w:val="x-none"/>
              </w:rPr>
            </w:pPr>
            <w:ins w:id="6267" w:author="tank" w:date="2021-04-21T16:19:00Z">
              <w:r>
                <w:rPr>
                  <w:rFonts w:ascii="Arial" w:eastAsia="Arial" w:hAnsi="Arial" w:cs="Arial"/>
                  <w:sz w:val="18"/>
                  <w:lang w:val="x-none"/>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68" w:author="tank" w:date="2021-04-21T16:19:00Z"/>
                <w:rFonts w:ascii="Arial" w:eastAsia="Symbol" w:hAnsi="Arial" w:cs="Arial"/>
                <w:sz w:val="18"/>
                <w:lang w:eastAsia="ja-JP"/>
              </w:rPr>
            </w:pPr>
            <w:ins w:id="6269" w:author="tank" w:date="2021-04-21T16:19:00Z">
              <w:r>
                <w:rPr>
                  <w:rFonts w:ascii="Arial" w:hAnsi="Arial" w:cs="Arial"/>
                  <w:sz w:val="18"/>
                </w:rPr>
                <w:t>0</w:t>
              </w:r>
            </w:ins>
          </w:p>
        </w:tc>
      </w:tr>
      <w:tr w:rsidR="0046662B" w:rsidTr="0046662B">
        <w:trPr>
          <w:trHeight w:val="70"/>
          <w:jc w:val="center"/>
          <w:ins w:id="6270" w:author="tank" w:date="2021-04-21T16:1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rPr>
                <w:ins w:id="6271" w:author="tank" w:date="2021-04-21T16:19: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72" w:author="tank" w:date="2021-04-21T16:19:00Z"/>
                <w:rFonts w:ascii="Arial" w:hAnsi="Arial" w:cs="Arial"/>
                <w:sz w:val="18"/>
                <w:lang w:val="x-none"/>
              </w:rPr>
            </w:pPr>
            <w:ins w:id="6273" w:author="tank" w:date="2021-04-21T16:19:00Z">
              <w:r>
                <w:rPr>
                  <w:rFonts w:ascii="Arial" w:eastAsia="Symbol" w:hAnsi="Arial" w:cs="Arial"/>
                  <w:sz w:val="18"/>
                  <w:lang w:val="x-none"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ins w:id="6274" w:author="tank" w:date="2021-04-21T16:19:00Z"/>
                <w:rFonts w:ascii="Arial" w:hAnsi="Arial" w:cs="Arial"/>
                <w:sz w:val="18"/>
              </w:rPr>
            </w:pPr>
            <w:ins w:id="6275" w:author="tank" w:date="2021-04-21T16:19:00Z">
              <w:r>
                <w:rPr>
                  <w:rFonts w:ascii="Arial" w:hAnsi="Arial" w:cs="Arial"/>
                  <w:sz w:val="18"/>
                </w:rPr>
                <w:t>0</w:t>
              </w:r>
            </w:ins>
          </w:p>
        </w:tc>
      </w:tr>
    </w:tbl>
    <w:p w:rsidR="004C3A93" w:rsidRPr="00FE6926" w:rsidRDefault="004C3A93">
      <w:pPr>
        <w:keepNext/>
        <w:keepLines/>
        <w:spacing w:before="180"/>
        <w:ind w:left="1134" w:hanging="1134"/>
        <w:outlineLvl w:val="2"/>
        <w:rPr>
          <w:ins w:id="6276" w:author="tank" w:date="2021-04-21T20:25:00Z"/>
          <w:rFonts w:ascii="Arial" w:hAnsi="Arial" w:cs="Arial"/>
          <w:sz w:val="28"/>
          <w:lang w:val="en-US" w:eastAsia="zh-TW"/>
        </w:rPr>
      </w:pPr>
      <w:bookmarkStart w:id="6277" w:name="_Toc69977422"/>
      <w:ins w:id="6278" w:author="tank" w:date="2021-04-21T20:25:00Z">
        <w:r w:rsidRPr="00FE6926">
          <w:rPr>
            <w:rFonts w:ascii="Arial" w:hAnsi="Arial" w:cs="Arial"/>
            <w:sz w:val="28"/>
            <w:lang w:val="en-US"/>
          </w:rPr>
          <w:t>6.1.35</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12</w:t>
        </w:r>
        <w:r w:rsidRPr="00FE6926">
          <w:rPr>
            <w:rFonts w:ascii="Arial" w:hAnsi="Arial" w:cs="Arial" w:hint="eastAsia"/>
            <w:sz w:val="28"/>
            <w:lang w:val="en-US" w:eastAsia="ja-JP"/>
          </w:rPr>
          <w:t>_n</w:t>
        </w:r>
        <w:r w:rsidRPr="00FE6926">
          <w:rPr>
            <w:rFonts w:ascii="Arial" w:hAnsi="Arial" w:cs="Arial"/>
            <w:sz w:val="28"/>
            <w:lang w:val="en-US" w:eastAsia="ja-JP"/>
          </w:rPr>
          <w:t>77</w:t>
        </w:r>
        <w:bookmarkEnd w:id="6277"/>
      </w:ins>
    </w:p>
    <w:p w:rsidR="004C3A93" w:rsidRPr="00FE6926" w:rsidRDefault="004C3A93">
      <w:pPr>
        <w:keepNext/>
        <w:keepLines/>
        <w:spacing w:before="120"/>
        <w:ind w:left="1134" w:hanging="1134"/>
        <w:outlineLvl w:val="3"/>
        <w:rPr>
          <w:ins w:id="6279" w:author="tank" w:date="2021-04-21T20:25:00Z"/>
          <w:rFonts w:ascii="Arial" w:hAnsi="Arial" w:cs="Arial"/>
          <w:sz w:val="24"/>
          <w:szCs w:val="28"/>
          <w:lang w:val="en-US" w:eastAsia="ja-JP"/>
        </w:rPr>
      </w:pPr>
      <w:ins w:id="6280" w:author="tank" w:date="2021-04-21T20:25:00Z">
        <w:r w:rsidRPr="00FE6926">
          <w:rPr>
            <w:rFonts w:ascii="Arial" w:hAnsi="Arial" w:cs="Arial"/>
            <w:sz w:val="24"/>
            <w:szCs w:val="28"/>
            <w:lang w:val="en-US" w:eastAsia="zh-CN"/>
          </w:rPr>
          <w:t>6.1.35</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ins>
    </w:p>
    <w:p w:rsidR="004C3A93" w:rsidRPr="00697599" w:rsidRDefault="004C3A93">
      <w:pPr>
        <w:keepNext/>
        <w:spacing w:before="120" w:after="120"/>
        <w:jc w:val="center"/>
        <w:rPr>
          <w:ins w:id="6281" w:author="tank" w:date="2021-04-21T20:25:00Z"/>
          <w:rFonts w:ascii="Arial" w:hAnsi="Arial" w:cs="Arial"/>
          <w:b/>
          <w:lang w:eastAsia="ja-JP"/>
        </w:rPr>
      </w:pPr>
      <w:ins w:id="6282" w:author="tank" w:date="2021-04-21T20:25:00Z">
        <w:r w:rsidRPr="00697599">
          <w:rPr>
            <w:rFonts w:ascii="Arial" w:hAnsi="Arial" w:cs="Arial"/>
            <w:b/>
          </w:rPr>
          <w:t xml:space="preserve">Table </w:t>
        </w:r>
        <w:r>
          <w:rPr>
            <w:rFonts w:ascii="Arial" w:hAnsi="Arial" w:cs="Arial"/>
            <w:b/>
            <w:lang w:eastAsia="zh-CN"/>
          </w:rPr>
          <w:t>6.1.35.1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rsidTr="00FE6926">
        <w:trPr>
          <w:cantSplit/>
          <w:trHeight w:val="288"/>
          <w:tblHeader/>
          <w:jc w:val="center"/>
          <w:ins w:id="6283" w:author="tank" w:date="2021-04-21T20:25:00Z"/>
        </w:trPr>
        <w:tc>
          <w:tcPr>
            <w:tcW w:w="2349"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ins w:id="6284" w:author="tank" w:date="2021-04-21T20:25:00Z"/>
                <w:rFonts w:cs="Arial"/>
              </w:rPr>
            </w:pPr>
            <w:ins w:id="6285" w:author="tank" w:date="2021-04-21T20:25: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ins w:id="6286" w:author="tank" w:date="2021-04-21T20:25:00Z"/>
                <w:rFonts w:cs="Arial"/>
              </w:rPr>
            </w:pPr>
            <w:ins w:id="6287" w:author="tank" w:date="2021-04-21T20:25: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ins w:id="6288" w:author="tank" w:date="2021-04-21T20:25:00Z"/>
                <w:rFonts w:cs="Arial"/>
              </w:rPr>
            </w:pPr>
            <w:ins w:id="6289" w:author="tank" w:date="2021-04-21T20:25: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pPr>
              <w:pStyle w:val="TAH"/>
              <w:rPr>
                <w:ins w:id="6290" w:author="tank" w:date="2021-04-21T20:25:00Z"/>
              </w:rPr>
            </w:pPr>
            <w:ins w:id="6291" w:author="tank" w:date="2021-04-21T20:25:00Z">
              <w:r w:rsidRPr="007E3289">
                <w:t>Single UL allowed</w:t>
              </w:r>
            </w:ins>
          </w:p>
        </w:tc>
      </w:tr>
      <w:tr w:rsidR="004C3A93" w:rsidRPr="007E3289" w:rsidTr="00FE6926">
        <w:trPr>
          <w:cantSplit/>
          <w:trHeight w:val="288"/>
          <w:jc w:val="center"/>
          <w:ins w:id="6292" w:author="tank" w:date="2021-04-21T20:25:00Z"/>
        </w:trPr>
        <w:tc>
          <w:tcPr>
            <w:tcW w:w="2349"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ins w:id="6293" w:author="tank" w:date="2021-04-21T20:25:00Z"/>
                <w:lang w:eastAsia="zh-CN"/>
              </w:rPr>
            </w:pPr>
            <w:ins w:id="6294" w:author="tank" w:date="2021-04-21T20:25:00Z">
              <w:r>
                <w:lastRenderedPageBreak/>
                <w:t>DC_12_n77</w:t>
              </w:r>
            </w:ins>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ins w:id="6295" w:author="tank" w:date="2021-04-21T20:25:00Z"/>
                <w:lang w:eastAsia="zh-CN"/>
              </w:rPr>
            </w:pPr>
            <w:ins w:id="6296" w:author="tank" w:date="2021-04-21T20:25: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ins w:id="6297" w:author="tank" w:date="2021-04-21T20:25:00Z"/>
                <w:lang w:eastAsia="zh-CN"/>
              </w:rPr>
            </w:pPr>
            <w:ins w:id="6298" w:author="tank" w:date="2021-04-21T20:25:00Z">
              <w: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pPr>
              <w:pStyle w:val="TAC"/>
              <w:rPr>
                <w:ins w:id="6299" w:author="tank" w:date="2021-04-21T20:25:00Z"/>
              </w:rPr>
            </w:pPr>
            <w:ins w:id="6300" w:author="tank" w:date="2021-04-21T20:25:00Z">
              <w:r>
                <w:t>DC_12_n77</w:t>
              </w:r>
            </w:ins>
          </w:p>
        </w:tc>
      </w:tr>
    </w:tbl>
    <w:p w:rsidR="004C3A93" w:rsidRPr="0002529B" w:rsidRDefault="004C3A93">
      <w:pPr>
        <w:keepNext/>
        <w:rPr>
          <w:ins w:id="6301" w:author="tank" w:date="2021-04-21T20:25:00Z"/>
          <w:sz w:val="22"/>
          <w:lang w:eastAsia="zh-CN"/>
        </w:rPr>
      </w:pPr>
    </w:p>
    <w:p w:rsidR="004C3A93" w:rsidRPr="00FE6926" w:rsidRDefault="004C3A93">
      <w:pPr>
        <w:keepNext/>
        <w:keepLines/>
        <w:spacing w:before="120"/>
        <w:ind w:left="1134" w:hanging="1134"/>
        <w:outlineLvl w:val="3"/>
        <w:rPr>
          <w:ins w:id="6302" w:author="tank" w:date="2021-04-21T20:25:00Z"/>
          <w:rFonts w:ascii="Arial" w:hAnsi="Arial" w:cs="Arial"/>
          <w:sz w:val="24"/>
          <w:szCs w:val="28"/>
          <w:lang w:val="en-US" w:eastAsia="ja-JP"/>
        </w:rPr>
      </w:pPr>
      <w:ins w:id="6303" w:author="tank" w:date="2021-04-21T20:25:00Z">
        <w:r w:rsidRPr="00FE6926">
          <w:rPr>
            <w:rFonts w:ascii="Arial" w:hAnsi="Arial" w:cs="Arial" w:hint="eastAsia"/>
            <w:sz w:val="24"/>
            <w:szCs w:val="28"/>
            <w:lang w:val="en-US" w:eastAsia="zh-CN"/>
          </w:rPr>
          <w:t>6.1.35.2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ins>
    </w:p>
    <w:p w:rsidR="004C3A93" w:rsidRPr="00745D74" w:rsidRDefault="004C3A93">
      <w:pPr>
        <w:keepNext/>
        <w:spacing w:before="120" w:after="120"/>
        <w:jc w:val="center"/>
        <w:rPr>
          <w:ins w:id="6304" w:author="tank" w:date="2021-04-21T20:25:00Z"/>
          <w:rFonts w:ascii="Arial" w:eastAsia="Yu Mincho" w:hAnsi="Arial" w:cs="Arial"/>
          <w:sz w:val="28"/>
          <w:szCs w:val="28"/>
          <w:lang w:eastAsia="ja-JP"/>
        </w:rPr>
      </w:pPr>
      <w:ins w:id="6305" w:author="tank" w:date="2021-04-21T20:25:00Z">
        <w:r w:rsidRPr="00697599">
          <w:rPr>
            <w:rFonts w:ascii="Arial" w:hAnsi="Arial" w:cs="Arial"/>
            <w:b/>
          </w:rPr>
          <w:t xml:space="preserve">Table </w:t>
        </w:r>
        <w:r>
          <w:rPr>
            <w:rFonts w:ascii="Arial" w:hAnsi="Arial" w:cs="Arial"/>
            <w:b/>
            <w:lang w:eastAsia="zh-CN"/>
          </w:rPr>
          <w:t>6.1.35.</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rsidTr="00FE6926">
        <w:trPr>
          <w:tblHeader/>
          <w:jc w:val="center"/>
          <w:ins w:id="6306" w:author="tank" w:date="2021-04-21T20:25:00Z"/>
        </w:trPr>
        <w:tc>
          <w:tcPr>
            <w:tcW w:w="2535"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ins w:id="6307" w:author="tank" w:date="2021-04-21T20:25:00Z"/>
                <w:lang w:val="en-US" w:eastAsia="fi-FI"/>
              </w:rPr>
            </w:pPr>
            <w:ins w:id="6308" w:author="tank" w:date="2021-04-21T20:25:00Z">
              <w:r>
                <w:rPr>
                  <w:lang w:val="en-US" w:eastAsia="fi-FI"/>
                </w:rPr>
                <w:t>EN-DC</w:t>
              </w:r>
            </w:ins>
          </w:p>
          <w:p w:rsidR="004C3A93" w:rsidRDefault="004C3A93">
            <w:pPr>
              <w:pStyle w:val="TAH"/>
              <w:rPr>
                <w:ins w:id="6309" w:author="tank" w:date="2021-04-21T20:25:00Z"/>
                <w:lang w:val="en-US" w:eastAsia="fi-FI"/>
              </w:rPr>
            </w:pPr>
            <w:ins w:id="6310" w:author="tank" w:date="2021-04-21T20:2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ins w:id="6311" w:author="tank" w:date="2021-04-21T20:25:00Z"/>
                <w:lang w:val="en-US" w:eastAsia="fi-FI"/>
              </w:rPr>
            </w:pPr>
            <w:ins w:id="6312" w:author="tank" w:date="2021-04-21T20:25:00Z">
              <w:r>
                <w:rPr>
                  <w:lang w:val="en-US" w:eastAsia="fi-FI"/>
                </w:rPr>
                <w:t>Uplink EN-DC</w:t>
              </w:r>
            </w:ins>
          </w:p>
          <w:p w:rsidR="004C3A93" w:rsidRDefault="004C3A93">
            <w:pPr>
              <w:pStyle w:val="TAH"/>
              <w:rPr>
                <w:ins w:id="6313" w:author="tank" w:date="2021-04-21T20:25:00Z"/>
                <w:lang w:val="en-US" w:eastAsia="fi-FI"/>
              </w:rPr>
            </w:pPr>
            <w:ins w:id="6314" w:author="tank" w:date="2021-04-21T20:25:00Z">
              <w:r>
                <w:rPr>
                  <w:lang w:val="en-US" w:eastAsia="fi-FI"/>
                </w:rPr>
                <w:t>configuration</w:t>
              </w:r>
            </w:ins>
          </w:p>
          <w:p w:rsidR="004C3A93" w:rsidRDefault="004C3A93">
            <w:pPr>
              <w:pStyle w:val="TAH"/>
              <w:rPr>
                <w:ins w:id="6315" w:author="tank" w:date="2021-04-21T20:25:00Z"/>
                <w:lang w:eastAsia="fi-FI"/>
              </w:rPr>
            </w:pPr>
            <w:ins w:id="6316" w:author="tank" w:date="2021-04-21T20:2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ins w:id="6317" w:author="tank" w:date="2021-04-21T20:25:00Z"/>
                <w:lang w:val="en-US" w:eastAsia="fi-FI"/>
              </w:rPr>
            </w:pPr>
            <w:ins w:id="6318" w:author="tank" w:date="2021-04-21T20:2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ins w:id="6319" w:author="tank" w:date="2021-04-21T20:25:00Z"/>
                <w:rFonts w:cs="Arial"/>
                <w:bCs/>
                <w:szCs w:val="18"/>
                <w:lang w:eastAsia="fi-FI"/>
              </w:rPr>
            </w:pPr>
            <w:ins w:id="6320" w:author="tank" w:date="2021-04-21T20:25:00Z">
              <w:r>
                <w:rPr>
                  <w:lang w:eastAsia="fi-FI"/>
                </w:rPr>
                <w:t>NR configuration</w:t>
              </w:r>
            </w:ins>
          </w:p>
        </w:tc>
      </w:tr>
      <w:tr w:rsidR="004C3A93" w:rsidTr="00FE6926">
        <w:trPr>
          <w:jc w:val="center"/>
          <w:ins w:id="6321" w:author="tank" w:date="2021-04-21T20:25:00Z"/>
        </w:trPr>
        <w:tc>
          <w:tcPr>
            <w:tcW w:w="2535" w:type="dxa"/>
            <w:tcBorders>
              <w:top w:val="single" w:sz="4" w:space="0" w:color="auto"/>
              <w:left w:val="single" w:sz="4" w:space="0" w:color="auto"/>
              <w:right w:val="single" w:sz="4" w:space="0" w:color="auto"/>
            </w:tcBorders>
            <w:vAlign w:val="center"/>
            <w:hideMark/>
          </w:tcPr>
          <w:p w:rsidR="004C3A93" w:rsidRDefault="004C3A93">
            <w:pPr>
              <w:pStyle w:val="TAH"/>
              <w:rPr>
                <w:ins w:id="6322" w:author="tank" w:date="2021-04-21T20:25:00Z"/>
                <w:b w:val="0"/>
                <w:lang w:val="en-US" w:eastAsia="fi-FI"/>
              </w:rPr>
            </w:pPr>
            <w:ins w:id="6323" w:author="tank" w:date="2021-04-21T20:25:00Z">
              <w:r>
                <w:rPr>
                  <w:b w:val="0"/>
                  <w:lang w:val="fi-FI" w:eastAsia="fi-FI"/>
                </w:rPr>
                <w:t>DC_12A_n77A</w:t>
              </w:r>
            </w:ins>
          </w:p>
        </w:tc>
        <w:tc>
          <w:tcPr>
            <w:tcW w:w="2279" w:type="dxa"/>
            <w:tcBorders>
              <w:top w:val="single" w:sz="4" w:space="0" w:color="auto"/>
              <w:left w:val="single" w:sz="4" w:space="0" w:color="auto"/>
              <w:right w:val="single" w:sz="4" w:space="0" w:color="auto"/>
            </w:tcBorders>
            <w:vAlign w:val="center"/>
            <w:hideMark/>
          </w:tcPr>
          <w:p w:rsidR="004C3A93" w:rsidRDefault="004C3A93">
            <w:pPr>
              <w:pStyle w:val="TAH"/>
              <w:rPr>
                <w:ins w:id="6324" w:author="tank" w:date="2021-04-21T20:25:00Z"/>
                <w:b w:val="0"/>
                <w:lang w:val="en-US" w:eastAsia="fi-FI"/>
              </w:rPr>
            </w:pPr>
            <w:ins w:id="6325" w:author="tank" w:date="2021-04-21T20:25:00Z">
              <w:r>
                <w:rPr>
                  <w:b w:val="0"/>
                  <w:lang w:val="fi-FI" w:eastAsia="fi-FI"/>
                </w:rPr>
                <w:t>DC_12A_n77A</w:t>
              </w:r>
            </w:ins>
          </w:p>
        </w:tc>
        <w:tc>
          <w:tcPr>
            <w:tcW w:w="2638" w:type="dxa"/>
            <w:tcBorders>
              <w:top w:val="single" w:sz="4" w:space="0" w:color="auto"/>
              <w:left w:val="single" w:sz="4" w:space="0" w:color="auto"/>
              <w:right w:val="single" w:sz="4" w:space="0" w:color="auto"/>
            </w:tcBorders>
            <w:vAlign w:val="center"/>
            <w:hideMark/>
          </w:tcPr>
          <w:p w:rsidR="004C3A93" w:rsidRDefault="004C3A93">
            <w:pPr>
              <w:pStyle w:val="TAH"/>
              <w:rPr>
                <w:ins w:id="6326" w:author="tank" w:date="2021-04-21T20:25:00Z"/>
                <w:b w:val="0"/>
                <w:lang w:eastAsia="fi-FI"/>
              </w:rPr>
            </w:pPr>
            <w:ins w:id="6327" w:author="tank" w:date="2021-04-21T20:25:00Z">
              <w:r>
                <w:rPr>
                  <w:b w:val="0"/>
                  <w:lang w:val="fi-FI" w:eastAsia="fi-FI"/>
                </w:rPr>
                <w:t>12A</w:t>
              </w:r>
            </w:ins>
          </w:p>
        </w:tc>
        <w:tc>
          <w:tcPr>
            <w:tcW w:w="2358" w:type="dxa"/>
            <w:tcBorders>
              <w:top w:val="single" w:sz="4" w:space="0" w:color="auto"/>
              <w:left w:val="single" w:sz="4" w:space="0" w:color="auto"/>
              <w:right w:val="single" w:sz="4" w:space="0" w:color="auto"/>
            </w:tcBorders>
            <w:vAlign w:val="center"/>
            <w:hideMark/>
          </w:tcPr>
          <w:p w:rsidR="004C3A93" w:rsidRDefault="004C3A93">
            <w:pPr>
              <w:pStyle w:val="TAH"/>
              <w:rPr>
                <w:ins w:id="6328" w:author="tank" w:date="2021-04-21T20:25:00Z"/>
                <w:b w:val="0"/>
                <w:lang w:eastAsia="fi-FI"/>
              </w:rPr>
            </w:pPr>
            <w:ins w:id="6329" w:author="tank" w:date="2021-04-21T20:25:00Z">
              <w:r>
                <w:rPr>
                  <w:b w:val="0"/>
                  <w:lang w:val="fi-FI" w:eastAsia="fi-FI"/>
                </w:rPr>
                <w:t>n77A</w:t>
              </w:r>
            </w:ins>
          </w:p>
        </w:tc>
      </w:tr>
    </w:tbl>
    <w:p w:rsidR="004C3A93" w:rsidRDefault="004C3A93">
      <w:pPr>
        <w:keepNext/>
        <w:rPr>
          <w:ins w:id="6330" w:author="tank" w:date="2021-04-21T20:25:00Z"/>
          <w:rFonts w:ascii="Arial" w:hAnsi="Arial" w:cs="Arial"/>
          <w:color w:val="FF0000"/>
          <w:sz w:val="28"/>
          <w:szCs w:val="28"/>
          <w:lang w:eastAsia="zh-CN"/>
        </w:rPr>
      </w:pPr>
    </w:p>
    <w:p w:rsidR="004C3A93" w:rsidRPr="00FE6926" w:rsidRDefault="004C3A93">
      <w:pPr>
        <w:keepNext/>
        <w:keepLines/>
        <w:spacing w:before="120"/>
        <w:ind w:left="1134" w:hanging="1134"/>
        <w:outlineLvl w:val="3"/>
        <w:rPr>
          <w:ins w:id="6331" w:author="tank" w:date="2021-04-21T20:25:00Z"/>
          <w:rFonts w:ascii="Arial" w:hAnsi="Arial" w:cs="Arial"/>
          <w:sz w:val="24"/>
          <w:szCs w:val="28"/>
          <w:lang w:val="en-US" w:eastAsia="zh-CN"/>
        </w:rPr>
      </w:pPr>
      <w:ins w:id="6332" w:author="tank" w:date="2021-04-21T20:25:00Z">
        <w:r w:rsidRPr="00FE6926">
          <w:rPr>
            <w:rFonts w:ascii="Arial" w:hAnsi="Arial" w:cs="Arial" w:hint="eastAsia"/>
            <w:sz w:val="24"/>
            <w:szCs w:val="28"/>
            <w:lang w:val="en-US" w:eastAsia="zh-CN"/>
          </w:rPr>
          <w:t>6.1.35</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ins>
    </w:p>
    <w:p w:rsidR="004C3A93" w:rsidRPr="00301366" w:rsidRDefault="004C3A93">
      <w:pPr>
        <w:keepNext/>
        <w:spacing w:before="120" w:after="120"/>
        <w:jc w:val="center"/>
        <w:rPr>
          <w:ins w:id="6333" w:author="tank" w:date="2021-04-21T20:25:00Z"/>
          <w:rFonts w:ascii="Arial" w:eastAsia="Yu Mincho" w:hAnsi="Arial" w:cs="Arial"/>
          <w:sz w:val="28"/>
          <w:szCs w:val="28"/>
          <w:lang w:eastAsia="ja-JP"/>
        </w:rPr>
      </w:pPr>
      <w:ins w:id="6334" w:author="tank" w:date="2021-04-21T20:25:00Z">
        <w:r w:rsidRPr="00697599">
          <w:rPr>
            <w:rFonts w:ascii="Arial" w:hAnsi="Arial" w:cs="Arial"/>
            <w:b/>
          </w:rPr>
          <w:t xml:space="preserve">Table </w:t>
        </w:r>
        <w:r>
          <w:rPr>
            <w:rFonts w:ascii="Arial" w:hAnsi="Arial" w:cs="Arial"/>
            <w:b/>
            <w:lang w:eastAsia="zh-CN"/>
          </w:rPr>
          <w:t>6.1.35.3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rsidTr="00FE6926">
        <w:trPr>
          <w:trHeight w:val="288"/>
          <w:tblHeader/>
          <w:jc w:val="center"/>
          <w:ins w:id="6335" w:author="tank" w:date="2021-04-21T20:25:00Z"/>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ins w:id="6336" w:author="tank" w:date="2021-04-21T20:25:00Z"/>
              </w:rPr>
            </w:pPr>
            <w:ins w:id="6337" w:author="tank" w:date="2021-04-21T20:25: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ins w:id="6338" w:author="tank" w:date="2021-04-21T20:25:00Z"/>
              </w:rPr>
            </w:pPr>
            <w:ins w:id="6339" w:author="tank" w:date="2021-04-21T20:25:00Z">
              <w:r>
                <w:t>Power class 3</w:t>
              </w:r>
            </w:ins>
          </w:p>
          <w:p w:rsidR="004C3A93" w:rsidRDefault="004C3A93">
            <w:pPr>
              <w:pStyle w:val="TAH"/>
              <w:rPr>
                <w:ins w:id="6340" w:author="tank" w:date="2021-04-21T20:25:00Z"/>
              </w:rPr>
            </w:pPr>
            <w:ins w:id="6341" w:author="tank" w:date="2021-04-21T20:25: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ins w:id="6342" w:author="tank" w:date="2021-04-21T20:25:00Z"/>
              </w:rPr>
            </w:pPr>
            <w:ins w:id="6343" w:author="tank" w:date="2021-04-21T20:25:00Z">
              <w:r>
                <w:t>Tolerance</w:t>
              </w:r>
            </w:ins>
          </w:p>
          <w:p w:rsidR="004C3A93" w:rsidRDefault="004C3A93">
            <w:pPr>
              <w:pStyle w:val="TAH"/>
              <w:rPr>
                <w:ins w:id="6344" w:author="tank" w:date="2021-04-21T20:25:00Z"/>
              </w:rPr>
            </w:pPr>
            <w:ins w:id="6345" w:author="tank" w:date="2021-04-21T20:25:00Z">
              <w:r>
                <w:t>(dB)</w:t>
              </w:r>
            </w:ins>
          </w:p>
        </w:tc>
      </w:tr>
      <w:tr w:rsidR="004C3A93" w:rsidTr="00FE6926">
        <w:trPr>
          <w:trHeight w:val="59"/>
          <w:jc w:val="center"/>
          <w:ins w:id="6346" w:author="tank" w:date="2021-04-21T20:25:00Z"/>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L"/>
              <w:jc w:val="center"/>
              <w:rPr>
                <w:ins w:id="6347" w:author="tank" w:date="2021-04-21T20:25:00Z"/>
              </w:rPr>
            </w:pPr>
            <w:ins w:id="6348" w:author="tank" w:date="2021-04-21T20:25:00Z">
              <w:r>
                <w:rPr>
                  <w:szCs w:val="18"/>
                  <w:lang w:val="fi-FI" w:eastAsia="fi-FI"/>
                </w:rPr>
                <w:t>DC_12A_n77A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pPr>
              <w:pStyle w:val="TAC"/>
              <w:rPr>
                <w:ins w:id="6349" w:author="tank" w:date="2021-04-21T20:25:00Z"/>
              </w:rPr>
            </w:pPr>
            <w:ins w:id="6350" w:author="tank" w:date="2021-04-21T20:25: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pPr>
              <w:pStyle w:val="TAC"/>
              <w:rPr>
                <w:ins w:id="6351" w:author="tank" w:date="2021-04-21T20:25:00Z"/>
              </w:rPr>
            </w:pPr>
            <w:ins w:id="6352" w:author="tank" w:date="2021-04-21T20:25:00Z">
              <w:r w:rsidRPr="00E725F8">
                <w:t>+2/-3</w:t>
              </w:r>
            </w:ins>
          </w:p>
        </w:tc>
      </w:tr>
    </w:tbl>
    <w:p w:rsidR="004C3A93" w:rsidRPr="00697599" w:rsidRDefault="004C3A93">
      <w:pPr>
        <w:keepNext/>
        <w:rPr>
          <w:ins w:id="6353" w:author="tank" w:date="2021-04-21T20:25:00Z"/>
          <w:lang w:eastAsia="zh-CN"/>
        </w:rPr>
      </w:pPr>
    </w:p>
    <w:p w:rsidR="004C3A93" w:rsidRPr="00FE6926" w:rsidRDefault="004C3A93">
      <w:pPr>
        <w:keepNext/>
        <w:keepLines/>
        <w:spacing w:before="120"/>
        <w:ind w:left="1134" w:hanging="1134"/>
        <w:outlineLvl w:val="3"/>
        <w:rPr>
          <w:ins w:id="6354" w:author="tank" w:date="2021-04-21T20:25:00Z"/>
          <w:rFonts w:ascii="Arial" w:hAnsi="Arial" w:cs="Arial"/>
          <w:sz w:val="24"/>
          <w:szCs w:val="28"/>
          <w:lang w:val="en-US" w:eastAsia="zh-CN"/>
        </w:rPr>
      </w:pPr>
      <w:ins w:id="6355" w:author="tank" w:date="2021-04-21T20:25:00Z">
        <w:r w:rsidRPr="00FE6926">
          <w:rPr>
            <w:rFonts w:ascii="Arial" w:hAnsi="Arial" w:cs="Arial"/>
            <w:sz w:val="24"/>
            <w:szCs w:val="28"/>
            <w:lang w:val="en-US" w:eastAsia="zh-CN"/>
          </w:rPr>
          <w:t>6.1.35.4</w:t>
        </w:r>
        <w:r w:rsidRPr="00FE6926">
          <w:rPr>
            <w:rFonts w:ascii="Arial" w:hAnsi="Arial" w:cs="Arial"/>
            <w:sz w:val="24"/>
            <w:szCs w:val="28"/>
            <w:lang w:val="en-US" w:eastAsia="zh-CN"/>
          </w:rPr>
          <w:tab/>
          <w:t>Spurious emission band UE co-existence for DC</w:t>
        </w:r>
      </w:ins>
    </w:p>
    <w:p w:rsidR="004C3A93" w:rsidRPr="00697599" w:rsidRDefault="004C3A93">
      <w:pPr>
        <w:keepNext/>
        <w:keepLines/>
        <w:spacing w:before="60"/>
        <w:jc w:val="center"/>
        <w:rPr>
          <w:ins w:id="6356" w:author="tank" w:date="2021-04-21T20:25:00Z"/>
          <w:rFonts w:ascii="Arial" w:hAnsi="Arial"/>
          <w:b/>
          <w:lang w:eastAsia="zh-CN"/>
        </w:rPr>
      </w:pPr>
      <w:ins w:id="6357" w:author="tank" w:date="2021-04-21T20:25:00Z">
        <w:r w:rsidRPr="00697599">
          <w:rPr>
            <w:rFonts w:ascii="Arial" w:hAnsi="Arial"/>
            <w:b/>
            <w:lang w:eastAsia="zh-CN"/>
          </w:rPr>
          <w:t xml:space="preserve">Table </w:t>
        </w:r>
        <w:r>
          <w:rPr>
            <w:rFonts w:ascii="Arial" w:hAnsi="Arial"/>
            <w:b/>
            <w:lang w:eastAsia="zh-CN"/>
          </w:rPr>
          <w:t>6.1.35.4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rsidTr="00FE6926">
        <w:trPr>
          <w:trHeight w:val="230"/>
          <w:jc w:val="center"/>
          <w:ins w:id="6358" w:author="tank" w:date="2021-04-21T20:2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C3A93" w:rsidRPr="00697599" w:rsidRDefault="004C3A93">
            <w:pPr>
              <w:keepNext/>
              <w:keepLines/>
              <w:spacing w:after="0"/>
              <w:jc w:val="center"/>
              <w:rPr>
                <w:ins w:id="6359" w:author="tank" w:date="2021-04-21T20:25:00Z"/>
                <w:rFonts w:ascii="Arial" w:hAnsi="Arial" w:cs="Arial"/>
                <w:b/>
                <w:sz w:val="18"/>
                <w:lang w:eastAsia="ja-JP"/>
              </w:rPr>
            </w:pPr>
            <w:ins w:id="6360" w:author="tank" w:date="2021-04-21T20:2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4C3A93" w:rsidRPr="00697599" w:rsidRDefault="004C3A93">
            <w:pPr>
              <w:keepNext/>
              <w:keepLines/>
              <w:spacing w:after="0"/>
              <w:jc w:val="center"/>
              <w:rPr>
                <w:ins w:id="6361" w:author="tank" w:date="2021-04-21T20:25:00Z"/>
                <w:rFonts w:ascii="Arial" w:hAnsi="Arial" w:cs="Arial"/>
                <w:b/>
                <w:sz w:val="18"/>
              </w:rPr>
            </w:pPr>
            <w:ins w:id="6362" w:author="tank" w:date="2021-04-21T20:25:00Z">
              <w:r w:rsidRPr="00697599">
                <w:rPr>
                  <w:rFonts w:ascii="Arial" w:hAnsi="Arial" w:cs="Arial"/>
                  <w:b/>
                  <w:sz w:val="18"/>
                </w:rPr>
                <w:t xml:space="preserve">Spurious emission </w:t>
              </w:r>
            </w:ins>
          </w:p>
        </w:tc>
      </w:tr>
      <w:tr w:rsidR="004C3A93" w:rsidRPr="00697599" w:rsidTr="00FE6926">
        <w:trPr>
          <w:trHeight w:val="385"/>
          <w:jc w:val="center"/>
          <w:ins w:id="6363" w:author="tank" w:date="2021-04-21T20:25:00Z"/>
        </w:trPr>
        <w:tc>
          <w:tcPr>
            <w:tcW w:w="1663" w:type="dxa"/>
            <w:vMerge/>
            <w:tcBorders>
              <w:top w:val="single" w:sz="4" w:space="0" w:color="auto"/>
              <w:left w:val="single" w:sz="4" w:space="0" w:color="auto"/>
              <w:bottom w:val="single" w:sz="4" w:space="0" w:color="auto"/>
              <w:right w:val="single" w:sz="4" w:space="0" w:color="auto"/>
            </w:tcBorders>
            <w:vAlign w:val="center"/>
          </w:tcPr>
          <w:p w:rsidR="004C3A93" w:rsidRPr="00697599" w:rsidRDefault="004C3A93">
            <w:pPr>
              <w:keepNext/>
              <w:keepLines/>
              <w:spacing w:after="0"/>
              <w:jc w:val="center"/>
              <w:rPr>
                <w:ins w:id="6364" w:author="tank" w:date="2021-04-21T20:25:00Z"/>
                <w:rFonts w:ascii="Arial" w:hAnsi="Arial" w:cs="Arial"/>
                <w:b/>
                <w:sz w:val="18"/>
              </w:rPr>
            </w:pPr>
          </w:p>
        </w:tc>
        <w:tc>
          <w:tcPr>
            <w:tcW w:w="2919" w:type="dxa"/>
            <w:tcBorders>
              <w:top w:val="nil"/>
              <w:left w:val="nil"/>
              <w:bottom w:val="single" w:sz="4" w:space="0" w:color="auto"/>
              <w:right w:val="single" w:sz="4" w:space="0" w:color="auto"/>
            </w:tcBorders>
          </w:tcPr>
          <w:p w:rsidR="004C3A93" w:rsidRPr="00697599" w:rsidRDefault="004C3A93">
            <w:pPr>
              <w:keepNext/>
              <w:keepLines/>
              <w:spacing w:after="0"/>
              <w:jc w:val="center"/>
              <w:rPr>
                <w:ins w:id="6365" w:author="tank" w:date="2021-04-21T20:25:00Z"/>
                <w:rFonts w:ascii="Arial" w:hAnsi="Arial" w:cs="Arial"/>
                <w:b/>
                <w:sz w:val="18"/>
              </w:rPr>
            </w:pPr>
            <w:ins w:id="6366" w:author="tank" w:date="2021-04-21T20:2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4C3A93" w:rsidRPr="00697599" w:rsidRDefault="004C3A93">
            <w:pPr>
              <w:keepNext/>
              <w:keepLines/>
              <w:spacing w:after="0"/>
              <w:jc w:val="center"/>
              <w:rPr>
                <w:ins w:id="6367" w:author="tank" w:date="2021-04-21T20:25:00Z"/>
                <w:rFonts w:ascii="Arial" w:hAnsi="Arial" w:cs="Arial"/>
                <w:b/>
                <w:sz w:val="18"/>
              </w:rPr>
            </w:pPr>
            <w:ins w:id="6368" w:author="tank" w:date="2021-04-21T20:2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4C3A93" w:rsidRPr="00697599" w:rsidRDefault="004C3A93">
            <w:pPr>
              <w:keepNext/>
              <w:keepLines/>
              <w:spacing w:after="0"/>
              <w:jc w:val="center"/>
              <w:rPr>
                <w:ins w:id="6369" w:author="tank" w:date="2021-04-21T20:25:00Z"/>
                <w:rFonts w:ascii="Arial" w:hAnsi="Arial" w:cs="Arial"/>
                <w:b/>
                <w:sz w:val="18"/>
              </w:rPr>
            </w:pPr>
            <w:ins w:id="6370" w:author="tank" w:date="2021-04-21T20:2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4C3A93" w:rsidRPr="00697599" w:rsidRDefault="004C3A93">
            <w:pPr>
              <w:keepNext/>
              <w:keepLines/>
              <w:spacing w:after="0"/>
              <w:jc w:val="center"/>
              <w:rPr>
                <w:ins w:id="6371" w:author="tank" w:date="2021-04-21T20:25:00Z"/>
                <w:rFonts w:ascii="Arial" w:hAnsi="Arial" w:cs="Arial"/>
                <w:b/>
                <w:sz w:val="18"/>
              </w:rPr>
            </w:pPr>
            <w:ins w:id="6372" w:author="tank" w:date="2021-04-21T20:2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4C3A93" w:rsidRPr="00697599" w:rsidRDefault="004C3A93">
            <w:pPr>
              <w:keepNext/>
              <w:keepLines/>
              <w:spacing w:after="0"/>
              <w:jc w:val="center"/>
              <w:rPr>
                <w:ins w:id="6373" w:author="tank" w:date="2021-04-21T20:25:00Z"/>
                <w:rFonts w:ascii="Arial" w:hAnsi="Arial" w:cs="Arial"/>
                <w:b/>
                <w:sz w:val="18"/>
              </w:rPr>
            </w:pPr>
            <w:ins w:id="6374" w:author="tank" w:date="2021-04-21T20:25:00Z">
              <w:r w:rsidRPr="00697599">
                <w:rPr>
                  <w:rFonts w:ascii="Arial" w:hAnsi="Arial" w:cs="Arial"/>
                  <w:b/>
                  <w:sz w:val="18"/>
                </w:rPr>
                <w:t>NOTE</w:t>
              </w:r>
            </w:ins>
          </w:p>
        </w:tc>
      </w:tr>
      <w:tr w:rsidR="004C3A93" w:rsidRPr="007E3289" w:rsidTr="00FE6926">
        <w:trPr>
          <w:trHeight w:val="192"/>
          <w:jc w:val="center"/>
          <w:ins w:id="6375" w:author="tank" w:date="2021-04-21T20:25:00Z"/>
        </w:trPr>
        <w:tc>
          <w:tcPr>
            <w:tcW w:w="1663" w:type="dxa"/>
            <w:vMerge w:val="restart"/>
            <w:tcBorders>
              <w:top w:val="single" w:sz="4" w:space="0" w:color="auto"/>
              <w:left w:val="single" w:sz="4" w:space="0" w:color="auto"/>
              <w:right w:val="single" w:sz="4" w:space="0" w:color="auto"/>
            </w:tcBorders>
          </w:tcPr>
          <w:p w:rsidR="004C3A93" w:rsidRPr="00A919BF" w:rsidRDefault="004C3A93">
            <w:pPr>
              <w:keepNext/>
              <w:keepLines/>
              <w:spacing w:after="0"/>
              <w:jc w:val="center"/>
              <w:rPr>
                <w:ins w:id="6376" w:author="tank" w:date="2021-04-21T20:25:00Z"/>
                <w:rFonts w:ascii="Arial" w:hAnsi="Arial" w:cs="Arial"/>
                <w:sz w:val="16"/>
                <w:szCs w:val="16"/>
                <w:lang w:eastAsia="ja-JP"/>
              </w:rPr>
            </w:pPr>
            <w:ins w:id="6377" w:author="tank" w:date="2021-04-21T20:25:00Z">
              <w:r>
                <w:rPr>
                  <w:rFonts w:ascii="Arial" w:eastAsia="新細明體" w:hAnsi="Arial" w:cs="Arial"/>
                  <w:sz w:val="18"/>
                  <w:szCs w:val="18"/>
                  <w:lang w:eastAsia="ja-JP"/>
                </w:rPr>
                <w:t>DC_12_n77</w:t>
              </w:r>
            </w:ins>
          </w:p>
        </w:tc>
        <w:tc>
          <w:tcPr>
            <w:tcW w:w="2919" w:type="dxa"/>
            <w:tcBorders>
              <w:top w:val="nil"/>
              <w:left w:val="nil"/>
              <w:bottom w:val="single" w:sz="4" w:space="0" w:color="auto"/>
              <w:right w:val="single" w:sz="4" w:space="0" w:color="auto"/>
            </w:tcBorders>
          </w:tcPr>
          <w:p w:rsidR="004C3A93" w:rsidRPr="001C26BC" w:rsidRDefault="004C3A93">
            <w:pPr>
              <w:pStyle w:val="TAL"/>
              <w:rPr>
                <w:ins w:id="6378" w:author="tank" w:date="2021-04-21T20:25:00Z"/>
                <w:rFonts w:cs="Arial"/>
                <w:color w:val="000000"/>
                <w:sz w:val="16"/>
                <w:szCs w:val="16"/>
                <w:lang w:val="en-US"/>
              </w:rPr>
            </w:pPr>
            <w:ins w:id="6379" w:author="tank" w:date="2021-04-21T20:25:00Z">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ins>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ins w:id="6380" w:author="tank" w:date="2021-04-21T20:25:00Z"/>
                <w:rFonts w:ascii="Arial" w:hAnsi="Arial" w:cs="Arial"/>
                <w:sz w:val="16"/>
                <w:szCs w:val="16"/>
              </w:rPr>
            </w:pPr>
            <w:ins w:id="6381" w:author="tank" w:date="2021-04-21T20:25:00Z">
              <w:r w:rsidRPr="001C26BC">
                <w:rPr>
                  <w:rFonts w:ascii="Arial" w:hAnsi="Arial" w:cs="Arial"/>
                  <w:sz w:val="16"/>
                  <w:szCs w:val="16"/>
                </w:rPr>
                <w:t>F</w:t>
              </w:r>
              <w:r w:rsidRPr="001C26BC">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ins w:id="6382" w:author="tank" w:date="2021-04-21T20:25:00Z"/>
                <w:rFonts w:ascii="Arial" w:hAnsi="Arial" w:cs="Arial"/>
                <w:sz w:val="16"/>
                <w:szCs w:val="16"/>
              </w:rPr>
            </w:pPr>
            <w:ins w:id="6383" w:author="tank" w:date="2021-04-21T20:25: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ins w:id="6384" w:author="tank" w:date="2021-04-21T20:25:00Z"/>
                <w:rFonts w:ascii="Arial" w:hAnsi="Arial" w:cs="Arial"/>
                <w:sz w:val="16"/>
                <w:szCs w:val="16"/>
              </w:rPr>
            </w:pPr>
            <w:ins w:id="6385" w:author="tank" w:date="2021-04-21T20:25:00Z">
              <w:r w:rsidRPr="001C26BC">
                <w:rPr>
                  <w:rFonts w:ascii="Arial" w:hAnsi="Arial" w:cs="Arial"/>
                  <w:sz w:val="16"/>
                  <w:szCs w:val="16"/>
                </w:rPr>
                <w:t>F</w:t>
              </w:r>
              <w:r w:rsidRPr="001C26BC">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ins w:id="6386" w:author="tank" w:date="2021-04-21T20:25:00Z"/>
                <w:rFonts w:ascii="Arial" w:hAnsi="Arial" w:cs="Arial"/>
                <w:sz w:val="16"/>
                <w:szCs w:val="16"/>
                <w:lang w:eastAsia="ja-JP"/>
              </w:rPr>
            </w:pPr>
            <w:ins w:id="6387" w:author="tank" w:date="2021-04-21T20:25:00Z">
              <w:r w:rsidRPr="001C26BC">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ins w:id="6388" w:author="tank" w:date="2021-04-21T20:25:00Z"/>
                <w:rFonts w:ascii="Arial" w:eastAsia="Yu Mincho" w:hAnsi="Arial" w:cs="Arial"/>
                <w:sz w:val="16"/>
                <w:szCs w:val="16"/>
                <w:lang w:eastAsia="ja-JP"/>
              </w:rPr>
            </w:pPr>
            <w:ins w:id="6389" w:author="tank" w:date="2021-04-21T20:25:00Z">
              <w:r w:rsidRPr="001C26BC">
                <w:rPr>
                  <w:rFonts w:ascii="Arial" w:hAnsi="Arial" w:cs="Arial"/>
                  <w:sz w:val="16"/>
                  <w:szCs w:val="16"/>
                </w:rPr>
                <w:t>1</w:t>
              </w:r>
            </w:ins>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ins w:id="6390" w:author="tank" w:date="2021-04-21T20:25:00Z"/>
                <w:rFonts w:ascii="Arial" w:hAnsi="Arial" w:cs="Arial"/>
                <w:sz w:val="16"/>
                <w:szCs w:val="16"/>
                <w:lang w:eastAsia="ja-JP"/>
              </w:rPr>
            </w:pPr>
          </w:p>
        </w:tc>
      </w:tr>
      <w:tr w:rsidR="004C3A93" w:rsidRPr="007E3289" w:rsidTr="00FE6926">
        <w:trPr>
          <w:trHeight w:val="192"/>
          <w:jc w:val="center"/>
          <w:ins w:id="6391" w:author="tank" w:date="2021-04-21T20:25:00Z"/>
        </w:trPr>
        <w:tc>
          <w:tcPr>
            <w:tcW w:w="1663" w:type="dxa"/>
            <w:vMerge/>
            <w:tcBorders>
              <w:left w:val="single" w:sz="4" w:space="0" w:color="auto"/>
              <w:right w:val="single" w:sz="4" w:space="0" w:color="auto"/>
            </w:tcBorders>
          </w:tcPr>
          <w:p w:rsidR="004C3A93" w:rsidRPr="00A919BF" w:rsidRDefault="004C3A93">
            <w:pPr>
              <w:keepNext/>
              <w:keepLines/>
              <w:spacing w:after="0"/>
              <w:jc w:val="center"/>
              <w:rPr>
                <w:ins w:id="6392" w:author="tank" w:date="2021-04-21T20:2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0855A2" w:rsidRDefault="004C3A93">
            <w:pPr>
              <w:pStyle w:val="TAL"/>
              <w:rPr>
                <w:ins w:id="6393" w:author="tank" w:date="2021-04-21T20:25:00Z"/>
                <w:rFonts w:cs="Arial"/>
                <w:sz w:val="16"/>
                <w:szCs w:val="16"/>
                <w:lang w:val="sv-SE"/>
              </w:rPr>
            </w:pPr>
            <w:ins w:id="6394" w:author="tank" w:date="2021-04-21T20:25:00Z">
              <w:r w:rsidRPr="001C26BC">
                <w:rPr>
                  <w:rFonts w:cs="Arial"/>
                  <w:sz w:val="16"/>
                  <w:szCs w:val="16"/>
                </w:rPr>
                <w:t>E-UTRA Band 4, 66</w:t>
              </w:r>
            </w:ins>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ins w:id="6395" w:author="tank" w:date="2021-04-21T20:25:00Z"/>
                <w:rFonts w:ascii="Arial" w:hAnsi="Arial" w:cs="Arial"/>
                <w:sz w:val="16"/>
                <w:szCs w:val="16"/>
              </w:rPr>
            </w:pPr>
            <w:ins w:id="6396" w:author="tank" w:date="2021-04-21T20:25:00Z">
              <w:r w:rsidRPr="001C26BC">
                <w:rPr>
                  <w:rFonts w:ascii="Arial" w:hAnsi="Arial" w:cs="Arial"/>
                  <w:sz w:val="16"/>
                  <w:szCs w:val="16"/>
                </w:rPr>
                <w:t>F</w:t>
              </w:r>
              <w:r w:rsidRPr="001C26BC">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ins w:id="6397" w:author="tank" w:date="2021-04-21T20:25:00Z"/>
                <w:rFonts w:ascii="Arial" w:hAnsi="Arial" w:cs="Arial"/>
                <w:sz w:val="16"/>
                <w:szCs w:val="16"/>
              </w:rPr>
            </w:pPr>
            <w:ins w:id="6398" w:author="tank" w:date="2021-04-21T20:25: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ins w:id="6399" w:author="tank" w:date="2021-04-21T20:25:00Z"/>
                <w:rFonts w:ascii="Arial" w:hAnsi="Arial" w:cs="Arial"/>
                <w:sz w:val="16"/>
                <w:szCs w:val="16"/>
              </w:rPr>
            </w:pPr>
            <w:ins w:id="6400" w:author="tank" w:date="2021-04-21T20:25:00Z">
              <w:r w:rsidRPr="001C26BC">
                <w:rPr>
                  <w:rFonts w:ascii="Arial" w:hAnsi="Arial" w:cs="Arial"/>
                  <w:sz w:val="16"/>
                  <w:szCs w:val="16"/>
                </w:rPr>
                <w:t>F</w:t>
              </w:r>
              <w:r w:rsidRPr="001C26BC">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ins w:id="6401" w:author="tank" w:date="2021-04-21T20:25:00Z"/>
                <w:rFonts w:ascii="Arial" w:hAnsi="Arial" w:cs="Arial"/>
                <w:sz w:val="16"/>
                <w:szCs w:val="16"/>
                <w:lang w:eastAsia="ko-KR"/>
              </w:rPr>
            </w:pPr>
            <w:ins w:id="6402" w:author="tank" w:date="2021-04-21T20:25:00Z">
              <w:r w:rsidRPr="001C26BC">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ins w:id="6403" w:author="tank" w:date="2021-04-21T20:25:00Z"/>
                <w:rFonts w:ascii="Arial" w:hAnsi="Arial" w:cs="Arial"/>
                <w:sz w:val="16"/>
                <w:szCs w:val="16"/>
                <w:lang w:eastAsia="ko-KR"/>
              </w:rPr>
            </w:pPr>
            <w:ins w:id="6404" w:author="tank" w:date="2021-04-21T20:25:00Z">
              <w:r w:rsidRPr="001C26BC">
                <w:rPr>
                  <w:rFonts w:ascii="Arial" w:hAnsi="Arial" w:cs="Arial"/>
                  <w:sz w:val="16"/>
                  <w:szCs w:val="16"/>
                </w:rPr>
                <w:t>1</w:t>
              </w:r>
            </w:ins>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ins w:id="6405" w:author="tank" w:date="2021-04-21T20:25:00Z"/>
                <w:rFonts w:ascii="Arial" w:hAnsi="Arial" w:cs="Arial"/>
                <w:sz w:val="16"/>
                <w:szCs w:val="16"/>
                <w:lang w:eastAsia="ko-KR"/>
              </w:rPr>
            </w:pPr>
            <w:ins w:id="6406" w:author="tank" w:date="2021-04-21T20:25:00Z">
              <w:r w:rsidRPr="001C26BC">
                <w:rPr>
                  <w:rFonts w:ascii="Arial" w:hAnsi="Arial" w:cs="Arial"/>
                  <w:sz w:val="16"/>
                  <w:szCs w:val="16"/>
                </w:rPr>
                <w:t>2</w:t>
              </w:r>
            </w:ins>
          </w:p>
        </w:tc>
      </w:tr>
      <w:tr w:rsidR="004C3A93" w:rsidRPr="007E3289" w:rsidTr="00FE6926">
        <w:trPr>
          <w:trHeight w:val="192"/>
          <w:jc w:val="center"/>
          <w:ins w:id="6407" w:author="tank" w:date="2021-04-21T20:25:00Z"/>
        </w:trPr>
        <w:tc>
          <w:tcPr>
            <w:tcW w:w="1663" w:type="dxa"/>
            <w:vMerge/>
            <w:tcBorders>
              <w:left w:val="single" w:sz="4" w:space="0" w:color="auto"/>
              <w:right w:val="single" w:sz="4" w:space="0" w:color="auto"/>
            </w:tcBorders>
          </w:tcPr>
          <w:p w:rsidR="004C3A93" w:rsidRPr="00A919BF" w:rsidRDefault="004C3A93">
            <w:pPr>
              <w:keepNext/>
              <w:keepLines/>
              <w:spacing w:after="0"/>
              <w:jc w:val="center"/>
              <w:rPr>
                <w:ins w:id="6408" w:author="tank" w:date="2021-04-21T20:2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0855A2" w:rsidRDefault="004C3A93">
            <w:pPr>
              <w:pStyle w:val="TAL"/>
              <w:rPr>
                <w:ins w:id="6409" w:author="tank" w:date="2021-04-21T20:25:00Z"/>
                <w:rFonts w:cs="Arial"/>
                <w:sz w:val="16"/>
                <w:szCs w:val="16"/>
                <w:lang w:val="sv-SE"/>
              </w:rPr>
            </w:pPr>
            <w:ins w:id="6410" w:author="tank" w:date="2021-04-21T20:25:00Z">
              <w:r w:rsidRPr="001C26BC">
                <w:rPr>
                  <w:rFonts w:cs="Arial"/>
                  <w:sz w:val="16"/>
                  <w:szCs w:val="16"/>
                </w:rPr>
                <w:t>E-UTRA band 12</w:t>
              </w:r>
              <w:r>
                <w:rPr>
                  <w:rFonts w:cs="Arial"/>
                  <w:sz w:val="16"/>
                  <w:szCs w:val="16"/>
                </w:rPr>
                <w:t>, 85</w:t>
              </w:r>
            </w:ins>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ins w:id="6411" w:author="tank" w:date="2021-04-21T20:25:00Z"/>
                <w:rFonts w:ascii="Arial" w:hAnsi="Arial" w:cs="Arial"/>
                <w:sz w:val="16"/>
                <w:szCs w:val="16"/>
              </w:rPr>
            </w:pPr>
            <w:ins w:id="6412" w:author="tank" w:date="2021-04-21T20:25:00Z">
              <w:r w:rsidRPr="001C26BC">
                <w:rPr>
                  <w:rFonts w:ascii="Arial" w:hAnsi="Arial" w:cs="Arial"/>
                  <w:sz w:val="16"/>
                  <w:szCs w:val="16"/>
                </w:rPr>
                <w:t>F</w:t>
              </w:r>
              <w:r w:rsidRPr="001C26BC">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ins w:id="6413" w:author="tank" w:date="2021-04-21T20:25:00Z"/>
                <w:rFonts w:ascii="Arial" w:hAnsi="Arial" w:cs="Arial"/>
                <w:sz w:val="16"/>
                <w:szCs w:val="16"/>
              </w:rPr>
            </w:pPr>
            <w:ins w:id="6414" w:author="tank" w:date="2021-04-21T20:25: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ins w:id="6415" w:author="tank" w:date="2021-04-21T20:25:00Z"/>
                <w:rFonts w:ascii="Arial" w:hAnsi="Arial" w:cs="Arial"/>
                <w:sz w:val="16"/>
                <w:szCs w:val="16"/>
              </w:rPr>
            </w:pPr>
            <w:ins w:id="6416" w:author="tank" w:date="2021-04-21T20:25:00Z">
              <w:r w:rsidRPr="001C26BC">
                <w:rPr>
                  <w:rFonts w:ascii="Arial" w:hAnsi="Arial" w:cs="Arial"/>
                  <w:sz w:val="16"/>
                  <w:szCs w:val="16"/>
                </w:rPr>
                <w:t>F</w:t>
              </w:r>
              <w:r w:rsidRPr="001C26BC">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ins w:id="6417" w:author="tank" w:date="2021-04-21T20:25:00Z"/>
                <w:rFonts w:ascii="Arial" w:hAnsi="Arial" w:cs="Arial"/>
                <w:sz w:val="16"/>
                <w:szCs w:val="16"/>
              </w:rPr>
            </w:pPr>
            <w:ins w:id="6418" w:author="tank" w:date="2021-04-21T20:25:00Z">
              <w:r w:rsidRPr="001C26BC">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ins w:id="6419" w:author="tank" w:date="2021-04-21T20:25:00Z"/>
                <w:rFonts w:ascii="Arial" w:hAnsi="Arial" w:cs="Arial"/>
                <w:sz w:val="16"/>
                <w:szCs w:val="16"/>
              </w:rPr>
            </w:pPr>
            <w:ins w:id="6420" w:author="tank" w:date="2021-04-21T20:25:00Z">
              <w:r w:rsidRPr="001C26BC">
                <w:rPr>
                  <w:rFonts w:ascii="Arial" w:hAnsi="Arial" w:cs="Arial"/>
                  <w:sz w:val="16"/>
                  <w:szCs w:val="16"/>
                </w:rPr>
                <w:t>1</w:t>
              </w:r>
            </w:ins>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ins w:id="6421" w:author="tank" w:date="2021-04-21T20:25:00Z"/>
                <w:rFonts w:ascii="Arial" w:hAnsi="Arial" w:cs="Arial"/>
                <w:sz w:val="16"/>
                <w:szCs w:val="16"/>
              </w:rPr>
            </w:pPr>
            <w:ins w:id="6422" w:author="tank" w:date="2021-04-21T20:25:00Z">
              <w:r w:rsidRPr="001C26BC">
                <w:rPr>
                  <w:rFonts w:ascii="Arial" w:hAnsi="Arial" w:cs="Arial"/>
                  <w:sz w:val="16"/>
                  <w:szCs w:val="16"/>
                </w:rPr>
                <w:t>5</w:t>
              </w:r>
            </w:ins>
          </w:p>
        </w:tc>
      </w:tr>
      <w:tr w:rsidR="004C3A93" w:rsidRPr="007E3289" w:rsidTr="00FE6926">
        <w:trPr>
          <w:trHeight w:val="192"/>
          <w:jc w:val="center"/>
          <w:ins w:id="6423" w:author="tank" w:date="2021-04-21T20:25:00Z"/>
        </w:trPr>
        <w:tc>
          <w:tcPr>
            <w:tcW w:w="10015" w:type="dxa"/>
            <w:gridSpan w:val="8"/>
            <w:tcBorders>
              <w:top w:val="single" w:sz="4" w:space="0" w:color="auto"/>
              <w:left w:val="single" w:sz="4" w:space="0" w:color="auto"/>
              <w:bottom w:val="single" w:sz="4" w:space="0" w:color="auto"/>
              <w:right w:val="single" w:sz="4" w:space="0" w:color="auto"/>
            </w:tcBorders>
          </w:tcPr>
          <w:p w:rsidR="004C3A93" w:rsidRDefault="004C3A93">
            <w:pPr>
              <w:keepNext/>
              <w:keepLines/>
              <w:spacing w:after="0"/>
              <w:ind w:left="851" w:hanging="851"/>
              <w:rPr>
                <w:ins w:id="6424" w:author="tank" w:date="2021-04-21T20:25:00Z"/>
                <w:rFonts w:ascii="Arial" w:hAnsi="Arial" w:cs="Arial"/>
                <w:sz w:val="18"/>
                <w:szCs w:val="18"/>
              </w:rPr>
            </w:pPr>
            <w:ins w:id="6425" w:author="tank" w:date="2021-04-21T20:25: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rsidR="004C3A93" w:rsidRPr="003F3AA8" w:rsidRDefault="004C3A93">
            <w:pPr>
              <w:keepNext/>
              <w:keepLines/>
              <w:spacing w:after="0"/>
              <w:ind w:left="851" w:hanging="851"/>
              <w:rPr>
                <w:ins w:id="6426" w:author="tank" w:date="2021-04-21T20:25:00Z"/>
                <w:rFonts w:ascii="Arial" w:hAnsi="Arial" w:cs="Arial"/>
                <w:sz w:val="18"/>
                <w:szCs w:val="18"/>
                <w:lang w:eastAsia="ja-JP"/>
              </w:rPr>
            </w:pPr>
            <w:ins w:id="6427" w:author="tank" w:date="2021-04-21T20:25: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rsidR="004C3A93" w:rsidRDefault="004C3A93">
      <w:pPr>
        <w:keepNext/>
        <w:rPr>
          <w:ins w:id="6428" w:author="tank" w:date="2021-04-21T20:25:00Z"/>
          <w:rFonts w:ascii="Arial" w:hAnsi="Arial" w:cs="Arial"/>
          <w:color w:val="FF0000"/>
          <w:sz w:val="28"/>
          <w:szCs w:val="28"/>
          <w:lang w:val="en-US" w:eastAsia="zh-CN"/>
        </w:rPr>
      </w:pPr>
    </w:p>
    <w:p w:rsidR="004C3A93" w:rsidRPr="00FE6926" w:rsidRDefault="004C3A93">
      <w:pPr>
        <w:keepNext/>
        <w:keepLines/>
        <w:spacing w:before="120"/>
        <w:ind w:left="1134" w:hanging="1134"/>
        <w:outlineLvl w:val="3"/>
        <w:rPr>
          <w:ins w:id="6429" w:author="tank" w:date="2021-04-21T20:25:00Z"/>
          <w:rFonts w:ascii="Arial" w:hAnsi="Arial" w:cs="Arial"/>
          <w:sz w:val="24"/>
          <w:lang w:val="en-US" w:eastAsia="zh-CN"/>
        </w:rPr>
      </w:pPr>
      <w:ins w:id="6430" w:author="tank" w:date="2021-04-21T20:25:00Z">
        <w:r w:rsidRPr="00FE6926">
          <w:rPr>
            <w:rFonts w:ascii="Arial" w:hAnsi="Arial" w:cs="Arial"/>
            <w:sz w:val="24"/>
            <w:lang w:val="en-US" w:eastAsia="zh-CN"/>
          </w:rPr>
          <w:t>6.1.35.</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ins>
    </w:p>
    <w:p w:rsidR="004C3A93" w:rsidRPr="002E6975" w:rsidRDefault="004C3A93">
      <w:pPr>
        <w:keepNext/>
        <w:rPr>
          <w:ins w:id="6431" w:author="tank" w:date="2021-04-21T20:25:00Z"/>
          <w:lang w:val="en-US" w:eastAsia="zh-CN"/>
        </w:rPr>
      </w:pPr>
      <w:ins w:id="6432" w:author="tank" w:date="2021-04-21T20:2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ins>
    </w:p>
    <w:p w:rsidR="004C3A93" w:rsidRPr="00802E82" w:rsidRDefault="004C3A93">
      <w:pPr>
        <w:keepNext/>
        <w:keepLines/>
        <w:spacing w:before="60"/>
        <w:jc w:val="center"/>
        <w:rPr>
          <w:ins w:id="6433" w:author="tank" w:date="2021-04-21T20:25:00Z"/>
          <w:rFonts w:ascii="Arial" w:hAnsi="Arial"/>
          <w:b/>
          <w:lang w:eastAsia="zh-CN"/>
        </w:rPr>
      </w:pPr>
      <w:ins w:id="6434" w:author="tank" w:date="2021-04-21T20:25:00Z">
        <w:r w:rsidRPr="00802E82">
          <w:rPr>
            <w:rFonts w:ascii="Arial" w:hAnsi="Arial"/>
            <w:b/>
            <w:lang w:eastAsia="zh-CN"/>
          </w:rPr>
          <w:t xml:space="preserve">Table </w:t>
        </w:r>
        <w:r>
          <w:rPr>
            <w:rFonts w:ascii="Arial" w:hAnsi="Arial" w:hint="eastAsia"/>
            <w:b/>
            <w:lang w:eastAsia="zh-CN"/>
          </w:rPr>
          <w:t>6.1.35.</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rsidTr="00FE6926">
        <w:trPr>
          <w:trHeight w:val="266"/>
          <w:ins w:id="6435" w:author="tank" w:date="2021-04-21T20:25:00Z"/>
        </w:trPr>
        <w:tc>
          <w:tcPr>
            <w:tcW w:w="3261" w:type="dxa"/>
            <w:shd w:val="clear" w:color="auto" w:fill="auto"/>
            <w:tcMar>
              <w:left w:w="57" w:type="dxa"/>
              <w:right w:w="57" w:type="dxa"/>
            </w:tcMar>
            <w:vAlign w:val="center"/>
          </w:tcPr>
          <w:p w:rsidR="004C3A93" w:rsidRPr="00FE6926" w:rsidRDefault="004C3A93">
            <w:pPr>
              <w:keepNext/>
              <w:keepLines/>
              <w:spacing w:after="0"/>
              <w:jc w:val="center"/>
              <w:rPr>
                <w:ins w:id="6436" w:author="tank" w:date="2021-04-21T20:25:00Z"/>
                <w:rFonts w:ascii="Arial" w:eastAsia="SimSun" w:hAnsi="Arial"/>
                <w:b/>
                <w:sz w:val="16"/>
                <w:lang w:val="en-US"/>
              </w:rPr>
            </w:pPr>
            <w:ins w:id="6437" w:author="tank" w:date="2021-04-21T20:25:00Z">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ins>
          </w:p>
        </w:tc>
        <w:tc>
          <w:tcPr>
            <w:tcW w:w="1843" w:type="dxa"/>
            <w:shd w:val="clear" w:color="auto" w:fill="auto"/>
            <w:tcMar>
              <w:left w:w="28" w:type="dxa"/>
              <w:right w:w="28" w:type="dxa"/>
            </w:tcMar>
            <w:vAlign w:val="center"/>
          </w:tcPr>
          <w:p w:rsidR="004C3A93" w:rsidRPr="00FE6926" w:rsidRDefault="004C3A93">
            <w:pPr>
              <w:keepNext/>
              <w:keepLines/>
              <w:spacing w:after="0"/>
              <w:jc w:val="center"/>
              <w:rPr>
                <w:ins w:id="6438" w:author="tank" w:date="2021-04-21T20:25:00Z"/>
                <w:rFonts w:ascii="Arial" w:eastAsia="SimSun" w:hAnsi="Arial"/>
                <w:b/>
                <w:sz w:val="16"/>
                <w:lang w:val="en-US"/>
              </w:rPr>
            </w:pPr>
            <w:ins w:id="6439" w:author="tank" w:date="2021-04-21T20:25:00Z">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ins>
          </w:p>
        </w:tc>
        <w:tc>
          <w:tcPr>
            <w:tcW w:w="1843" w:type="dxa"/>
            <w:shd w:val="clear" w:color="auto" w:fill="auto"/>
            <w:tcMar>
              <w:left w:w="28" w:type="dxa"/>
              <w:right w:w="28" w:type="dxa"/>
            </w:tcMar>
            <w:vAlign w:val="center"/>
          </w:tcPr>
          <w:p w:rsidR="004C3A93" w:rsidRPr="00FE6926" w:rsidRDefault="004C3A93">
            <w:pPr>
              <w:keepNext/>
              <w:keepLines/>
              <w:spacing w:after="0"/>
              <w:jc w:val="center"/>
              <w:rPr>
                <w:ins w:id="6440" w:author="tank" w:date="2021-04-21T20:25:00Z"/>
                <w:rFonts w:ascii="Arial" w:eastAsia="SimSun" w:hAnsi="Arial"/>
                <w:b/>
                <w:sz w:val="16"/>
                <w:lang w:val="en-US"/>
              </w:rPr>
            </w:pPr>
            <w:ins w:id="6441" w:author="tank" w:date="2021-04-21T20:25:00Z">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ins>
          </w:p>
        </w:tc>
        <w:tc>
          <w:tcPr>
            <w:tcW w:w="1842" w:type="dxa"/>
            <w:shd w:val="clear" w:color="auto" w:fill="auto"/>
            <w:tcMar>
              <w:left w:w="28" w:type="dxa"/>
              <w:right w:w="28" w:type="dxa"/>
            </w:tcMar>
            <w:vAlign w:val="center"/>
          </w:tcPr>
          <w:p w:rsidR="004C3A93" w:rsidRPr="00FE6926" w:rsidRDefault="004C3A93">
            <w:pPr>
              <w:keepNext/>
              <w:keepLines/>
              <w:spacing w:after="0"/>
              <w:jc w:val="center"/>
              <w:rPr>
                <w:ins w:id="6442" w:author="tank" w:date="2021-04-21T20:25:00Z"/>
                <w:rFonts w:ascii="Arial" w:eastAsia="SimSun" w:hAnsi="Arial"/>
                <w:b/>
                <w:sz w:val="16"/>
                <w:lang w:val="en-US"/>
              </w:rPr>
            </w:pPr>
            <w:ins w:id="6443" w:author="tank" w:date="2021-04-21T20:25:00Z">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ins>
          </w:p>
        </w:tc>
        <w:tc>
          <w:tcPr>
            <w:tcW w:w="1843" w:type="dxa"/>
            <w:shd w:val="clear" w:color="auto" w:fill="auto"/>
            <w:tcMar>
              <w:left w:w="28" w:type="dxa"/>
              <w:right w:w="28" w:type="dxa"/>
            </w:tcMar>
            <w:vAlign w:val="center"/>
          </w:tcPr>
          <w:p w:rsidR="004C3A93" w:rsidRPr="00FE6926" w:rsidRDefault="004C3A93">
            <w:pPr>
              <w:keepNext/>
              <w:keepLines/>
              <w:spacing w:after="0"/>
              <w:jc w:val="center"/>
              <w:rPr>
                <w:ins w:id="6444" w:author="tank" w:date="2021-04-21T20:25:00Z"/>
                <w:rFonts w:ascii="Arial" w:eastAsia="SimSun" w:hAnsi="Arial"/>
                <w:b/>
                <w:sz w:val="16"/>
                <w:lang w:val="en-US"/>
              </w:rPr>
            </w:pPr>
            <w:ins w:id="6445" w:author="tank" w:date="2021-04-21T20:25:00Z">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ins>
          </w:p>
        </w:tc>
      </w:tr>
      <w:tr w:rsidR="004C3A93" w:rsidRPr="00FE6926" w:rsidTr="00FE6926">
        <w:trPr>
          <w:trHeight w:val="187"/>
          <w:ins w:id="6446"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447" w:author="tank" w:date="2021-04-21T20:25:00Z"/>
                <w:rFonts w:ascii="Arial" w:eastAsia="SimSun" w:hAnsi="Arial"/>
                <w:sz w:val="16"/>
                <w:lang w:val="en-US"/>
              </w:rPr>
            </w:pPr>
            <w:ins w:id="6448" w:author="tank" w:date="2021-04-21T20:25:00Z">
              <w:r w:rsidRPr="00FE6926">
                <w:rPr>
                  <w:rFonts w:ascii="Arial" w:eastAsia="SimSun" w:hAnsi="Arial" w:hint="eastAsia"/>
                  <w:sz w:val="16"/>
                  <w:lang w:val="en-US"/>
                </w:rPr>
                <w:t>U</w:t>
              </w:r>
              <w:r w:rsidRPr="00FE6926">
                <w:rPr>
                  <w:rFonts w:ascii="Arial" w:eastAsia="SimSun"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49" w:author="tank" w:date="2021-04-21T20:25:00Z"/>
                <w:rFonts w:ascii="Arial" w:eastAsia="SimSun" w:hAnsi="Arial" w:cs="Arial"/>
                <w:sz w:val="16"/>
                <w:szCs w:val="18"/>
                <w:lang w:val="en-US"/>
              </w:rPr>
            </w:pPr>
            <w:ins w:id="6450" w:author="tank" w:date="2021-04-21T20:25:00Z">
              <w:r w:rsidRPr="00FE6926">
                <w:rPr>
                  <w:rFonts w:ascii="Arial" w:eastAsia="SimSun" w:hAnsi="Arial" w:cs="Arial"/>
                  <w:sz w:val="16"/>
                  <w:szCs w:val="18"/>
                  <w:lang w:val="en-US"/>
                </w:rPr>
                <w:t>699</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51" w:author="tank" w:date="2021-04-21T20:25:00Z"/>
                <w:rFonts w:ascii="Arial" w:eastAsia="SimSun" w:hAnsi="Arial" w:cs="Arial"/>
                <w:sz w:val="16"/>
                <w:szCs w:val="18"/>
                <w:lang w:val="en-US"/>
              </w:rPr>
            </w:pPr>
            <w:ins w:id="6452" w:author="tank" w:date="2021-04-21T20:25:00Z">
              <w:r w:rsidRPr="00FE6926">
                <w:rPr>
                  <w:rFonts w:ascii="Arial" w:eastAsia="SimSun" w:hAnsi="Arial" w:cs="Arial"/>
                  <w:sz w:val="16"/>
                  <w:szCs w:val="18"/>
                  <w:lang w:val="en-US"/>
                </w:rPr>
                <w:t>716</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53" w:author="tank" w:date="2021-04-21T20:25:00Z"/>
                <w:rFonts w:ascii="Arial" w:eastAsia="SimSun" w:hAnsi="Arial" w:cs="Arial"/>
                <w:sz w:val="16"/>
                <w:szCs w:val="18"/>
                <w:lang w:val="en-US"/>
              </w:rPr>
            </w:pPr>
            <w:ins w:id="6454" w:author="tank" w:date="2021-04-21T20:25:00Z">
              <w:r w:rsidRPr="00FE6926">
                <w:rPr>
                  <w:rFonts w:ascii="Arial" w:eastAsia="SimSun" w:hAnsi="Arial" w:cs="Arial"/>
                  <w:sz w:val="16"/>
                  <w:szCs w:val="18"/>
                  <w:lang w:val="en-US"/>
                </w:rPr>
                <w:t>3300</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55" w:author="tank" w:date="2021-04-21T20:25:00Z"/>
                <w:rFonts w:ascii="Arial" w:eastAsia="SimSun" w:hAnsi="Arial" w:cs="Arial"/>
                <w:sz w:val="16"/>
                <w:szCs w:val="18"/>
                <w:lang w:val="en-US"/>
              </w:rPr>
            </w:pPr>
            <w:ins w:id="6456" w:author="tank" w:date="2021-04-21T20:25:00Z">
              <w:r w:rsidRPr="00FE6926">
                <w:rPr>
                  <w:rFonts w:ascii="Arial" w:eastAsia="SimSun" w:hAnsi="Arial" w:cs="Arial"/>
                  <w:sz w:val="16"/>
                  <w:szCs w:val="18"/>
                  <w:lang w:val="en-US"/>
                </w:rPr>
                <w:t>4200</w:t>
              </w:r>
            </w:ins>
          </w:p>
        </w:tc>
      </w:tr>
      <w:tr w:rsidR="004C3A93" w:rsidRPr="00FE6926" w:rsidTr="00FE6926">
        <w:trPr>
          <w:trHeight w:val="187"/>
          <w:ins w:id="6457"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458" w:author="tank" w:date="2021-04-21T20:25:00Z"/>
                <w:rFonts w:ascii="Arial" w:eastAsia="SimSun" w:hAnsi="Arial"/>
                <w:sz w:val="16"/>
                <w:lang w:val="en-US"/>
              </w:rPr>
            </w:pPr>
            <w:ins w:id="6459" w:author="tank" w:date="2021-04-21T20:25:00Z">
              <w:r w:rsidRPr="00FE6926">
                <w:rPr>
                  <w:rFonts w:ascii="Arial" w:eastAsia="SimSun"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60" w:author="tank" w:date="2021-04-21T20:25:00Z"/>
                <w:rFonts w:ascii="Arial" w:eastAsia="SimSun" w:hAnsi="Arial" w:cs="Arial"/>
                <w:sz w:val="16"/>
                <w:szCs w:val="18"/>
                <w:lang w:val="en-US"/>
              </w:rPr>
            </w:pPr>
            <w:ins w:id="6461" w:author="tank" w:date="2021-04-21T20:25:00Z">
              <w:r w:rsidRPr="00FE6926">
                <w:rPr>
                  <w:rFonts w:ascii="Arial" w:eastAsia="SimSun" w:hAnsi="Arial" w:cs="Arial"/>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62" w:author="tank" w:date="2021-04-21T20:25:00Z"/>
                <w:rFonts w:ascii="Arial" w:eastAsia="SimSun" w:hAnsi="Arial" w:cs="Arial"/>
                <w:sz w:val="16"/>
                <w:szCs w:val="18"/>
                <w:lang w:val="en-US"/>
              </w:rPr>
            </w:pPr>
            <w:ins w:id="6463" w:author="tank" w:date="2021-04-21T20:25:00Z">
              <w:r w:rsidRPr="00FE6926">
                <w:rPr>
                  <w:rFonts w:ascii="Arial" w:eastAsia="SimSun" w:hAnsi="Arial" w:cs="Arial"/>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64" w:author="tank" w:date="2021-04-21T20:25:00Z"/>
                <w:rFonts w:ascii="Arial" w:eastAsia="SimSun" w:hAnsi="Arial" w:cs="Arial"/>
                <w:sz w:val="16"/>
                <w:szCs w:val="18"/>
                <w:lang w:val="en-US"/>
              </w:rPr>
            </w:pPr>
            <w:ins w:id="6465" w:author="tank" w:date="2021-04-21T20:25:00Z">
              <w:r w:rsidRPr="00FE6926">
                <w:rPr>
                  <w:rFonts w:ascii="Arial" w:eastAsia="SimSun" w:hAnsi="Arial" w:cs="Arial"/>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66" w:author="tank" w:date="2021-04-21T20:25:00Z"/>
                <w:rFonts w:ascii="Arial" w:eastAsia="SimSun" w:hAnsi="Arial" w:cs="Arial"/>
                <w:sz w:val="16"/>
                <w:szCs w:val="18"/>
                <w:lang w:val="en-US"/>
              </w:rPr>
            </w:pPr>
            <w:ins w:id="6467" w:author="tank" w:date="2021-04-21T20:25:00Z">
              <w:r w:rsidRPr="00FE6926">
                <w:rPr>
                  <w:rFonts w:ascii="Arial" w:eastAsia="SimSun" w:hAnsi="Arial" w:cs="Arial"/>
                  <w:sz w:val="16"/>
                  <w:szCs w:val="18"/>
                  <w:lang w:val="en-US"/>
                </w:rPr>
                <w:t>2*fx_high</w:t>
              </w:r>
            </w:ins>
          </w:p>
        </w:tc>
      </w:tr>
      <w:tr w:rsidR="004C3A93" w:rsidRPr="00FE6926" w:rsidTr="00FE6926">
        <w:trPr>
          <w:trHeight w:val="187"/>
          <w:ins w:id="6468"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469" w:author="tank" w:date="2021-04-21T20:25:00Z"/>
                <w:rFonts w:ascii="Arial" w:eastAsia="SimSun" w:hAnsi="Arial"/>
                <w:sz w:val="16"/>
                <w:lang w:val="en-US"/>
              </w:rPr>
            </w:pPr>
            <w:ins w:id="6470" w:author="tank" w:date="2021-04-21T20:25:00Z">
              <w:r w:rsidRPr="00FE6926">
                <w:rPr>
                  <w:rFonts w:ascii="Arial" w:eastAsia="SimSun"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71" w:author="tank" w:date="2021-04-21T20:25:00Z"/>
                <w:rFonts w:ascii="Arial" w:eastAsia="SimSun" w:hAnsi="Arial" w:cs="Arial"/>
                <w:sz w:val="16"/>
                <w:szCs w:val="18"/>
                <w:lang w:val="en-US"/>
              </w:rPr>
            </w:pPr>
            <w:ins w:id="6472" w:author="tank" w:date="2021-04-21T20:25:00Z">
              <w:r w:rsidRPr="00FE6926">
                <w:rPr>
                  <w:rFonts w:ascii="Arial" w:eastAsia="SimSun" w:hAnsi="Arial" w:cs="Arial"/>
                  <w:sz w:val="16"/>
                  <w:szCs w:val="18"/>
                  <w:lang w:val="en-US"/>
                </w:rPr>
                <w:t>1398</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473" w:author="tank" w:date="2021-04-21T20:25:00Z"/>
                <w:rFonts w:ascii="Arial" w:eastAsia="SimSun" w:hAnsi="Arial" w:cs="Arial"/>
                <w:sz w:val="16"/>
                <w:szCs w:val="18"/>
                <w:lang w:val="en-US"/>
              </w:rPr>
            </w:pPr>
            <w:ins w:id="6474" w:author="tank" w:date="2021-04-21T20:25:00Z">
              <w:r w:rsidRPr="00FE6926">
                <w:rPr>
                  <w:rFonts w:ascii="Arial" w:eastAsia="SimSun" w:hAnsi="Arial" w:cs="Arial"/>
                  <w:sz w:val="16"/>
                  <w:szCs w:val="18"/>
                  <w:lang w:val="en-US"/>
                </w:rPr>
                <w:t>1432</w:t>
              </w:r>
            </w:ins>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ins w:id="6475" w:author="tank" w:date="2021-04-21T20:25:00Z"/>
                <w:rFonts w:ascii="Arial" w:eastAsia="SimSun" w:hAnsi="Arial" w:cs="Arial"/>
                <w:sz w:val="16"/>
                <w:szCs w:val="18"/>
                <w:lang w:val="en-US"/>
              </w:rPr>
            </w:pPr>
            <w:ins w:id="6476" w:author="tank" w:date="2021-04-21T20:25:00Z">
              <w:r w:rsidRPr="00FE6926">
                <w:rPr>
                  <w:rFonts w:ascii="Arial" w:eastAsia="SimSun" w:hAnsi="Arial" w:cs="Arial"/>
                  <w:sz w:val="16"/>
                  <w:szCs w:val="18"/>
                  <w:lang w:val="en-US"/>
                </w:rPr>
                <w:t>6600</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477" w:author="tank" w:date="2021-04-21T20:25:00Z"/>
                <w:rFonts w:ascii="Arial" w:eastAsia="SimSun" w:hAnsi="Arial" w:cs="Arial"/>
                <w:sz w:val="16"/>
                <w:szCs w:val="18"/>
                <w:lang w:val="en-US"/>
              </w:rPr>
            </w:pPr>
            <w:ins w:id="6478" w:author="tank" w:date="2021-04-21T20:25:00Z">
              <w:r w:rsidRPr="00FE6926">
                <w:rPr>
                  <w:rFonts w:ascii="Arial" w:eastAsia="SimSun" w:hAnsi="Arial" w:cs="Arial"/>
                  <w:sz w:val="16"/>
                  <w:szCs w:val="18"/>
                  <w:lang w:val="en-US"/>
                </w:rPr>
                <w:t>8400</w:t>
              </w:r>
            </w:ins>
          </w:p>
        </w:tc>
      </w:tr>
      <w:tr w:rsidR="004C3A93" w:rsidRPr="00FE6926" w:rsidTr="00FE6926">
        <w:trPr>
          <w:trHeight w:val="187"/>
          <w:ins w:id="6479"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480" w:author="tank" w:date="2021-04-21T20:25:00Z"/>
                <w:rFonts w:ascii="Arial" w:eastAsia="SimSun" w:hAnsi="Arial"/>
                <w:sz w:val="16"/>
                <w:lang w:val="en-US"/>
              </w:rPr>
            </w:pPr>
            <w:ins w:id="6481" w:author="tank" w:date="2021-04-21T20:25:00Z">
              <w:r w:rsidRPr="00FE6926">
                <w:rPr>
                  <w:rFonts w:ascii="Arial" w:eastAsia="SimSun"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82" w:author="tank" w:date="2021-04-21T20:25:00Z"/>
                <w:rFonts w:ascii="Arial" w:eastAsia="SimSun" w:hAnsi="Arial" w:cs="Arial"/>
                <w:sz w:val="16"/>
                <w:szCs w:val="18"/>
                <w:lang w:val="en-US"/>
              </w:rPr>
            </w:pPr>
            <w:ins w:id="6483" w:author="tank" w:date="2021-04-21T20:25:00Z">
              <w:r w:rsidRPr="00FE6926">
                <w:rPr>
                  <w:rFonts w:ascii="Arial" w:eastAsia="SimSun" w:hAnsi="Arial" w:cs="Arial"/>
                  <w:sz w:val="16"/>
                  <w:szCs w:val="18"/>
                  <w:lang w:val="en-US"/>
                </w:rPr>
                <w:t>3* fy_low</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484" w:author="tank" w:date="2021-04-21T20:25:00Z"/>
                <w:rFonts w:ascii="Arial" w:eastAsia="SimSun" w:hAnsi="Arial" w:cs="Arial"/>
                <w:sz w:val="16"/>
                <w:szCs w:val="18"/>
                <w:lang w:val="en-US"/>
              </w:rPr>
            </w:pPr>
            <w:ins w:id="6485" w:author="tank" w:date="2021-04-21T20:25:00Z">
              <w:r w:rsidRPr="00FE6926">
                <w:rPr>
                  <w:rFonts w:ascii="Arial" w:eastAsia="SimSun" w:hAnsi="Arial" w:cs="Arial"/>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86" w:author="tank" w:date="2021-04-21T20:25:00Z"/>
                <w:rFonts w:ascii="Arial" w:eastAsia="SimSun" w:hAnsi="Arial" w:cs="Arial"/>
                <w:sz w:val="16"/>
                <w:szCs w:val="18"/>
                <w:lang w:val="en-US"/>
              </w:rPr>
            </w:pPr>
            <w:ins w:id="6487" w:author="tank" w:date="2021-04-21T20:25:00Z">
              <w:r w:rsidRPr="00FE6926">
                <w:rPr>
                  <w:rFonts w:ascii="Arial" w:eastAsia="SimSun" w:hAnsi="Arial" w:cs="Arial"/>
                  <w:sz w:val="16"/>
                  <w:szCs w:val="18"/>
                  <w:lang w:val="en-US"/>
                </w:rPr>
                <w:t>3*fx_low</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488" w:author="tank" w:date="2021-04-21T20:25:00Z"/>
                <w:rFonts w:ascii="Arial" w:eastAsia="SimSun" w:hAnsi="Arial" w:cs="Arial"/>
                <w:sz w:val="16"/>
                <w:szCs w:val="18"/>
                <w:lang w:val="en-US"/>
              </w:rPr>
            </w:pPr>
            <w:ins w:id="6489" w:author="tank" w:date="2021-04-21T20:25:00Z">
              <w:r w:rsidRPr="00FE6926">
                <w:rPr>
                  <w:rFonts w:ascii="Arial" w:eastAsia="SimSun" w:hAnsi="Arial" w:cs="Arial"/>
                  <w:sz w:val="16"/>
                  <w:szCs w:val="18"/>
                  <w:lang w:val="en-US"/>
                </w:rPr>
                <w:t>3*fx_high</w:t>
              </w:r>
            </w:ins>
          </w:p>
        </w:tc>
      </w:tr>
      <w:tr w:rsidR="004C3A93" w:rsidRPr="00FE6926" w:rsidTr="00FE6926">
        <w:trPr>
          <w:trHeight w:val="187"/>
          <w:ins w:id="6490"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491" w:author="tank" w:date="2021-04-21T20:25:00Z"/>
                <w:rFonts w:ascii="Arial" w:eastAsia="SimSun" w:hAnsi="Arial"/>
                <w:sz w:val="16"/>
                <w:lang w:val="en-US"/>
              </w:rPr>
            </w:pPr>
            <w:ins w:id="6492" w:author="tank" w:date="2021-04-21T20:25:00Z">
              <w:r w:rsidRPr="00FE6926">
                <w:rPr>
                  <w:rFonts w:ascii="Arial" w:eastAsia="SimSun"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493" w:author="tank" w:date="2021-04-21T20:25:00Z"/>
                <w:rFonts w:ascii="Arial" w:eastAsia="SimSun" w:hAnsi="Arial" w:cs="Arial"/>
                <w:sz w:val="16"/>
                <w:szCs w:val="18"/>
                <w:lang w:val="en-US"/>
              </w:rPr>
            </w:pPr>
            <w:ins w:id="6494" w:author="tank" w:date="2021-04-21T20:25:00Z">
              <w:r w:rsidRPr="00FE6926">
                <w:rPr>
                  <w:rFonts w:ascii="Arial" w:eastAsia="SimSun" w:hAnsi="Arial" w:cs="Arial"/>
                  <w:sz w:val="16"/>
                  <w:szCs w:val="18"/>
                  <w:lang w:val="en-US"/>
                </w:rPr>
                <w:t>2097</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495" w:author="tank" w:date="2021-04-21T20:25:00Z"/>
                <w:rFonts w:ascii="Arial" w:eastAsia="SimSun" w:hAnsi="Arial" w:cs="Arial"/>
                <w:sz w:val="16"/>
                <w:szCs w:val="18"/>
                <w:lang w:val="en-US"/>
              </w:rPr>
            </w:pPr>
            <w:ins w:id="6496" w:author="tank" w:date="2021-04-21T20:25:00Z">
              <w:r w:rsidRPr="00FE6926">
                <w:rPr>
                  <w:rFonts w:ascii="Arial" w:eastAsia="SimSun" w:hAnsi="Arial" w:cs="Arial"/>
                  <w:sz w:val="16"/>
                  <w:szCs w:val="18"/>
                  <w:lang w:val="en-US"/>
                </w:rPr>
                <w:t>2148</w:t>
              </w:r>
            </w:ins>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ins w:id="6497" w:author="tank" w:date="2021-04-21T20:25:00Z"/>
                <w:rFonts w:ascii="Arial" w:eastAsia="SimSun" w:hAnsi="Arial" w:cs="Arial"/>
                <w:sz w:val="16"/>
                <w:szCs w:val="18"/>
                <w:lang w:val="en-US"/>
              </w:rPr>
            </w:pPr>
            <w:ins w:id="6498" w:author="tank" w:date="2021-04-21T20:25:00Z">
              <w:r w:rsidRPr="00FE6926">
                <w:rPr>
                  <w:rFonts w:ascii="Arial" w:eastAsia="SimSun" w:hAnsi="Arial" w:cs="Arial"/>
                  <w:sz w:val="16"/>
                  <w:szCs w:val="18"/>
                  <w:lang w:val="en-US"/>
                </w:rPr>
                <w:t>9900</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499" w:author="tank" w:date="2021-04-21T20:25:00Z"/>
                <w:rFonts w:ascii="Arial" w:eastAsia="SimSun" w:hAnsi="Arial" w:cs="Arial"/>
                <w:sz w:val="16"/>
                <w:szCs w:val="18"/>
                <w:lang w:val="en-US"/>
              </w:rPr>
            </w:pPr>
            <w:ins w:id="6500" w:author="tank" w:date="2021-04-21T20:25:00Z">
              <w:r w:rsidRPr="00FE6926">
                <w:rPr>
                  <w:rFonts w:ascii="Arial" w:eastAsia="SimSun" w:hAnsi="Arial" w:cs="Arial"/>
                  <w:sz w:val="16"/>
                  <w:szCs w:val="18"/>
                  <w:lang w:val="en-US"/>
                </w:rPr>
                <w:t>12600</w:t>
              </w:r>
            </w:ins>
          </w:p>
        </w:tc>
      </w:tr>
      <w:tr w:rsidR="004C3A93" w:rsidRPr="00FE6926" w:rsidTr="00FE6926">
        <w:trPr>
          <w:trHeight w:val="187"/>
          <w:ins w:id="6501"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502" w:author="tank" w:date="2021-04-21T20:25:00Z"/>
                <w:rFonts w:ascii="Arial" w:eastAsia="SimSun" w:hAnsi="Arial"/>
                <w:sz w:val="16"/>
                <w:lang w:val="en-US"/>
              </w:rPr>
            </w:pPr>
            <w:ins w:id="6503" w:author="tank" w:date="2021-04-21T20:25:00Z">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04" w:author="tank" w:date="2021-04-21T20:25:00Z"/>
                <w:rFonts w:ascii="Arial" w:eastAsia="SimSun" w:hAnsi="Arial" w:cs="Arial"/>
                <w:sz w:val="16"/>
                <w:szCs w:val="18"/>
                <w:lang w:val="en-US"/>
              </w:rPr>
            </w:pPr>
            <w:ins w:id="6505" w:author="tank" w:date="2021-04-21T20:25:00Z">
              <w:r w:rsidRPr="00FE6926">
                <w:rPr>
                  <w:rFonts w:ascii="Arial" w:eastAsia="SimSun" w:hAnsi="Arial" w:cs="Arial"/>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06" w:author="tank" w:date="2021-04-21T20:25:00Z"/>
                <w:rFonts w:ascii="Arial" w:eastAsia="SimSun" w:hAnsi="Arial" w:cs="Arial"/>
                <w:sz w:val="16"/>
                <w:szCs w:val="18"/>
                <w:lang w:val="en-US"/>
              </w:rPr>
            </w:pPr>
            <w:ins w:id="6507" w:author="tank" w:date="2021-04-21T20:25:00Z">
              <w:r w:rsidRPr="00FE6926">
                <w:rPr>
                  <w:rFonts w:ascii="Arial" w:eastAsia="SimSun" w:hAnsi="Arial" w:cs="Arial"/>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08" w:author="tank" w:date="2021-04-21T20:25:00Z"/>
                <w:rFonts w:ascii="Arial" w:eastAsia="SimSun" w:hAnsi="Arial" w:cs="Arial"/>
                <w:sz w:val="16"/>
                <w:szCs w:val="18"/>
                <w:lang w:val="en-US"/>
              </w:rPr>
            </w:pPr>
            <w:ins w:id="6509" w:author="tank" w:date="2021-04-21T20:25:00Z">
              <w:r w:rsidRPr="00FE6926">
                <w:rPr>
                  <w:rFonts w:ascii="Arial" w:eastAsia="SimSun" w:hAnsi="Arial" w:cs="Arial"/>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10" w:author="tank" w:date="2021-04-21T20:25:00Z"/>
                <w:rFonts w:ascii="Arial" w:eastAsia="SimSun" w:hAnsi="Arial" w:cs="Arial"/>
                <w:sz w:val="16"/>
                <w:szCs w:val="18"/>
                <w:lang w:val="en-US"/>
              </w:rPr>
            </w:pPr>
            <w:ins w:id="6511" w:author="tank" w:date="2021-04-21T20:25:00Z">
              <w:r w:rsidRPr="00FE6926">
                <w:rPr>
                  <w:rFonts w:ascii="Arial" w:eastAsia="SimSun" w:hAnsi="Arial" w:cs="Arial"/>
                  <w:sz w:val="16"/>
                  <w:szCs w:val="18"/>
                  <w:lang w:val="en-US"/>
                </w:rPr>
                <w:t>4*fx_high</w:t>
              </w:r>
            </w:ins>
          </w:p>
        </w:tc>
      </w:tr>
      <w:tr w:rsidR="004C3A93" w:rsidRPr="00FE6926" w:rsidTr="00FE6926">
        <w:trPr>
          <w:trHeight w:val="187"/>
          <w:ins w:id="6512"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513" w:author="tank" w:date="2021-04-21T20:25:00Z"/>
                <w:rFonts w:ascii="Arial" w:eastAsia="SimSun" w:hAnsi="Arial"/>
                <w:sz w:val="16"/>
                <w:lang w:val="en-US"/>
              </w:rPr>
            </w:pPr>
            <w:ins w:id="6514" w:author="tank" w:date="2021-04-21T20:25:00Z">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15" w:author="tank" w:date="2021-04-21T20:25:00Z"/>
                <w:rFonts w:ascii="Arial" w:eastAsia="SimSun" w:hAnsi="Arial" w:cs="Arial"/>
                <w:sz w:val="16"/>
                <w:szCs w:val="18"/>
                <w:lang w:val="en-US"/>
              </w:rPr>
            </w:pPr>
            <w:ins w:id="6516" w:author="tank" w:date="2021-04-21T20:25:00Z">
              <w:r w:rsidRPr="00FE6926">
                <w:rPr>
                  <w:rFonts w:ascii="Arial" w:eastAsia="SimSun" w:hAnsi="Arial" w:cs="Arial"/>
                  <w:sz w:val="16"/>
                  <w:szCs w:val="18"/>
                  <w:lang w:val="en-US"/>
                </w:rPr>
                <w:t>2796</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517" w:author="tank" w:date="2021-04-21T20:25:00Z"/>
                <w:rFonts w:ascii="Arial" w:eastAsia="SimSun" w:hAnsi="Arial" w:cs="Arial"/>
                <w:sz w:val="16"/>
                <w:szCs w:val="18"/>
                <w:lang w:val="en-US"/>
              </w:rPr>
            </w:pPr>
            <w:ins w:id="6518" w:author="tank" w:date="2021-04-21T20:25:00Z">
              <w:r w:rsidRPr="00FE6926">
                <w:rPr>
                  <w:rFonts w:ascii="Arial" w:eastAsia="SimSun" w:hAnsi="Arial" w:cs="Arial"/>
                  <w:sz w:val="16"/>
                  <w:szCs w:val="18"/>
                  <w:lang w:val="en-US"/>
                </w:rPr>
                <w:t>2864</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19" w:author="tank" w:date="2021-04-21T20:25:00Z"/>
                <w:rFonts w:ascii="Arial" w:eastAsia="SimSun" w:hAnsi="Arial" w:cs="Arial"/>
                <w:sz w:val="16"/>
                <w:szCs w:val="18"/>
                <w:lang w:val="en-US"/>
              </w:rPr>
            </w:pPr>
            <w:ins w:id="6520" w:author="tank" w:date="2021-04-21T20:25:00Z">
              <w:r w:rsidRPr="00FE6926">
                <w:rPr>
                  <w:rFonts w:ascii="Arial" w:eastAsia="SimSun" w:hAnsi="Arial" w:cs="Arial"/>
                  <w:sz w:val="16"/>
                  <w:szCs w:val="18"/>
                  <w:lang w:val="en-US"/>
                </w:rPr>
                <w:t>13200</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521" w:author="tank" w:date="2021-04-21T20:25:00Z"/>
                <w:rFonts w:ascii="Arial" w:eastAsia="SimSun" w:hAnsi="Arial" w:cs="Arial"/>
                <w:sz w:val="16"/>
                <w:szCs w:val="18"/>
                <w:lang w:val="en-US"/>
              </w:rPr>
            </w:pPr>
            <w:ins w:id="6522" w:author="tank" w:date="2021-04-21T20:25:00Z">
              <w:r w:rsidRPr="00FE6926">
                <w:rPr>
                  <w:rFonts w:ascii="Arial" w:eastAsia="SimSun" w:hAnsi="Arial" w:cs="Arial"/>
                  <w:sz w:val="16"/>
                  <w:szCs w:val="18"/>
                  <w:lang w:val="en-US"/>
                </w:rPr>
                <w:t>16800</w:t>
              </w:r>
            </w:ins>
          </w:p>
        </w:tc>
      </w:tr>
      <w:tr w:rsidR="004C3A93" w:rsidRPr="00FE6926" w:rsidTr="00FE6926">
        <w:trPr>
          <w:trHeight w:val="187"/>
          <w:ins w:id="6523"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524" w:author="tank" w:date="2021-04-21T20:25:00Z"/>
                <w:rFonts w:ascii="Arial" w:eastAsia="SimSun" w:hAnsi="Arial"/>
                <w:sz w:val="16"/>
                <w:lang w:val="en-US"/>
              </w:rPr>
            </w:pPr>
            <w:ins w:id="6525" w:author="tank" w:date="2021-04-21T20:25:00Z">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26" w:author="tank" w:date="2021-04-21T20:25:00Z"/>
                <w:rFonts w:ascii="Arial" w:eastAsia="SimSun" w:hAnsi="Arial" w:cs="Arial"/>
                <w:sz w:val="16"/>
                <w:szCs w:val="18"/>
                <w:lang w:val="en-US"/>
              </w:rPr>
            </w:pPr>
            <w:ins w:id="6527" w:author="tank" w:date="2021-04-21T20:25:00Z">
              <w:r w:rsidRPr="00FE6926">
                <w:rPr>
                  <w:rFonts w:ascii="Arial" w:eastAsia="SimSun" w:hAnsi="Arial" w:cs="Arial"/>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28" w:author="tank" w:date="2021-04-21T20:25:00Z"/>
                <w:rFonts w:ascii="Arial" w:eastAsia="SimSun" w:hAnsi="Arial" w:cs="Arial"/>
                <w:sz w:val="16"/>
                <w:szCs w:val="18"/>
                <w:lang w:val="en-US"/>
              </w:rPr>
            </w:pPr>
            <w:ins w:id="6529" w:author="tank" w:date="2021-04-21T20:25:00Z">
              <w:r w:rsidRPr="00FE6926">
                <w:rPr>
                  <w:rFonts w:ascii="Arial" w:eastAsia="SimSun" w:hAnsi="Arial" w:cs="Arial"/>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30" w:author="tank" w:date="2021-04-21T20:25:00Z"/>
                <w:rFonts w:ascii="Arial" w:eastAsia="SimSun" w:hAnsi="Arial" w:cs="Arial"/>
                <w:sz w:val="16"/>
                <w:szCs w:val="18"/>
                <w:lang w:val="en-US"/>
              </w:rPr>
            </w:pPr>
            <w:ins w:id="6531" w:author="tank" w:date="2021-04-21T20:25:00Z">
              <w:r w:rsidRPr="00FE6926">
                <w:rPr>
                  <w:rFonts w:ascii="Arial" w:eastAsia="SimSun" w:hAnsi="Arial" w:cs="Arial"/>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32" w:author="tank" w:date="2021-04-21T20:25:00Z"/>
                <w:rFonts w:ascii="Arial" w:eastAsia="SimSun" w:hAnsi="Arial" w:cs="Arial"/>
                <w:sz w:val="16"/>
                <w:szCs w:val="18"/>
                <w:lang w:val="en-US"/>
              </w:rPr>
            </w:pPr>
            <w:ins w:id="6533" w:author="tank" w:date="2021-04-21T20:25:00Z">
              <w:r w:rsidRPr="00FE6926">
                <w:rPr>
                  <w:rFonts w:ascii="Arial" w:eastAsia="SimSun" w:hAnsi="Arial" w:cs="Arial"/>
                  <w:sz w:val="16"/>
                  <w:szCs w:val="18"/>
                  <w:lang w:val="en-US"/>
                </w:rPr>
                <w:t>5*fx_high</w:t>
              </w:r>
            </w:ins>
          </w:p>
        </w:tc>
      </w:tr>
      <w:tr w:rsidR="004C3A93" w:rsidRPr="00FE6926" w:rsidTr="00FE6926">
        <w:trPr>
          <w:trHeight w:val="187"/>
          <w:ins w:id="6534"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535" w:author="tank" w:date="2021-04-21T20:25:00Z"/>
                <w:rFonts w:ascii="Arial" w:eastAsia="SimSun" w:hAnsi="Arial"/>
                <w:sz w:val="16"/>
                <w:lang w:val="en-US"/>
              </w:rPr>
            </w:pPr>
            <w:ins w:id="6536" w:author="tank" w:date="2021-04-21T20:25:00Z">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37" w:author="tank" w:date="2021-04-21T20:25:00Z"/>
                <w:rFonts w:ascii="Arial" w:eastAsia="SimSun" w:hAnsi="Arial" w:cs="Arial"/>
                <w:sz w:val="16"/>
                <w:szCs w:val="18"/>
                <w:lang w:val="en-US"/>
              </w:rPr>
            </w:pPr>
            <w:ins w:id="6538" w:author="tank" w:date="2021-04-21T20:25:00Z">
              <w:r w:rsidRPr="00FE6926">
                <w:rPr>
                  <w:rFonts w:ascii="Arial" w:eastAsia="SimSun" w:hAnsi="Arial" w:cs="Arial"/>
                  <w:sz w:val="16"/>
                  <w:szCs w:val="18"/>
                  <w:lang w:val="en-US"/>
                </w:rPr>
                <w:t>3495</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539" w:author="tank" w:date="2021-04-21T20:25:00Z"/>
                <w:rFonts w:ascii="Arial" w:eastAsia="SimSun" w:hAnsi="Arial" w:cs="Arial"/>
                <w:sz w:val="16"/>
                <w:szCs w:val="18"/>
                <w:lang w:val="en-US"/>
              </w:rPr>
            </w:pPr>
            <w:ins w:id="6540" w:author="tank" w:date="2021-04-21T20:25:00Z">
              <w:r w:rsidRPr="00FE6926">
                <w:rPr>
                  <w:rFonts w:ascii="Arial" w:eastAsia="SimSun" w:hAnsi="Arial" w:cs="Arial"/>
                  <w:sz w:val="16"/>
                  <w:szCs w:val="18"/>
                  <w:lang w:val="en-US"/>
                </w:rPr>
                <w:t>3580</w:t>
              </w:r>
            </w:ins>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ins w:id="6541" w:author="tank" w:date="2021-04-21T20:25:00Z"/>
                <w:rFonts w:ascii="Arial" w:eastAsia="SimSun" w:hAnsi="Arial" w:cs="Arial"/>
                <w:sz w:val="16"/>
                <w:szCs w:val="18"/>
                <w:lang w:val="en-US"/>
              </w:rPr>
            </w:pPr>
            <w:ins w:id="6542" w:author="tank" w:date="2021-04-21T20:25:00Z">
              <w:r w:rsidRPr="00FE6926">
                <w:rPr>
                  <w:rFonts w:ascii="Arial" w:eastAsia="SimSun" w:hAnsi="Arial" w:cs="Arial"/>
                  <w:sz w:val="16"/>
                  <w:szCs w:val="18"/>
                  <w:lang w:val="en-US"/>
                </w:rPr>
                <w:t>16500</w:t>
              </w:r>
            </w:ins>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ins w:id="6543" w:author="tank" w:date="2021-04-21T20:25:00Z"/>
                <w:rFonts w:ascii="Arial" w:eastAsia="SimSun" w:hAnsi="Arial" w:cs="Arial"/>
                <w:sz w:val="16"/>
                <w:szCs w:val="18"/>
                <w:lang w:val="en-US"/>
              </w:rPr>
            </w:pPr>
            <w:ins w:id="6544" w:author="tank" w:date="2021-04-21T20:25:00Z">
              <w:r w:rsidRPr="00FE6926">
                <w:rPr>
                  <w:rFonts w:ascii="Arial" w:eastAsia="SimSun" w:hAnsi="Arial" w:cs="Arial"/>
                  <w:sz w:val="16"/>
                  <w:szCs w:val="18"/>
                  <w:lang w:val="en-US"/>
                </w:rPr>
                <w:t>21000</w:t>
              </w:r>
            </w:ins>
          </w:p>
        </w:tc>
      </w:tr>
      <w:tr w:rsidR="004C3A93" w:rsidRPr="00FE6926" w:rsidTr="00FE6926">
        <w:trPr>
          <w:trHeight w:val="187"/>
          <w:ins w:id="6545"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546" w:author="tank" w:date="2021-04-21T20:25:00Z"/>
                <w:rFonts w:ascii="Arial" w:eastAsia="SimSun" w:hAnsi="Arial"/>
                <w:sz w:val="16"/>
                <w:lang w:val="en-US"/>
              </w:rPr>
            </w:pPr>
            <w:ins w:id="6547" w:author="tank" w:date="2021-04-21T20:25:00Z">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48" w:author="tank" w:date="2021-04-21T20:25:00Z"/>
                <w:rFonts w:ascii="Arial" w:eastAsia="SimSun" w:hAnsi="Arial" w:cs="Arial"/>
                <w:sz w:val="16"/>
                <w:szCs w:val="18"/>
                <w:lang w:val="en-US"/>
              </w:rPr>
            </w:pPr>
            <w:ins w:id="6549" w:author="tank" w:date="2021-04-21T20:25:00Z">
              <w:r w:rsidRPr="00FE6926">
                <w:rPr>
                  <w:rFonts w:ascii="Arial" w:eastAsia="SimSun" w:hAnsi="Arial" w:cs="Arial"/>
                  <w:sz w:val="16"/>
                  <w:szCs w:val="18"/>
                  <w:lang w:val="en-US"/>
                </w:rPr>
                <w:t>6* fy_low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50" w:author="tank" w:date="2021-04-21T20:25:00Z"/>
                <w:rFonts w:ascii="Arial" w:eastAsia="SimSun" w:hAnsi="Arial" w:cs="Arial"/>
                <w:sz w:val="16"/>
                <w:szCs w:val="18"/>
                <w:lang w:val="en-US"/>
              </w:rPr>
            </w:pPr>
            <w:ins w:id="6551" w:author="tank" w:date="2021-04-21T20:25:00Z">
              <w:r w:rsidRPr="00FE6926">
                <w:rPr>
                  <w:rFonts w:ascii="Arial" w:eastAsia="SimSun" w:hAnsi="Arial" w:cs="Arial"/>
                  <w:sz w:val="16"/>
                  <w:szCs w:val="18"/>
                  <w:lang w:val="en-US"/>
                </w:rPr>
                <w:t>6*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52" w:author="tank" w:date="2021-04-21T20:25:00Z"/>
                <w:rFonts w:ascii="Arial" w:eastAsia="SimSun" w:hAnsi="Arial" w:cs="Arial"/>
                <w:sz w:val="16"/>
                <w:szCs w:val="18"/>
                <w:lang w:val="en-US"/>
              </w:rPr>
            </w:pPr>
            <w:ins w:id="6553" w:author="tank" w:date="2021-04-21T20:25:00Z">
              <w:r w:rsidRPr="00FE6926">
                <w:rPr>
                  <w:rFonts w:ascii="Arial" w:eastAsia="SimSun" w:hAnsi="Arial" w:cs="Arial"/>
                  <w:sz w:val="16"/>
                  <w:szCs w:val="18"/>
                  <w:lang w:val="en-US"/>
                </w:rPr>
                <w:t>6*fx_low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ins w:id="6554" w:author="tank" w:date="2021-04-21T20:25:00Z"/>
                <w:rFonts w:ascii="Arial" w:eastAsia="SimSun" w:hAnsi="Arial" w:cs="Arial"/>
                <w:sz w:val="16"/>
                <w:szCs w:val="18"/>
                <w:lang w:val="en-US"/>
              </w:rPr>
            </w:pPr>
            <w:ins w:id="6555" w:author="tank" w:date="2021-04-21T20:25:00Z">
              <w:r w:rsidRPr="00FE6926">
                <w:rPr>
                  <w:rFonts w:ascii="Arial" w:eastAsia="SimSun" w:hAnsi="Arial" w:cs="Arial"/>
                  <w:sz w:val="16"/>
                  <w:szCs w:val="18"/>
                  <w:lang w:val="en-US"/>
                </w:rPr>
                <w:t>6*fx_high</w:t>
              </w:r>
            </w:ins>
          </w:p>
        </w:tc>
      </w:tr>
      <w:tr w:rsidR="004C3A93" w:rsidRPr="00FE6926" w:rsidTr="00FE6926">
        <w:trPr>
          <w:trHeight w:val="187"/>
          <w:ins w:id="6556"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557" w:author="tank" w:date="2021-04-21T20:25:00Z"/>
                <w:rFonts w:ascii="Arial" w:eastAsia="SimSun" w:hAnsi="Arial"/>
                <w:sz w:val="16"/>
                <w:lang w:val="en-US"/>
              </w:rPr>
            </w:pPr>
            <w:ins w:id="6558" w:author="tank" w:date="2021-04-21T20:25:00Z">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559" w:author="tank" w:date="2021-04-21T20:25:00Z"/>
                <w:rFonts w:ascii="Arial" w:eastAsia="SimSun" w:hAnsi="Arial" w:cs="Arial"/>
                <w:sz w:val="16"/>
                <w:szCs w:val="18"/>
                <w:lang w:val="en-US"/>
              </w:rPr>
            </w:pPr>
            <w:ins w:id="6560" w:author="tank" w:date="2021-04-21T20:25:00Z">
              <w:r w:rsidRPr="00FE6926">
                <w:rPr>
                  <w:rFonts w:ascii="Arial" w:eastAsia="SimSun" w:hAnsi="Arial" w:cs="Arial"/>
                  <w:sz w:val="16"/>
                  <w:szCs w:val="18"/>
                  <w:lang w:val="en-US"/>
                </w:rPr>
                <w:t>4194</w:t>
              </w:r>
            </w:ins>
          </w:p>
        </w:tc>
        <w:tc>
          <w:tcPr>
            <w:tcW w:w="1843" w:type="dxa"/>
            <w:shd w:val="clear" w:color="auto" w:fill="auto"/>
            <w:vAlign w:val="bottom"/>
          </w:tcPr>
          <w:p w:rsidR="004C3A93" w:rsidRPr="00FE6926" w:rsidRDefault="004C3A93">
            <w:pPr>
              <w:keepNext/>
              <w:keepLines/>
              <w:spacing w:after="0"/>
              <w:jc w:val="center"/>
              <w:rPr>
                <w:ins w:id="6561" w:author="tank" w:date="2021-04-21T20:25:00Z"/>
                <w:rFonts w:ascii="Arial" w:eastAsia="SimSun" w:hAnsi="Arial" w:cs="Arial"/>
                <w:sz w:val="16"/>
                <w:szCs w:val="18"/>
                <w:lang w:val="en-US"/>
              </w:rPr>
            </w:pPr>
            <w:ins w:id="6562" w:author="tank" w:date="2021-04-21T20:25:00Z">
              <w:r w:rsidRPr="00FE6926">
                <w:rPr>
                  <w:rFonts w:ascii="Arial" w:eastAsia="SimSun" w:hAnsi="Arial" w:cs="Arial"/>
                  <w:sz w:val="16"/>
                  <w:szCs w:val="18"/>
                  <w:lang w:val="en-US"/>
                </w:rPr>
                <w:t>4296</w:t>
              </w:r>
            </w:ins>
          </w:p>
        </w:tc>
        <w:tc>
          <w:tcPr>
            <w:tcW w:w="1842" w:type="dxa"/>
            <w:shd w:val="clear" w:color="auto" w:fill="auto"/>
            <w:vAlign w:val="bottom"/>
          </w:tcPr>
          <w:p w:rsidR="004C3A93" w:rsidRPr="00FE6926" w:rsidRDefault="004C3A93">
            <w:pPr>
              <w:keepNext/>
              <w:keepLines/>
              <w:spacing w:after="0"/>
              <w:jc w:val="center"/>
              <w:rPr>
                <w:ins w:id="6563" w:author="tank" w:date="2021-04-21T20:25:00Z"/>
                <w:rFonts w:ascii="Arial" w:eastAsia="SimSun" w:hAnsi="Arial" w:cs="Arial"/>
                <w:sz w:val="16"/>
                <w:szCs w:val="18"/>
                <w:lang w:val="en-US"/>
              </w:rPr>
            </w:pPr>
            <w:ins w:id="6564" w:author="tank" w:date="2021-04-21T20:25:00Z">
              <w:r w:rsidRPr="00FE6926">
                <w:rPr>
                  <w:rFonts w:ascii="Arial" w:eastAsia="SimSun" w:hAnsi="Arial" w:cs="Arial"/>
                  <w:sz w:val="16"/>
                  <w:szCs w:val="18"/>
                  <w:lang w:val="en-US"/>
                </w:rPr>
                <w:t>19800</w:t>
              </w:r>
            </w:ins>
          </w:p>
        </w:tc>
        <w:tc>
          <w:tcPr>
            <w:tcW w:w="1843" w:type="dxa"/>
            <w:shd w:val="clear" w:color="auto" w:fill="auto"/>
            <w:vAlign w:val="bottom"/>
          </w:tcPr>
          <w:p w:rsidR="004C3A93" w:rsidRPr="00FE6926" w:rsidRDefault="004C3A93">
            <w:pPr>
              <w:keepNext/>
              <w:keepLines/>
              <w:spacing w:after="0"/>
              <w:jc w:val="center"/>
              <w:rPr>
                <w:ins w:id="6565" w:author="tank" w:date="2021-04-21T20:25:00Z"/>
                <w:rFonts w:ascii="Arial" w:eastAsia="SimSun" w:hAnsi="Arial" w:cs="Arial"/>
                <w:sz w:val="16"/>
                <w:szCs w:val="18"/>
                <w:lang w:val="en-US"/>
              </w:rPr>
            </w:pPr>
            <w:ins w:id="6566" w:author="tank" w:date="2021-04-21T20:25:00Z">
              <w:r w:rsidRPr="00FE6926">
                <w:rPr>
                  <w:rFonts w:ascii="Arial" w:eastAsia="SimSun" w:hAnsi="Arial" w:cs="Arial"/>
                  <w:sz w:val="16"/>
                  <w:szCs w:val="18"/>
                  <w:lang w:val="en-US"/>
                </w:rPr>
                <w:t>25200</w:t>
              </w:r>
            </w:ins>
          </w:p>
        </w:tc>
      </w:tr>
      <w:tr w:rsidR="004C3A93" w:rsidRPr="00FE6926" w:rsidTr="00FE6926">
        <w:trPr>
          <w:trHeight w:val="187"/>
          <w:ins w:id="6567"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568" w:author="tank" w:date="2021-04-21T20:25:00Z"/>
                <w:rFonts w:ascii="Arial" w:eastAsia="SimSun" w:hAnsi="Arial"/>
                <w:sz w:val="16"/>
                <w:lang w:val="en-US"/>
              </w:rPr>
            </w:pPr>
            <w:ins w:id="6569" w:author="tank" w:date="2021-04-21T20:25:00Z">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570" w:author="tank" w:date="2021-04-21T20:25:00Z"/>
                <w:rFonts w:ascii="Arial" w:eastAsia="SimSun" w:hAnsi="Arial" w:cs="Arial"/>
                <w:sz w:val="16"/>
                <w:szCs w:val="18"/>
                <w:lang w:val="en-US"/>
              </w:rPr>
            </w:pPr>
            <w:ins w:id="6571" w:author="tank" w:date="2021-04-21T20:25:00Z">
              <w:r w:rsidRPr="00FE6926">
                <w:rPr>
                  <w:rFonts w:ascii="Arial" w:eastAsia="SimSun" w:hAnsi="Arial" w:cs="Arial"/>
                  <w:sz w:val="16"/>
                  <w:szCs w:val="18"/>
                  <w:lang w:val="en-US"/>
                </w:rPr>
                <w:t>7* fy_low</w:t>
              </w:r>
            </w:ins>
          </w:p>
        </w:tc>
        <w:tc>
          <w:tcPr>
            <w:tcW w:w="1843" w:type="dxa"/>
            <w:shd w:val="clear" w:color="auto" w:fill="auto"/>
            <w:vAlign w:val="bottom"/>
          </w:tcPr>
          <w:p w:rsidR="004C3A93" w:rsidRPr="00FE6926" w:rsidRDefault="004C3A93">
            <w:pPr>
              <w:keepNext/>
              <w:keepLines/>
              <w:spacing w:after="0"/>
              <w:jc w:val="center"/>
              <w:rPr>
                <w:ins w:id="6572" w:author="tank" w:date="2021-04-21T20:25:00Z"/>
                <w:rFonts w:ascii="Arial" w:eastAsia="SimSun" w:hAnsi="Arial" w:cs="Arial"/>
                <w:sz w:val="16"/>
                <w:szCs w:val="18"/>
                <w:lang w:val="en-US"/>
              </w:rPr>
            </w:pPr>
            <w:ins w:id="6573" w:author="tank" w:date="2021-04-21T20:25:00Z">
              <w:r w:rsidRPr="00FE6926">
                <w:rPr>
                  <w:rFonts w:ascii="Arial" w:eastAsia="SimSun" w:hAnsi="Arial" w:cs="Arial"/>
                  <w:sz w:val="16"/>
                  <w:szCs w:val="18"/>
                  <w:lang w:val="en-US"/>
                </w:rPr>
                <w:t>7* fy_high</w:t>
              </w:r>
            </w:ins>
          </w:p>
        </w:tc>
        <w:tc>
          <w:tcPr>
            <w:tcW w:w="1842" w:type="dxa"/>
            <w:shd w:val="clear" w:color="auto" w:fill="auto"/>
            <w:tcMar>
              <w:left w:w="28" w:type="dxa"/>
              <w:right w:w="28" w:type="dxa"/>
            </w:tcMar>
            <w:vAlign w:val="bottom"/>
          </w:tcPr>
          <w:p w:rsidR="004C3A93" w:rsidRPr="00FE6926" w:rsidRDefault="004C3A93">
            <w:pPr>
              <w:keepNext/>
              <w:keepLines/>
              <w:spacing w:after="0"/>
              <w:jc w:val="center"/>
              <w:rPr>
                <w:ins w:id="6574" w:author="tank" w:date="2021-04-21T20:25:00Z"/>
                <w:rFonts w:ascii="Arial" w:eastAsia="SimSun" w:hAnsi="Arial" w:cs="Arial"/>
                <w:sz w:val="16"/>
                <w:szCs w:val="18"/>
                <w:lang w:val="en-US"/>
              </w:rPr>
            </w:pPr>
            <w:ins w:id="6575" w:author="tank" w:date="2021-04-21T20:25:00Z">
              <w:r w:rsidRPr="00FE6926">
                <w:rPr>
                  <w:rFonts w:ascii="Arial" w:eastAsia="SimSun" w:hAnsi="Arial" w:cs="Arial"/>
                  <w:sz w:val="16"/>
                  <w:szCs w:val="18"/>
                  <w:lang w:val="en-US"/>
                </w:rPr>
                <w:t>7*fx_low</w:t>
              </w:r>
            </w:ins>
          </w:p>
        </w:tc>
        <w:tc>
          <w:tcPr>
            <w:tcW w:w="1843" w:type="dxa"/>
            <w:shd w:val="clear" w:color="auto" w:fill="auto"/>
            <w:vAlign w:val="bottom"/>
          </w:tcPr>
          <w:p w:rsidR="004C3A93" w:rsidRPr="00FE6926" w:rsidRDefault="004C3A93">
            <w:pPr>
              <w:keepNext/>
              <w:keepLines/>
              <w:spacing w:after="0"/>
              <w:jc w:val="center"/>
              <w:rPr>
                <w:ins w:id="6576" w:author="tank" w:date="2021-04-21T20:25:00Z"/>
                <w:rFonts w:ascii="Arial" w:eastAsia="SimSun" w:hAnsi="Arial" w:cs="Arial"/>
                <w:sz w:val="16"/>
                <w:szCs w:val="18"/>
                <w:lang w:val="en-US"/>
              </w:rPr>
            </w:pPr>
            <w:ins w:id="6577" w:author="tank" w:date="2021-04-21T20:25:00Z">
              <w:r w:rsidRPr="00FE6926">
                <w:rPr>
                  <w:rFonts w:ascii="Arial" w:eastAsia="SimSun" w:hAnsi="Arial" w:cs="Arial"/>
                  <w:sz w:val="16"/>
                  <w:szCs w:val="18"/>
                  <w:lang w:val="en-US"/>
                </w:rPr>
                <w:t>7*fx_high</w:t>
              </w:r>
            </w:ins>
          </w:p>
        </w:tc>
      </w:tr>
      <w:tr w:rsidR="004C3A93" w:rsidRPr="00FE6926" w:rsidTr="00FE6926">
        <w:trPr>
          <w:trHeight w:val="187"/>
          <w:ins w:id="6578"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579" w:author="tank" w:date="2021-04-21T20:25:00Z"/>
                <w:rFonts w:ascii="Arial" w:eastAsia="SimSun" w:hAnsi="Arial"/>
                <w:sz w:val="16"/>
                <w:lang w:val="en-US"/>
              </w:rPr>
            </w:pPr>
            <w:ins w:id="6580" w:author="tank" w:date="2021-04-21T20:25:00Z">
              <w:r w:rsidRPr="00FE6926">
                <w:rPr>
                  <w:rFonts w:ascii="Arial" w:eastAsia="SimSun" w:hAnsi="Arial" w:hint="eastAsia"/>
                  <w:sz w:val="16"/>
                  <w:lang w:val="en-US"/>
                </w:rPr>
                <w:lastRenderedPageBreak/>
                <w:t>7th</w:t>
              </w:r>
              <w:r w:rsidRPr="00FE6926">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581" w:author="tank" w:date="2021-04-21T20:25:00Z"/>
                <w:rFonts w:ascii="Arial" w:eastAsia="SimSun" w:hAnsi="Arial" w:cs="Arial"/>
                <w:sz w:val="16"/>
                <w:szCs w:val="18"/>
                <w:lang w:val="en-US"/>
              </w:rPr>
            </w:pPr>
            <w:ins w:id="6582" w:author="tank" w:date="2021-04-21T20:25:00Z">
              <w:r w:rsidRPr="00FE6926">
                <w:rPr>
                  <w:rFonts w:ascii="Arial" w:eastAsia="SimSun" w:hAnsi="Arial" w:cs="Arial"/>
                  <w:sz w:val="16"/>
                  <w:szCs w:val="18"/>
                  <w:lang w:val="en-US"/>
                </w:rPr>
                <w:t>4893</w:t>
              </w:r>
            </w:ins>
          </w:p>
        </w:tc>
        <w:tc>
          <w:tcPr>
            <w:tcW w:w="1843" w:type="dxa"/>
            <w:shd w:val="clear" w:color="auto" w:fill="auto"/>
            <w:vAlign w:val="bottom"/>
          </w:tcPr>
          <w:p w:rsidR="004C3A93" w:rsidRPr="00FE6926" w:rsidRDefault="004C3A93">
            <w:pPr>
              <w:keepNext/>
              <w:keepLines/>
              <w:spacing w:after="0"/>
              <w:jc w:val="center"/>
              <w:rPr>
                <w:ins w:id="6583" w:author="tank" w:date="2021-04-21T20:25:00Z"/>
                <w:rFonts w:ascii="Arial" w:eastAsia="SimSun" w:hAnsi="Arial" w:cs="Arial"/>
                <w:sz w:val="16"/>
                <w:szCs w:val="18"/>
                <w:lang w:val="en-US"/>
              </w:rPr>
            </w:pPr>
            <w:ins w:id="6584" w:author="tank" w:date="2021-04-21T20:25:00Z">
              <w:r w:rsidRPr="00FE6926">
                <w:rPr>
                  <w:rFonts w:ascii="Arial" w:eastAsia="SimSun" w:hAnsi="Arial" w:cs="Arial"/>
                  <w:sz w:val="16"/>
                  <w:szCs w:val="18"/>
                  <w:lang w:val="en-US"/>
                </w:rPr>
                <w:t>5012</w:t>
              </w:r>
            </w:ins>
          </w:p>
        </w:tc>
        <w:tc>
          <w:tcPr>
            <w:tcW w:w="1842" w:type="dxa"/>
            <w:shd w:val="clear" w:color="auto" w:fill="auto"/>
            <w:vAlign w:val="bottom"/>
          </w:tcPr>
          <w:p w:rsidR="004C3A93" w:rsidRPr="00FE6926" w:rsidRDefault="004C3A93">
            <w:pPr>
              <w:keepNext/>
              <w:keepLines/>
              <w:spacing w:after="0"/>
              <w:jc w:val="center"/>
              <w:rPr>
                <w:ins w:id="6585" w:author="tank" w:date="2021-04-21T20:25:00Z"/>
                <w:rFonts w:ascii="Arial" w:eastAsia="SimSun" w:hAnsi="Arial" w:cs="Arial"/>
                <w:sz w:val="16"/>
                <w:szCs w:val="18"/>
                <w:lang w:val="en-US"/>
              </w:rPr>
            </w:pPr>
            <w:ins w:id="6586" w:author="tank" w:date="2021-04-21T20:25:00Z">
              <w:r w:rsidRPr="00FE6926">
                <w:rPr>
                  <w:rFonts w:ascii="Arial" w:eastAsia="SimSun" w:hAnsi="Arial" w:cs="Arial"/>
                  <w:sz w:val="16"/>
                  <w:szCs w:val="18"/>
                  <w:lang w:val="en-US"/>
                </w:rPr>
                <w:t>23100</w:t>
              </w:r>
            </w:ins>
          </w:p>
        </w:tc>
        <w:tc>
          <w:tcPr>
            <w:tcW w:w="1843" w:type="dxa"/>
            <w:shd w:val="clear" w:color="auto" w:fill="auto"/>
            <w:vAlign w:val="bottom"/>
          </w:tcPr>
          <w:p w:rsidR="004C3A93" w:rsidRPr="00FE6926" w:rsidRDefault="004C3A93">
            <w:pPr>
              <w:keepNext/>
              <w:keepLines/>
              <w:spacing w:after="0"/>
              <w:jc w:val="center"/>
              <w:rPr>
                <w:ins w:id="6587" w:author="tank" w:date="2021-04-21T20:25:00Z"/>
                <w:rFonts w:ascii="Arial" w:eastAsia="SimSun" w:hAnsi="Arial" w:cs="Arial"/>
                <w:sz w:val="16"/>
                <w:szCs w:val="18"/>
                <w:lang w:val="en-US"/>
              </w:rPr>
            </w:pPr>
            <w:ins w:id="6588" w:author="tank" w:date="2021-04-21T20:25:00Z">
              <w:r w:rsidRPr="00FE6926">
                <w:rPr>
                  <w:rFonts w:ascii="Arial" w:eastAsia="SimSun" w:hAnsi="Arial" w:cs="Arial"/>
                  <w:sz w:val="16"/>
                  <w:szCs w:val="18"/>
                  <w:lang w:val="en-US"/>
                </w:rPr>
                <w:t>29400</w:t>
              </w:r>
            </w:ins>
          </w:p>
        </w:tc>
      </w:tr>
      <w:tr w:rsidR="004C3A93" w:rsidRPr="00FE6926" w:rsidTr="00FE6926">
        <w:trPr>
          <w:trHeight w:val="187"/>
          <w:ins w:id="6589"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590" w:author="tank" w:date="2021-04-21T20:25:00Z"/>
                <w:rFonts w:ascii="Arial" w:eastAsia="SimSun" w:hAnsi="Arial" w:cs="Arial"/>
                <w:sz w:val="16"/>
                <w:szCs w:val="18"/>
                <w:lang w:val="en-US"/>
              </w:rPr>
            </w:pPr>
            <w:ins w:id="6591" w:author="tank" w:date="2021-04-21T20:25:00Z">
              <w:r w:rsidRPr="00FE6926">
                <w:rPr>
                  <w:rFonts w:ascii="Arial" w:hAnsi="Arial" w:cs="Arial"/>
                  <w:color w:val="000000"/>
                  <w:sz w:val="16"/>
                  <w:szCs w:val="18"/>
                </w:rPr>
                <w:t>2nd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592" w:author="tank" w:date="2021-04-21T20:25:00Z"/>
                <w:rFonts w:ascii="Arial" w:eastAsia="SimSun" w:hAnsi="Arial" w:cs="Arial"/>
                <w:sz w:val="16"/>
                <w:szCs w:val="18"/>
                <w:lang w:val="en-US"/>
              </w:rPr>
            </w:pPr>
            <w:ins w:id="6593" w:author="tank" w:date="2021-04-21T20:25:00Z">
              <w:r w:rsidRPr="00FE6926">
                <w:rPr>
                  <w:rFonts w:ascii="Arial" w:eastAsia="SimSun" w:hAnsi="Arial" w:cs="Arial"/>
                  <w:sz w:val="16"/>
                  <w:szCs w:val="18"/>
                  <w:lang w:val="en-US"/>
                </w:rPr>
                <w:t>|fy_high – fx_low|</w:t>
              </w:r>
            </w:ins>
          </w:p>
        </w:tc>
        <w:tc>
          <w:tcPr>
            <w:tcW w:w="1843" w:type="dxa"/>
            <w:shd w:val="clear" w:color="auto" w:fill="auto"/>
            <w:vAlign w:val="bottom"/>
          </w:tcPr>
          <w:p w:rsidR="004C3A93" w:rsidRPr="00FE6926" w:rsidRDefault="004C3A93">
            <w:pPr>
              <w:keepNext/>
              <w:keepLines/>
              <w:spacing w:after="0"/>
              <w:jc w:val="center"/>
              <w:rPr>
                <w:ins w:id="6594" w:author="tank" w:date="2021-04-21T20:25:00Z"/>
                <w:rFonts w:ascii="Arial" w:eastAsia="SimSun" w:hAnsi="Arial" w:cs="Arial"/>
                <w:sz w:val="16"/>
                <w:szCs w:val="18"/>
                <w:lang w:val="en-US"/>
              </w:rPr>
            </w:pPr>
            <w:ins w:id="6595" w:author="tank" w:date="2021-04-21T20:25:00Z">
              <w:r w:rsidRPr="00FE6926">
                <w:rPr>
                  <w:rFonts w:ascii="Arial" w:eastAsia="SimSun" w:hAnsi="Arial" w:cs="Arial"/>
                  <w:sz w:val="16"/>
                  <w:szCs w:val="18"/>
                  <w:lang w:val="en-US"/>
                </w:rPr>
                <w:t>|fy_low – fx_high|</w:t>
              </w:r>
            </w:ins>
          </w:p>
        </w:tc>
        <w:tc>
          <w:tcPr>
            <w:tcW w:w="1842" w:type="dxa"/>
            <w:shd w:val="clear" w:color="auto" w:fill="auto"/>
            <w:vAlign w:val="bottom"/>
          </w:tcPr>
          <w:p w:rsidR="004C3A93" w:rsidRPr="00FE6926" w:rsidRDefault="004C3A93">
            <w:pPr>
              <w:keepNext/>
              <w:keepLines/>
              <w:spacing w:after="0"/>
              <w:jc w:val="center"/>
              <w:rPr>
                <w:ins w:id="6596" w:author="tank" w:date="2021-04-21T20:25:00Z"/>
                <w:rFonts w:ascii="Arial" w:eastAsia="SimSun" w:hAnsi="Arial" w:cs="Arial"/>
                <w:sz w:val="16"/>
                <w:szCs w:val="18"/>
                <w:lang w:val="en-US"/>
              </w:rPr>
            </w:pPr>
            <w:ins w:id="6597" w:author="tank" w:date="2021-04-21T20:25:00Z">
              <w:r w:rsidRPr="00FE6926">
                <w:rPr>
                  <w:rFonts w:ascii="Arial" w:eastAsia="SimSun" w:hAnsi="Arial" w:cs="Arial"/>
                  <w:sz w:val="16"/>
                  <w:szCs w:val="18"/>
                  <w:lang w:val="en-US"/>
                </w:rPr>
                <w:t>|fy_low + fx_low|</w:t>
              </w:r>
            </w:ins>
          </w:p>
        </w:tc>
        <w:tc>
          <w:tcPr>
            <w:tcW w:w="1843" w:type="dxa"/>
            <w:shd w:val="clear" w:color="auto" w:fill="auto"/>
            <w:vAlign w:val="bottom"/>
          </w:tcPr>
          <w:p w:rsidR="004C3A93" w:rsidRPr="00FE6926" w:rsidRDefault="004C3A93">
            <w:pPr>
              <w:keepNext/>
              <w:keepLines/>
              <w:spacing w:after="0"/>
              <w:jc w:val="center"/>
              <w:rPr>
                <w:ins w:id="6598" w:author="tank" w:date="2021-04-21T20:25:00Z"/>
                <w:rFonts w:ascii="Arial" w:eastAsia="SimSun" w:hAnsi="Arial" w:cs="Arial"/>
                <w:sz w:val="16"/>
                <w:szCs w:val="18"/>
                <w:lang w:val="en-US"/>
              </w:rPr>
            </w:pPr>
            <w:ins w:id="6599" w:author="tank" w:date="2021-04-21T20:25:00Z">
              <w:r w:rsidRPr="00FE6926">
                <w:rPr>
                  <w:rFonts w:ascii="Arial" w:eastAsia="SimSun" w:hAnsi="Arial" w:cs="Arial"/>
                  <w:sz w:val="16"/>
                  <w:szCs w:val="18"/>
                  <w:lang w:val="en-US"/>
                </w:rPr>
                <w:t>|fy_high + fx_high|</w:t>
              </w:r>
            </w:ins>
          </w:p>
        </w:tc>
      </w:tr>
      <w:tr w:rsidR="004C3A93" w:rsidRPr="00FE6926" w:rsidTr="00FE6926">
        <w:trPr>
          <w:trHeight w:val="187"/>
          <w:ins w:id="6600"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601" w:author="tank" w:date="2021-04-21T20:25:00Z"/>
                <w:rFonts w:ascii="Arial" w:eastAsia="SimSun" w:hAnsi="Arial" w:cs="Arial"/>
                <w:sz w:val="16"/>
                <w:szCs w:val="18"/>
                <w:lang w:val="en-US"/>
              </w:rPr>
            </w:pPr>
            <w:ins w:id="6602"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603" w:author="tank" w:date="2021-04-21T20:25:00Z"/>
                <w:rFonts w:ascii="Arial" w:eastAsia="SimSun" w:hAnsi="Arial" w:cs="Arial"/>
                <w:sz w:val="16"/>
                <w:szCs w:val="18"/>
                <w:lang w:val="en-US"/>
              </w:rPr>
            </w:pPr>
            <w:ins w:id="6604" w:author="tank" w:date="2021-04-21T20:25:00Z">
              <w:r w:rsidRPr="00FE6926">
                <w:rPr>
                  <w:rFonts w:ascii="Arial" w:eastAsia="SimSun" w:hAnsi="Arial" w:cs="Arial"/>
                  <w:sz w:val="16"/>
                  <w:szCs w:val="18"/>
                  <w:lang w:val="en-US"/>
                </w:rPr>
                <w:t>3501</w:t>
              </w:r>
            </w:ins>
          </w:p>
        </w:tc>
        <w:tc>
          <w:tcPr>
            <w:tcW w:w="1843" w:type="dxa"/>
            <w:shd w:val="clear" w:color="auto" w:fill="auto"/>
            <w:vAlign w:val="bottom"/>
          </w:tcPr>
          <w:p w:rsidR="004C3A93" w:rsidRPr="00FE6926" w:rsidRDefault="004C3A93">
            <w:pPr>
              <w:keepNext/>
              <w:keepLines/>
              <w:spacing w:after="0"/>
              <w:jc w:val="center"/>
              <w:rPr>
                <w:ins w:id="6605" w:author="tank" w:date="2021-04-21T20:25:00Z"/>
                <w:rFonts w:ascii="Arial" w:eastAsia="SimSun" w:hAnsi="Arial" w:cs="Arial"/>
                <w:sz w:val="16"/>
                <w:szCs w:val="18"/>
                <w:lang w:val="en-US"/>
              </w:rPr>
            </w:pPr>
            <w:ins w:id="6606" w:author="tank" w:date="2021-04-21T20:25:00Z">
              <w:r w:rsidRPr="00FE6926">
                <w:rPr>
                  <w:rFonts w:ascii="Arial" w:eastAsia="SimSun" w:hAnsi="Arial" w:cs="Arial"/>
                  <w:sz w:val="16"/>
                  <w:szCs w:val="18"/>
                  <w:lang w:val="en-US"/>
                </w:rPr>
                <w:t>2584</w:t>
              </w:r>
            </w:ins>
          </w:p>
        </w:tc>
        <w:tc>
          <w:tcPr>
            <w:tcW w:w="1842" w:type="dxa"/>
            <w:shd w:val="clear" w:color="auto" w:fill="auto"/>
            <w:vAlign w:val="bottom"/>
          </w:tcPr>
          <w:p w:rsidR="004C3A93" w:rsidRPr="00FE6926" w:rsidRDefault="004C3A93">
            <w:pPr>
              <w:keepNext/>
              <w:keepLines/>
              <w:spacing w:after="0"/>
              <w:jc w:val="center"/>
              <w:rPr>
                <w:ins w:id="6607" w:author="tank" w:date="2021-04-21T20:25:00Z"/>
                <w:rFonts w:ascii="Arial" w:eastAsia="SimSun" w:hAnsi="Arial" w:cs="Arial"/>
                <w:sz w:val="16"/>
                <w:szCs w:val="18"/>
                <w:lang w:val="en-US"/>
              </w:rPr>
            </w:pPr>
            <w:ins w:id="6608" w:author="tank" w:date="2021-04-21T20:25:00Z">
              <w:r w:rsidRPr="00FE6926">
                <w:rPr>
                  <w:rFonts w:ascii="Arial" w:eastAsia="SimSun" w:hAnsi="Arial" w:cs="Arial"/>
                  <w:sz w:val="16"/>
                  <w:szCs w:val="18"/>
                  <w:lang w:val="en-US"/>
                </w:rPr>
                <w:t>3999</w:t>
              </w:r>
            </w:ins>
          </w:p>
        </w:tc>
        <w:tc>
          <w:tcPr>
            <w:tcW w:w="1843" w:type="dxa"/>
            <w:shd w:val="clear" w:color="auto" w:fill="auto"/>
            <w:vAlign w:val="bottom"/>
          </w:tcPr>
          <w:p w:rsidR="004C3A93" w:rsidRPr="00FE6926" w:rsidRDefault="004C3A93">
            <w:pPr>
              <w:keepNext/>
              <w:keepLines/>
              <w:spacing w:after="0"/>
              <w:jc w:val="center"/>
              <w:rPr>
                <w:ins w:id="6609" w:author="tank" w:date="2021-04-21T20:25:00Z"/>
                <w:rFonts w:ascii="Arial" w:eastAsia="SimSun" w:hAnsi="Arial" w:cs="Arial"/>
                <w:sz w:val="16"/>
                <w:szCs w:val="18"/>
                <w:lang w:val="en-US"/>
              </w:rPr>
            </w:pPr>
            <w:ins w:id="6610" w:author="tank" w:date="2021-04-21T20:25:00Z">
              <w:r w:rsidRPr="00FE6926">
                <w:rPr>
                  <w:rFonts w:ascii="Arial" w:eastAsia="SimSun" w:hAnsi="Arial" w:cs="Arial"/>
                  <w:sz w:val="16"/>
                  <w:szCs w:val="18"/>
                  <w:lang w:val="en-US"/>
                </w:rPr>
                <w:t>4916</w:t>
              </w:r>
            </w:ins>
          </w:p>
        </w:tc>
      </w:tr>
      <w:tr w:rsidR="004C3A93" w:rsidRPr="00FE6926" w:rsidTr="00FE6926">
        <w:trPr>
          <w:trHeight w:val="187"/>
          <w:ins w:id="6611"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612" w:author="tank" w:date="2021-04-21T20:25:00Z"/>
                <w:rFonts w:ascii="Arial" w:eastAsia="SimSun" w:hAnsi="Arial" w:cs="Arial"/>
                <w:sz w:val="16"/>
                <w:szCs w:val="18"/>
                <w:lang w:val="en-US"/>
              </w:rPr>
            </w:pPr>
            <w:ins w:id="6613" w:author="tank" w:date="2021-04-21T20:25:00Z">
              <w:r w:rsidRPr="00FE6926">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614" w:author="tank" w:date="2021-04-21T20:25:00Z"/>
                <w:rFonts w:ascii="Arial" w:eastAsia="SimSun" w:hAnsi="Arial" w:cs="Arial"/>
                <w:sz w:val="16"/>
                <w:szCs w:val="18"/>
                <w:lang w:val="en-US"/>
              </w:rPr>
            </w:pPr>
            <w:ins w:id="6615" w:author="tank" w:date="2021-04-21T20:25:00Z">
              <w:r w:rsidRPr="00FE6926">
                <w:rPr>
                  <w:rFonts w:ascii="Arial" w:eastAsia="SimSun" w:hAnsi="Arial" w:cs="Arial"/>
                  <w:sz w:val="16"/>
                  <w:szCs w:val="18"/>
                  <w:lang w:val="en-US"/>
                </w:rPr>
                <w:t>|fy_high – 2*fx_low|</w:t>
              </w:r>
            </w:ins>
          </w:p>
        </w:tc>
        <w:tc>
          <w:tcPr>
            <w:tcW w:w="1843" w:type="dxa"/>
            <w:shd w:val="clear" w:color="auto" w:fill="auto"/>
            <w:vAlign w:val="bottom"/>
          </w:tcPr>
          <w:p w:rsidR="004C3A93" w:rsidRPr="00FE6926" w:rsidRDefault="004C3A93">
            <w:pPr>
              <w:keepNext/>
              <w:keepLines/>
              <w:spacing w:after="0"/>
              <w:jc w:val="center"/>
              <w:rPr>
                <w:ins w:id="6616" w:author="tank" w:date="2021-04-21T20:25:00Z"/>
                <w:rFonts w:ascii="Arial" w:eastAsia="SimSun" w:hAnsi="Arial" w:cs="Arial"/>
                <w:sz w:val="16"/>
                <w:szCs w:val="18"/>
                <w:lang w:val="en-US"/>
              </w:rPr>
            </w:pPr>
            <w:ins w:id="6617" w:author="tank" w:date="2021-04-21T20:25:00Z">
              <w:r w:rsidRPr="00FE6926">
                <w:rPr>
                  <w:rFonts w:ascii="Arial" w:eastAsia="SimSun" w:hAnsi="Arial" w:cs="Arial"/>
                  <w:sz w:val="16"/>
                  <w:szCs w:val="18"/>
                  <w:lang w:val="en-US"/>
                </w:rPr>
                <w:t>|fy_low – 2*fx_high|</w:t>
              </w:r>
            </w:ins>
          </w:p>
        </w:tc>
        <w:tc>
          <w:tcPr>
            <w:tcW w:w="1842" w:type="dxa"/>
            <w:shd w:val="clear" w:color="auto" w:fill="auto"/>
            <w:vAlign w:val="bottom"/>
          </w:tcPr>
          <w:p w:rsidR="004C3A93" w:rsidRPr="00FE6926" w:rsidRDefault="004C3A93">
            <w:pPr>
              <w:keepNext/>
              <w:keepLines/>
              <w:spacing w:after="0"/>
              <w:jc w:val="center"/>
              <w:rPr>
                <w:ins w:id="6618" w:author="tank" w:date="2021-04-21T20:25:00Z"/>
                <w:rFonts w:ascii="Arial" w:eastAsia="SimSun" w:hAnsi="Arial" w:cs="Arial"/>
                <w:sz w:val="16"/>
                <w:szCs w:val="18"/>
                <w:lang w:val="en-US"/>
              </w:rPr>
            </w:pPr>
            <w:ins w:id="6619" w:author="tank" w:date="2021-04-21T20:25:00Z">
              <w:r w:rsidRPr="00FE6926">
                <w:rPr>
                  <w:rFonts w:ascii="Arial" w:eastAsia="SimSun" w:hAnsi="Arial" w:cs="Arial"/>
                  <w:sz w:val="16"/>
                  <w:szCs w:val="18"/>
                  <w:lang w:val="en-US"/>
                </w:rPr>
                <w:t>|2*fy_low – fx_high|</w:t>
              </w:r>
            </w:ins>
          </w:p>
        </w:tc>
        <w:tc>
          <w:tcPr>
            <w:tcW w:w="1843" w:type="dxa"/>
            <w:shd w:val="clear" w:color="auto" w:fill="auto"/>
            <w:vAlign w:val="bottom"/>
          </w:tcPr>
          <w:p w:rsidR="004C3A93" w:rsidRPr="00FE6926" w:rsidRDefault="004C3A93">
            <w:pPr>
              <w:keepNext/>
              <w:keepLines/>
              <w:spacing w:after="0"/>
              <w:jc w:val="center"/>
              <w:rPr>
                <w:ins w:id="6620" w:author="tank" w:date="2021-04-21T20:25:00Z"/>
                <w:rFonts w:ascii="Arial" w:eastAsia="SimSun" w:hAnsi="Arial" w:cs="Arial"/>
                <w:sz w:val="16"/>
                <w:szCs w:val="18"/>
                <w:lang w:val="en-US"/>
              </w:rPr>
            </w:pPr>
            <w:ins w:id="6621" w:author="tank" w:date="2021-04-21T20:25:00Z">
              <w:r w:rsidRPr="00FE6926">
                <w:rPr>
                  <w:rFonts w:ascii="Arial" w:eastAsia="SimSun" w:hAnsi="Arial" w:cs="Arial"/>
                  <w:sz w:val="16"/>
                  <w:szCs w:val="18"/>
                  <w:lang w:val="en-US"/>
                </w:rPr>
                <w:t>|2*fy_high – fx_low|</w:t>
              </w:r>
            </w:ins>
          </w:p>
        </w:tc>
      </w:tr>
      <w:tr w:rsidR="004C3A93" w:rsidRPr="00FE6926" w:rsidTr="00FE6926">
        <w:trPr>
          <w:trHeight w:val="187"/>
          <w:ins w:id="6622"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623" w:author="tank" w:date="2021-04-21T20:25:00Z"/>
                <w:rFonts w:ascii="Arial" w:eastAsia="SimSun" w:hAnsi="Arial" w:cs="Arial"/>
                <w:sz w:val="16"/>
                <w:szCs w:val="18"/>
                <w:lang w:val="en-US"/>
              </w:rPr>
            </w:pPr>
            <w:ins w:id="6624"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625" w:author="tank" w:date="2021-04-21T20:25:00Z"/>
                <w:rFonts w:ascii="Arial" w:eastAsia="SimSun" w:hAnsi="Arial" w:cs="Arial"/>
                <w:sz w:val="16"/>
                <w:szCs w:val="18"/>
                <w:lang w:val="en-US"/>
              </w:rPr>
            </w:pPr>
            <w:ins w:id="6626" w:author="tank" w:date="2021-04-21T20:25:00Z">
              <w:r w:rsidRPr="00FE6926">
                <w:rPr>
                  <w:rFonts w:ascii="Arial" w:eastAsia="SimSun" w:hAnsi="Arial" w:cs="Arial"/>
                  <w:sz w:val="16"/>
                  <w:szCs w:val="18"/>
                  <w:lang w:val="en-US"/>
                </w:rPr>
                <w:t>2802</w:t>
              </w:r>
            </w:ins>
          </w:p>
        </w:tc>
        <w:tc>
          <w:tcPr>
            <w:tcW w:w="1843" w:type="dxa"/>
            <w:shd w:val="clear" w:color="auto" w:fill="auto"/>
            <w:vAlign w:val="bottom"/>
          </w:tcPr>
          <w:p w:rsidR="004C3A93" w:rsidRPr="00FE6926" w:rsidRDefault="004C3A93">
            <w:pPr>
              <w:keepNext/>
              <w:keepLines/>
              <w:spacing w:after="0"/>
              <w:jc w:val="center"/>
              <w:rPr>
                <w:ins w:id="6627" w:author="tank" w:date="2021-04-21T20:25:00Z"/>
                <w:rFonts w:ascii="Arial" w:eastAsia="SimSun" w:hAnsi="Arial" w:cs="Arial"/>
                <w:sz w:val="16"/>
                <w:szCs w:val="18"/>
                <w:lang w:val="en-US"/>
              </w:rPr>
            </w:pPr>
            <w:ins w:id="6628" w:author="tank" w:date="2021-04-21T20:25:00Z">
              <w:r w:rsidRPr="00FE6926">
                <w:rPr>
                  <w:rFonts w:ascii="Arial" w:eastAsia="SimSun" w:hAnsi="Arial" w:cs="Arial"/>
                  <w:sz w:val="16"/>
                  <w:szCs w:val="18"/>
                  <w:lang w:val="en-US"/>
                </w:rPr>
                <w:t>1868</w:t>
              </w:r>
            </w:ins>
          </w:p>
        </w:tc>
        <w:tc>
          <w:tcPr>
            <w:tcW w:w="1842" w:type="dxa"/>
            <w:shd w:val="clear" w:color="auto" w:fill="auto"/>
            <w:vAlign w:val="bottom"/>
          </w:tcPr>
          <w:p w:rsidR="004C3A93" w:rsidRPr="00FE6926" w:rsidRDefault="004C3A93">
            <w:pPr>
              <w:keepNext/>
              <w:keepLines/>
              <w:spacing w:after="0"/>
              <w:jc w:val="center"/>
              <w:rPr>
                <w:ins w:id="6629" w:author="tank" w:date="2021-04-21T20:25:00Z"/>
                <w:rFonts w:ascii="Arial" w:eastAsia="SimSun" w:hAnsi="Arial" w:cs="Arial"/>
                <w:sz w:val="16"/>
                <w:szCs w:val="18"/>
                <w:lang w:val="en-US"/>
              </w:rPr>
            </w:pPr>
            <w:ins w:id="6630" w:author="tank" w:date="2021-04-21T20:25:00Z">
              <w:r w:rsidRPr="00FE6926">
                <w:rPr>
                  <w:rFonts w:ascii="Arial" w:eastAsia="SimSun" w:hAnsi="Arial" w:cs="Arial"/>
                  <w:sz w:val="16"/>
                  <w:szCs w:val="18"/>
                  <w:lang w:val="en-US"/>
                </w:rPr>
                <w:t>5884</w:t>
              </w:r>
            </w:ins>
          </w:p>
        </w:tc>
        <w:tc>
          <w:tcPr>
            <w:tcW w:w="1843" w:type="dxa"/>
            <w:shd w:val="clear" w:color="auto" w:fill="auto"/>
            <w:vAlign w:val="bottom"/>
          </w:tcPr>
          <w:p w:rsidR="004C3A93" w:rsidRPr="00FE6926" w:rsidRDefault="004C3A93">
            <w:pPr>
              <w:keepNext/>
              <w:keepLines/>
              <w:spacing w:after="0"/>
              <w:jc w:val="center"/>
              <w:rPr>
                <w:ins w:id="6631" w:author="tank" w:date="2021-04-21T20:25:00Z"/>
                <w:rFonts w:ascii="Arial" w:eastAsia="SimSun" w:hAnsi="Arial" w:cs="Arial"/>
                <w:sz w:val="16"/>
                <w:szCs w:val="18"/>
                <w:lang w:val="en-US"/>
              </w:rPr>
            </w:pPr>
            <w:ins w:id="6632" w:author="tank" w:date="2021-04-21T20:25:00Z">
              <w:r w:rsidRPr="00FE6926">
                <w:rPr>
                  <w:rFonts w:ascii="Arial" w:eastAsia="SimSun" w:hAnsi="Arial" w:cs="Arial"/>
                  <w:sz w:val="16"/>
                  <w:szCs w:val="18"/>
                  <w:lang w:val="en-US"/>
                </w:rPr>
                <w:t>7701</w:t>
              </w:r>
            </w:ins>
          </w:p>
        </w:tc>
      </w:tr>
      <w:tr w:rsidR="004C3A93" w:rsidRPr="00FE6926" w:rsidTr="00FE6926">
        <w:trPr>
          <w:trHeight w:val="187"/>
          <w:ins w:id="6633"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634" w:author="tank" w:date="2021-04-21T20:25:00Z"/>
                <w:rFonts w:ascii="Arial" w:eastAsia="SimSun" w:hAnsi="Arial" w:cs="Arial"/>
                <w:sz w:val="16"/>
                <w:szCs w:val="18"/>
                <w:lang w:val="en-US"/>
              </w:rPr>
            </w:pPr>
            <w:ins w:id="6635" w:author="tank" w:date="2021-04-21T20:25:00Z">
              <w:r w:rsidRPr="00FE6926">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636" w:author="tank" w:date="2021-04-21T20:25:00Z"/>
                <w:rFonts w:ascii="Arial" w:eastAsia="SimSun" w:hAnsi="Arial" w:cs="Arial"/>
                <w:sz w:val="16"/>
                <w:szCs w:val="18"/>
                <w:lang w:val="en-US"/>
              </w:rPr>
            </w:pPr>
            <w:ins w:id="6637" w:author="tank" w:date="2021-04-21T20:25:00Z">
              <w:r w:rsidRPr="00FE6926">
                <w:rPr>
                  <w:rFonts w:ascii="Arial" w:eastAsia="SimSun" w:hAnsi="Arial" w:cs="Arial"/>
                  <w:sz w:val="16"/>
                  <w:szCs w:val="18"/>
                  <w:lang w:val="en-US"/>
                </w:rPr>
                <w:t>|2*fx_low + fy_low|</w:t>
              </w:r>
            </w:ins>
          </w:p>
        </w:tc>
        <w:tc>
          <w:tcPr>
            <w:tcW w:w="1843" w:type="dxa"/>
            <w:shd w:val="clear" w:color="auto" w:fill="auto"/>
            <w:vAlign w:val="bottom"/>
          </w:tcPr>
          <w:p w:rsidR="004C3A93" w:rsidRPr="00FE6926" w:rsidRDefault="004C3A93">
            <w:pPr>
              <w:keepNext/>
              <w:keepLines/>
              <w:spacing w:after="0"/>
              <w:jc w:val="center"/>
              <w:rPr>
                <w:ins w:id="6638" w:author="tank" w:date="2021-04-21T20:25:00Z"/>
                <w:rFonts w:ascii="Arial" w:eastAsia="SimSun" w:hAnsi="Arial" w:cs="Arial"/>
                <w:sz w:val="16"/>
                <w:szCs w:val="18"/>
                <w:lang w:val="en-US"/>
              </w:rPr>
            </w:pPr>
            <w:ins w:id="6639" w:author="tank" w:date="2021-04-21T20:25:00Z">
              <w:r w:rsidRPr="00FE6926">
                <w:rPr>
                  <w:rFonts w:ascii="Arial" w:eastAsia="SimSun" w:hAnsi="Arial" w:cs="Arial"/>
                  <w:sz w:val="16"/>
                  <w:szCs w:val="18"/>
                  <w:lang w:val="en-US"/>
                </w:rPr>
                <w:t>|2*fx_high + fy_high|</w:t>
              </w:r>
            </w:ins>
          </w:p>
        </w:tc>
        <w:tc>
          <w:tcPr>
            <w:tcW w:w="1842" w:type="dxa"/>
            <w:shd w:val="clear" w:color="auto" w:fill="auto"/>
            <w:vAlign w:val="bottom"/>
          </w:tcPr>
          <w:p w:rsidR="004C3A93" w:rsidRPr="00FE6926" w:rsidRDefault="004C3A93">
            <w:pPr>
              <w:keepNext/>
              <w:keepLines/>
              <w:spacing w:after="0"/>
              <w:jc w:val="center"/>
              <w:rPr>
                <w:ins w:id="6640" w:author="tank" w:date="2021-04-21T20:25:00Z"/>
                <w:rFonts w:ascii="Arial" w:eastAsia="SimSun" w:hAnsi="Arial" w:cs="Arial"/>
                <w:sz w:val="16"/>
                <w:szCs w:val="18"/>
                <w:lang w:val="en-US"/>
              </w:rPr>
            </w:pPr>
            <w:ins w:id="6641" w:author="tank" w:date="2021-04-21T20:25:00Z">
              <w:r w:rsidRPr="00FE6926">
                <w:rPr>
                  <w:rFonts w:ascii="Arial" w:eastAsia="SimSun" w:hAnsi="Arial" w:cs="Arial"/>
                  <w:sz w:val="16"/>
                  <w:szCs w:val="18"/>
                  <w:lang w:val="en-US"/>
                </w:rPr>
                <w:t>|2*fy_low + fx_low|</w:t>
              </w:r>
            </w:ins>
          </w:p>
        </w:tc>
        <w:tc>
          <w:tcPr>
            <w:tcW w:w="1843" w:type="dxa"/>
            <w:shd w:val="clear" w:color="auto" w:fill="auto"/>
            <w:vAlign w:val="bottom"/>
          </w:tcPr>
          <w:p w:rsidR="004C3A93" w:rsidRPr="00FE6926" w:rsidRDefault="004C3A93">
            <w:pPr>
              <w:keepNext/>
              <w:keepLines/>
              <w:spacing w:after="0"/>
              <w:jc w:val="center"/>
              <w:rPr>
                <w:ins w:id="6642" w:author="tank" w:date="2021-04-21T20:25:00Z"/>
                <w:rFonts w:ascii="Arial" w:eastAsia="SimSun" w:hAnsi="Arial" w:cs="Arial"/>
                <w:sz w:val="16"/>
                <w:szCs w:val="18"/>
                <w:lang w:val="en-US"/>
              </w:rPr>
            </w:pPr>
            <w:ins w:id="6643" w:author="tank" w:date="2021-04-21T20:25:00Z">
              <w:r w:rsidRPr="00FE6926">
                <w:rPr>
                  <w:rFonts w:ascii="Arial" w:eastAsia="SimSun" w:hAnsi="Arial" w:cs="Arial"/>
                  <w:sz w:val="16"/>
                  <w:szCs w:val="18"/>
                  <w:lang w:val="en-US"/>
                </w:rPr>
                <w:t>|2*fy_high + fx_high|</w:t>
              </w:r>
            </w:ins>
          </w:p>
        </w:tc>
      </w:tr>
      <w:tr w:rsidR="004C3A93" w:rsidRPr="00FE6926" w:rsidTr="00FE6926">
        <w:trPr>
          <w:trHeight w:val="187"/>
          <w:ins w:id="6644"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645" w:author="tank" w:date="2021-04-21T20:25:00Z"/>
                <w:rFonts w:ascii="Arial" w:eastAsia="SimSun" w:hAnsi="Arial" w:cs="Arial"/>
                <w:sz w:val="16"/>
                <w:szCs w:val="18"/>
                <w:lang w:val="en-US"/>
              </w:rPr>
            </w:pPr>
            <w:ins w:id="6646"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647" w:author="tank" w:date="2021-04-21T20:25:00Z"/>
                <w:rFonts w:ascii="Arial" w:eastAsia="SimSun" w:hAnsi="Arial" w:cs="Arial"/>
                <w:sz w:val="16"/>
                <w:szCs w:val="18"/>
                <w:lang w:val="en-US"/>
              </w:rPr>
            </w:pPr>
            <w:ins w:id="6648" w:author="tank" w:date="2021-04-21T20:25:00Z">
              <w:r w:rsidRPr="00FE6926">
                <w:rPr>
                  <w:rFonts w:ascii="Arial" w:eastAsia="SimSun" w:hAnsi="Arial" w:cs="Arial"/>
                  <w:sz w:val="16"/>
                  <w:szCs w:val="18"/>
                  <w:lang w:val="en-US"/>
                </w:rPr>
                <w:t>4698</w:t>
              </w:r>
            </w:ins>
          </w:p>
        </w:tc>
        <w:tc>
          <w:tcPr>
            <w:tcW w:w="1843" w:type="dxa"/>
            <w:shd w:val="clear" w:color="auto" w:fill="auto"/>
            <w:vAlign w:val="bottom"/>
          </w:tcPr>
          <w:p w:rsidR="004C3A93" w:rsidRPr="00FE6926" w:rsidRDefault="004C3A93">
            <w:pPr>
              <w:keepNext/>
              <w:keepLines/>
              <w:spacing w:after="0"/>
              <w:jc w:val="center"/>
              <w:rPr>
                <w:ins w:id="6649" w:author="tank" w:date="2021-04-21T20:25:00Z"/>
                <w:rFonts w:ascii="Arial" w:eastAsia="SimSun" w:hAnsi="Arial" w:cs="Arial"/>
                <w:sz w:val="16"/>
                <w:szCs w:val="18"/>
                <w:lang w:val="en-US"/>
              </w:rPr>
            </w:pPr>
            <w:ins w:id="6650" w:author="tank" w:date="2021-04-21T20:25:00Z">
              <w:r w:rsidRPr="00FE6926">
                <w:rPr>
                  <w:rFonts w:ascii="Arial" w:eastAsia="SimSun" w:hAnsi="Arial" w:cs="Arial"/>
                  <w:sz w:val="16"/>
                  <w:szCs w:val="18"/>
                  <w:lang w:val="en-US"/>
                </w:rPr>
                <w:t>5632</w:t>
              </w:r>
            </w:ins>
          </w:p>
        </w:tc>
        <w:tc>
          <w:tcPr>
            <w:tcW w:w="1842" w:type="dxa"/>
            <w:shd w:val="clear" w:color="auto" w:fill="auto"/>
            <w:vAlign w:val="bottom"/>
          </w:tcPr>
          <w:p w:rsidR="004C3A93" w:rsidRPr="00FE6926" w:rsidRDefault="004C3A93">
            <w:pPr>
              <w:keepNext/>
              <w:keepLines/>
              <w:spacing w:after="0"/>
              <w:jc w:val="center"/>
              <w:rPr>
                <w:ins w:id="6651" w:author="tank" w:date="2021-04-21T20:25:00Z"/>
                <w:rFonts w:ascii="Arial" w:eastAsia="SimSun" w:hAnsi="Arial" w:cs="Arial"/>
                <w:sz w:val="16"/>
                <w:szCs w:val="18"/>
                <w:lang w:val="en-US"/>
              </w:rPr>
            </w:pPr>
            <w:ins w:id="6652" w:author="tank" w:date="2021-04-21T20:25:00Z">
              <w:r w:rsidRPr="00FE6926">
                <w:rPr>
                  <w:rFonts w:ascii="Arial" w:eastAsia="SimSun" w:hAnsi="Arial" w:cs="Arial"/>
                  <w:sz w:val="16"/>
                  <w:szCs w:val="18"/>
                  <w:lang w:val="en-US"/>
                </w:rPr>
                <w:t>7299</w:t>
              </w:r>
            </w:ins>
          </w:p>
        </w:tc>
        <w:tc>
          <w:tcPr>
            <w:tcW w:w="1843" w:type="dxa"/>
            <w:shd w:val="clear" w:color="auto" w:fill="auto"/>
            <w:vAlign w:val="bottom"/>
          </w:tcPr>
          <w:p w:rsidR="004C3A93" w:rsidRPr="00FE6926" w:rsidRDefault="004C3A93">
            <w:pPr>
              <w:keepNext/>
              <w:keepLines/>
              <w:spacing w:after="0"/>
              <w:jc w:val="center"/>
              <w:rPr>
                <w:ins w:id="6653" w:author="tank" w:date="2021-04-21T20:25:00Z"/>
                <w:rFonts w:ascii="Arial" w:eastAsia="SimSun" w:hAnsi="Arial" w:cs="Arial"/>
                <w:sz w:val="16"/>
                <w:szCs w:val="18"/>
                <w:lang w:val="en-US"/>
              </w:rPr>
            </w:pPr>
            <w:ins w:id="6654" w:author="tank" w:date="2021-04-21T20:25:00Z">
              <w:r w:rsidRPr="00FE6926">
                <w:rPr>
                  <w:rFonts w:ascii="Arial" w:eastAsia="SimSun" w:hAnsi="Arial" w:cs="Arial"/>
                  <w:sz w:val="16"/>
                  <w:szCs w:val="18"/>
                  <w:lang w:val="en-US"/>
                </w:rPr>
                <w:t>9116</w:t>
              </w:r>
            </w:ins>
          </w:p>
        </w:tc>
      </w:tr>
      <w:tr w:rsidR="004C3A93" w:rsidRPr="00FE6926" w:rsidTr="00FE6926">
        <w:trPr>
          <w:trHeight w:val="187"/>
          <w:ins w:id="6655"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656" w:author="tank" w:date="2021-04-21T20:25:00Z"/>
                <w:rFonts w:ascii="Arial" w:eastAsia="SimSun" w:hAnsi="Arial" w:cs="Arial"/>
                <w:sz w:val="16"/>
                <w:szCs w:val="18"/>
                <w:lang w:val="en-US"/>
              </w:rPr>
            </w:pPr>
            <w:ins w:id="6657" w:author="tank" w:date="2021-04-21T20:25: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658" w:author="tank" w:date="2021-04-21T20:25:00Z"/>
                <w:rFonts w:ascii="Arial" w:eastAsia="SimSun" w:hAnsi="Arial" w:cs="Arial"/>
                <w:sz w:val="16"/>
                <w:szCs w:val="18"/>
                <w:lang w:val="en-US"/>
              </w:rPr>
            </w:pPr>
            <w:ins w:id="6659" w:author="tank" w:date="2021-04-21T20:25:00Z">
              <w:r w:rsidRPr="00FE6926">
                <w:rPr>
                  <w:rFonts w:ascii="Arial" w:eastAsia="SimSun" w:hAnsi="Arial" w:cs="Arial"/>
                  <w:sz w:val="16"/>
                  <w:szCs w:val="18"/>
                  <w:lang w:val="en-US"/>
                </w:rPr>
                <w:t>|2*fx_low –2* fy_high|</w:t>
              </w:r>
            </w:ins>
          </w:p>
        </w:tc>
        <w:tc>
          <w:tcPr>
            <w:tcW w:w="1843" w:type="dxa"/>
            <w:shd w:val="clear" w:color="auto" w:fill="auto"/>
            <w:vAlign w:val="bottom"/>
          </w:tcPr>
          <w:p w:rsidR="004C3A93" w:rsidRPr="00FE6926" w:rsidRDefault="004C3A93">
            <w:pPr>
              <w:keepNext/>
              <w:keepLines/>
              <w:spacing w:after="0"/>
              <w:jc w:val="center"/>
              <w:rPr>
                <w:ins w:id="6660" w:author="tank" w:date="2021-04-21T20:25:00Z"/>
                <w:rFonts w:ascii="Arial" w:eastAsia="SimSun" w:hAnsi="Arial" w:cs="Arial"/>
                <w:sz w:val="16"/>
                <w:szCs w:val="18"/>
                <w:lang w:val="en-US"/>
              </w:rPr>
            </w:pPr>
            <w:ins w:id="6661" w:author="tank" w:date="2021-04-21T20:25:00Z">
              <w:r w:rsidRPr="00FE6926">
                <w:rPr>
                  <w:rFonts w:ascii="Arial" w:eastAsia="SimSun" w:hAnsi="Arial" w:cs="Arial"/>
                  <w:sz w:val="16"/>
                  <w:szCs w:val="18"/>
                  <w:lang w:val="en-US"/>
                </w:rPr>
                <w:t>|2*fx_high – 2*fy_low|</w:t>
              </w:r>
            </w:ins>
          </w:p>
        </w:tc>
        <w:tc>
          <w:tcPr>
            <w:tcW w:w="1842" w:type="dxa"/>
            <w:shd w:val="clear" w:color="auto" w:fill="auto"/>
            <w:vAlign w:val="bottom"/>
          </w:tcPr>
          <w:p w:rsidR="004C3A93" w:rsidRPr="00FE6926" w:rsidRDefault="004C3A93">
            <w:pPr>
              <w:keepNext/>
              <w:keepLines/>
              <w:spacing w:after="0"/>
              <w:jc w:val="center"/>
              <w:rPr>
                <w:ins w:id="6662" w:author="tank" w:date="2021-04-21T20:25:00Z"/>
                <w:rFonts w:ascii="Arial" w:eastAsia="SimSun" w:hAnsi="Arial" w:cs="Arial"/>
                <w:sz w:val="16"/>
                <w:szCs w:val="18"/>
                <w:lang w:val="en-US"/>
              </w:rPr>
            </w:pPr>
            <w:ins w:id="6663" w:author="tank" w:date="2021-04-21T20:25:00Z">
              <w:r w:rsidRPr="00FE6926">
                <w:rPr>
                  <w:rFonts w:ascii="Arial" w:eastAsia="SimSun" w:hAnsi="Arial" w:cs="Arial"/>
                  <w:sz w:val="16"/>
                  <w:szCs w:val="18"/>
                  <w:lang w:val="en-US"/>
                </w:rPr>
                <w:t>|2*fx_low +2* fy_low|</w:t>
              </w:r>
            </w:ins>
          </w:p>
        </w:tc>
        <w:tc>
          <w:tcPr>
            <w:tcW w:w="1843" w:type="dxa"/>
            <w:shd w:val="clear" w:color="auto" w:fill="auto"/>
            <w:vAlign w:val="bottom"/>
          </w:tcPr>
          <w:p w:rsidR="004C3A93" w:rsidRPr="00FE6926" w:rsidRDefault="004C3A93">
            <w:pPr>
              <w:keepNext/>
              <w:keepLines/>
              <w:spacing w:after="0"/>
              <w:jc w:val="center"/>
              <w:rPr>
                <w:ins w:id="6664" w:author="tank" w:date="2021-04-21T20:25:00Z"/>
                <w:rFonts w:ascii="Arial" w:eastAsia="SimSun" w:hAnsi="Arial" w:cs="Arial"/>
                <w:sz w:val="16"/>
                <w:szCs w:val="18"/>
                <w:lang w:val="en-US"/>
              </w:rPr>
            </w:pPr>
            <w:ins w:id="6665" w:author="tank" w:date="2021-04-21T20:25:00Z">
              <w:r w:rsidRPr="00FE6926">
                <w:rPr>
                  <w:rFonts w:ascii="Arial" w:eastAsia="SimSun" w:hAnsi="Arial" w:cs="Arial"/>
                  <w:sz w:val="16"/>
                  <w:szCs w:val="18"/>
                  <w:lang w:val="en-US"/>
                </w:rPr>
                <w:t>|2*fx_high +2* fy_high|</w:t>
              </w:r>
            </w:ins>
          </w:p>
        </w:tc>
      </w:tr>
      <w:tr w:rsidR="004C3A93" w:rsidRPr="00FE6926" w:rsidTr="00FE6926">
        <w:trPr>
          <w:trHeight w:val="187"/>
          <w:ins w:id="6666"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667" w:author="tank" w:date="2021-04-21T20:25:00Z"/>
                <w:rFonts w:ascii="Arial" w:eastAsia="SimSun" w:hAnsi="Arial" w:cs="Arial"/>
                <w:sz w:val="16"/>
                <w:szCs w:val="18"/>
                <w:lang w:val="en-US"/>
              </w:rPr>
            </w:pPr>
            <w:ins w:id="6668"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669" w:author="tank" w:date="2021-04-21T20:25:00Z"/>
                <w:rFonts w:ascii="Arial" w:eastAsia="SimSun" w:hAnsi="Arial" w:cs="Arial"/>
                <w:sz w:val="16"/>
                <w:szCs w:val="18"/>
                <w:lang w:val="en-US"/>
              </w:rPr>
            </w:pPr>
            <w:ins w:id="6670" w:author="tank" w:date="2021-04-21T20:25:00Z">
              <w:r w:rsidRPr="00FE6926">
                <w:rPr>
                  <w:rFonts w:ascii="Arial" w:eastAsia="SimSun" w:hAnsi="Arial" w:cs="Arial"/>
                  <w:sz w:val="16"/>
                  <w:szCs w:val="18"/>
                  <w:lang w:val="en-US"/>
                </w:rPr>
                <w:t>7002</w:t>
              </w:r>
            </w:ins>
          </w:p>
        </w:tc>
        <w:tc>
          <w:tcPr>
            <w:tcW w:w="1843" w:type="dxa"/>
            <w:shd w:val="clear" w:color="auto" w:fill="auto"/>
            <w:vAlign w:val="bottom"/>
          </w:tcPr>
          <w:p w:rsidR="004C3A93" w:rsidRPr="00FE6926" w:rsidRDefault="004C3A93">
            <w:pPr>
              <w:keepNext/>
              <w:keepLines/>
              <w:spacing w:after="0"/>
              <w:jc w:val="center"/>
              <w:rPr>
                <w:ins w:id="6671" w:author="tank" w:date="2021-04-21T20:25:00Z"/>
                <w:rFonts w:ascii="Arial" w:eastAsia="SimSun" w:hAnsi="Arial" w:cs="Arial"/>
                <w:sz w:val="16"/>
                <w:szCs w:val="18"/>
                <w:lang w:val="en-US"/>
              </w:rPr>
            </w:pPr>
            <w:ins w:id="6672" w:author="tank" w:date="2021-04-21T20:25:00Z">
              <w:r w:rsidRPr="00FE6926">
                <w:rPr>
                  <w:rFonts w:ascii="Arial" w:eastAsia="SimSun" w:hAnsi="Arial" w:cs="Arial"/>
                  <w:sz w:val="16"/>
                  <w:szCs w:val="18"/>
                  <w:lang w:val="en-US"/>
                </w:rPr>
                <w:t>5168</w:t>
              </w:r>
            </w:ins>
          </w:p>
        </w:tc>
        <w:tc>
          <w:tcPr>
            <w:tcW w:w="1842" w:type="dxa"/>
            <w:shd w:val="clear" w:color="auto" w:fill="auto"/>
            <w:vAlign w:val="bottom"/>
          </w:tcPr>
          <w:p w:rsidR="004C3A93" w:rsidRPr="00FE6926" w:rsidRDefault="004C3A93">
            <w:pPr>
              <w:keepNext/>
              <w:keepLines/>
              <w:spacing w:after="0"/>
              <w:jc w:val="center"/>
              <w:rPr>
                <w:ins w:id="6673" w:author="tank" w:date="2021-04-21T20:25:00Z"/>
                <w:rFonts w:ascii="Arial" w:eastAsia="SimSun" w:hAnsi="Arial" w:cs="Arial"/>
                <w:sz w:val="16"/>
                <w:szCs w:val="18"/>
                <w:lang w:val="en-US"/>
              </w:rPr>
            </w:pPr>
            <w:ins w:id="6674" w:author="tank" w:date="2021-04-21T20:25:00Z">
              <w:r w:rsidRPr="00FE6926">
                <w:rPr>
                  <w:rFonts w:ascii="Arial" w:eastAsia="SimSun" w:hAnsi="Arial" w:cs="Arial"/>
                  <w:sz w:val="16"/>
                  <w:szCs w:val="18"/>
                  <w:lang w:val="en-US"/>
                </w:rPr>
                <w:t>7998</w:t>
              </w:r>
            </w:ins>
          </w:p>
        </w:tc>
        <w:tc>
          <w:tcPr>
            <w:tcW w:w="1843" w:type="dxa"/>
            <w:shd w:val="clear" w:color="auto" w:fill="auto"/>
            <w:vAlign w:val="bottom"/>
          </w:tcPr>
          <w:p w:rsidR="004C3A93" w:rsidRPr="00FE6926" w:rsidRDefault="004C3A93">
            <w:pPr>
              <w:keepNext/>
              <w:keepLines/>
              <w:spacing w:after="0"/>
              <w:jc w:val="center"/>
              <w:rPr>
                <w:ins w:id="6675" w:author="tank" w:date="2021-04-21T20:25:00Z"/>
                <w:rFonts w:ascii="Arial" w:eastAsia="SimSun" w:hAnsi="Arial" w:cs="Arial"/>
                <w:sz w:val="16"/>
                <w:szCs w:val="18"/>
                <w:lang w:val="en-US"/>
              </w:rPr>
            </w:pPr>
            <w:ins w:id="6676" w:author="tank" w:date="2021-04-21T20:25:00Z">
              <w:r w:rsidRPr="00FE6926">
                <w:rPr>
                  <w:rFonts w:ascii="Arial" w:eastAsia="SimSun" w:hAnsi="Arial" w:cs="Arial"/>
                  <w:sz w:val="16"/>
                  <w:szCs w:val="18"/>
                  <w:lang w:val="en-US"/>
                </w:rPr>
                <w:t>9832</w:t>
              </w:r>
            </w:ins>
          </w:p>
        </w:tc>
      </w:tr>
      <w:tr w:rsidR="004C3A93" w:rsidRPr="00FE6926" w:rsidTr="00FE6926">
        <w:trPr>
          <w:trHeight w:val="187"/>
          <w:ins w:id="6677"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678" w:author="tank" w:date="2021-04-21T20:25:00Z"/>
                <w:rFonts w:ascii="Arial" w:eastAsia="SimSun" w:hAnsi="Arial" w:cs="Arial"/>
                <w:sz w:val="16"/>
                <w:szCs w:val="18"/>
                <w:lang w:val="en-US"/>
              </w:rPr>
            </w:pPr>
            <w:ins w:id="6679" w:author="tank" w:date="2021-04-21T20:25: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680" w:author="tank" w:date="2021-04-21T20:25:00Z"/>
                <w:rFonts w:ascii="Arial" w:eastAsia="SimSun" w:hAnsi="Arial" w:cs="Arial"/>
                <w:sz w:val="16"/>
                <w:szCs w:val="18"/>
                <w:lang w:val="en-US"/>
              </w:rPr>
            </w:pPr>
            <w:ins w:id="6681" w:author="tank" w:date="2021-04-21T20:25:00Z">
              <w:r w:rsidRPr="00FE6926">
                <w:rPr>
                  <w:rFonts w:ascii="Arial" w:eastAsia="SimSun" w:hAnsi="Arial" w:cs="Arial"/>
                  <w:sz w:val="16"/>
                  <w:szCs w:val="18"/>
                  <w:lang w:val="en-US"/>
                </w:rPr>
                <w:t>|3*fx_low –1* fy_high|</w:t>
              </w:r>
            </w:ins>
          </w:p>
        </w:tc>
        <w:tc>
          <w:tcPr>
            <w:tcW w:w="1843" w:type="dxa"/>
            <w:shd w:val="clear" w:color="auto" w:fill="auto"/>
            <w:vAlign w:val="bottom"/>
          </w:tcPr>
          <w:p w:rsidR="004C3A93" w:rsidRPr="00FE6926" w:rsidRDefault="004C3A93">
            <w:pPr>
              <w:keepNext/>
              <w:keepLines/>
              <w:spacing w:after="0"/>
              <w:jc w:val="center"/>
              <w:rPr>
                <w:ins w:id="6682" w:author="tank" w:date="2021-04-21T20:25:00Z"/>
                <w:rFonts w:ascii="Arial" w:eastAsia="SimSun" w:hAnsi="Arial" w:cs="Arial"/>
                <w:sz w:val="16"/>
                <w:szCs w:val="18"/>
                <w:lang w:val="en-US"/>
              </w:rPr>
            </w:pPr>
            <w:ins w:id="6683" w:author="tank" w:date="2021-04-21T20:25:00Z">
              <w:r w:rsidRPr="00FE6926">
                <w:rPr>
                  <w:rFonts w:ascii="Arial" w:eastAsia="SimSun" w:hAnsi="Arial" w:cs="Arial"/>
                  <w:sz w:val="16"/>
                  <w:szCs w:val="18"/>
                  <w:lang w:val="en-US"/>
                </w:rPr>
                <w:t>|3*fx_high – 1*fy_low|</w:t>
              </w:r>
            </w:ins>
          </w:p>
        </w:tc>
        <w:tc>
          <w:tcPr>
            <w:tcW w:w="1842" w:type="dxa"/>
            <w:shd w:val="clear" w:color="auto" w:fill="auto"/>
            <w:vAlign w:val="bottom"/>
          </w:tcPr>
          <w:p w:rsidR="004C3A93" w:rsidRPr="00FE6926" w:rsidRDefault="004C3A93">
            <w:pPr>
              <w:keepNext/>
              <w:keepLines/>
              <w:spacing w:after="0"/>
              <w:jc w:val="center"/>
              <w:rPr>
                <w:ins w:id="6684" w:author="tank" w:date="2021-04-21T20:25:00Z"/>
                <w:rFonts w:ascii="Arial" w:eastAsia="SimSun" w:hAnsi="Arial" w:cs="Arial"/>
                <w:sz w:val="16"/>
                <w:szCs w:val="18"/>
                <w:lang w:val="en-US"/>
              </w:rPr>
            </w:pPr>
            <w:ins w:id="6685" w:author="tank" w:date="2021-04-21T20:25:00Z">
              <w:r w:rsidRPr="00FE6926">
                <w:rPr>
                  <w:rFonts w:ascii="Arial" w:eastAsia="SimSun" w:hAnsi="Arial" w:cs="Arial"/>
                  <w:sz w:val="16"/>
                  <w:szCs w:val="18"/>
                  <w:lang w:val="en-US"/>
                </w:rPr>
                <w:t>|3*fy_low – 1*fx_high|</w:t>
              </w:r>
            </w:ins>
          </w:p>
        </w:tc>
        <w:tc>
          <w:tcPr>
            <w:tcW w:w="1843" w:type="dxa"/>
            <w:shd w:val="clear" w:color="auto" w:fill="auto"/>
            <w:vAlign w:val="bottom"/>
          </w:tcPr>
          <w:p w:rsidR="004C3A93" w:rsidRPr="00FE6926" w:rsidRDefault="004C3A93">
            <w:pPr>
              <w:keepNext/>
              <w:keepLines/>
              <w:spacing w:after="0"/>
              <w:jc w:val="center"/>
              <w:rPr>
                <w:ins w:id="6686" w:author="tank" w:date="2021-04-21T20:25:00Z"/>
                <w:rFonts w:ascii="Arial" w:eastAsia="SimSun" w:hAnsi="Arial" w:cs="Arial"/>
                <w:sz w:val="16"/>
                <w:szCs w:val="18"/>
                <w:lang w:val="en-US"/>
              </w:rPr>
            </w:pPr>
            <w:ins w:id="6687" w:author="tank" w:date="2021-04-21T20:25:00Z">
              <w:r w:rsidRPr="00FE6926">
                <w:rPr>
                  <w:rFonts w:ascii="Arial" w:eastAsia="SimSun" w:hAnsi="Arial" w:cs="Arial"/>
                  <w:sz w:val="16"/>
                  <w:szCs w:val="18"/>
                  <w:lang w:val="en-US"/>
                </w:rPr>
                <w:t>|3*fy_high – 1*fx_low|</w:t>
              </w:r>
            </w:ins>
          </w:p>
        </w:tc>
      </w:tr>
      <w:tr w:rsidR="004C3A93" w:rsidRPr="00FE6926" w:rsidTr="00FE6926">
        <w:trPr>
          <w:trHeight w:val="187"/>
          <w:ins w:id="6688"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689" w:author="tank" w:date="2021-04-21T20:25:00Z"/>
                <w:rFonts w:ascii="Arial" w:eastAsia="SimSun" w:hAnsi="Arial" w:cs="Arial"/>
                <w:sz w:val="16"/>
                <w:szCs w:val="18"/>
                <w:lang w:val="en-US"/>
              </w:rPr>
            </w:pPr>
            <w:ins w:id="6690"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691" w:author="tank" w:date="2021-04-21T20:25:00Z"/>
                <w:rFonts w:ascii="Arial" w:eastAsia="SimSun" w:hAnsi="Arial" w:cs="Arial"/>
                <w:sz w:val="16"/>
                <w:szCs w:val="18"/>
                <w:lang w:val="en-US"/>
              </w:rPr>
            </w:pPr>
            <w:ins w:id="6692" w:author="tank" w:date="2021-04-21T20:25:00Z">
              <w:r w:rsidRPr="00FE6926">
                <w:rPr>
                  <w:rFonts w:ascii="Arial" w:eastAsia="SimSun" w:hAnsi="Arial" w:cs="Arial"/>
                  <w:sz w:val="16"/>
                  <w:szCs w:val="18"/>
                  <w:lang w:val="en-US"/>
                </w:rPr>
                <w:t>2103</w:t>
              </w:r>
            </w:ins>
          </w:p>
        </w:tc>
        <w:tc>
          <w:tcPr>
            <w:tcW w:w="1843" w:type="dxa"/>
            <w:shd w:val="clear" w:color="auto" w:fill="auto"/>
            <w:vAlign w:val="bottom"/>
          </w:tcPr>
          <w:p w:rsidR="004C3A93" w:rsidRPr="00FE6926" w:rsidRDefault="004C3A93">
            <w:pPr>
              <w:keepNext/>
              <w:keepLines/>
              <w:spacing w:after="0"/>
              <w:jc w:val="center"/>
              <w:rPr>
                <w:ins w:id="6693" w:author="tank" w:date="2021-04-21T20:25:00Z"/>
                <w:rFonts w:ascii="Arial" w:eastAsia="SimSun" w:hAnsi="Arial" w:cs="Arial"/>
                <w:sz w:val="16"/>
                <w:szCs w:val="18"/>
                <w:lang w:val="en-US"/>
              </w:rPr>
            </w:pPr>
            <w:ins w:id="6694" w:author="tank" w:date="2021-04-21T20:25:00Z">
              <w:r w:rsidRPr="00FE6926">
                <w:rPr>
                  <w:rFonts w:ascii="Arial" w:eastAsia="SimSun" w:hAnsi="Arial" w:cs="Arial"/>
                  <w:sz w:val="16"/>
                  <w:szCs w:val="18"/>
                  <w:lang w:val="en-US"/>
                </w:rPr>
                <w:t>1152</w:t>
              </w:r>
            </w:ins>
          </w:p>
        </w:tc>
        <w:tc>
          <w:tcPr>
            <w:tcW w:w="1842" w:type="dxa"/>
            <w:shd w:val="clear" w:color="auto" w:fill="auto"/>
            <w:vAlign w:val="bottom"/>
          </w:tcPr>
          <w:p w:rsidR="004C3A93" w:rsidRPr="00FE6926" w:rsidRDefault="004C3A93">
            <w:pPr>
              <w:keepNext/>
              <w:keepLines/>
              <w:spacing w:after="0"/>
              <w:jc w:val="center"/>
              <w:rPr>
                <w:ins w:id="6695" w:author="tank" w:date="2021-04-21T20:25:00Z"/>
                <w:rFonts w:ascii="Arial" w:eastAsia="SimSun" w:hAnsi="Arial" w:cs="Arial"/>
                <w:sz w:val="16"/>
                <w:szCs w:val="18"/>
                <w:lang w:val="en-US"/>
              </w:rPr>
            </w:pPr>
            <w:ins w:id="6696" w:author="tank" w:date="2021-04-21T20:25:00Z">
              <w:r w:rsidRPr="00FE6926">
                <w:rPr>
                  <w:rFonts w:ascii="Arial" w:eastAsia="SimSun" w:hAnsi="Arial" w:cs="Arial"/>
                  <w:sz w:val="16"/>
                  <w:szCs w:val="18"/>
                  <w:lang w:val="en-US"/>
                </w:rPr>
                <w:t>9184</w:t>
              </w:r>
            </w:ins>
          </w:p>
        </w:tc>
        <w:tc>
          <w:tcPr>
            <w:tcW w:w="1843" w:type="dxa"/>
            <w:shd w:val="clear" w:color="auto" w:fill="auto"/>
            <w:vAlign w:val="bottom"/>
          </w:tcPr>
          <w:p w:rsidR="004C3A93" w:rsidRPr="00FE6926" w:rsidRDefault="004C3A93">
            <w:pPr>
              <w:keepNext/>
              <w:keepLines/>
              <w:spacing w:after="0"/>
              <w:jc w:val="center"/>
              <w:rPr>
                <w:ins w:id="6697" w:author="tank" w:date="2021-04-21T20:25:00Z"/>
                <w:rFonts w:ascii="Arial" w:eastAsia="SimSun" w:hAnsi="Arial" w:cs="Arial"/>
                <w:sz w:val="16"/>
                <w:szCs w:val="18"/>
                <w:lang w:val="en-US"/>
              </w:rPr>
            </w:pPr>
            <w:ins w:id="6698" w:author="tank" w:date="2021-04-21T20:25:00Z">
              <w:r w:rsidRPr="00FE6926">
                <w:rPr>
                  <w:rFonts w:ascii="Arial" w:eastAsia="SimSun" w:hAnsi="Arial" w:cs="Arial"/>
                  <w:sz w:val="16"/>
                  <w:szCs w:val="18"/>
                  <w:lang w:val="en-US"/>
                </w:rPr>
                <w:t>11901</w:t>
              </w:r>
            </w:ins>
          </w:p>
        </w:tc>
      </w:tr>
      <w:tr w:rsidR="004C3A93" w:rsidRPr="00FE6926" w:rsidTr="00FE6926">
        <w:trPr>
          <w:trHeight w:val="187"/>
          <w:ins w:id="6699"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00" w:author="tank" w:date="2021-04-21T20:25:00Z"/>
                <w:rFonts w:ascii="Arial" w:eastAsia="SimSun" w:hAnsi="Arial" w:cs="Arial"/>
                <w:sz w:val="16"/>
                <w:szCs w:val="18"/>
                <w:lang w:val="en-US"/>
              </w:rPr>
            </w:pPr>
            <w:ins w:id="6701" w:author="tank" w:date="2021-04-21T20:25: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702" w:author="tank" w:date="2021-04-21T20:25:00Z"/>
                <w:rFonts w:ascii="Arial" w:eastAsia="SimSun" w:hAnsi="Arial" w:cs="Arial"/>
                <w:sz w:val="16"/>
                <w:szCs w:val="18"/>
                <w:lang w:val="en-US"/>
              </w:rPr>
            </w:pPr>
            <w:ins w:id="6703" w:author="tank" w:date="2021-04-21T20:25:00Z">
              <w:r w:rsidRPr="00FE6926">
                <w:rPr>
                  <w:rFonts w:ascii="Arial" w:eastAsia="SimSun" w:hAnsi="Arial" w:cs="Arial"/>
                  <w:sz w:val="16"/>
                  <w:szCs w:val="18"/>
                  <w:lang w:val="en-US"/>
                </w:rPr>
                <w:t>|3*fx_low +1* fy_low|</w:t>
              </w:r>
            </w:ins>
          </w:p>
        </w:tc>
        <w:tc>
          <w:tcPr>
            <w:tcW w:w="1843" w:type="dxa"/>
            <w:shd w:val="clear" w:color="auto" w:fill="auto"/>
            <w:vAlign w:val="bottom"/>
          </w:tcPr>
          <w:p w:rsidR="004C3A93" w:rsidRPr="00FE6926" w:rsidRDefault="004C3A93">
            <w:pPr>
              <w:keepNext/>
              <w:keepLines/>
              <w:spacing w:after="0"/>
              <w:jc w:val="center"/>
              <w:rPr>
                <w:ins w:id="6704" w:author="tank" w:date="2021-04-21T20:25:00Z"/>
                <w:rFonts w:ascii="Arial" w:eastAsia="SimSun" w:hAnsi="Arial" w:cs="Arial"/>
                <w:sz w:val="16"/>
                <w:szCs w:val="18"/>
                <w:lang w:val="en-US"/>
              </w:rPr>
            </w:pPr>
            <w:ins w:id="6705" w:author="tank" w:date="2021-04-21T20:25:00Z">
              <w:r w:rsidRPr="00FE6926">
                <w:rPr>
                  <w:rFonts w:ascii="Arial" w:eastAsia="SimSun" w:hAnsi="Arial" w:cs="Arial"/>
                  <w:sz w:val="16"/>
                  <w:szCs w:val="18"/>
                  <w:lang w:val="en-US"/>
                </w:rPr>
                <w:t>|3*fx_high +1* fy_high|</w:t>
              </w:r>
            </w:ins>
          </w:p>
        </w:tc>
        <w:tc>
          <w:tcPr>
            <w:tcW w:w="1842" w:type="dxa"/>
            <w:shd w:val="clear" w:color="auto" w:fill="auto"/>
            <w:vAlign w:val="bottom"/>
          </w:tcPr>
          <w:p w:rsidR="004C3A93" w:rsidRPr="00FE6926" w:rsidRDefault="004C3A93">
            <w:pPr>
              <w:keepNext/>
              <w:keepLines/>
              <w:spacing w:after="0"/>
              <w:jc w:val="center"/>
              <w:rPr>
                <w:ins w:id="6706" w:author="tank" w:date="2021-04-21T20:25:00Z"/>
                <w:rFonts w:ascii="Arial" w:eastAsia="SimSun" w:hAnsi="Arial" w:cs="Arial"/>
                <w:sz w:val="16"/>
                <w:szCs w:val="18"/>
                <w:lang w:val="en-US"/>
              </w:rPr>
            </w:pPr>
            <w:ins w:id="6707" w:author="tank" w:date="2021-04-21T20:25:00Z">
              <w:r w:rsidRPr="00FE6926">
                <w:rPr>
                  <w:rFonts w:ascii="Arial" w:eastAsia="SimSun" w:hAnsi="Arial" w:cs="Arial"/>
                  <w:sz w:val="16"/>
                  <w:szCs w:val="18"/>
                  <w:lang w:val="en-US"/>
                </w:rPr>
                <w:t>|3*fy_low + 1*fx_low|</w:t>
              </w:r>
            </w:ins>
          </w:p>
        </w:tc>
        <w:tc>
          <w:tcPr>
            <w:tcW w:w="1843" w:type="dxa"/>
            <w:shd w:val="clear" w:color="auto" w:fill="auto"/>
            <w:vAlign w:val="bottom"/>
          </w:tcPr>
          <w:p w:rsidR="004C3A93" w:rsidRPr="00FE6926" w:rsidRDefault="004C3A93">
            <w:pPr>
              <w:keepNext/>
              <w:keepLines/>
              <w:spacing w:after="0"/>
              <w:jc w:val="center"/>
              <w:rPr>
                <w:ins w:id="6708" w:author="tank" w:date="2021-04-21T20:25:00Z"/>
                <w:rFonts w:ascii="Arial" w:eastAsia="SimSun" w:hAnsi="Arial" w:cs="Arial"/>
                <w:sz w:val="16"/>
                <w:szCs w:val="18"/>
                <w:lang w:val="en-US"/>
              </w:rPr>
            </w:pPr>
            <w:ins w:id="6709" w:author="tank" w:date="2021-04-21T20:25:00Z">
              <w:r w:rsidRPr="00FE6926">
                <w:rPr>
                  <w:rFonts w:ascii="Arial" w:eastAsia="SimSun" w:hAnsi="Arial" w:cs="Arial"/>
                  <w:sz w:val="16"/>
                  <w:szCs w:val="18"/>
                  <w:lang w:val="en-US"/>
                </w:rPr>
                <w:t>|3*fy_high + 1*fx_high|</w:t>
              </w:r>
            </w:ins>
          </w:p>
        </w:tc>
      </w:tr>
      <w:tr w:rsidR="004C3A93" w:rsidRPr="00FE6926" w:rsidTr="00FE6926">
        <w:trPr>
          <w:trHeight w:val="187"/>
          <w:ins w:id="6710"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11" w:author="tank" w:date="2021-04-21T20:25:00Z"/>
                <w:rFonts w:ascii="Arial" w:eastAsia="SimSun" w:hAnsi="Arial" w:cs="Arial"/>
                <w:sz w:val="16"/>
                <w:szCs w:val="18"/>
                <w:lang w:val="en-US"/>
              </w:rPr>
            </w:pPr>
            <w:ins w:id="6712"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713" w:author="tank" w:date="2021-04-21T20:25:00Z"/>
                <w:rFonts w:ascii="Arial" w:eastAsia="SimSun" w:hAnsi="Arial" w:cs="Arial"/>
                <w:sz w:val="16"/>
                <w:szCs w:val="18"/>
                <w:lang w:val="en-US"/>
              </w:rPr>
            </w:pPr>
            <w:ins w:id="6714" w:author="tank" w:date="2021-04-21T20:25:00Z">
              <w:r w:rsidRPr="00FE6926">
                <w:rPr>
                  <w:rFonts w:ascii="Arial" w:eastAsia="SimSun" w:hAnsi="Arial" w:cs="Arial"/>
                  <w:sz w:val="16"/>
                  <w:szCs w:val="18"/>
                  <w:lang w:val="en-US"/>
                </w:rPr>
                <w:t>5397</w:t>
              </w:r>
            </w:ins>
          </w:p>
        </w:tc>
        <w:tc>
          <w:tcPr>
            <w:tcW w:w="1843" w:type="dxa"/>
            <w:shd w:val="clear" w:color="auto" w:fill="auto"/>
            <w:vAlign w:val="bottom"/>
          </w:tcPr>
          <w:p w:rsidR="004C3A93" w:rsidRPr="00FE6926" w:rsidRDefault="004C3A93">
            <w:pPr>
              <w:keepNext/>
              <w:keepLines/>
              <w:spacing w:after="0"/>
              <w:jc w:val="center"/>
              <w:rPr>
                <w:ins w:id="6715" w:author="tank" w:date="2021-04-21T20:25:00Z"/>
                <w:rFonts w:ascii="Arial" w:eastAsia="SimSun" w:hAnsi="Arial" w:cs="Arial"/>
                <w:sz w:val="16"/>
                <w:szCs w:val="18"/>
                <w:lang w:val="en-US"/>
              </w:rPr>
            </w:pPr>
            <w:ins w:id="6716" w:author="tank" w:date="2021-04-21T20:25:00Z">
              <w:r w:rsidRPr="00FE6926">
                <w:rPr>
                  <w:rFonts w:ascii="Arial" w:eastAsia="SimSun" w:hAnsi="Arial" w:cs="Arial"/>
                  <w:sz w:val="16"/>
                  <w:szCs w:val="18"/>
                  <w:lang w:val="en-US"/>
                </w:rPr>
                <w:t>6348</w:t>
              </w:r>
            </w:ins>
          </w:p>
        </w:tc>
        <w:tc>
          <w:tcPr>
            <w:tcW w:w="1842" w:type="dxa"/>
            <w:shd w:val="clear" w:color="auto" w:fill="auto"/>
            <w:vAlign w:val="bottom"/>
          </w:tcPr>
          <w:p w:rsidR="004C3A93" w:rsidRPr="00FE6926" w:rsidRDefault="004C3A93">
            <w:pPr>
              <w:keepNext/>
              <w:keepLines/>
              <w:spacing w:after="0"/>
              <w:jc w:val="center"/>
              <w:rPr>
                <w:ins w:id="6717" w:author="tank" w:date="2021-04-21T20:25:00Z"/>
                <w:rFonts w:ascii="Arial" w:eastAsia="SimSun" w:hAnsi="Arial" w:cs="Arial"/>
                <w:sz w:val="16"/>
                <w:szCs w:val="18"/>
                <w:lang w:val="en-US"/>
              </w:rPr>
            </w:pPr>
            <w:ins w:id="6718" w:author="tank" w:date="2021-04-21T20:25:00Z">
              <w:r w:rsidRPr="00FE6926">
                <w:rPr>
                  <w:rFonts w:ascii="Arial" w:eastAsia="SimSun" w:hAnsi="Arial" w:cs="Arial"/>
                  <w:sz w:val="16"/>
                  <w:szCs w:val="18"/>
                  <w:lang w:val="en-US"/>
                </w:rPr>
                <w:t>10599</w:t>
              </w:r>
            </w:ins>
          </w:p>
        </w:tc>
        <w:tc>
          <w:tcPr>
            <w:tcW w:w="1843" w:type="dxa"/>
            <w:shd w:val="clear" w:color="auto" w:fill="auto"/>
            <w:vAlign w:val="bottom"/>
          </w:tcPr>
          <w:p w:rsidR="004C3A93" w:rsidRPr="00FE6926" w:rsidRDefault="004C3A93">
            <w:pPr>
              <w:keepNext/>
              <w:keepLines/>
              <w:spacing w:after="0"/>
              <w:jc w:val="center"/>
              <w:rPr>
                <w:ins w:id="6719" w:author="tank" w:date="2021-04-21T20:25:00Z"/>
                <w:rFonts w:ascii="Arial" w:eastAsia="SimSun" w:hAnsi="Arial" w:cs="Arial"/>
                <w:sz w:val="16"/>
                <w:szCs w:val="18"/>
                <w:lang w:val="en-US"/>
              </w:rPr>
            </w:pPr>
            <w:ins w:id="6720" w:author="tank" w:date="2021-04-21T20:25:00Z">
              <w:r w:rsidRPr="00FE6926">
                <w:rPr>
                  <w:rFonts w:ascii="Arial" w:eastAsia="SimSun" w:hAnsi="Arial" w:cs="Arial"/>
                  <w:sz w:val="16"/>
                  <w:szCs w:val="18"/>
                  <w:lang w:val="en-US"/>
                </w:rPr>
                <w:t>13316</w:t>
              </w:r>
            </w:ins>
          </w:p>
        </w:tc>
      </w:tr>
      <w:tr w:rsidR="004C3A93" w:rsidRPr="00FE6926" w:rsidTr="00FE6926">
        <w:trPr>
          <w:trHeight w:val="187"/>
          <w:ins w:id="6721"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22" w:author="tank" w:date="2021-04-21T20:25:00Z"/>
                <w:rFonts w:ascii="Arial" w:eastAsia="SimSun" w:hAnsi="Arial" w:cs="Arial"/>
                <w:sz w:val="16"/>
                <w:szCs w:val="18"/>
                <w:lang w:val="en-US"/>
              </w:rPr>
            </w:pPr>
            <w:ins w:id="6723" w:author="tank" w:date="2021-04-21T20:25: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724" w:author="tank" w:date="2021-04-21T20:25:00Z"/>
                <w:rFonts w:ascii="Arial" w:eastAsia="SimSun" w:hAnsi="Arial" w:cs="Arial"/>
                <w:sz w:val="16"/>
                <w:szCs w:val="18"/>
                <w:lang w:val="en-US"/>
              </w:rPr>
            </w:pPr>
            <w:ins w:id="6725" w:author="tank" w:date="2021-04-21T20:25:00Z">
              <w:r w:rsidRPr="00FE6926">
                <w:rPr>
                  <w:rFonts w:ascii="Arial" w:eastAsia="SimSun" w:hAnsi="Arial" w:cs="Arial"/>
                  <w:sz w:val="16"/>
                  <w:szCs w:val="18"/>
                  <w:lang w:val="en-US"/>
                </w:rPr>
                <w:t>|fx_low – 4*fy_high|</w:t>
              </w:r>
            </w:ins>
          </w:p>
        </w:tc>
        <w:tc>
          <w:tcPr>
            <w:tcW w:w="1843" w:type="dxa"/>
            <w:shd w:val="clear" w:color="auto" w:fill="auto"/>
            <w:vAlign w:val="bottom"/>
          </w:tcPr>
          <w:p w:rsidR="004C3A93" w:rsidRPr="00FE6926" w:rsidRDefault="004C3A93">
            <w:pPr>
              <w:keepNext/>
              <w:keepLines/>
              <w:spacing w:after="0"/>
              <w:jc w:val="center"/>
              <w:rPr>
                <w:ins w:id="6726" w:author="tank" w:date="2021-04-21T20:25:00Z"/>
                <w:rFonts w:ascii="Arial" w:eastAsia="SimSun" w:hAnsi="Arial" w:cs="Arial"/>
                <w:sz w:val="16"/>
                <w:szCs w:val="18"/>
                <w:lang w:val="en-US"/>
              </w:rPr>
            </w:pPr>
            <w:ins w:id="6727" w:author="tank" w:date="2021-04-21T20:25:00Z">
              <w:r w:rsidRPr="00FE6926">
                <w:rPr>
                  <w:rFonts w:ascii="Arial" w:eastAsia="SimSun" w:hAnsi="Arial" w:cs="Arial"/>
                  <w:sz w:val="16"/>
                  <w:szCs w:val="18"/>
                  <w:lang w:val="en-US"/>
                </w:rPr>
                <w:t>|fx_high – 4*fy_low|</w:t>
              </w:r>
            </w:ins>
          </w:p>
        </w:tc>
        <w:tc>
          <w:tcPr>
            <w:tcW w:w="1842" w:type="dxa"/>
            <w:shd w:val="clear" w:color="auto" w:fill="auto"/>
            <w:vAlign w:val="bottom"/>
          </w:tcPr>
          <w:p w:rsidR="004C3A93" w:rsidRPr="00FE6926" w:rsidRDefault="004C3A93">
            <w:pPr>
              <w:keepNext/>
              <w:keepLines/>
              <w:spacing w:after="0"/>
              <w:jc w:val="center"/>
              <w:rPr>
                <w:ins w:id="6728" w:author="tank" w:date="2021-04-21T20:25:00Z"/>
                <w:rFonts w:ascii="Arial" w:eastAsia="SimSun" w:hAnsi="Arial" w:cs="Arial"/>
                <w:sz w:val="16"/>
                <w:szCs w:val="18"/>
                <w:lang w:val="en-US"/>
              </w:rPr>
            </w:pPr>
            <w:ins w:id="6729" w:author="tank" w:date="2021-04-21T20:25:00Z">
              <w:r w:rsidRPr="00FE6926">
                <w:rPr>
                  <w:rFonts w:ascii="Arial" w:eastAsia="SimSun" w:hAnsi="Arial" w:cs="Arial"/>
                  <w:sz w:val="16"/>
                  <w:szCs w:val="18"/>
                  <w:lang w:val="en-US"/>
                </w:rPr>
                <w:t>|fy_low – 4*fx_high|</w:t>
              </w:r>
            </w:ins>
          </w:p>
        </w:tc>
        <w:tc>
          <w:tcPr>
            <w:tcW w:w="1843" w:type="dxa"/>
            <w:shd w:val="clear" w:color="auto" w:fill="auto"/>
            <w:vAlign w:val="bottom"/>
          </w:tcPr>
          <w:p w:rsidR="004C3A93" w:rsidRPr="00FE6926" w:rsidRDefault="004C3A93">
            <w:pPr>
              <w:keepNext/>
              <w:keepLines/>
              <w:spacing w:after="0"/>
              <w:jc w:val="center"/>
              <w:rPr>
                <w:ins w:id="6730" w:author="tank" w:date="2021-04-21T20:25:00Z"/>
                <w:rFonts w:ascii="Arial" w:eastAsia="SimSun" w:hAnsi="Arial" w:cs="Arial"/>
                <w:sz w:val="16"/>
                <w:szCs w:val="18"/>
                <w:lang w:val="en-US"/>
              </w:rPr>
            </w:pPr>
            <w:ins w:id="6731" w:author="tank" w:date="2021-04-21T20:25:00Z">
              <w:r w:rsidRPr="00FE6926">
                <w:rPr>
                  <w:rFonts w:ascii="Arial" w:eastAsia="SimSun" w:hAnsi="Arial" w:cs="Arial"/>
                  <w:sz w:val="16"/>
                  <w:szCs w:val="18"/>
                  <w:lang w:val="en-US"/>
                </w:rPr>
                <w:t>|fy_high – 4*fx_low|</w:t>
              </w:r>
            </w:ins>
          </w:p>
        </w:tc>
      </w:tr>
      <w:tr w:rsidR="004C3A93" w:rsidRPr="00FE6926" w:rsidTr="00FE6926">
        <w:trPr>
          <w:trHeight w:val="187"/>
          <w:ins w:id="6732"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33" w:author="tank" w:date="2021-04-21T20:25:00Z"/>
                <w:rFonts w:ascii="Arial" w:eastAsia="SimSun" w:hAnsi="Arial" w:cs="Arial"/>
                <w:sz w:val="16"/>
                <w:szCs w:val="18"/>
                <w:lang w:val="en-US"/>
              </w:rPr>
            </w:pPr>
            <w:ins w:id="6734"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735" w:author="tank" w:date="2021-04-21T20:25:00Z"/>
                <w:rFonts w:ascii="Arial" w:eastAsia="SimSun" w:hAnsi="Arial" w:cs="Arial"/>
                <w:sz w:val="16"/>
                <w:szCs w:val="18"/>
                <w:lang w:val="en-US"/>
              </w:rPr>
            </w:pPr>
            <w:ins w:id="6736" w:author="tank" w:date="2021-04-21T20:25:00Z">
              <w:r w:rsidRPr="00FE6926">
                <w:rPr>
                  <w:rFonts w:ascii="Arial" w:eastAsia="SimSun" w:hAnsi="Arial" w:cs="Arial"/>
                  <w:sz w:val="16"/>
                  <w:szCs w:val="18"/>
                  <w:lang w:val="en-US"/>
                </w:rPr>
                <w:t>16101</w:t>
              </w:r>
            </w:ins>
          </w:p>
        </w:tc>
        <w:tc>
          <w:tcPr>
            <w:tcW w:w="1843" w:type="dxa"/>
            <w:shd w:val="clear" w:color="auto" w:fill="auto"/>
            <w:vAlign w:val="bottom"/>
          </w:tcPr>
          <w:p w:rsidR="004C3A93" w:rsidRPr="00FE6926" w:rsidRDefault="004C3A93">
            <w:pPr>
              <w:keepNext/>
              <w:keepLines/>
              <w:spacing w:after="0"/>
              <w:jc w:val="center"/>
              <w:rPr>
                <w:ins w:id="6737" w:author="tank" w:date="2021-04-21T20:25:00Z"/>
                <w:rFonts w:ascii="Arial" w:eastAsia="SimSun" w:hAnsi="Arial" w:cs="Arial"/>
                <w:sz w:val="16"/>
                <w:szCs w:val="18"/>
                <w:lang w:val="en-US"/>
              </w:rPr>
            </w:pPr>
            <w:ins w:id="6738" w:author="tank" w:date="2021-04-21T20:25:00Z">
              <w:r w:rsidRPr="00FE6926">
                <w:rPr>
                  <w:rFonts w:ascii="Arial" w:eastAsia="SimSun" w:hAnsi="Arial" w:cs="Arial"/>
                  <w:sz w:val="16"/>
                  <w:szCs w:val="18"/>
                  <w:lang w:val="en-US"/>
                </w:rPr>
                <w:t>12484</w:t>
              </w:r>
            </w:ins>
          </w:p>
        </w:tc>
        <w:tc>
          <w:tcPr>
            <w:tcW w:w="1842" w:type="dxa"/>
            <w:shd w:val="clear" w:color="auto" w:fill="auto"/>
            <w:vAlign w:val="bottom"/>
          </w:tcPr>
          <w:p w:rsidR="004C3A93" w:rsidRPr="00FE6926" w:rsidRDefault="004C3A93">
            <w:pPr>
              <w:keepNext/>
              <w:keepLines/>
              <w:spacing w:after="0"/>
              <w:jc w:val="center"/>
              <w:rPr>
                <w:ins w:id="6739" w:author="tank" w:date="2021-04-21T20:25:00Z"/>
                <w:rFonts w:ascii="Arial" w:eastAsia="SimSun" w:hAnsi="Arial" w:cs="Arial"/>
                <w:sz w:val="16"/>
                <w:szCs w:val="18"/>
                <w:lang w:val="en-US"/>
              </w:rPr>
            </w:pPr>
            <w:ins w:id="6740" w:author="tank" w:date="2021-04-21T20:25:00Z">
              <w:r w:rsidRPr="00FE6926">
                <w:rPr>
                  <w:rFonts w:ascii="Arial" w:eastAsia="SimSun" w:hAnsi="Arial" w:cs="Arial"/>
                  <w:sz w:val="16"/>
                  <w:szCs w:val="18"/>
                  <w:lang w:val="en-US"/>
                </w:rPr>
                <w:t>436</w:t>
              </w:r>
            </w:ins>
          </w:p>
        </w:tc>
        <w:tc>
          <w:tcPr>
            <w:tcW w:w="1843" w:type="dxa"/>
            <w:shd w:val="clear" w:color="auto" w:fill="auto"/>
            <w:vAlign w:val="bottom"/>
          </w:tcPr>
          <w:p w:rsidR="004C3A93" w:rsidRPr="00FE6926" w:rsidRDefault="004C3A93">
            <w:pPr>
              <w:keepNext/>
              <w:keepLines/>
              <w:spacing w:after="0"/>
              <w:jc w:val="center"/>
              <w:rPr>
                <w:ins w:id="6741" w:author="tank" w:date="2021-04-21T20:25:00Z"/>
                <w:rFonts w:ascii="Arial" w:eastAsia="SimSun" w:hAnsi="Arial" w:cs="Arial"/>
                <w:sz w:val="16"/>
                <w:szCs w:val="18"/>
                <w:lang w:val="en-US"/>
              </w:rPr>
            </w:pPr>
            <w:ins w:id="6742" w:author="tank" w:date="2021-04-21T20:25:00Z">
              <w:r w:rsidRPr="00FE6926">
                <w:rPr>
                  <w:rFonts w:ascii="Arial" w:eastAsia="SimSun" w:hAnsi="Arial" w:cs="Arial"/>
                  <w:sz w:val="16"/>
                  <w:szCs w:val="18"/>
                  <w:lang w:val="en-US"/>
                </w:rPr>
                <w:t>1404</w:t>
              </w:r>
            </w:ins>
          </w:p>
        </w:tc>
      </w:tr>
      <w:tr w:rsidR="004C3A93" w:rsidRPr="00FE6926" w:rsidTr="00FE6926">
        <w:trPr>
          <w:trHeight w:val="187"/>
          <w:ins w:id="6743"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44" w:author="tank" w:date="2021-04-21T20:25:00Z"/>
                <w:rFonts w:ascii="Arial" w:eastAsia="SimSun" w:hAnsi="Arial" w:cs="Arial"/>
                <w:sz w:val="16"/>
                <w:szCs w:val="18"/>
                <w:lang w:val="en-US"/>
              </w:rPr>
            </w:pPr>
            <w:ins w:id="6745" w:author="tank" w:date="2021-04-21T20:25: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746" w:author="tank" w:date="2021-04-21T20:25:00Z"/>
                <w:rFonts w:ascii="Arial" w:eastAsia="SimSun" w:hAnsi="Arial" w:cs="Arial"/>
                <w:sz w:val="16"/>
                <w:szCs w:val="18"/>
                <w:lang w:val="en-US"/>
              </w:rPr>
            </w:pPr>
            <w:ins w:id="6747" w:author="tank" w:date="2021-04-21T20:25:00Z">
              <w:r w:rsidRPr="00FE6926">
                <w:rPr>
                  <w:rFonts w:ascii="Arial" w:eastAsia="SimSun" w:hAnsi="Arial" w:cs="Arial"/>
                  <w:sz w:val="16"/>
                  <w:szCs w:val="18"/>
                  <w:lang w:val="en-US"/>
                </w:rPr>
                <w:t>|fx_low + 4*fy_low|</w:t>
              </w:r>
            </w:ins>
          </w:p>
        </w:tc>
        <w:tc>
          <w:tcPr>
            <w:tcW w:w="1843" w:type="dxa"/>
            <w:shd w:val="clear" w:color="auto" w:fill="auto"/>
            <w:vAlign w:val="bottom"/>
          </w:tcPr>
          <w:p w:rsidR="004C3A93" w:rsidRPr="00FE6926" w:rsidRDefault="004C3A93">
            <w:pPr>
              <w:keepNext/>
              <w:keepLines/>
              <w:spacing w:after="0"/>
              <w:jc w:val="center"/>
              <w:rPr>
                <w:ins w:id="6748" w:author="tank" w:date="2021-04-21T20:25:00Z"/>
                <w:rFonts w:ascii="Arial" w:eastAsia="SimSun" w:hAnsi="Arial" w:cs="Arial"/>
                <w:sz w:val="16"/>
                <w:szCs w:val="18"/>
                <w:lang w:val="en-US"/>
              </w:rPr>
            </w:pPr>
            <w:ins w:id="6749" w:author="tank" w:date="2021-04-21T20:25:00Z">
              <w:r w:rsidRPr="00FE6926">
                <w:rPr>
                  <w:rFonts w:ascii="Arial" w:eastAsia="SimSun" w:hAnsi="Arial" w:cs="Arial"/>
                  <w:sz w:val="16"/>
                  <w:szCs w:val="18"/>
                  <w:lang w:val="en-US"/>
                </w:rPr>
                <w:t>|fx_high + 4*fy_high|</w:t>
              </w:r>
            </w:ins>
          </w:p>
        </w:tc>
        <w:tc>
          <w:tcPr>
            <w:tcW w:w="1842" w:type="dxa"/>
            <w:shd w:val="clear" w:color="auto" w:fill="auto"/>
            <w:vAlign w:val="bottom"/>
          </w:tcPr>
          <w:p w:rsidR="004C3A93" w:rsidRPr="00FE6926" w:rsidRDefault="004C3A93">
            <w:pPr>
              <w:keepNext/>
              <w:keepLines/>
              <w:spacing w:after="0"/>
              <w:jc w:val="center"/>
              <w:rPr>
                <w:ins w:id="6750" w:author="tank" w:date="2021-04-21T20:25:00Z"/>
                <w:rFonts w:ascii="Arial" w:eastAsia="SimSun" w:hAnsi="Arial" w:cs="Arial"/>
                <w:sz w:val="16"/>
                <w:szCs w:val="18"/>
                <w:lang w:val="en-US"/>
              </w:rPr>
            </w:pPr>
            <w:ins w:id="6751" w:author="tank" w:date="2021-04-21T20:25:00Z">
              <w:r w:rsidRPr="00FE6926">
                <w:rPr>
                  <w:rFonts w:ascii="Arial" w:eastAsia="SimSun" w:hAnsi="Arial" w:cs="Arial"/>
                  <w:sz w:val="16"/>
                  <w:szCs w:val="18"/>
                  <w:lang w:val="en-US"/>
                </w:rPr>
                <w:t>|fy_low + 4*fx_low|</w:t>
              </w:r>
            </w:ins>
          </w:p>
        </w:tc>
        <w:tc>
          <w:tcPr>
            <w:tcW w:w="1843" w:type="dxa"/>
            <w:shd w:val="clear" w:color="auto" w:fill="auto"/>
            <w:vAlign w:val="bottom"/>
          </w:tcPr>
          <w:p w:rsidR="004C3A93" w:rsidRPr="00FE6926" w:rsidRDefault="004C3A93">
            <w:pPr>
              <w:keepNext/>
              <w:keepLines/>
              <w:spacing w:after="0"/>
              <w:jc w:val="center"/>
              <w:rPr>
                <w:ins w:id="6752" w:author="tank" w:date="2021-04-21T20:25:00Z"/>
                <w:rFonts w:ascii="Arial" w:eastAsia="SimSun" w:hAnsi="Arial" w:cs="Arial"/>
                <w:sz w:val="16"/>
                <w:szCs w:val="18"/>
                <w:lang w:val="en-US"/>
              </w:rPr>
            </w:pPr>
            <w:ins w:id="6753" w:author="tank" w:date="2021-04-21T20:25:00Z">
              <w:r w:rsidRPr="00FE6926">
                <w:rPr>
                  <w:rFonts w:ascii="Arial" w:eastAsia="SimSun" w:hAnsi="Arial" w:cs="Arial"/>
                  <w:sz w:val="16"/>
                  <w:szCs w:val="18"/>
                  <w:lang w:val="en-US"/>
                </w:rPr>
                <w:t>|fy_high + 4*fx_high|</w:t>
              </w:r>
            </w:ins>
          </w:p>
        </w:tc>
      </w:tr>
      <w:tr w:rsidR="004C3A93" w:rsidRPr="00FE6926" w:rsidTr="00FE6926">
        <w:trPr>
          <w:trHeight w:val="187"/>
          <w:ins w:id="6754"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55" w:author="tank" w:date="2021-04-21T20:25:00Z"/>
                <w:rFonts w:ascii="Arial" w:eastAsia="SimSun" w:hAnsi="Arial" w:cs="Arial"/>
                <w:sz w:val="16"/>
                <w:szCs w:val="18"/>
                <w:lang w:val="en-US"/>
              </w:rPr>
            </w:pPr>
            <w:ins w:id="6756"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757" w:author="tank" w:date="2021-04-21T20:25:00Z"/>
                <w:rFonts w:ascii="Arial" w:eastAsia="SimSun" w:hAnsi="Arial" w:cs="Arial"/>
                <w:sz w:val="16"/>
                <w:szCs w:val="18"/>
                <w:lang w:val="en-US"/>
              </w:rPr>
            </w:pPr>
            <w:ins w:id="6758" w:author="tank" w:date="2021-04-21T20:25:00Z">
              <w:r w:rsidRPr="00FE6926">
                <w:rPr>
                  <w:rFonts w:ascii="Arial" w:eastAsia="SimSun" w:hAnsi="Arial" w:cs="Arial"/>
                  <w:sz w:val="16"/>
                  <w:szCs w:val="18"/>
                  <w:lang w:val="en-US"/>
                </w:rPr>
                <w:t>13899</w:t>
              </w:r>
            </w:ins>
          </w:p>
        </w:tc>
        <w:tc>
          <w:tcPr>
            <w:tcW w:w="1843" w:type="dxa"/>
            <w:shd w:val="clear" w:color="auto" w:fill="auto"/>
            <w:vAlign w:val="bottom"/>
          </w:tcPr>
          <w:p w:rsidR="004C3A93" w:rsidRPr="00FE6926" w:rsidRDefault="004C3A93">
            <w:pPr>
              <w:keepNext/>
              <w:keepLines/>
              <w:spacing w:after="0"/>
              <w:jc w:val="center"/>
              <w:rPr>
                <w:ins w:id="6759" w:author="tank" w:date="2021-04-21T20:25:00Z"/>
                <w:rFonts w:ascii="Arial" w:eastAsia="SimSun" w:hAnsi="Arial" w:cs="Arial"/>
                <w:sz w:val="16"/>
                <w:szCs w:val="18"/>
                <w:lang w:val="en-US"/>
              </w:rPr>
            </w:pPr>
            <w:ins w:id="6760" w:author="tank" w:date="2021-04-21T20:25:00Z">
              <w:r w:rsidRPr="00FE6926">
                <w:rPr>
                  <w:rFonts w:ascii="Arial" w:eastAsia="SimSun" w:hAnsi="Arial" w:cs="Arial"/>
                  <w:sz w:val="16"/>
                  <w:szCs w:val="18"/>
                  <w:lang w:val="en-US"/>
                </w:rPr>
                <w:t>17516</w:t>
              </w:r>
            </w:ins>
          </w:p>
        </w:tc>
        <w:tc>
          <w:tcPr>
            <w:tcW w:w="1842" w:type="dxa"/>
            <w:shd w:val="clear" w:color="auto" w:fill="auto"/>
            <w:vAlign w:val="bottom"/>
          </w:tcPr>
          <w:p w:rsidR="004C3A93" w:rsidRPr="00FE6926" w:rsidRDefault="004C3A93">
            <w:pPr>
              <w:keepNext/>
              <w:keepLines/>
              <w:spacing w:after="0"/>
              <w:jc w:val="center"/>
              <w:rPr>
                <w:ins w:id="6761" w:author="tank" w:date="2021-04-21T20:25:00Z"/>
                <w:rFonts w:ascii="Arial" w:eastAsia="SimSun" w:hAnsi="Arial" w:cs="Arial"/>
                <w:sz w:val="16"/>
                <w:szCs w:val="18"/>
                <w:lang w:val="en-US"/>
              </w:rPr>
            </w:pPr>
            <w:ins w:id="6762" w:author="tank" w:date="2021-04-21T20:25:00Z">
              <w:r w:rsidRPr="00FE6926">
                <w:rPr>
                  <w:rFonts w:ascii="Arial" w:eastAsia="SimSun" w:hAnsi="Arial" w:cs="Arial"/>
                  <w:sz w:val="16"/>
                  <w:szCs w:val="18"/>
                  <w:lang w:val="en-US"/>
                </w:rPr>
                <w:t>6096</w:t>
              </w:r>
            </w:ins>
          </w:p>
        </w:tc>
        <w:tc>
          <w:tcPr>
            <w:tcW w:w="1843" w:type="dxa"/>
            <w:shd w:val="clear" w:color="auto" w:fill="auto"/>
            <w:vAlign w:val="bottom"/>
          </w:tcPr>
          <w:p w:rsidR="004C3A93" w:rsidRPr="00FE6926" w:rsidRDefault="004C3A93">
            <w:pPr>
              <w:keepNext/>
              <w:keepLines/>
              <w:spacing w:after="0"/>
              <w:jc w:val="center"/>
              <w:rPr>
                <w:ins w:id="6763" w:author="tank" w:date="2021-04-21T20:25:00Z"/>
                <w:rFonts w:ascii="Arial" w:eastAsia="SimSun" w:hAnsi="Arial" w:cs="Arial"/>
                <w:sz w:val="16"/>
                <w:szCs w:val="18"/>
                <w:lang w:val="en-US"/>
              </w:rPr>
            </w:pPr>
            <w:ins w:id="6764" w:author="tank" w:date="2021-04-21T20:25:00Z">
              <w:r w:rsidRPr="00FE6926">
                <w:rPr>
                  <w:rFonts w:ascii="Arial" w:eastAsia="SimSun" w:hAnsi="Arial" w:cs="Arial"/>
                  <w:sz w:val="16"/>
                  <w:szCs w:val="18"/>
                  <w:lang w:val="en-US"/>
                </w:rPr>
                <w:t>7064</w:t>
              </w:r>
            </w:ins>
          </w:p>
        </w:tc>
      </w:tr>
      <w:tr w:rsidR="004C3A93" w:rsidRPr="00FE6926" w:rsidTr="00FE6926">
        <w:trPr>
          <w:trHeight w:val="187"/>
          <w:ins w:id="6765"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66" w:author="tank" w:date="2021-04-21T20:25:00Z"/>
                <w:rFonts w:ascii="Arial" w:eastAsia="SimSun" w:hAnsi="Arial" w:cs="Arial"/>
                <w:sz w:val="16"/>
                <w:szCs w:val="18"/>
                <w:lang w:val="en-US"/>
              </w:rPr>
            </w:pPr>
            <w:ins w:id="6767" w:author="tank" w:date="2021-04-21T20:25: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768" w:author="tank" w:date="2021-04-21T20:25:00Z"/>
                <w:rFonts w:ascii="Arial" w:eastAsia="SimSun" w:hAnsi="Arial" w:cs="Arial"/>
                <w:sz w:val="16"/>
                <w:szCs w:val="18"/>
                <w:lang w:val="en-US"/>
              </w:rPr>
            </w:pPr>
            <w:ins w:id="6769" w:author="tank" w:date="2021-04-21T20:25:00Z">
              <w:r w:rsidRPr="00FE6926">
                <w:rPr>
                  <w:rFonts w:ascii="Arial" w:eastAsia="SimSun" w:hAnsi="Arial" w:cs="Arial"/>
                  <w:sz w:val="16"/>
                  <w:szCs w:val="18"/>
                  <w:lang w:val="en-US"/>
                </w:rPr>
                <w:t>|2*fx_low – 3*fy_high|</w:t>
              </w:r>
            </w:ins>
          </w:p>
        </w:tc>
        <w:tc>
          <w:tcPr>
            <w:tcW w:w="1843" w:type="dxa"/>
            <w:shd w:val="clear" w:color="auto" w:fill="auto"/>
            <w:vAlign w:val="bottom"/>
          </w:tcPr>
          <w:p w:rsidR="004C3A93" w:rsidRPr="00FE6926" w:rsidRDefault="004C3A93">
            <w:pPr>
              <w:keepNext/>
              <w:keepLines/>
              <w:spacing w:after="0"/>
              <w:jc w:val="center"/>
              <w:rPr>
                <w:ins w:id="6770" w:author="tank" w:date="2021-04-21T20:25:00Z"/>
                <w:rFonts w:ascii="Arial" w:eastAsia="SimSun" w:hAnsi="Arial" w:cs="Arial"/>
                <w:sz w:val="16"/>
                <w:szCs w:val="18"/>
                <w:lang w:val="en-US"/>
              </w:rPr>
            </w:pPr>
            <w:ins w:id="6771" w:author="tank" w:date="2021-04-21T20:25:00Z">
              <w:r w:rsidRPr="00FE6926">
                <w:rPr>
                  <w:rFonts w:ascii="Arial" w:eastAsia="SimSun" w:hAnsi="Arial" w:cs="Arial"/>
                  <w:sz w:val="16"/>
                  <w:szCs w:val="18"/>
                  <w:lang w:val="en-US"/>
                </w:rPr>
                <w:t>|2*fx_high – 3*fy_low|</w:t>
              </w:r>
            </w:ins>
          </w:p>
        </w:tc>
        <w:tc>
          <w:tcPr>
            <w:tcW w:w="1842" w:type="dxa"/>
            <w:shd w:val="clear" w:color="auto" w:fill="auto"/>
            <w:vAlign w:val="bottom"/>
          </w:tcPr>
          <w:p w:rsidR="004C3A93" w:rsidRPr="00FE6926" w:rsidRDefault="004C3A93">
            <w:pPr>
              <w:keepNext/>
              <w:keepLines/>
              <w:spacing w:after="0"/>
              <w:jc w:val="center"/>
              <w:rPr>
                <w:ins w:id="6772" w:author="tank" w:date="2021-04-21T20:25:00Z"/>
                <w:rFonts w:ascii="Arial" w:eastAsia="SimSun" w:hAnsi="Arial" w:cs="Arial"/>
                <w:sz w:val="16"/>
                <w:szCs w:val="18"/>
                <w:lang w:val="en-US"/>
              </w:rPr>
            </w:pPr>
            <w:ins w:id="6773" w:author="tank" w:date="2021-04-21T20:25:00Z">
              <w:r w:rsidRPr="00FE6926">
                <w:rPr>
                  <w:rFonts w:ascii="Arial" w:eastAsia="SimSun" w:hAnsi="Arial" w:cs="Arial"/>
                  <w:sz w:val="16"/>
                  <w:szCs w:val="18"/>
                  <w:lang w:val="en-US"/>
                </w:rPr>
                <w:t>|2*fy_low – 3*fx_high|</w:t>
              </w:r>
            </w:ins>
          </w:p>
        </w:tc>
        <w:tc>
          <w:tcPr>
            <w:tcW w:w="1843" w:type="dxa"/>
            <w:shd w:val="clear" w:color="auto" w:fill="auto"/>
            <w:vAlign w:val="bottom"/>
          </w:tcPr>
          <w:p w:rsidR="004C3A93" w:rsidRPr="00FE6926" w:rsidRDefault="004C3A93">
            <w:pPr>
              <w:keepNext/>
              <w:keepLines/>
              <w:spacing w:after="0"/>
              <w:jc w:val="center"/>
              <w:rPr>
                <w:ins w:id="6774" w:author="tank" w:date="2021-04-21T20:25:00Z"/>
                <w:rFonts w:ascii="Arial" w:eastAsia="SimSun" w:hAnsi="Arial" w:cs="Arial"/>
                <w:sz w:val="16"/>
                <w:szCs w:val="18"/>
                <w:lang w:val="en-US"/>
              </w:rPr>
            </w:pPr>
            <w:ins w:id="6775" w:author="tank" w:date="2021-04-21T20:25:00Z">
              <w:r w:rsidRPr="00FE6926">
                <w:rPr>
                  <w:rFonts w:ascii="Arial" w:eastAsia="SimSun" w:hAnsi="Arial" w:cs="Arial"/>
                  <w:sz w:val="16"/>
                  <w:szCs w:val="18"/>
                  <w:lang w:val="en-US"/>
                </w:rPr>
                <w:t>|2*fy_high – 3*fx_low|</w:t>
              </w:r>
            </w:ins>
          </w:p>
        </w:tc>
      </w:tr>
      <w:tr w:rsidR="004C3A93" w:rsidRPr="00FE6926" w:rsidTr="00FE6926">
        <w:trPr>
          <w:trHeight w:val="187"/>
          <w:ins w:id="6776"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77" w:author="tank" w:date="2021-04-21T20:25:00Z"/>
                <w:rFonts w:ascii="Arial" w:eastAsia="SimSun" w:hAnsi="Arial" w:cs="Arial"/>
                <w:sz w:val="16"/>
                <w:szCs w:val="18"/>
                <w:lang w:val="en-US"/>
              </w:rPr>
            </w:pPr>
            <w:ins w:id="6778"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779" w:author="tank" w:date="2021-04-21T20:25:00Z"/>
                <w:rFonts w:ascii="Arial" w:eastAsia="SimSun" w:hAnsi="Arial" w:cs="Arial"/>
                <w:sz w:val="16"/>
                <w:szCs w:val="18"/>
                <w:lang w:val="en-US"/>
              </w:rPr>
            </w:pPr>
            <w:ins w:id="6780" w:author="tank" w:date="2021-04-21T20:25:00Z">
              <w:r w:rsidRPr="00FE6926">
                <w:rPr>
                  <w:rFonts w:ascii="Arial" w:eastAsia="SimSun" w:hAnsi="Arial" w:cs="Arial"/>
                  <w:sz w:val="16"/>
                  <w:szCs w:val="18"/>
                  <w:lang w:val="en-US"/>
                </w:rPr>
                <w:t>11202</w:t>
              </w:r>
            </w:ins>
          </w:p>
        </w:tc>
        <w:tc>
          <w:tcPr>
            <w:tcW w:w="1843" w:type="dxa"/>
            <w:shd w:val="clear" w:color="auto" w:fill="auto"/>
            <w:vAlign w:val="bottom"/>
          </w:tcPr>
          <w:p w:rsidR="004C3A93" w:rsidRPr="00FE6926" w:rsidRDefault="004C3A93">
            <w:pPr>
              <w:keepNext/>
              <w:keepLines/>
              <w:spacing w:after="0"/>
              <w:jc w:val="center"/>
              <w:rPr>
                <w:ins w:id="6781" w:author="tank" w:date="2021-04-21T20:25:00Z"/>
                <w:rFonts w:ascii="Arial" w:eastAsia="SimSun" w:hAnsi="Arial" w:cs="Arial"/>
                <w:sz w:val="16"/>
                <w:szCs w:val="18"/>
                <w:lang w:val="en-US"/>
              </w:rPr>
            </w:pPr>
            <w:ins w:id="6782" w:author="tank" w:date="2021-04-21T20:25:00Z">
              <w:r w:rsidRPr="00FE6926">
                <w:rPr>
                  <w:rFonts w:ascii="Arial" w:eastAsia="SimSun" w:hAnsi="Arial" w:cs="Arial"/>
                  <w:sz w:val="16"/>
                  <w:szCs w:val="18"/>
                  <w:lang w:val="en-US"/>
                </w:rPr>
                <w:t>8468</w:t>
              </w:r>
            </w:ins>
          </w:p>
        </w:tc>
        <w:tc>
          <w:tcPr>
            <w:tcW w:w="1842" w:type="dxa"/>
            <w:shd w:val="clear" w:color="auto" w:fill="auto"/>
            <w:vAlign w:val="bottom"/>
          </w:tcPr>
          <w:p w:rsidR="004C3A93" w:rsidRPr="00FE6926" w:rsidRDefault="004C3A93">
            <w:pPr>
              <w:keepNext/>
              <w:keepLines/>
              <w:spacing w:after="0"/>
              <w:jc w:val="center"/>
              <w:rPr>
                <w:ins w:id="6783" w:author="tank" w:date="2021-04-21T20:25:00Z"/>
                <w:rFonts w:ascii="Arial" w:eastAsia="SimSun" w:hAnsi="Arial" w:cs="Arial"/>
                <w:sz w:val="16"/>
                <w:szCs w:val="18"/>
                <w:lang w:val="en-US"/>
              </w:rPr>
            </w:pPr>
            <w:ins w:id="6784" w:author="tank" w:date="2021-04-21T20:25:00Z">
              <w:r w:rsidRPr="00FE6926">
                <w:rPr>
                  <w:rFonts w:ascii="Arial" w:eastAsia="SimSun" w:hAnsi="Arial" w:cs="Arial"/>
                  <w:sz w:val="16"/>
                  <w:szCs w:val="18"/>
                  <w:lang w:val="en-US"/>
                </w:rPr>
                <w:t>4452</w:t>
              </w:r>
            </w:ins>
          </w:p>
        </w:tc>
        <w:tc>
          <w:tcPr>
            <w:tcW w:w="1843" w:type="dxa"/>
            <w:shd w:val="clear" w:color="auto" w:fill="auto"/>
            <w:vAlign w:val="bottom"/>
          </w:tcPr>
          <w:p w:rsidR="004C3A93" w:rsidRPr="00FE6926" w:rsidRDefault="004C3A93">
            <w:pPr>
              <w:keepNext/>
              <w:keepLines/>
              <w:spacing w:after="0"/>
              <w:jc w:val="center"/>
              <w:rPr>
                <w:ins w:id="6785" w:author="tank" w:date="2021-04-21T20:25:00Z"/>
                <w:rFonts w:ascii="Arial" w:eastAsia="SimSun" w:hAnsi="Arial" w:cs="Arial"/>
                <w:sz w:val="16"/>
                <w:szCs w:val="18"/>
                <w:lang w:val="en-US"/>
              </w:rPr>
            </w:pPr>
            <w:ins w:id="6786" w:author="tank" w:date="2021-04-21T20:25:00Z">
              <w:r w:rsidRPr="00FE6926">
                <w:rPr>
                  <w:rFonts w:ascii="Arial" w:eastAsia="SimSun" w:hAnsi="Arial" w:cs="Arial"/>
                  <w:sz w:val="16"/>
                  <w:szCs w:val="18"/>
                  <w:lang w:val="en-US"/>
                </w:rPr>
                <w:t>6303</w:t>
              </w:r>
            </w:ins>
          </w:p>
        </w:tc>
      </w:tr>
      <w:tr w:rsidR="004C3A93" w:rsidRPr="00FE6926" w:rsidTr="00FE6926">
        <w:trPr>
          <w:trHeight w:val="187"/>
          <w:ins w:id="6787"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88" w:author="tank" w:date="2021-04-21T20:25:00Z"/>
                <w:rFonts w:ascii="Arial" w:eastAsia="SimSun" w:hAnsi="Arial" w:cs="Arial"/>
                <w:sz w:val="16"/>
                <w:szCs w:val="18"/>
                <w:lang w:val="en-US"/>
              </w:rPr>
            </w:pPr>
            <w:ins w:id="6789" w:author="tank" w:date="2021-04-21T20:25: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790" w:author="tank" w:date="2021-04-21T20:25:00Z"/>
                <w:rFonts w:ascii="Arial" w:eastAsia="SimSun" w:hAnsi="Arial" w:cs="Arial"/>
                <w:sz w:val="16"/>
                <w:szCs w:val="18"/>
                <w:lang w:val="en-US"/>
              </w:rPr>
            </w:pPr>
            <w:ins w:id="6791" w:author="tank" w:date="2021-04-21T20:25:00Z">
              <w:r w:rsidRPr="00FE6926">
                <w:rPr>
                  <w:rFonts w:ascii="Arial" w:eastAsia="SimSun" w:hAnsi="Arial" w:cs="Arial"/>
                  <w:sz w:val="16"/>
                  <w:szCs w:val="18"/>
                  <w:lang w:val="en-US"/>
                </w:rPr>
                <w:t>|2*fx_low + 3*fy_low|</w:t>
              </w:r>
            </w:ins>
          </w:p>
        </w:tc>
        <w:tc>
          <w:tcPr>
            <w:tcW w:w="1843" w:type="dxa"/>
            <w:shd w:val="clear" w:color="auto" w:fill="auto"/>
            <w:vAlign w:val="bottom"/>
          </w:tcPr>
          <w:p w:rsidR="004C3A93" w:rsidRPr="00FE6926" w:rsidRDefault="004C3A93">
            <w:pPr>
              <w:keepNext/>
              <w:keepLines/>
              <w:spacing w:after="0"/>
              <w:jc w:val="center"/>
              <w:rPr>
                <w:ins w:id="6792" w:author="tank" w:date="2021-04-21T20:25:00Z"/>
                <w:rFonts w:ascii="Arial" w:eastAsia="SimSun" w:hAnsi="Arial" w:cs="Arial"/>
                <w:sz w:val="16"/>
                <w:szCs w:val="18"/>
                <w:lang w:val="en-US"/>
              </w:rPr>
            </w:pPr>
            <w:ins w:id="6793" w:author="tank" w:date="2021-04-21T20:25:00Z">
              <w:r w:rsidRPr="00FE6926">
                <w:rPr>
                  <w:rFonts w:ascii="Arial" w:eastAsia="SimSun" w:hAnsi="Arial" w:cs="Arial"/>
                  <w:sz w:val="16"/>
                  <w:szCs w:val="18"/>
                  <w:lang w:val="en-US"/>
                </w:rPr>
                <w:t>|2*fx_high + 3*fy_high|</w:t>
              </w:r>
            </w:ins>
          </w:p>
        </w:tc>
        <w:tc>
          <w:tcPr>
            <w:tcW w:w="1842" w:type="dxa"/>
            <w:shd w:val="clear" w:color="auto" w:fill="auto"/>
            <w:vAlign w:val="bottom"/>
          </w:tcPr>
          <w:p w:rsidR="004C3A93" w:rsidRPr="00FE6926" w:rsidRDefault="004C3A93">
            <w:pPr>
              <w:keepNext/>
              <w:keepLines/>
              <w:spacing w:after="0"/>
              <w:jc w:val="center"/>
              <w:rPr>
                <w:ins w:id="6794" w:author="tank" w:date="2021-04-21T20:25:00Z"/>
                <w:rFonts w:ascii="Arial" w:eastAsia="SimSun" w:hAnsi="Arial" w:cs="Arial"/>
                <w:sz w:val="16"/>
                <w:szCs w:val="18"/>
                <w:lang w:val="en-US"/>
              </w:rPr>
            </w:pPr>
            <w:ins w:id="6795" w:author="tank" w:date="2021-04-21T20:25:00Z">
              <w:r w:rsidRPr="00FE6926">
                <w:rPr>
                  <w:rFonts w:ascii="Arial" w:eastAsia="SimSun" w:hAnsi="Arial" w:cs="Arial"/>
                  <w:sz w:val="16"/>
                  <w:szCs w:val="18"/>
                  <w:lang w:val="en-US"/>
                </w:rPr>
                <w:t>|2*fy_low + 3*fx_low|</w:t>
              </w:r>
            </w:ins>
          </w:p>
        </w:tc>
        <w:tc>
          <w:tcPr>
            <w:tcW w:w="1843" w:type="dxa"/>
            <w:shd w:val="clear" w:color="auto" w:fill="auto"/>
            <w:vAlign w:val="bottom"/>
          </w:tcPr>
          <w:p w:rsidR="004C3A93" w:rsidRPr="00FE6926" w:rsidRDefault="004C3A93">
            <w:pPr>
              <w:keepNext/>
              <w:keepLines/>
              <w:spacing w:after="0"/>
              <w:jc w:val="center"/>
              <w:rPr>
                <w:ins w:id="6796" w:author="tank" w:date="2021-04-21T20:25:00Z"/>
                <w:rFonts w:ascii="Arial" w:eastAsia="SimSun" w:hAnsi="Arial" w:cs="Arial"/>
                <w:sz w:val="16"/>
                <w:szCs w:val="18"/>
                <w:lang w:val="en-US"/>
              </w:rPr>
            </w:pPr>
            <w:ins w:id="6797" w:author="tank" w:date="2021-04-21T20:25:00Z">
              <w:r w:rsidRPr="00FE6926">
                <w:rPr>
                  <w:rFonts w:ascii="Arial" w:eastAsia="SimSun" w:hAnsi="Arial" w:cs="Arial"/>
                  <w:sz w:val="16"/>
                  <w:szCs w:val="18"/>
                  <w:lang w:val="en-US"/>
                </w:rPr>
                <w:t>|2*fy_high + 3*fx_high|</w:t>
              </w:r>
            </w:ins>
          </w:p>
        </w:tc>
      </w:tr>
      <w:tr w:rsidR="004C3A93" w:rsidRPr="00FE6926" w:rsidTr="00FE6926">
        <w:trPr>
          <w:trHeight w:val="187"/>
          <w:ins w:id="6798" w:author="tank" w:date="2021-04-21T20:25:00Z"/>
        </w:trPr>
        <w:tc>
          <w:tcPr>
            <w:tcW w:w="3261" w:type="dxa"/>
            <w:shd w:val="clear" w:color="auto" w:fill="auto"/>
            <w:tcMar>
              <w:left w:w="57" w:type="dxa"/>
              <w:right w:w="57" w:type="dxa"/>
            </w:tcMar>
            <w:vAlign w:val="bottom"/>
          </w:tcPr>
          <w:p w:rsidR="004C3A93" w:rsidRPr="00FE6926" w:rsidRDefault="004C3A93">
            <w:pPr>
              <w:keepNext/>
              <w:keepLines/>
              <w:spacing w:after="0"/>
              <w:rPr>
                <w:ins w:id="6799" w:author="tank" w:date="2021-04-21T20:25:00Z"/>
                <w:rFonts w:ascii="Arial" w:eastAsia="SimSun" w:hAnsi="Arial" w:cs="Arial"/>
                <w:sz w:val="16"/>
                <w:szCs w:val="18"/>
                <w:lang w:val="en-US"/>
              </w:rPr>
            </w:pPr>
            <w:ins w:id="6800" w:author="tank" w:date="2021-04-21T20:2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C3A93" w:rsidRPr="00FE6926" w:rsidRDefault="004C3A93">
            <w:pPr>
              <w:keepNext/>
              <w:keepLines/>
              <w:spacing w:after="0"/>
              <w:jc w:val="center"/>
              <w:rPr>
                <w:ins w:id="6801" w:author="tank" w:date="2021-04-21T20:25:00Z"/>
                <w:rFonts w:ascii="Arial" w:eastAsia="SimSun" w:hAnsi="Arial" w:cs="Arial"/>
                <w:sz w:val="16"/>
                <w:szCs w:val="18"/>
                <w:lang w:val="en-US"/>
              </w:rPr>
            </w:pPr>
            <w:ins w:id="6802" w:author="tank" w:date="2021-04-21T20:25:00Z">
              <w:r w:rsidRPr="00FE6926">
                <w:rPr>
                  <w:rFonts w:ascii="Arial" w:eastAsia="SimSun" w:hAnsi="Arial" w:cs="Arial"/>
                  <w:sz w:val="16"/>
                  <w:szCs w:val="18"/>
                  <w:lang w:val="en-US"/>
                </w:rPr>
                <w:t>11298</w:t>
              </w:r>
            </w:ins>
          </w:p>
        </w:tc>
        <w:tc>
          <w:tcPr>
            <w:tcW w:w="1843" w:type="dxa"/>
            <w:shd w:val="clear" w:color="auto" w:fill="auto"/>
            <w:vAlign w:val="bottom"/>
          </w:tcPr>
          <w:p w:rsidR="004C3A93" w:rsidRPr="00FE6926" w:rsidRDefault="004C3A93">
            <w:pPr>
              <w:keepNext/>
              <w:keepLines/>
              <w:spacing w:after="0"/>
              <w:jc w:val="center"/>
              <w:rPr>
                <w:ins w:id="6803" w:author="tank" w:date="2021-04-21T20:25:00Z"/>
                <w:rFonts w:ascii="Arial" w:eastAsia="SimSun" w:hAnsi="Arial" w:cs="Arial"/>
                <w:sz w:val="16"/>
                <w:szCs w:val="18"/>
                <w:lang w:val="en-US"/>
              </w:rPr>
            </w:pPr>
            <w:ins w:id="6804" w:author="tank" w:date="2021-04-21T20:25:00Z">
              <w:r w:rsidRPr="00FE6926">
                <w:rPr>
                  <w:rFonts w:ascii="Arial" w:eastAsia="SimSun" w:hAnsi="Arial" w:cs="Arial"/>
                  <w:sz w:val="16"/>
                  <w:szCs w:val="18"/>
                  <w:lang w:val="en-US"/>
                </w:rPr>
                <w:t>14032</w:t>
              </w:r>
            </w:ins>
          </w:p>
        </w:tc>
        <w:tc>
          <w:tcPr>
            <w:tcW w:w="1842" w:type="dxa"/>
            <w:shd w:val="clear" w:color="auto" w:fill="auto"/>
            <w:vAlign w:val="bottom"/>
          </w:tcPr>
          <w:p w:rsidR="004C3A93" w:rsidRPr="00FE6926" w:rsidRDefault="004C3A93">
            <w:pPr>
              <w:keepNext/>
              <w:keepLines/>
              <w:spacing w:after="0"/>
              <w:jc w:val="center"/>
              <w:rPr>
                <w:ins w:id="6805" w:author="tank" w:date="2021-04-21T20:25:00Z"/>
                <w:rFonts w:ascii="Arial" w:eastAsia="SimSun" w:hAnsi="Arial" w:cs="Arial"/>
                <w:sz w:val="16"/>
                <w:szCs w:val="18"/>
                <w:lang w:val="en-US"/>
              </w:rPr>
            </w:pPr>
            <w:ins w:id="6806" w:author="tank" w:date="2021-04-21T20:25:00Z">
              <w:r w:rsidRPr="00FE6926">
                <w:rPr>
                  <w:rFonts w:ascii="Arial" w:eastAsia="SimSun" w:hAnsi="Arial" w:cs="Arial"/>
                  <w:sz w:val="16"/>
                  <w:szCs w:val="18"/>
                  <w:lang w:val="en-US"/>
                </w:rPr>
                <w:t>8697</w:t>
              </w:r>
            </w:ins>
          </w:p>
        </w:tc>
        <w:tc>
          <w:tcPr>
            <w:tcW w:w="1843" w:type="dxa"/>
            <w:shd w:val="clear" w:color="auto" w:fill="auto"/>
            <w:vAlign w:val="bottom"/>
          </w:tcPr>
          <w:p w:rsidR="004C3A93" w:rsidRPr="00FE6926" w:rsidRDefault="004C3A93">
            <w:pPr>
              <w:keepNext/>
              <w:keepLines/>
              <w:spacing w:after="0"/>
              <w:jc w:val="center"/>
              <w:rPr>
                <w:ins w:id="6807" w:author="tank" w:date="2021-04-21T20:25:00Z"/>
                <w:rFonts w:ascii="Arial" w:eastAsia="SimSun" w:hAnsi="Arial" w:cs="Arial"/>
                <w:sz w:val="16"/>
                <w:szCs w:val="18"/>
                <w:lang w:val="en-US"/>
              </w:rPr>
            </w:pPr>
            <w:ins w:id="6808" w:author="tank" w:date="2021-04-21T20:25:00Z">
              <w:r w:rsidRPr="00FE6926">
                <w:rPr>
                  <w:rFonts w:ascii="Arial" w:eastAsia="SimSun" w:hAnsi="Arial" w:cs="Arial"/>
                  <w:sz w:val="16"/>
                  <w:szCs w:val="18"/>
                  <w:lang w:val="en-US"/>
                </w:rPr>
                <w:t>10548</w:t>
              </w:r>
            </w:ins>
          </w:p>
        </w:tc>
      </w:tr>
    </w:tbl>
    <w:p w:rsidR="004C3A93" w:rsidRDefault="004C3A93">
      <w:pPr>
        <w:keepNext/>
        <w:rPr>
          <w:ins w:id="6809" w:author="tank" w:date="2021-04-21T20:25:00Z"/>
          <w:rFonts w:eastAsia="SimSun"/>
          <w:lang w:eastAsia="zh-CN"/>
        </w:rPr>
      </w:pPr>
    </w:p>
    <w:p w:rsidR="004C3A93" w:rsidRPr="003B406C" w:rsidRDefault="004C3A93">
      <w:pPr>
        <w:keepNext/>
        <w:rPr>
          <w:ins w:id="6810" w:author="tank" w:date="2021-04-21T20:25:00Z"/>
          <w:rFonts w:eastAsia="SimSun"/>
          <w:lang w:eastAsia="zh-CN"/>
        </w:rPr>
      </w:pPr>
      <w:ins w:id="6811" w:author="tank" w:date="2021-04-21T20:25:00Z">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ins>
    </w:p>
    <w:p w:rsidR="004C3A93" w:rsidRDefault="004C3A93">
      <w:pPr>
        <w:keepNext/>
        <w:numPr>
          <w:ilvl w:val="0"/>
          <w:numId w:val="14"/>
        </w:numPr>
        <w:rPr>
          <w:ins w:id="6812" w:author="tank" w:date="2021-04-21T20:25:00Z"/>
          <w:lang w:eastAsia="ja-JP"/>
        </w:rPr>
      </w:pPr>
      <w:ins w:id="6813" w:author="tank" w:date="2021-04-21T20:25:00Z">
        <w:r>
          <w:rPr>
            <w:lang w:eastAsia="ja-JP"/>
          </w:rPr>
          <w:t>5</w:t>
        </w:r>
        <w:r w:rsidRPr="00C92AFC">
          <w:rPr>
            <w:vertAlign w:val="superscript"/>
            <w:lang w:eastAsia="ja-JP"/>
          </w:rPr>
          <w:t>th</w:t>
        </w:r>
        <w:r>
          <w:rPr>
            <w:lang w:eastAsia="ja-JP"/>
          </w:rPr>
          <w:t xml:space="preserve"> order harmonics may fall into own Rx frequencies of band n77.</w:t>
        </w:r>
      </w:ins>
    </w:p>
    <w:p w:rsidR="004C3A93" w:rsidRDefault="004C3A93">
      <w:pPr>
        <w:keepNext/>
        <w:numPr>
          <w:ilvl w:val="0"/>
          <w:numId w:val="14"/>
        </w:numPr>
        <w:rPr>
          <w:ins w:id="6814" w:author="tank" w:date="2021-04-21T20:25:00Z"/>
          <w:lang w:eastAsia="ja-JP"/>
        </w:rPr>
      </w:pPr>
      <w:ins w:id="6815" w:author="tank" w:date="2021-04-21T20:25:00Z">
        <w:r>
          <w:rPr>
            <w:lang w:eastAsia="ja-JP"/>
          </w:rPr>
          <w:t xml:space="preserve">n77 </w:t>
        </w:r>
        <w:r w:rsidRPr="00110882">
          <w:rPr>
            <w:lang w:eastAsia="ja-JP"/>
          </w:rPr>
          <w:t xml:space="preserve">UL might affect </w:t>
        </w:r>
        <w:r>
          <w:rPr>
            <w:lang w:eastAsia="ja-JP"/>
          </w:rPr>
          <w:t>12</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ins>
    </w:p>
    <w:p w:rsidR="004C3A93" w:rsidRDefault="004C3A93">
      <w:pPr>
        <w:keepNext/>
        <w:numPr>
          <w:ilvl w:val="0"/>
          <w:numId w:val="14"/>
        </w:numPr>
        <w:rPr>
          <w:ins w:id="6816" w:author="tank" w:date="2021-04-21T20:25:00Z"/>
          <w:lang w:eastAsia="ja-JP"/>
        </w:rPr>
      </w:pPr>
      <w:ins w:id="6817" w:author="tank" w:date="2021-04-21T20:25:00Z">
        <w:r>
          <w:rPr>
            <w:lang w:eastAsia="ja-JP"/>
          </w:rPr>
          <w:t>5</w:t>
        </w:r>
        <w:r w:rsidRPr="00C92AFC">
          <w:rPr>
            <w:vertAlign w:val="superscript"/>
            <w:lang w:eastAsia="ja-JP"/>
          </w:rPr>
          <w:t>th</w:t>
        </w:r>
        <w:r>
          <w:rPr>
            <w:lang w:eastAsia="ja-JP"/>
          </w:rPr>
          <w:t xml:space="preserve"> order IMD products may fall into own Rx frequencies of band 12.</w:t>
        </w:r>
      </w:ins>
    </w:p>
    <w:p w:rsidR="004C3A93" w:rsidRPr="00FE6926" w:rsidRDefault="004C3A93">
      <w:pPr>
        <w:keepNext/>
        <w:keepLines/>
        <w:spacing w:before="120"/>
        <w:ind w:left="1361" w:hangingChars="567" w:hanging="1361"/>
        <w:outlineLvl w:val="3"/>
        <w:rPr>
          <w:ins w:id="6818" w:author="tank" w:date="2021-04-21T20:25:00Z"/>
          <w:rFonts w:ascii="Arial" w:eastAsia="SimSun" w:hAnsi="Arial" w:cs="Arial"/>
          <w:sz w:val="24"/>
          <w:szCs w:val="28"/>
          <w:lang w:val="en-US" w:eastAsia="zh-CN"/>
        </w:rPr>
      </w:pPr>
      <w:ins w:id="6819" w:author="tank" w:date="2021-04-21T20:25:00Z">
        <w:r>
          <w:rPr>
            <w:rFonts w:ascii="Arial" w:eastAsia="SimSun" w:hAnsi="Arial" w:cs="Arial" w:hint="eastAsia"/>
            <w:sz w:val="24"/>
            <w:szCs w:val="28"/>
            <w:lang w:val="en-US" w:eastAsia="zh-CN"/>
          </w:rPr>
          <w:t>6.1.35</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ins>
    </w:p>
    <w:p w:rsidR="004C3A93" w:rsidRPr="00CA1495" w:rsidRDefault="004C3A93">
      <w:pPr>
        <w:keepNext/>
        <w:rPr>
          <w:ins w:id="6820" w:author="tank" w:date="2021-04-21T20:25:00Z"/>
          <w:rFonts w:eastAsia="SimSun"/>
        </w:rPr>
      </w:pPr>
      <w:ins w:id="6821" w:author="tank" w:date="2021-04-21T20:25:00Z">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ins>
    </w:p>
    <w:p w:rsidR="004C3A93" w:rsidRPr="00E205E1" w:rsidRDefault="004C3A93">
      <w:pPr>
        <w:keepNext/>
        <w:keepLines/>
        <w:spacing w:before="60" w:after="120"/>
        <w:jc w:val="center"/>
        <w:rPr>
          <w:ins w:id="6822" w:author="tank" w:date="2021-04-21T20:25:00Z"/>
          <w:rFonts w:ascii="Arial" w:eastAsia="SimSun" w:hAnsi="Arial" w:cs="Arial"/>
          <w:b/>
          <w:lang w:val="en-US"/>
        </w:rPr>
      </w:pPr>
      <w:ins w:id="6823" w:author="tank" w:date="2021-04-21T20:25:00Z">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rsidTr="00FE6926">
        <w:trPr>
          <w:tblHeader/>
          <w:jc w:val="center"/>
          <w:ins w:id="6824" w:author="tank" w:date="2021-04-21T20:25:00Z"/>
        </w:trPr>
        <w:tc>
          <w:tcPr>
            <w:tcW w:w="1535" w:type="dxa"/>
            <w:vAlign w:val="center"/>
          </w:tcPr>
          <w:p w:rsidR="004C3A93" w:rsidRPr="00CA1495" w:rsidRDefault="004C3A93">
            <w:pPr>
              <w:keepNext/>
              <w:keepLines/>
              <w:spacing w:after="0"/>
              <w:jc w:val="center"/>
              <w:rPr>
                <w:ins w:id="6825" w:author="tank" w:date="2021-04-21T20:25:00Z"/>
                <w:rFonts w:ascii="Arial" w:eastAsia="SimSun" w:hAnsi="Arial" w:cs="Arial"/>
                <w:sz w:val="18"/>
                <w:lang w:val="x-none"/>
              </w:rPr>
            </w:pPr>
            <w:ins w:id="6826" w:author="tank" w:date="2021-04-21T20:25: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rsidR="004C3A93" w:rsidRPr="00CA1495" w:rsidRDefault="004C3A93">
            <w:pPr>
              <w:keepNext/>
              <w:keepLines/>
              <w:spacing w:after="0"/>
              <w:jc w:val="center"/>
              <w:rPr>
                <w:ins w:id="6827" w:author="tank" w:date="2021-04-21T20:25:00Z"/>
                <w:rFonts w:ascii="Arial" w:eastAsia="SimSun" w:hAnsi="Arial" w:cs="Arial"/>
                <w:sz w:val="18"/>
                <w:lang w:val="x-none"/>
              </w:rPr>
            </w:pPr>
            <w:ins w:id="6828" w:author="tank" w:date="2021-04-21T20:2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4C3A93" w:rsidRPr="00CA1495" w:rsidRDefault="004C3A93">
            <w:pPr>
              <w:keepNext/>
              <w:keepLines/>
              <w:spacing w:after="0"/>
              <w:jc w:val="center"/>
              <w:rPr>
                <w:ins w:id="6829" w:author="tank" w:date="2021-04-21T20:25:00Z"/>
                <w:rFonts w:ascii="Arial" w:eastAsia="SimSun" w:hAnsi="Arial" w:cs="Arial"/>
                <w:sz w:val="18"/>
                <w:lang w:val="x-none"/>
              </w:rPr>
            </w:pPr>
            <w:ins w:id="6830" w:author="tank" w:date="2021-04-21T20:25: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4C3A93" w:rsidRPr="00CA1495" w:rsidTr="00FE6926">
        <w:trPr>
          <w:jc w:val="center"/>
          <w:ins w:id="6831" w:author="tank" w:date="2021-04-21T20:25:00Z"/>
        </w:trPr>
        <w:tc>
          <w:tcPr>
            <w:tcW w:w="1535" w:type="dxa"/>
            <w:vMerge w:val="restart"/>
            <w:vAlign w:val="center"/>
          </w:tcPr>
          <w:p w:rsidR="004C3A93" w:rsidRPr="00A34B81" w:rsidRDefault="004C3A93">
            <w:pPr>
              <w:keepNext/>
              <w:keepLines/>
              <w:spacing w:after="0"/>
              <w:jc w:val="center"/>
              <w:rPr>
                <w:ins w:id="6832" w:author="tank" w:date="2021-04-21T20:25:00Z"/>
                <w:rFonts w:ascii="Arial" w:eastAsia="SimSun" w:hAnsi="Arial" w:cs="Arial"/>
                <w:sz w:val="18"/>
                <w:lang w:val="sv-SE"/>
              </w:rPr>
            </w:pPr>
            <w:ins w:id="6833" w:author="tank" w:date="2021-04-21T20:25:00Z">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ins>
          </w:p>
        </w:tc>
        <w:tc>
          <w:tcPr>
            <w:tcW w:w="2049" w:type="dxa"/>
            <w:vAlign w:val="center"/>
          </w:tcPr>
          <w:p w:rsidR="004C3A93" w:rsidRPr="00897A1A" w:rsidRDefault="004C3A93">
            <w:pPr>
              <w:keepNext/>
              <w:keepLines/>
              <w:spacing w:after="0"/>
              <w:jc w:val="center"/>
              <w:rPr>
                <w:ins w:id="6834" w:author="tank" w:date="2021-04-21T20:25:00Z"/>
                <w:rFonts w:ascii="Arial" w:eastAsia="SimSun" w:hAnsi="Arial" w:cs="Arial"/>
                <w:sz w:val="18"/>
                <w:lang w:val="x-none" w:eastAsia="zh-CN"/>
              </w:rPr>
            </w:pPr>
            <w:ins w:id="6835" w:author="tank" w:date="2021-04-21T20:25:00Z">
              <w:r>
                <w:rPr>
                  <w:rFonts w:ascii="Arial" w:eastAsia="SimSun" w:hAnsi="Arial" w:cs="Arial"/>
                  <w:sz w:val="18"/>
                  <w:lang w:val="sv-SE" w:eastAsia="zh-CN"/>
                </w:rPr>
                <w:t>12</w:t>
              </w:r>
            </w:ins>
          </w:p>
        </w:tc>
        <w:tc>
          <w:tcPr>
            <w:tcW w:w="2340" w:type="dxa"/>
            <w:vAlign w:val="center"/>
          </w:tcPr>
          <w:p w:rsidR="004C3A93" w:rsidRPr="00897A1A" w:rsidRDefault="004C3A93">
            <w:pPr>
              <w:keepNext/>
              <w:keepLines/>
              <w:spacing w:after="0"/>
              <w:jc w:val="center"/>
              <w:rPr>
                <w:ins w:id="6836" w:author="tank" w:date="2021-04-21T20:25:00Z"/>
                <w:rFonts w:ascii="Arial" w:eastAsia="SimSun" w:hAnsi="Arial" w:cs="Arial"/>
                <w:sz w:val="18"/>
                <w:szCs w:val="18"/>
                <w:lang w:val="x-none" w:eastAsia="zh-CN"/>
              </w:rPr>
            </w:pPr>
            <w:ins w:id="6837" w:author="tank" w:date="2021-04-21T20:25:00Z">
              <w:r w:rsidRPr="00897A1A">
                <w:rPr>
                  <w:rFonts w:ascii="Arial" w:hAnsi="Arial" w:cs="Arial"/>
                  <w:sz w:val="18"/>
                  <w:szCs w:val="18"/>
                </w:rPr>
                <w:t>0.</w:t>
              </w:r>
              <w:r>
                <w:rPr>
                  <w:rFonts w:ascii="Arial" w:hAnsi="Arial" w:cs="Arial"/>
                  <w:sz w:val="18"/>
                  <w:szCs w:val="18"/>
                </w:rPr>
                <w:t>5</w:t>
              </w:r>
            </w:ins>
          </w:p>
        </w:tc>
      </w:tr>
      <w:tr w:rsidR="004C3A93" w:rsidRPr="00CA1495" w:rsidTr="00FE6926">
        <w:trPr>
          <w:jc w:val="center"/>
          <w:ins w:id="6838" w:author="tank" w:date="2021-04-21T20:25:00Z"/>
        </w:trPr>
        <w:tc>
          <w:tcPr>
            <w:tcW w:w="1535" w:type="dxa"/>
            <w:vMerge/>
            <w:vAlign w:val="center"/>
          </w:tcPr>
          <w:p w:rsidR="004C3A93" w:rsidRPr="00CA1495" w:rsidRDefault="004C3A93">
            <w:pPr>
              <w:keepNext/>
              <w:keepLines/>
              <w:spacing w:after="0"/>
              <w:jc w:val="center"/>
              <w:rPr>
                <w:ins w:id="6839" w:author="tank" w:date="2021-04-21T20:25:00Z"/>
                <w:rFonts w:ascii="Arial" w:eastAsia="SimSun" w:hAnsi="Arial" w:cs="Arial"/>
                <w:sz w:val="18"/>
                <w:lang w:val="x-none"/>
              </w:rPr>
            </w:pPr>
          </w:p>
        </w:tc>
        <w:tc>
          <w:tcPr>
            <w:tcW w:w="2049" w:type="dxa"/>
            <w:vAlign w:val="center"/>
          </w:tcPr>
          <w:p w:rsidR="004C3A93" w:rsidRPr="00AB3413" w:rsidRDefault="004C3A93">
            <w:pPr>
              <w:keepNext/>
              <w:keepLines/>
              <w:spacing w:after="0"/>
              <w:jc w:val="center"/>
              <w:rPr>
                <w:ins w:id="6840" w:author="tank" w:date="2021-04-21T20:25:00Z"/>
                <w:rFonts w:ascii="Arial" w:eastAsia="SimSun" w:hAnsi="Arial" w:cs="Arial"/>
                <w:sz w:val="18"/>
                <w:lang w:val="x-none" w:eastAsia="zh-CN"/>
              </w:rPr>
            </w:pPr>
            <w:ins w:id="6841" w:author="tank" w:date="2021-04-21T20:25:00Z">
              <w:r>
                <w:rPr>
                  <w:rFonts w:ascii="Arial" w:eastAsia="SimSun" w:hAnsi="Arial" w:cs="Arial"/>
                  <w:sz w:val="18"/>
                  <w:lang w:val="sv-SE" w:eastAsia="zh-CN"/>
                </w:rPr>
                <w:t>n77</w:t>
              </w:r>
            </w:ins>
          </w:p>
        </w:tc>
        <w:tc>
          <w:tcPr>
            <w:tcW w:w="2340" w:type="dxa"/>
            <w:vAlign w:val="center"/>
          </w:tcPr>
          <w:p w:rsidR="004C3A93" w:rsidRPr="00897A1A" w:rsidRDefault="004C3A93">
            <w:pPr>
              <w:keepNext/>
              <w:keepLines/>
              <w:spacing w:after="0"/>
              <w:jc w:val="center"/>
              <w:rPr>
                <w:ins w:id="6842" w:author="tank" w:date="2021-04-21T20:25:00Z"/>
                <w:rFonts w:ascii="Arial" w:eastAsia="SimSun" w:hAnsi="Arial" w:cs="Arial"/>
                <w:sz w:val="18"/>
                <w:szCs w:val="18"/>
                <w:lang w:val="x-none" w:eastAsia="zh-CN"/>
              </w:rPr>
            </w:pPr>
            <w:ins w:id="6843" w:author="tank" w:date="2021-04-21T20:25:00Z">
              <w:r w:rsidRPr="00897A1A">
                <w:rPr>
                  <w:rFonts w:ascii="Arial" w:hAnsi="Arial" w:cs="Arial"/>
                  <w:sz w:val="18"/>
                  <w:szCs w:val="18"/>
                </w:rPr>
                <w:t>0.</w:t>
              </w:r>
              <w:r>
                <w:rPr>
                  <w:rFonts w:ascii="Arial" w:hAnsi="Arial" w:cs="Arial"/>
                  <w:sz w:val="18"/>
                  <w:szCs w:val="18"/>
                </w:rPr>
                <w:t>8</w:t>
              </w:r>
            </w:ins>
          </w:p>
        </w:tc>
      </w:tr>
    </w:tbl>
    <w:p w:rsidR="004C3A93" w:rsidRPr="00CA1495" w:rsidRDefault="004C3A93">
      <w:pPr>
        <w:keepNext/>
        <w:rPr>
          <w:ins w:id="6844" w:author="tank" w:date="2021-04-21T20:25:00Z"/>
          <w:rFonts w:eastAsia="SimSun"/>
        </w:rPr>
      </w:pPr>
    </w:p>
    <w:p w:rsidR="004C3A93" w:rsidRPr="00E205E1" w:rsidRDefault="004C3A93">
      <w:pPr>
        <w:keepNext/>
        <w:keepLines/>
        <w:spacing w:before="60" w:after="120"/>
        <w:jc w:val="center"/>
        <w:rPr>
          <w:ins w:id="6845" w:author="tank" w:date="2021-04-21T20:25:00Z"/>
          <w:rFonts w:ascii="Arial" w:eastAsia="SimSun" w:hAnsi="Arial" w:cs="Arial"/>
          <w:b/>
          <w:lang w:val="en-US" w:eastAsia="zh-CN"/>
        </w:rPr>
      </w:pPr>
      <w:ins w:id="6846" w:author="tank" w:date="2021-04-21T20:25:00Z">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rsidTr="00FE6926">
        <w:trPr>
          <w:tblHeader/>
          <w:jc w:val="center"/>
          <w:ins w:id="6847" w:author="tank" w:date="2021-04-21T20:25:00Z"/>
        </w:trPr>
        <w:tc>
          <w:tcPr>
            <w:tcW w:w="1535" w:type="dxa"/>
            <w:vAlign w:val="center"/>
          </w:tcPr>
          <w:p w:rsidR="004C3A93" w:rsidRPr="00CA1495" w:rsidRDefault="004C3A93">
            <w:pPr>
              <w:keepNext/>
              <w:keepLines/>
              <w:spacing w:after="0"/>
              <w:jc w:val="center"/>
              <w:rPr>
                <w:ins w:id="6848" w:author="tank" w:date="2021-04-21T20:25:00Z"/>
                <w:rFonts w:ascii="Arial" w:eastAsia="SimSun" w:hAnsi="Arial" w:cs="Arial"/>
                <w:sz w:val="18"/>
                <w:lang w:val="x-none"/>
              </w:rPr>
            </w:pPr>
            <w:ins w:id="6849" w:author="tank" w:date="2021-04-21T20:25: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rsidR="004C3A93" w:rsidRPr="00CA1495" w:rsidRDefault="004C3A93">
            <w:pPr>
              <w:keepNext/>
              <w:keepLines/>
              <w:spacing w:after="0"/>
              <w:jc w:val="center"/>
              <w:rPr>
                <w:ins w:id="6850" w:author="tank" w:date="2021-04-21T20:25:00Z"/>
                <w:rFonts w:ascii="Arial" w:eastAsia="SimSun" w:hAnsi="Arial" w:cs="Arial"/>
                <w:sz w:val="18"/>
                <w:lang w:val="x-none"/>
              </w:rPr>
            </w:pPr>
            <w:ins w:id="6851" w:author="tank" w:date="2021-04-21T20:2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4C3A93" w:rsidRPr="00CA1495" w:rsidRDefault="004C3A93">
            <w:pPr>
              <w:keepNext/>
              <w:keepLines/>
              <w:spacing w:after="0"/>
              <w:jc w:val="center"/>
              <w:rPr>
                <w:ins w:id="6852" w:author="tank" w:date="2021-04-21T20:25:00Z"/>
                <w:rFonts w:ascii="Arial" w:eastAsia="SimSun" w:hAnsi="Arial" w:cs="Arial"/>
                <w:sz w:val="18"/>
                <w:lang w:val="x-none"/>
              </w:rPr>
            </w:pPr>
            <w:ins w:id="6853" w:author="tank" w:date="2021-04-21T20:25: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4C3A93" w:rsidRPr="00CA1495" w:rsidTr="00FE6926">
        <w:trPr>
          <w:jc w:val="center"/>
          <w:ins w:id="6854" w:author="tank" w:date="2021-04-21T20:25:00Z"/>
        </w:trPr>
        <w:tc>
          <w:tcPr>
            <w:tcW w:w="1535" w:type="dxa"/>
            <w:vMerge w:val="restart"/>
            <w:vAlign w:val="center"/>
          </w:tcPr>
          <w:p w:rsidR="004C3A93" w:rsidRPr="00A34B81" w:rsidRDefault="004C3A93">
            <w:pPr>
              <w:keepNext/>
              <w:keepLines/>
              <w:spacing w:after="0"/>
              <w:jc w:val="center"/>
              <w:rPr>
                <w:ins w:id="6855" w:author="tank" w:date="2021-04-21T20:25:00Z"/>
                <w:rFonts w:ascii="Arial" w:eastAsia="SimSun" w:hAnsi="Arial" w:cs="Arial"/>
                <w:sz w:val="18"/>
                <w:lang w:val="sv-SE"/>
              </w:rPr>
            </w:pPr>
            <w:ins w:id="6856" w:author="tank" w:date="2021-04-21T20:25:00Z">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ins>
          </w:p>
        </w:tc>
        <w:tc>
          <w:tcPr>
            <w:tcW w:w="2052" w:type="dxa"/>
            <w:vAlign w:val="center"/>
          </w:tcPr>
          <w:p w:rsidR="004C3A93" w:rsidRPr="00CD73C1" w:rsidRDefault="004C3A93">
            <w:pPr>
              <w:keepNext/>
              <w:keepLines/>
              <w:spacing w:after="0"/>
              <w:jc w:val="center"/>
              <w:rPr>
                <w:ins w:id="6857" w:author="tank" w:date="2021-04-21T20:25:00Z"/>
                <w:rFonts w:ascii="Arial" w:eastAsia="SimSun" w:hAnsi="Arial" w:cs="Arial"/>
                <w:sz w:val="18"/>
                <w:lang w:val="x-none" w:eastAsia="zh-CN"/>
              </w:rPr>
            </w:pPr>
            <w:ins w:id="6858" w:author="tank" w:date="2021-04-21T20:25:00Z">
              <w:r>
                <w:rPr>
                  <w:rFonts w:ascii="Arial" w:eastAsia="SimSun" w:hAnsi="Arial" w:cs="Arial"/>
                  <w:sz w:val="18"/>
                  <w:lang w:val="sv-SE" w:eastAsia="zh-CN"/>
                </w:rPr>
                <w:t>12</w:t>
              </w:r>
            </w:ins>
          </w:p>
        </w:tc>
        <w:tc>
          <w:tcPr>
            <w:tcW w:w="2340" w:type="dxa"/>
            <w:vAlign w:val="center"/>
          </w:tcPr>
          <w:p w:rsidR="004C3A93" w:rsidRPr="006539E0" w:rsidRDefault="004C3A93">
            <w:pPr>
              <w:keepNext/>
              <w:keepLines/>
              <w:overflowPunct w:val="0"/>
              <w:autoSpaceDE w:val="0"/>
              <w:autoSpaceDN w:val="0"/>
              <w:adjustRightInd w:val="0"/>
              <w:spacing w:after="0"/>
              <w:jc w:val="center"/>
              <w:textAlignment w:val="baseline"/>
              <w:rPr>
                <w:ins w:id="6859" w:author="tank" w:date="2021-04-21T20:25:00Z"/>
                <w:rFonts w:ascii="Arial" w:eastAsia="SimSun" w:hAnsi="Arial" w:cs="Arial"/>
                <w:sz w:val="18"/>
                <w:lang w:val="x-none" w:eastAsia="zh-CN"/>
              </w:rPr>
            </w:pPr>
            <w:ins w:id="6860" w:author="tank" w:date="2021-04-21T20:25:00Z">
              <w:r w:rsidRPr="00897A1A">
                <w:rPr>
                  <w:rFonts w:ascii="Arial" w:hAnsi="Arial" w:cs="Arial"/>
                  <w:sz w:val="18"/>
                  <w:szCs w:val="18"/>
                </w:rPr>
                <w:t>0.</w:t>
              </w:r>
              <w:r>
                <w:rPr>
                  <w:rFonts w:ascii="Arial" w:hAnsi="Arial" w:cs="Arial"/>
                  <w:sz w:val="18"/>
                  <w:szCs w:val="18"/>
                </w:rPr>
                <w:t>2</w:t>
              </w:r>
            </w:ins>
          </w:p>
        </w:tc>
      </w:tr>
      <w:tr w:rsidR="004C3A93" w:rsidRPr="00CA1495" w:rsidTr="00FE6926">
        <w:trPr>
          <w:jc w:val="center"/>
          <w:ins w:id="6861" w:author="tank" w:date="2021-04-21T20:25:00Z"/>
        </w:trPr>
        <w:tc>
          <w:tcPr>
            <w:tcW w:w="1535" w:type="dxa"/>
            <w:vMerge/>
            <w:vAlign w:val="center"/>
          </w:tcPr>
          <w:p w:rsidR="004C3A93" w:rsidRPr="00CA1495" w:rsidRDefault="004C3A93">
            <w:pPr>
              <w:keepNext/>
              <w:keepLines/>
              <w:spacing w:after="0"/>
              <w:jc w:val="center"/>
              <w:rPr>
                <w:ins w:id="6862" w:author="tank" w:date="2021-04-21T20:25:00Z"/>
                <w:rFonts w:ascii="Arial" w:eastAsia="SimSun" w:hAnsi="Arial" w:cs="Arial"/>
                <w:sz w:val="18"/>
                <w:lang w:val="x-none"/>
              </w:rPr>
            </w:pPr>
          </w:p>
        </w:tc>
        <w:tc>
          <w:tcPr>
            <w:tcW w:w="2052" w:type="dxa"/>
            <w:vAlign w:val="center"/>
          </w:tcPr>
          <w:p w:rsidR="004C3A93" w:rsidRPr="000B1B33" w:rsidRDefault="004C3A93">
            <w:pPr>
              <w:keepNext/>
              <w:keepLines/>
              <w:spacing w:after="0"/>
              <w:jc w:val="center"/>
              <w:rPr>
                <w:ins w:id="6863" w:author="tank" w:date="2021-04-21T20:25:00Z"/>
                <w:rFonts w:ascii="Arial" w:eastAsia="SimSun" w:hAnsi="Arial" w:cs="Arial"/>
                <w:sz w:val="18"/>
                <w:lang w:val="x-none" w:eastAsia="zh-CN"/>
              </w:rPr>
            </w:pPr>
            <w:ins w:id="6864" w:author="tank" w:date="2021-04-21T20:25:00Z">
              <w:r>
                <w:rPr>
                  <w:rFonts w:ascii="Arial" w:eastAsia="SimSun" w:hAnsi="Arial" w:cs="Arial"/>
                  <w:sz w:val="18"/>
                  <w:lang w:val="sv-SE" w:eastAsia="zh-CN"/>
                </w:rPr>
                <w:t>n77</w:t>
              </w:r>
            </w:ins>
          </w:p>
        </w:tc>
        <w:tc>
          <w:tcPr>
            <w:tcW w:w="2340" w:type="dxa"/>
            <w:vAlign w:val="center"/>
          </w:tcPr>
          <w:p w:rsidR="004C3A93" w:rsidRPr="00897A1A" w:rsidRDefault="004C3A93">
            <w:pPr>
              <w:keepNext/>
              <w:keepLines/>
              <w:overflowPunct w:val="0"/>
              <w:autoSpaceDE w:val="0"/>
              <w:autoSpaceDN w:val="0"/>
              <w:adjustRightInd w:val="0"/>
              <w:spacing w:after="0"/>
              <w:jc w:val="center"/>
              <w:textAlignment w:val="baseline"/>
              <w:rPr>
                <w:ins w:id="6865" w:author="tank" w:date="2021-04-21T20:25:00Z"/>
                <w:rFonts w:ascii="Arial" w:eastAsia="SimSun" w:hAnsi="Arial" w:cs="Arial"/>
                <w:sz w:val="18"/>
                <w:lang w:val="x-none" w:eastAsia="zh-CN"/>
              </w:rPr>
            </w:pPr>
            <w:ins w:id="6866" w:author="tank" w:date="2021-04-21T20:25:00Z">
              <w:r w:rsidRPr="00897A1A">
                <w:rPr>
                  <w:rFonts w:ascii="Arial" w:hAnsi="Arial" w:cs="Arial"/>
                  <w:sz w:val="18"/>
                  <w:szCs w:val="18"/>
                </w:rPr>
                <w:t>0.</w:t>
              </w:r>
              <w:r>
                <w:rPr>
                  <w:rFonts w:ascii="Arial" w:hAnsi="Arial" w:cs="Arial"/>
                  <w:sz w:val="18"/>
                  <w:szCs w:val="18"/>
                </w:rPr>
                <w:t>5</w:t>
              </w:r>
            </w:ins>
          </w:p>
        </w:tc>
      </w:tr>
    </w:tbl>
    <w:p w:rsidR="004C3A93" w:rsidRPr="00CA1495" w:rsidRDefault="004C3A93">
      <w:pPr>
        <w:keepNext/>
        <w:jc w:val="center"/>
        <w:rPr>
          <w:ins w:id="6867" w:author="tank" w:date="2021-04-21T20:25:00Z"/>
          <w:rFonts w:eastAsia="SimSun"/>
          <w:b/>
          <w:color w:val="00B050"/>
          <w:lang w:val="en-US" w:eastAsia="zh-CN"/>
        </w:rPr>
      </w:pPr>
    </w:p>
    <w:p w:rsidR="004C3A93" w:rsidRPr="00FE6926" w:rsidRDefault="004C3A93">
      <w:pPr>
        <w:keepNext/>
        <w:keepLines/>
        <w:spacing w:before="120"/>
        <w:ind w:left="1361" w:hangingChars="567" w:hanging="1361"/>
        <w:outlineLvl w:val="3"/>
        <w:rPr>
          <w:ins w:id="6868" w:author="tank" w:date="2021-04-21T20:25:00Z"/>
          <w:rFonts w:ascii="Arial" w:eastAsia="SimSun" w:hAnsi="Arial" w:cs="Arial"/>
          <w:sz w:val="24"/>
          <w:szCs w:val="28"/>
          <w:lang w:val="en-US" w:eastAsia="zh-CN"/>
        </w:rPr>
      </w:pPr>
      <w:ins w:id="6869" w:author="tank" w:date="2021-04-21T20:25:00Z">
        <w:r w:rsidRPr="00FE6926">
          <w:rPr>
            <w:rFonts w:ascii="Arial" w:eastAsia="SimSun" w:hAnsi="Arial" w:cs="Arial" w:hint="eastAsia"/>
            <w:sz w:val="24"/>
            <w:szCs w:val="28"/>
            <w:lang w:val="en-US" w:eastAsia="zh-CN"/>
          </w:rPr>
          <w:t>6.1.35</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ins>
    </w:p>
    <w:p w:rsidR="004C3A93" w:rsidRDefault="004C3A93">
      <w:pPr>
        <w:keepNext/>
        <w:rPr>
          <w:ins w:id="6870" w:author="tank" w:date="2021-04-21T20:25:00Z"/>
          <w:rFonts w:eastAsia="SimSun"/>
          <w:lang w:eastAsia="zh-CN"/>
        </w:rPr>
      </w:pPr>
      <w:ins w:id="6871" w:author="tank" w:date="2021-04-21T20:25:00Z">
        <w:r>
          <w:t>C</w:t>
        </w:r>
        <w:r w:rsidRPr="0078148C">
          <w:t xml:space="preserve">o-existence studies </w:t>
        </w:r>
        <w:r>
          <w:t>shows that MSD need to be defined for IMD5 falling into own Rx frequencies of band 12</w:t>
        </w:r>
        <w:r>
          <w:rPr>
            <w:rFonts w:eastAsia="SimSun"/>
            <w:lang w:eastAsia="zh-CN"/>
          </w:rPr>
          <w:t>. MSD value same as in DC_12_n78.</w:t>
        </w:r>
      </w:ins>
    </w:p>
    <w:p w:rsidR="004C3A93" w:rsidRPr="00714357" w:rsidRDefault="004C3A93">
      <w:pPr>
        <w:pStyle w:val="TH"/>
        <w:rPr>
          <w:ins w:id="6872" w:author="tank" w:date="2021-04-21T20:25:00Z"/>
        </w:rPr>
      </w:pPr>
      <w:ins w:id="6873" w:author="tank" w:date="2021-04-21T20:25:00Z">
        <w:r w:rsidRPr="00714357">
          <w:t xml:space="preserve">Table </w:t>
        </w:r>
        <w:r>
          <w:t>6.1.35.7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rsidTr="00FE6926">
        <w:trPr>
          <w:tblHeader/>
          <w:jc w:val="center"/>
          <w:ins w:id="6874" w:author="tank" w:date="2021-04-21T20:25:00Z"/>
        </w:trPr>
        <w:tc>
          <w:tcPr>
            <w:tcW w:w="5000" w:type="pct"/>
            <w:gridSpan w:val="8"/>
            <w:tcBorders>
              <w:bottom w:val="single" w:sz="4" w:space="0" w:color="auto"/>
            </w:tcBorders>
            <w:shd w:val="clear" w:color="auto" w:fill="auto"/>
            <w:vAlign w:val="center"/>
          </w:tcPr>
          <w:p w:rsidR="004C3A93" w:rsidRPr="00E062F1" w:rsidRDefault="004C3A93">
            <w:pPr>
              <w:pStyle w:val="TAH"/>
              <w:rPr>
                <w:ins w:id="6875" w:author="tank" w:date="2021-04-21T20:25:00Z"/>
              </w:rPr>
            </w:pPr>
            <w:ins w:id="6876" w:author="tank" w:date="2021-04-21T20:25:00Z">
              <w:r w:rsidRPr="00E062F1">
                <w:t>NR or E-UTRA Band / Channel bandwidth / N</w:t>
              </w:r>
              <w:r w:rsidRPr="00E062F1">
                <w:rPr>
                  <w:vertAlign w:val="subscript"/>
                </w:rPr>
                <w:t>RB</w:t>
              </w:r>
              <w:r w:rsidRPr="00E062F1">
                <w:t xml:space="preserve"> / MSD</w:t>
              </w:r>
            </w:ins>
          </w:p>
        </w:tc>
      </w:tr>
      <w:tr w:rsidR="004C3A93" w:rsidRPr="00E062F1" w:rsidTr="00FE6926">
        <w:trPr>
          <w:tblHeader/>
          <w:jc w:val="center"/>
          <w:ins w:id="6877" w:author="tank" w:date="2021-04-21T20:25:00Z"/>
        </w:trPr>
        <w:tc>
          <w:tcPr>
            <w:tcW w:w="1187" w:type="pct"/>
            <w:tcBorders>
              <w:bottom w:val="single" w:sz="4" w:space="0" w:color="auto"/>
            </w:tcBorders>
            <w:shd w:val="clear" w:color="auto" w:fill="auto"/>
            <w:vAlign w:val="center"/>
          </w:tcPr>
          <w:p w:rsidR="004C3A93" w:rsidRPr="00E062F1" w:rsidRDefault="004C3A93">
            <w:pPr>
              <w:pStyle w:val="TAH"/>
              <w:rPr>
                <w:ins w:id="6878" w:author="tank" w:date="2021-04-21T20:25:00Z"/>
              </w:rPr>
            </w:pPr>
            <w:ins w:id="6879" w:author="tank" w:date="2021-04-21T20:25:00Z">
              <w:r w:rsidRPr="00E062F1">
                <w:rPr>
                  <w:lang w:eastAsia="ja-JP"/>
                </w:rPr>
                <w:t>EN-DC</w:t>
              </w:r>
            </w:ins>
          </w:p>
          <w:p w:rsidR="004C3A93" w:rsidRPr="00E062F1" w:rsidRDefault="004C3A93">
            <w:pPr>
              <w:pStyle w:val="TAH"/>
              <w:rPr>
                <w:ins w:id="6880" w:author="tank" w:date="2021-04-21T20:25:00Z"/>
                <w:lang w:eastAsia="ja-JP"/>
              </w:rPr>
            </w:pPr>
            <w:ins w:id="6881" w:author="tank" w:date="2021-04-21T20:25:00Z">
              <w:r w:rsidRPr="00E062F1">
                <w:t>Configuration</w:t>
              </w:r>
            </w:ins>
          </w:p>
        </w:tc>
        <w:tc>
          <w:tcPr>
            <w:tcW w:w="540" w:type="pct"/>
            <w:tcBorders>
              <w:bottom w:val="single" w:sz="4" w:space="0" w:color="auto"/>
            </w:tcBorders>
            <w:shd w:val="clear" w:color="auto" w:fill="auto"/>
            <w:vAlign w:val="center"/>
          </w:tcPr>
          <w:p w:rsidR="004C3A93" w:rsidRPr="00E062F1" w:rsidRDefault="004C3A93">
            <w:pPr>
              <w:pStyle w:val="TAH"/>
              <w:rPr>
                <w:ins w:id="6882" w:author="tank" w:date="2021-04-21T20:25:00Z"/>
              </w:rPr>
            </w:pPr>
            <w:ins w:id="6883" w:author="tank" w:date="2021-04-21T20:25: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rsidR="004C3A93" w:rsidRPr="00E062F1" w:rsidRDefault="004C3A93">
            <w:pPr>
              <w:pStyle w:val="TAH"/>
              <w:rPr>
                <w:ins w:id="6884" w:author="tank" w:date="2021-04-21T20:25:00Z"/>
              </w:rPr>
            </w:pPr>
            <w:ins w:id="6885" w:author="tank" w:date="2021-04-21T20:25: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rsidR="004C3A93" w:rsidRPr="00E062F1" w:rsidRDefault="004C3A93">
            <w:pPr>
              <w:pStyle w:val="TAH"/>
              <w:rPr>
                <w:ins w:id="6886" w:author="tank" w:date="2021-04-21T20:25:00Z"/>
              </w:rPr>
            </w:pPr>
            <w:ins w:id="6887" w:author="tank" w:date="2021-04-21T20:25:00Z">
              <w:r w:rsidRPr="00E062F1">
                <w:t xml:space="preserve">UL/DL BW </w:t>
              </w:r>
              <w:r w:rsidRPr="00E062F1">
                <w:br/>
                <w:t>(MHz)</w:t>
              </w:r>
            </w:ins>
          </w:p>
        </w:tc>
        <w:tc>
          <w:tcPr>
            <w:tcW w:w="378" w:type="pct"/>
            <w:tcBorders>
              <w:bottom w:val="single" w:sz="4" w:space="0" w:color="auto"/>
            </w:tcBorders>
            <w:shd w:val="clear" w:color="auto" w:fill="auto"/>
            <w:vAlign w:val="center"/>
          </w:tcPr>
          <w:p w:rsidR="004C3A93" w:rsidRPr="00E062F1" w:rsidRDefault="004C3A93">
            <w:pPr>
              <w:pStyle w:val="TAH"/>
              <w:rPr>
                <w:ins w:id="6888" w:author="tank" w:date="2021-04-21T20:25:00Z"/>
              </w:rPr>
            </w:pPr>
            <w:ins w:id="6889" w:author="tank" w:date="2021-04-21T20:25: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rsidR="004C3A93" w:rsidRPr="00E062F1" w:rsidRDefault="004C3A93">
            <w:pPr>
              <w:pStyle w:val="TAH"/>
              <w:rPr>
                <w:ins w:id="6890" w:author="tank" w:date="2021-04-21T20:25:00Z"/>
              </w:rPr>
            </w:pPr>
            <w:ins w:id="6891" w:author="tank" w:date="2021-04-21T20:25: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rsidR="004C3A93" w:rsidRPr="00E062F1" w:rsidRDefault="004C3A93">
            <w:pPr>
              <w:pStyle w:val="TAH"/>
              <w:rPr>
                <w:ins w:id="6892" w:author="tank" w:date="2021-04-21T20:25:00Z"/>
              </w:rPr>
            </w:pPr>
            <w:ins w:id="6893" w:author="tank" w:date="2021-04-21T20:25:00Z">
              <w:r w:rsidRPr="00E062F1">
                <w:t xml:space="preserve">MSD </w:t>
              </w:r>
              <w:r w:rsidRPr="00E062F1">
                <w:br/>
                <w:t>(dB)</w:t>
              </w:r>
            </w:ins>
          </w:p>
        </w:tc>
        <w:tc>
          <w:tcPr>
            <w:tcW w:w="593" w:type="pct"/>
            <w:tcBorders>
              <w:bottom w:val="single" w:sz="4" w:space="0" w:color="auto"/>
            </w:tcBorders>
            <w:vAlign w:val="center"/>
          </w:tcPr>
          <w:p w:rsidR="004C3A93" w:rsidRPr="00E062F1" w:rsidRDefault="004C3A93">
            <w:pPr>
              <w:pStyle w:val="TAH"/>
              <w:rPr>
                <w:ins w:id="6894" w:author="tank" w:date="2021-04-21T20:25:00Z"/>
              </w:rPr>
            </w:pPr>
            <w:ins w:id="6895" w:author="tank" w:date="2021-04-21T20:25:00Z">
              <w:r w:rsidRPr="00E062F1">
                <w:t>IMD order</w:t>
              </w:r>
            </w:ins>
          </w:p>
        </w:tc>
      </w:tr>
      <w:tr w:rsidR="004C3A93" w:rsidRPr="00E062F1" w:rsidTr="00FE6926">
        <w:trPr>
          <w:jc w:val="center"/>
          <w:ins w:id="6896" w:author="tank" w:date="2021-04-21T20:25:00Z"/>
        </w:trPr>
        <w:tc>
          <w:tcPr>
            <w:tcW w:w="1187" w:type="pct"/>
            <w:vMerge w:val="restart"/>
            <w:shd w:val="clear" w:color="auto" w:fill="auto"/>
            <w:vAlign w:val="center"/>
          </w:tcPr>
          <w:p w:rsidR="004C3A93" w:rsidRPr="00714357" w:rsidRDefault="004C3A93">
            <w:pPr>
              <w:pStyle w:val="TAC"/>
              <w:rPr>
                <w:ins w:id="6897" w:author="tank" w:date="2021-04-21T20:25:00Z"/>
              </w:rPr>
            </w:pPr>
            <w:ins w:id="6898" w:author="tank" w:date="2021-04-21T20:25: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ins>
          </w:p>
        </w:tc>
        <w:tc>
          <w:tcPr>
            <w:tcW w:w="540" w:type="pct"/>
            <w:shd w:val="clear" w:color="auto" w:fill="auto"/>
            <w:vAlign w:val="center"/>
          </w:tcPr>
          <w:p w:rsidR="004C3A93" w:rsidRPr="00E062F1" w:rsidRDefault="004C3A93">
            <w:pPr>
              <w:pStyle w:val="TAC"/>
              <w:rPr>
                <w:ins w:id="6899" w:author="tank" w:date="2021-04-21T20:25:00Z"/>
              </w:rPr>
            </w:pPr>
            <w:ins w:id="6900" w:author="tank" w:date="2021-04-21T20:25:00Z">
              <w:r>
                <w:t>12</w:t>
              </w:r>
            </w:ins>
          </w:p>
        </w:tc>
        <w:tc>
          <w:tcPr>
            <w:tcW w:w="656" w:type="pct"/>
            <w:shd w:val="clear" w:color="auto" w:fill="auto"/>
            <w:noWrap/>
          </w:tcPr>
          <w:p w:rsidR="004C3A93" w:rsidRPr="00E062F1" w:rsidRDefault="004C3A93">
            <w:pPr>
              <w:pStyle w:val="TAC"/>
              <w:rPr>
                <w:ins w:id="6901" w:author="tank" w:date="2021-04-21T20:25:00Z"/>
                <w:rFonts w:cs="Arial"/>
                <w:lang w:eastAsia="ko-KR"/>
              </w:rPr>
            </w:pPr>
            <w:ins w:id="6902" w:author="tank" w:date="2021-04-21T20:25:00Z">
              <w:r w:rsidRPr="00EF5447">
                <w:rPr>
                  <w:lang w:eastAsia="zh-CN"/>
                </w:rPr>
                <w:t>710</w:t>
              </w:r>
            </w:ins>
          </w:p>
        </w:tc>
        <w:tc>
          <w:tcPr>
            <w:tcW w:w="481" w:type="pct"/>
            <w:shd w:val="clear" w:color="auto" w:fill="auto"/>
            <w:noWrap/>
          </w:tcPr>
          <w:p w:rsidR="004C3A93" w:rsidRPr="00E062F1" w:rsidRDefault="004C3A93">
            <w:pPr>
              <w:pStyle w:val="TAC"/>
              <w:rPr>
                <w:ins w:id="6903" w:author="tank" w:date="2021-04-21T20:25:00Z"/>
                <w:rFonts w:cs="Arial"/>
                <w:lang w:eastAsia="ko-KR"/>
              </w:rPr>
            </w:pPr>
            <w:ins w:id="6904" w:author="tank" w:date="2021-04-21T20:25:00Z">
              <w:r w:rsidRPr="00EF5447">
                <w:t>5</w:t>
              </w:r>
            </w:ins>
          </w:p>
        </w:tc>
        <w:tc>
          <w:tcPr>
            <w:tcW w:w="378" w:type="pct"/>
            <w:shd w:val="clear" w:color="auto" w:fill="auto"/>
            <w:noWrap/>
          </w:tcPr>
          <w:p w:rsidR="004C3A93" w:rsidRPr="00E062F1" w:rsidRDefault="004C3A93">
            <w:pPr>
              <w:pStyle w:val="TAC"/>
              <w:rPr>
                <w:ins w:id="6905" w:author="tank" w:date="2021-04-21T20:25:00Z"/>
                <w:rFonts w:cs="Arial"/>
                <w:lang w:eastAsia="ko-KR"/>
              </w:rPr>
            </w:pPr>
            <w:ins w:id="6906" w:author="tank" w:date="2021-04-21T20:25:00Z">
              <w:r w:rsidRPr="00EF5447">
                <w:t>2</w:t>
              </w:r>
              <w:r>
                <w:t>0</w:t>
              </w:r>
            </w:ins>
          </w:p>
        </w:tc>
        <w:tc>
          <w:tcPr>
            <w:tcW w:w="676" w:type="pct"/>
            <w:shd w:val="clear" w:color="auto" w:fill="auto"/>
            <w:noWrap/>
          </w:tcPr>
          <w:p w:rsidR="004C3A93" w:rsidRPr="00E062F1" w:rsidRDefault="004C3A93">
            <w:pPr>
              <w:pStyle w:val="TAC"/>
              <w:rPr>
                <w:ins w:id="6907" w:author="tank" w:date="2021-04-21T20:25:00Z"/>
                <w:rFonts w:cs="Arial"/>
                <w:lang w:eastAsia="ko-KR"/>
              </w:rPr>
            </w:pPr>
            <w:ins w:id="6908" w:author="tank" w:date="2021-04-21T20:25:00Z">
              <w:r w:rsidRPr="00EF5447">
                <w:rPr>
                  <w:lang w:eastAsia="zh-CN"/>
                </w:rPr>
                <w:t>740</w:t>
              </w:r>
            </w:ins>
          </w:p>
        </w:tc>
        <w:tc>
          <w:tcPr>
            <w:tcW w:w="489" w:type="pct"/>
            <w:shd w:val="clear" w:color="auto" w:fill="auto"/>
            <w:noWrap/>
          </w:tcPr>
          <w:p w:rsidR="004C3A93" w:rsidRPr="00E062F1" w:rsidRDefault="004C3A93">
            <w:pPr>
              <w:pStyle w:val="TAC"/>
              <w:rPr>
                <w:ins w:id="6909" w:author="tank" w:date="2021-04-21T20:25:00Z"/>
                <w:rFonts w:cs="Arial"/>
                <w:lang w:eastAsia="ko-KR"/>
              </w:rPr>
            </w:pPr>
            <w:ins w:id="6910" w:author="tank" w:date="2021-04-21T20:25:00Z">
              <w:r w:rsidRPr="00EF5447">
                <w:rPr>
                  <w:rFonts w:cs="Arial"/>
                </w:rPr>
                <w:t>5.5</w:t>
              </w:r>
            </w:ins>
          </w:p>
        </w:tc>
        <w:tc>
          <w:tcPr>
            <w:tcW w:w="593" w:type="pct"/>
          </w:tcPr>
          <w:p w:rsidR="004C3A93" w:rsidRPr="00E062F1" w:rsidRDefault="004C3A93">
            <w:pPr>
              <w:pStyle w:val="TAC"/>
              <w:rPr>
                <w:ins w:id="6911" w:author="tank" w:date="2021-04-21T20:25:00Z"/>
                <w:rFonts w:cs="Arial"/>
                <w:lang w:eastAsia="ja-JP"/>
              </w:rPr>
            </w:pPr>
            <w:ins w:id="6912" w:author="tank" w:date="2021-04-21T20:25:00Z">
              <w:r w:rsidRPr="00EF5447">
                <w:rPr>
                  <w:rFonts w:cs="Arial"/>
                </w:rPr>
                <w:t>IMD5</w:t>
              </w:r>
            </w:ins>
          </w:p>
        </w:tc>
      </w:tr>
      <w:tr w:rsidR="004C3A93" w:rsidRPr="00E062F1" w:rsidTr="00FE6926">
        <w:trPr>
          <w:jc w:val="center"/>
          <w:ins w:id="6913" w:author="tank" w:date="2021-04-21T20:25:00Z"/>
        </w:trPr>
        <w:tc>
          <w:tcPr>
            <w:tcW w:w="1187" w:type="pct"/>
            <w:vMerge/>
            <w:shd w:val="clear" w:color="auto" w:fill="auto"/>
            <w:vAlign w:val="center"/>
          </w:tcPr>
          <w:p w:rsidR="004C3A93" w:rsidRPr="00E062F1" w:rsidRDefault="004C3A93">
            <w:pPr>
              <w:pStyle w:val="TAC"/>
              <w:rPr>
                <w:ins w:id="6914" w:author="tank" w:date="2021-04-21T20:25:00Z"/>
              </w:rPr>
            </w:pPr>
          </w:p>
        </w:tc>
        <w:tc>
          <w:tcPr>
            <w:tcW w:w="540" w:type="pct"/>
            <w:shd w:val="clear" w:color="auto" w:fill="auto"/>
            <w:vAlign w:val="center"/>
          </w:tcPr>
          <w:p w:rsidR="004C3A93" w:rsidRDefault="004C3A93">
            <w:pPr>
              <w:pStyle w:val="TAC"/>
              <w:rPr>
                <w:ins w:id="6915" w:author="tank" w:date="2021-04-21T20:25:00Z"/>
              </w:rPr>
            </w:pPr>
            <w:ins w:id="6916" w:author="tank" w:date="2021-04-21T20:25:00Z">
              <w:r>
                <w:rPr>
                  <w:rFonts w:cs="Arial"/>
                  <w:lang w:eastAsia="ja-JP"/>
                </w:rPr>
                <w:t>n77</w:t>
              </w:r>
            </w:ins>
          </w:p>
        </w:tc>
        <w:tc>
          <w:tcPr>
            <w:tcW w:w="656" w:type="pct"/>
            <w:shd w:val="clear" w:color="auto" w:fill="auto"/>
            <w:noWrap/>
          </w:tcPr>
          <w:p w:rsidR="004C3A93" w:rsidRDefault="004C3A93">
            <w:pPr>
              <w:pStyle w:val="TAC"/>
              <w:rPr>
                <w:ins w:id="6917" w:author="tank" w:date="2021-04-21T20:25:00Z"/>
              </w:rPr>
            </w:pPr>
            <w:ins w:id="6918" w:author="tank" w:date="2021-04-21T20:25:00Z">
              <w:r w:rsidRPr="00EF5447">
                <w:rPr>
                  <w:rFonts w:cs="Arial"/>
                  <w:lang w:eastAsia="zh-CN"/>
                </w:rPr>
                <w:t>3580</w:t>
              </w:r>
            </w:ins>
          </w:p>
        </w:tc>
        <w:tc>
          <w:tcPr>
            <w:tcW w:w="481" w:type="pct"/>
            <w:shd w:val="clear" w:color="auto" w:fill="auto"/>
            <w:noWrap/>
          </w:tcPr>
          <w:p w:rsidR="004C3A93" w:rsidRDefault="004C3A93">
            <w:pPr>
              <w:pStyle w:val="TAC"/>
              <w:rPr>
                <w:ins w:id="6919" w:author="tank" w:date="2021-04-21T20:25:00Z"/>
              </w:rPr>
            </w:pPr>
            <w:ins w:id="6920" w:author="tank" w:date="2021-04-21T20:25:00Z">
              <w:r w:rsidRPr="00EF5447">
                <w:t>10</w:t>
              </w:r>
            </w:ins>
          </w:p>
        </w:tc>
        <w:tc>
          <w:tcPr>
            <w:tcW w:w="378" w:type="pct"/>
            <w:shd w:val="clear" w:color="auto" w:fill="auto"/>
            <w:noWrap/>
          </w:tcPr>
          <w:p w:rsidR="004C3A93" w:rsidRDefault="004C3A93">
            <w:pPr>
              <w:pStyle w:val="TAC"/>
              <w:rPr>
                <w:ins w:id="6921" w:author="tank" w:date="2021-04-21T20:25:00Z"/>
              </w:rPr>
            </w:pPr>
            <w:ins w:id="6922" w:author="tank" w:date="2021-04-21T20:25:00Z">
              <w:r w:rsidRPr="00EF5447">
                <w:t>50</w:t>
              </w:r>
            </w:ins>
          </w:p>
        </w:tc>
        <w:tc>
          <w:tcPr>
            <w:tcW w:w="676" w:type="pct"/>
            <w:shd w:val="clear" w:color="auto" w:fill="auto"/>
            <w:noWrap/>
          </w:tcPr>
          <w:p w:rsidR="004C3A93" w:rsidRDefault="004C3A93">
            <w:pPr>
              <w:pStyle w:val="TAC"/>
              <w:rPr>
                <w:ins w:id="6923" w:author="tank" w:date="2021-04-21T20:25:00Z"/>
              </w:rPr>
            </w:pPr>
            <w:ins w:id="6924" w:author="tank" w:date="2021-04-21T20:25:00Z">
              <w:r w:rsidRPr="00EF5447">
                <w:rPr>
                  <w:rFonts w:cs="Arial"/>
                  <w:lang w:eastAsia="zh-CN"/>
                </w:rPr>
                <w:t>3580</w:t>
              </w:r>
            </w:ins>
          </w:p>
        </w:tc>
        <w:tc>
          <w:tcPr>
            <w:tcW w:w="489" w:type="pct"/>
            <w:shd w:val="clear" w:color="auto" w:fill="auto"/>
            <w:noWrap/>
          </w:tcPr>
          <w:p w:rsidR="004C3A93" w:rsidRDefault="004C3A93">
            <w:pPr>
              <w:pStyle w:val="TAC"/>
              <w:rPr>
                <w:ins w:id="6925" w:author="tank" w:date="2021-04-21T20:25:00Z"/>
                <w:rFonts w:cs="Arial"/>
                <w:lang w:eastAsia="ja-JP"/>
              </w:rPr>
            </w:pPr>
            <w:ins w:id="6926" w:author="tank" w:date="2021-04-21T20:25:00Z">
              <w:r w:rsidRPr="00EF5447">
                <w:rPr>
                  <w:rFonts w:cs="Arial"/>
                </w:rPr>
                <w:t>N/A</w:t>
              </w:r>
            </w:ins>
          </w:p>
        </w:tc>
        <w:tc>
          <w:tcPr>
            <w:tcW w:w="593" w:type="pct"/>
          </w:tcPr>
          <w:p w:rsidR="004C3A93" w:rsidRDefault="004C3A93">
            <w:pPr>
              <w:pStyle w:val="TAC"/>
              <w:rPr>
                <w:ins w:id="6927" w:author="tank" w:date="2021-04-21T20:25:00Z"/>
                <w:rFonts w:cs="Arial"/>
                <w:lang w:eastAsia="ja-JP"/>
              </w:rPr>
            </w:pPr>
            <w:ins w:id="6928" w:author="tank" w:date="2021-04-21T20:25:00Z">
              <w:r w:rsidRPr="00EF5447">
                <w:rPr>
                  <w:rFonts w:cs="Arial"/>
                </w:rPr>
                <w:t>N/A</w:t>
              </w:r>
            </w:ins>
          </w:p>
        </w:tc>
      </w:tr>
    </w:tbl>
    <w:p w:rsidR="004C3A93" w:rsidRDefault="004C3A93">
      <w:pPr>
        <w:keepNext/>
        <w:rPr>
          <w:ins w:id="6929" w:author="tank" w:date="2021-04-21T20:25:00Z"/>
          <w:snapToGrid w:val="0"/>
          <w:lang w:eastAsia="ja-JP"/>
        </w:rPr>
      </w:pPr>
    </w:p>
    <w:p w:rsidR="004C3A93" w:rsidRDefault="004C3A93">
      <w:pPr>
        <w:keepNext/>
        <w:rPr>
          <w:ins w:id="6930" w:author="tank" w:date="2021-04-21T20:25:00Z"/>
          <w:snapToGrid w:val="0"/>
          <w:lang w:eastAsia="ja-JP"/>
        </w:rPr>
      </w:pPr>
      <w:ins w:id="6931" w:author="tank" w:date="2021-04-21T20:25:00Z">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ins>
    </w:p>
    <w:p w:rsidR="004C3A93" w:rsidRPr="00EF5447" w:rsidRDefault="004C3A93">
      <w:pPr>
        <w:pStyle w:val="TH"/>
        <w:rPr>
          <w:ins w:id="6932" w:author="tank" w:date="2021-04-21T20:25:00Z"/>
        </w:rPr>
      </w:pPr>
      <w:ins w:id="6933" w:author="tank" w:date="2021-04-21T20:25:00Z">
        <w:r w:rsidRPr="00EF5447">
          <w:lastRenderedPageBreak/>
          <w:t xml:space="preserve">Table </w:t>
        </w:r>
        <w:r>
          <w:t>6.1.35.7</w:t>
        </w:r>
        <w:r w:rsidRPr="00714357">
          <w:t>-</w:t>
        </w:r>
        <w:r>
          <w:rPr>
            <w:rFonts w:hint="eastAsia"/>
            <w:lang w:eastAsia="zh-TW"/>
          </w:rPr>
          <w:t>2</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rsidTr="00FE6926">
        <w:trPr>
          <w:trHeight w:val="187"/>
          <w:tblHeader/>
          <w:jc w:val="center"/>
          <w:ins w:id="6934" w:author="tank" w:date="2021-04-21T20:25:00Z"/>
        </w:trPr>
        <w:tc>
          <w:tcPr>
            <w:tcW w:w="10567" w:type="dxa"/>
            <w:gridSpan w:val="15"/>
          </w:tcPr>
          <w:p w:rsidR="004C3A93" w:rsidRPr="00EF5447" w:rsidRDefault="004C3A93">
            <w:pPr>
              <w:pStyle w:val="TAH"/>
              <w:rPr>
                <w:ins w:id="6935" w:author="tank" w:date="2021-04-21T20:25:00Z"/>
              </w:rPr>
            </w:pPr>
            <w:ins w:id="6936" w:author="tank" w:date="2021-04-21T20:25:00Z">
              <w:r w:rsidRPr="00EF5447">
                <w:t>E-UTRA or NR Band / Channel bandwidth of the affected DL band / MSD</w:t>
              </w:r>
            </w:ins>
          </w:p>
        </w:tc>
      </w:tr>
      <w:tr w:rsidR="004C3A93" w:rsidRPr="00EF5447" w:rsidTr="00FE6926">
        <w:trPr>
          <w:trHeight w:val="187"/>
          <w:tblHeader/>
          <w:jc w:val="center"/>
          <w:ins w:id="6937" w:author="tank" w:date="2021-04-21T20:25:00Z"/>
        </w:trPr>
        <w:tc>
          <w:tcPr>
            <w:tcW w:w="0" w:type="auto"/>
            <w:tcBorders>
              <w:bottom w:val="single" w:sz="4" w:space="0" w:color="auto"/>
            </w:tcBorders>
            <w:shd w:val="clear" w:color="auto" w:fill="auto"/>
          </w:tcPr>
          <w:p w:rsidR="004C3A93" w:rsidRPr="00EF5447" w:rsidRDefault="004C3A93">
            <w:pPr>
              <w:pStyle w:val="TAH"/>
              <w:rPr>
                <w:ins w:id="6938" w:author="tank" w:date="2021-04-21T20:25:00Z"/>
              </w:rPr>
            </w:pPr>
            <w:ins w:id="6939" w:author="tank" w:date="2021-04-21T20:25:00Z">
              <w:r w:rsidRPr="00EF5447">
                <w:t>UL band</w:t>
              </w:r>
            </w:ins>
          </w:p>
        </w:tc>
        <w:tc>
          <w:tcPr>
            <w:tcW w:w="0" w:type="auto"/>
            <w:shd w:val="clear" w:color="auto" w:fill="auto"/>
          </w:tcPr>
          <w:p w:rsidR="004C3A93" w:rsidRPr="00EF5447" w:rsidRDefault="004C3A93">
            <w:pPr>
              <w:pStyle w:val="TAH"/>
              <w:rPr>
                <w:ins w:id="6940" w:author="tank" w:date="2021-04-21T20:25:00Z"/>
              </w:rPr>
            </w:pPr>
            <w:ins w:id="6941" w:author="tank" w:date="2021-04-21T20:25:00Z">
              <w:r w:rsidRPr="00EF5447">
                <w:t>DL band</w:t>
              </w:r>
            </w:ins>
          </w:p>
        </w:tc>
        <w:tc>
          <w:tcPr>
            <w:tcW w:w="674" w:type="dxa"/>
            <w:shd w:val="clear" w:color="auto" w:fill="auto"/>
          </w:tcPr>
          <w:p w:rsidR="004C3A93" w:rsidRPr="00EF5447" w:rsidRDefault="004C3A93">
            <w:pPr>
              <w:pStyle w:val="TAH"/>
              <w:rPr>
                <w:ins w:id="6942" w:author="tank" w:date="2021-04-21T20:25:00Z"/>
              </w:rPr>
            </w:pPr>
            <w:ins w:id="6943" w:author="tank" w:date="2021-04-21T20:25:00Z">
              <w:r w:rsidRPr="00EF5447">
                <w:t>5 MHz</w:t>
              </w:r>
            </w:ins>
          </w:p>
          <w:p w:rsidR="004C3A93" w:rsidRPr="00EF5447" w:rsidRDefault="004C3A93">
            <w:pPr>
              <w:pStyle w:val="TAH"/>
              <w:rPr>
                <w:ins w:id="6944" w:author="tank" w:date="2021-04-21T20:25:00Z"/>
              </w:rPr>
            </w:pPr>
            <w:ins w:id="6945" w:author="tank" w:date="2021-04-21T20:25:00Z">
              <w:r w:rsidRPr="00EF5447">
                <w:t>(dB)</w:t>
              </w:r>
            </w:ins>
          </w:p>
        </w:tc>
        <w:tc>
          <w:tcPr>
            <w:tcW w:w="675" w:type="dxa"/>
            <w:shd w:val="clear" w:color="auto" w:fill="auto"/>
          </w:tcPr>
          <w:p w:rsidR="004C3A93" w:rsidRPr="00EF5447" w:rsidRDefault="004C3A93">
            <w:pPr>
              <w:pStyle w:val="TAH"/>
              <w:rPr>
                <w:ins w:id="6946" w:author="tank" w:date="2021-04-21T20:25:00Z"/>
              </w:rPr>
            </w:pPr>
            <w:ins w:id="6947" w:author="tank" w:date="2021-04-21T20:25:00Z">
              <w:r w:rsidRPr="00EF5447">
                <w:t>10 MHz</w:t>
              </w:r>
            </w:ins>
          </w:p>
          <w:p w:rsidR="004C3A93" w:rsidRPr="00EF5447" w:rsidRDefault="004C3A93">
            <w:pPr>
              <w:pStyle w:val="TAH"/>
              <w:rPr>
                <w:ins w:id="6948" w:author="tank" w:date="2021-04-21T20:25:00Z"/>
              </w:rPr>
            </w:pPr>
            <w:ins w:id="6949" w:author="tank" w:date="2021-04-21T20:25:00Z">
              <w:r w:rsidRPr="00EF5447">
                <w:t>(dB)</w:t>
              </w:r>
            </w:ins>
          </w:p>
        </w:tc>
        <w:tc>
          <w:tcPr>
            <w:tcW w:w="674" w:type="dxa"/>
            <w:shd w:val="clear" w:color="auto" w:fill="auto"/>
          </w:tcPr>
          <w:p w:rsidR="004C3A93" w:rsidRPr="00EF5447" w:rsidRDefault="004C3A93">
            <w:pPr>
              <w:pStyle w:val="TAH"/>
              <w:rPr>
                <w:ins w:id="6950" w:author="tank" w:date="2021-04-21T20:25:00Z"/>
              </w:rPr>
            </w:pPr>
            <w:ins w:id="6951" w:author="tank" w:date="2021-04-21T20:25:00Z">
              <w:r w:rsidRPr="00EF5447">
                <w:t>15 MHz</w:t>
              </w:r>
            </w:ins>
          </w:p>
          <w:p w:rsidR="004C3A93" w:rsidRPr="00EF5447" w:rsidRDefault="004C3A93">
            <w:pPr>
              <w:pStyle w:val="TAH"/>
              <w:rPr>
                <w:ins w:id="6952" w:author="tank" w:date="2021-04-21T20:25:00Z"/>
              </w:rPr>
            </w:pPr>
            <w:ins w:id="6953" w:author="tank" w:date="2021-04-21T20:25:00Z">
              <w:r w:rsidRPr="00EF5447">
                <w:t>(dB)</w:t>
              </w:r>
            </w:ins>
          </w:p>
        </w:tc>
        <w:tc>
          <w:tcPr>
            <w:tcW w:w="675" w:type="dxa"/>
            <w:shd w:val="clear" w:color="auto" w:fill="auto"/>
          </w:tcPr>
          <w:p w:rsidR="004C3A93" w:rsidRPr="00EF5447" w:rsidRDefault="004C3A93">
            <w:pPr>
              <w:pStyle w:val="TAH"/>
              <w:rPr>
                <w:ins w:id="6954" w:author="tank" w:date="2021-04-21T20:25:00Z"/>
              </w:rPr>
            </w:pPr>
            <w:ins w:id="6955" w:author="tank" w:date="2021-04-21T20:25:00Z">
              <w:r w:rsidRPr="00EF5447">
                <w:t>20 MHz</w:t>
              </w:r>
            </w:ins>
          </w:p>
          <w:p w:rsidR="004C3A93" w:rsidRPr="00EF5447" w:rsidRDefault="004C3A93">
            <w:pPr>
              <w:pStyle w:val="TAH"/>
              <w:rPr>
                <w:ins w:id="6956" w:author="tank" w:date="2021-04-21T20:25:00Z"/>
              </w:rPr>
            </w:pPr>
            <w:ins w:id="6957" w:author="tank" w:date="2021-04-21T20:25:00Z">
              <w:r w:rsidRPr="00EF5447">
                <w:t>(dB)</w:t>
              </w:r>
            </w:ins>
          </w:p>
        </w:tc>
        <w:tc>
          <w:tcPr>
            <w:tcW w:w="674" w:type="dxa"/>
            <w:shd w:val="clear" w:color="auto" w:fill="auto"/>
          </w:tcPr>
          <w:p w:rsidR="004C3A93" w:rsidRPr="00EF5447" w:rsidRDefault="004C3A93">
            <w:pPr>
              <w:pStyle w:val="TAH"/>
              <w:rPr>
                <w:ins w:id="6958" w:author="tank" w:date="2021-04-21T20:25:00Z"/>
              </w:rPr>
            </w:pPr>
            <w:ins w:id="6959" w:author="tank" w:date="2021-04-21T20:25:00Z">
              <w:r w:rsidRPr="00EF5447">
                <w:t>25 MHz</w:t>
              </w:r>
            </w:ins>
          </w:p>
          <w:p w:rsidR="004C3A93" w:rsidRPr="00EF5447" w:rsidRDefault="004C3A93">
            <w:pPr>
              <w:pStyle w:val="TAH"/>
              <w:rPr>
                <w:ins w:id="6960" w:author="tank" w:date="2021-04-21T20:25:00Z"/>
              </w:rPr>
            </w:pPr>
            <w:ins w:id="6961" w:author="tank" w:date="2021-04-21T20:25:00Z">
              <w:r w:rsidRPr="00EF5447">
                <w:t>(dB)</w:t>
              </w:r>
            </w:ins>
          </w:p>
        </w:tc>
        <w:tc>
          <w:tcPr>
            <w:tcW w:w="675" w:type="dxa"/>
          </w:tcPr>
          <w:p w:rsidR="004C3A93" w:rsidRPr="00EF5447" w:rsidRDefault="004C3A93">
            <w:pPr>
              <w:pStyle w:val="TAH"/>
              <w:rPr>
                <w:ins w:id="6962" w:author="tank" w:date="2021-04-21T20:25:00Z"/>
              </w:rPr>
            </w:pPr>
            <w:ins w:id="6963" w:author="tank" w:date="2021-04-21T20:25:00Z">
              <w:r w:rsidRPr="00EF5447">
                <w:t>30 MHz (dB)</w:t>
              </w:r>
            </w:ins>
          </w:p>
        </w:tc>
        <w:tc>
          <w:tcPr>
            <w:tcW w:w="674" w:type="dxa"/>
            <w:shd w:val="clear" w:color="auto" w:fill="auto"/>
          </w:tcPr>
          <w:p w:rsidR="004C3A93" w:rsidRPr="00EF5447" w:rsidRDefault="004C3A93">
            <w:pPr>
              <w:pStyle w:val="TAH"/>
              <w:rPr>
                <w:ins w:id="6964" w:author="tank" w:date="2021-04-21T20:25:00Z"/>
              </w:rPr>
            </w:pPr>
            <w:ins w:id="6965" w:author="tank" w:date="2021-04-21T20:25:00Z">
              <w:r w:rsidRPr="00EF5447">
                <w:t>40 MHz</w:t>
              </w:r>
            </w:ins>
          </w:p>
          <w:p w:rsidR="004C3A93" w:rsidRPr="00EF5447" w:rsidRDefault="004C3A93">
            <w:pPr>
              <w:pStyle w:val="TAH"/>
              <w:rPr>
                <w:ins w:id="6966" w:author="tank" w:date="2021-04-21T20:25:00Z"/>
              </w:rPr>
            </w:pPr>
            <w:ins w:id="6967" w:author="tank" w:date="2021-04-21T20:25:00Z">
              <w:r w:rsidRPr="00EF5447">
                <w:t>(dB)</w:t>
              </w:r>
            </w:ins>
          </w:p>
        </w:tc>
        <w:tc>
          <w:tcPr>
            <w:tcW w:w="675" w:type="dxa"/>
            <w:shd w:val="clear" w:color="auto" w:fill="auto"/>
          </w:tcPr>
          <w:p w:rsidR="004C3A93" w:rsidRPr="00EF5447" w:rsidRDefault="004C3A93">
            <w:pPr>
              <w:pStyle w:val="TAH"/>
              <w:rPr>
                <w:ins w:id="6968" w:author="tank" w:date="2021-04-21T20:25:00Z"/>
              </w:rPr>
            </w:pPr>
            <w:ins w:id="6969" w:author="tank" w:date="2021-04-21T20:25:00Z">
              <w:r w:rsidRPr="00EF5447">
                <w:t>50 MHz</w:t>
              </w:r>
            </w:ins>
          </w:p>
          <w:p w:rsidR="004C3A93" w:rsidRPr="00EF5447" w:rsidRDefault="004C3A93">
            <w:pPr>
              <w:pStyle w:val="TAH"/>
              <w:rPr>
                <w:ins w:id="6970" w:author="tank" w:date="2021-04-21T20:25:00Z"/>
              </w:rPr>
            </w:pPr>
            <w:ins w:id="6971" w:author="tank" w:date="2021-04-21T20:25:00Z">
              <w:r w:rsidRPr="00EF5447">
                <w:t>(dB)</w:t>
              </w:r>
            </w:ins>
          </w:p>
        </w:tc>
        <w:tc>
          <w:tcPr>
            <w:tcW w:w="674" w:type="dxa"/>
            <w:shd w:val="clear" w:color="auto" w:fill="auto"/>
          </w:tcPr>
          <w:p w:rsidR="004C3A93" w:rsidRPr="00EF5447" w:rsidRDefault="004C3A93">
            <w:pPr>
              <w:pStyle w:val="TAH"/>
              <w:rPr>
                <w:ins w:id="6972" w:author="tank" w:date="2021-04-21T20:25:00Z"/>
              </w:rPr>
            </w:pPr>
            <w:ins w:id="6973" w:author="tank" w:date="2021-04-21T20:25:00Z">
              <w:r w:rsidRPr="00EF5447">
                <w:t>60 MHz</w:t>
              </w:r>
            </w:ins>
          </w:p>
          <w:p w:rsidR="004C3A93" w:rsidRPr="00EF5447" w:rsidRDefault="004C3A93">
            <w:pPr>
              <w:pStyle w:val="TAH"/>
              <w:rPr>
                <w:ins w:id="6974" w:author="tank" w:date="2021-04-21T20:25:00Z"/>
              </w:rPr>
            </w:pPr>
            <w:ins w:id="6975" w:author="tank" w:date="2021-04-21T20:25:00Z">
              <w:r w:rsidRPr="00EF5447">
                <w:t>(dB)</w:t>
              </w:r>
            </w:ins>
          </w:p>
        </w:tc>
        <w:tc>
          <w:tcPr>
            <w:tcW w:w="675" w:type="dxa"/>
          </w:tcPr>
          <w:p w:rsidR="004C3A93" w:rsidRPr="00EF5447" w:rsidRDefault="004C3A93">
            <w:pPr>
              <w:pStyle w:val="TAH"/>
              <w:rPr>
                <w:ins w:id="6976" w:author="tank" w:date="2021-04-21T20:25:00Z"/>
              </w:rPr>
            </w:pPr>
            <w:ins w:id="6977" w:author="tank" w:date="2021-04-21T20:25:00Z">
              <w:r w:rsidRPr="00EF5447">
                <w:rPr>
                  <w:lang w:eastAsia="zh-TW"/>
                </w:rPr>
                <w:t>7</w:t>
              </w:r>
              <w:r w:rsidRPr="00EF5447">
                <w:t>0 MHz</w:t>
              </w:r>
            </w:ins>
          </w:p>
          <w:p w:rsidR="004C3A93" w:rsidRPr="00EF5447" w:rsidRDefault="004C3A93">
            <w:pPr>
              <w:pStyle w:val="TAH"/>
              <w:rPr>
                <w:ins w:id="6978" w:author="tank" w:date="2021-04-21T20:25:00Z"/>
              </w:rPr>
            </w:pPr>
            <w:ins w:id="6979" w:author="tank" w:date="2021-04-21T20:25:00Z">
              <w:r w:rsidRPr="00EF5447">
                <w:t>(dB)</w:t>
              </w:r>
            </w:ins>
          </w:p>
        </w:tc>
        <w:tc>
          <w:tcPr>
            <w:tcW w:w="675" w:type="dxa"/>
            <w:shd w:val="clear" w:color="auto" w:fill="auto"/>
          </w:tcPr>
          <w:p w:rsidR="004C3A93" w:rsidRPr="00EF5447" w:rsidRDefault="004C3A93">
            <w:pPr>
              <w:pStyle w:val="TAH"/>
              <w:rPr>
                <w:ins w:id="6980" w:author="tank" w:date="2021-04-21T20:25:00Z"/>
              </w:rPr>
            </w:pPr>
            <w:ins w:id="6981" w:author="tank" w:date="2021-04-21T20:25:00Z">
              <w:r w:rsidRPr="00EF5447">
                <w:t>80 MHz</w:t>
              </w:r>
            </w:ins>
          </w:p>
          <w:p w:rsidR="004C3A93" w:rsidRPr="00EF5447" w:rsidRDefault="004C3A93">
            <w:pPr>
              <w:pStyle w:val="TAH"/>
              <w:rPr>
                <w:ins w:id="6982" w:author="tank" w:date="2021-04-21T20:25:00Z"/>
              </w:rPr>
            </w:pPr>
            <w:ins w:id="6983" w:author="tank" w:date="2021-04-21T20:25:00Z">
              <w:r w:rsidRPr="00EF5447">
                <w:t>(dB)</w:t>
              </w:r>
            </w:ins>
          </w:p>
        </w:tc>
        <w:tc>
          <w:tcPr>
            <w:tcW w:w="674" w:type="dxa"/>
          </w:tcPr>
          <w:p w:rsidR="004C3A93" w:rsidRPr="00EF5447" w:rsidRDefault="004C3A93">
            <w:pPr>
              <w:pStyle w:val="TAH"/>
              <w:rPr>
                <w:ins w:id="6984" w:author="tank" w:date="2021-04-21T20:25:00Z"/>
              </w:rPr>
            </w:pPr>
            <w:ins w:id="6985" w:author="tank" w:date="2021-04-21T20:25:00Z">
              <w:r w:rsidRPr="00EF5447">
                <w:t>90 MHz</w:t>
              </w:r>
            </w:ins>
          </w:p>
          <w:p w:rsidR="004C3A93" w:rsidRPr="00EF5447" w:rsidRDefault="004C3A93">
            <w:pPr>
              <w:pStyle w:val="TAH"/>
              <w:rPr>
                <w:ins w:id="6986" w:author="tank" w:date="2021-04-21T20:25:00Z"/>
              </w:rPr>
            </w:pPr>
            <w:ins w:id="6987" w:author="tank" w:date="2021-04-21T20:25:00Z">
              <w:r w:rsidRPr="00EF5447">
                <w:t>(dB)</w:t>
              </w:r>
            </w:ins>
          </w:p>
        </w:tc>
        <w:tc>
          <w:tcPr>
            <w:tcW w:w="675" w:type="dxa"/>
            <w:shd w:val="clear" w:color="auto" w:fill="auto"/>
          </w:tcPr>
          <w:p w:rsidR="004C3A93" w:rsidRPr="00EF5447" w:rsidRDefault="004C3A93">
            <w:pPr>
              <w:pStyle w:val="TAH"/>
              <w:rPr>
                <w:ins w:id="6988" w:author="tank" w:date="2021-04-21T20:25:00Z"/>
              </w:rPr>
            </w:pPr>
            <w:ins w:id="6989" w:author="tank" w:date="2021-04-21T20:25:00Z">
              <w:r w:rsidRPr="00EF5447">
                <w:t>100 MHz</w:t>
              </w:r>
            </w:ins>
          </w:p>
          <w:p w:rsidR="004C3A93" w:rsidRPr="00EF5447" w:rsidRDefault="004C3A93">
            <w:pPr>
              <w:pStyle w:val="TAH"/>
              <w:rPr>
                <w:ins w:id="6990" w:author="tank" w:date="2021-04-21T20:25:00Z"/>
              </w:rPr>
            </w:pPr>
            <w:ins w:id="6991" w:author="tank" w:date="2021-04-21T20:25:00Z">
              <w:r w:rsidRPr="00EF5447">
                <w:t>(dB)</w:t>
              </w:r>
            </w:ins>
          </w:p>
        </w:tc>
      </w:tr>
      <w:tr w:rsidR="004C3A93" w:rsidRPr="00EF5447" w:rsidTr="00FE6926">
        <w:trPr>
          <w:trHeight w:val="187"/>
          <w:jc w:val="center"/>
          <w:ins w:id="6992" w:author="tank" w:date="2021-04-21T20:25:00Z"/>
        </w:trPr>
        <w:tc>
          <w:tcPr>
            <w:tcW w:w="0" w:type="auto"/>
            <w:shd w:val="clear" w:color="auto" w:fill="auto"/>
          </w:tcPr>
          <w:p w:rsidR="004C3A93" w:rsidRPr="00EF5447" w:rsidRDefault="004C3A93">
            <w:pPr>
              <w:pStyle w:val="TAC"/>
              <w:rPr>
                <w:ins w:id="6993" w:author="tank" w:date="2021-04-21T20:25:00Z"/>
                <w:rFonts w:eastAsia="Yu Mincho"/>
                <w:lang w:eastAsia="fr-FR"/>
              </w:rPr>
            </w:pPr>
            <w:ins w:id="6994" w:author="tank" w:date="2021-04-21T20:25:00Z">
              <w:r w:rsidRPr="00EF5447">
                <w:rPr>
                  <w:lang w:eastAsia="ja-JP"/>
                </w:rPr>
                <w:t>12</w:t>
              </w:r>
            </w:ins>
          </w:p>
        </w:tc>
        <w:tc>
          <w:tcPr>
            <w:tcW w:w="0" w:type="auto"/>
            <w:shd w:val="clear" w:color="auto" w:fill="auto"/>
          </w:tcPr>
          <w:p w:rsidR="004C3A93" w:rsidRPr="00EF5447" w:rsidRDefault="004C3A93">
            <w:pPr>
              <w:pStyle w:val="TAC"/>
              <w:rPr>
                <w:ins w:id="6995" w:author="tank" w:date="2021-04-21T20:25:00Z"/>
                <w:rFonts w:eastAsia="Yu Mincho"/>
                <w:lang w:eastAsia="fr-FR"/>
              </w:rPr>
            </w:pPr>
            <w:ins w:id="6996" w:author="tank" w:date="2021-04-21T20:25:00Z">
              <w:r w:rsidRPr="00EF5447">
                <w:rPr>
                  <w:lang w:eastAsia="ja-JP"/>
                </w:rPr>
                <w:t>n7</w:t>
              </w:r>
              <w:r>
                <w:rPr>
                  <w:lang w:eastAsia="ja-JP"/>
                </w:rPr>
                <w:t>7</w:t>
              </w:r>
              <w:r w:rsidRPr="00EF5447">
                <w:rPr>
                  <w:rFonts w:cs="Arial"/>
                  <w:vertAlign w:val="superscript"/>
                </w:rPr>
                <w:t>4,5</w:t>
              </w:r>
            </w:ins>
          </w:p>
        </w:tc>
        <w:tc>
          <w:tcPr>
            <w:tcW w:w="674" w:type="dxa"/>
            <w:shd w:val="clear" w:color="auto" w:fill="auto"/>
          </w:tcPr>
          <w:p w:rsidR="004C3A93" w:rsidRPr="00EF5447" w:rsidRDefault="004C3A93">
            <w:pPr>
              <w:pStyle w:val="TAC"/>
              <w:rPr>
                <w:ins w:id="6997" w:author="tank" w:date="2021-04-21T20:25:00Z"/>
                <w:rFonts w:eastAsia="Yu Mincho" w:cs="Arial"/>
                <w:lang w:eastAsia="fr-FR"/>
              </w:rPr>
            </w:pPr>
          </w:p>
        </w:tc>
        <w:tc>
          <w:tcPr>
            <w:tcW w:w="675" w:type="dxa"/>
            <w:shd w:val="clear" w:color="auto" w:fill="auto"/>
          </w:tcPr>
          <w:p w:rsidR="004C3A93" w:rsidRPr="00EF5447" w:rsidRDefault="004C3A93">
            <w:pPr>
              <w:pStyle w:val="TAC"/>
              <w:rPr>
                <w:ins w:id="6998" w:author="tank" w:date="2021-04-21T20:25:00Z"/>
                <w:rFonts w:eastAsia="Yu Mincho" w:cs="Arial"/>
                <w:lang w:eastAsia="fr-FR"/>
              </w:rPr>
            </w:pPr>
            <w:ins w:id="6999" w:author="tank" w:date="2021-04-21T20:25:00Z">
              <w:r w:rsidRPr="00EF5447">
                <w:t>10.4</w:t>
              </w:r>
            </w:ins>
          </w:p>
        </w:tc>
        <w:tc>
          <w:tcPr>
            <w:tcW w:w="674" w:type="dxa"/>
            <w:shd w:val="clear" w:color="auto" w:fill="auto"/>
          </w:tcPr>
          <w:p w:rsidR="004C3A93" w:rsidRPr="00EF5447" w:rsidRDefault="004C3A93">
            <w:pPr>
              <w:pStyle w:val="TAC"/>
              <w:rPr>
                <w:ins w:id="7000" w:author="tank" w:date="2021-04-21T20:25:00Z"/>
                <w:rFonts w:eastAsia="Yu Mincho" w:cs="Arial"/>
                <w:lang w:eastAsia="fr-FR"/>
              </w:rPr>
            </w:pPr>
            <w:ins w:id="7001" w:author="tank" w:date="2021-04-21T20:25:00Z">
              <w:r w:rsidRPr="00EF5447">
                <w:t>8.9</w:t>
              </w:r>
            </w:ins>
          </w:p>
        </w:tc>
        <w:tc>
          <w:tcPr>
            <w:tcW w:w="675" w:type="dxa"/>
            <w:shd w:val="clear" w:color="auto" w:fill="auto"/>
          </w:tcPr>
          <w:p w:rsidR="004C3A93" w:rsidRPr="00EF5447" w:rsidRDefault="004C3A93">
            <w:pPr>
              <w:pStyle w:val="TAC"/>
              <w:rPr>
                <w:ins w:id="7002" w:author="tank" w:date="2021-04-21T20:25:00Z"/>
                <w:rFonts w:eastAsia="Yu Mincho" w:cs="Arial"/>
                <w:lang w:eastAsia="fr-FR"/>
              </w:rPr>
            </w:pPr>
            <w:ins w:id="7003" w:author="tank" w:date="2021-04-21T20:25:00Z">
              <w:r w:rsidRPr="00EF5447">
                <w:t>7.8</w:t>
              </w:r>
            </w:ins>
          </w:p>
        </w:tc>
        <w:tc>
          <w:tcPr>
            <w:tcW w:w="674" w:type="dxa"/>
            <w:shd w:val="clear" w:color="auto" w:fill="auto"/>
          </w:tcPr>
          <w:p w:rsidR="004C3A93" w:rsidRPr="00EF5447" w:rsidRDefault="004C3A93">
            <w:pPr>
              <w:pStyle w:val="TAC"/>
              <w:rPr>
                <w:ins w:id="7004" w:author="tank" w:date="2021-04-21T20:25:00Z"/>
              </w:rPr>
            </w:pPr>
            <w:ins w:id="7005" w:author="tank" w:date="2021-04-21T20:25:00Z">
              <w:r>
                <w:t>6.7</w:t>
              </w:r>
            </w:ins>
          </w:p>
        </w:tc>
        <w:tc>
          <w:tcPr>
            <w:tcW w:w="675" w:type="dxa"/>
          </w:tcPr>
          <w:p w:rsidR="004C3A93" w:rsidRPr="00EF5447" w:rsidRDefault="004C3A93">
            <w:pPr>
              <w:pStyle w:val="TAC"/>
              <w:rPr>
                <w:ins w:id="7006" w:author="tank" w:date="2021-04-21T20:25:00Z"/>
              </w:rPr>
            </w:pPr>
            <w:ins w:id="7007" w:author="tank" w:date="2021-04-21T20:25:00Z">
              <w:r>
                <w:t>5.7</w:t>
              </w:r>
            </w:ins>
          </w:p>
        </w:tc>
        <w:tc>
          <w:tcPr>
            <w:tcW w:w="674" w:type="dxa"/>
            <w:shd w:val="clear" w:color="auto" w:fill="auto"/>
          </w:tcPr>
          <w:p w:rsidR="004C3A93" w:rsidRPr="00EF5447" w:rsidRDefault="004C3A93">
            <w:pPr>
              <w:pStyle w:val="TAC"/>
              <w:rPr>
                <w:ins w:id="7008" w:author="tank" w:date="2021-04-21T20:25:00Z"/>
                <w:rFonts w:eastAsia="Yu Mincho" w:cs="Arial"/>
                <w:lang w:eastAsia="fr-FR"/>
              </w:rPr>
            </w:pPr>
            <w:ins w:id="7009" w:author="tank" w:date="2021-04-21T20:25:00Z">
              <w:r w:rsidRPr="00EF5447">
                <w:t>4.7</w:t>
              </w:r>
            </w:ins>
          </w:p>
        </w:tc>
        <w:tc>
          <w:tcPr>
            <w:tcW w:w="675" w:type="dxa"/>
            <w:shd w:val="clear" w:color="auto" w:fill="auto"/>
          </w:tcPr>
          <w:p w:rsidR="004C3A93" w:rsidRPr="00EF5447" w:rsidRDefault="004C3A93">
            <w:pPr>
              <w:pStyle w:val="TAC"/>
              <w:rPr>
                <w:ins w:id="7010" w:author="tank" w:date="2021-04-21T20:25:00Z"/>
                <w:lang w:eastAsia="zh-CN"/>
              </w:rPr>
            </w:pPr>
            <w:ins w:id="7011" w:author="tank" w:date="2021-04-21T20:25:00Z">
              <w:r w:rsidRPr="00EF5447">
                <w:t>3.7</w:t>
              </w:r>
            </w:ins>
          </w:p>
        </w:tc>
        <w:tc>
          <w:tcPr>
            <w:tcW w:w="674" w:type="dxa"/>
            <w:shd w:val="clear" w:color="auto" w:fill="auto"/>
          </w:tcPr>
          <w:p w:rsidR="004C3A93" w:rsidRPr="00EF5447" w:rsidRDefault="004C3A93">
            <w:pPr>
              <w:pStyle w:val="TAC"/>
              <w:rPr>
                <w:ins w:id="7012" w:author="tank" w:date="2021-04-21T20:25:00Z"/>
                <w:lang w:eastAsia="zh-CN"/>
              </w:rPr>
            </w:pPr>
            <w:ins w:id="7013" w:author="tank" w:date="2021-04-21T20:25:00Z">
              <w:r w:rsidRPr="00EF5447">
                <w:t>3</w:t>
              </w:r>
            </w:ins>
          </w:p>
        </w:tc>
        <w:tc>
          <w:tcPr>
            <w:tcW w:w="675" w:type="dxa"/>
          </w:tcPr>
          <w:p w:rsidR="004C3A93" w:rsidRPr="00EF5447" w:rsidRDefault="004C3A93">
            <w:pPr>
              <w:pStyle w:val="TAC"/>
              <w:rPr>
                <w:ins w:id="7014" w:author="tank" w:date="2021-04-21T20:25:00Z"/>
              </w:rPr>
            </w:pPr>
            <w:ins w:id="7015" w:author="tank" w:date="2021-04-21T20:25:00Z">
              <w:r>
                <w:t>2.3</w:t>
              </w:r>
            </w:ins>
          </w:p>
        </w:tc>
        <w:tc>
          <w:tcPr>
            <w:tcW w:w="675" w:type="dxa"/>
            <w:shd w:val="clear" w:color="auto" w:fill="auto"/>
          </w:tcPr>
          <w:p w:rsidR="004C3A93" w:rsidRPr="00EF5447" w:rsidRDefault="004C3A93">
            <w:pPr>
              <w:pStyle w:val="TAC"/>
              <w:rPr>
                <w:ins w:id="7016" w:author="tank" w:date="2021-04-21T20:25:00Z"/>
                <w:lang w:eastAsia="zh-CN"/>
              </w:rPr>
            </w:pPr>
            <w:ins w:id="7017" w:author="tank" w:date="2021-04-21T20:25:00Z">
              <w:r w:rsidRPr="00EF5447">
                <w:t>1.7</w:t>
              </w:r>
            </w:ins>
          </w:p>
        </w:tc>
        <w:tc>
          <w:tcPr>
            <w:tcW w:w="674" w:type="dxa"/>
          </w:tcPr>
          <w:p w:rsidR="004C3A93" w:rsidRPr="00EF5447" w:rsidRDefault="004C3A93">
            <w:pPr>
              <w:pStyle w:val="TAC"/>
              <w:rPr>
                <w:ins w:id="7018" w:author="tank" w:date="2021-04-21T20:25:00Z"/>
                <w:lang w:eastAsia="zh-CN"/>
              </w:rPr>
            </w:pPr>
            <w:ins w:id="7019" w:author="tank" w:date="2021-04-21T20:25:00Z">
              <w:r w:rsidRPr="00EF5447">
                <w:t>1.2</w:t>
              </w:r>
            </w:ins>
          </w:p>
        </w:tc>
        <w:tc>
          <w:tcPr>
            <w:tcW w:w="675" w:type="dxa"/>
            <w:shd w:val="clear" w:color="auto" w:fill="auto"/>
          </w:tcPr>
          <w:p w:rsidR="004C3A93" w:rsidRPr="00EF5447" w:rsidRDefault="004C3A93">
            <w:pPr>
              <w:pStyle w:val="TAC"/>
              <w:rPr>
                <w:ins w:id="7020" w:author="tank" w:date="2021-04-21T20:25:00Z"/>
                <w:lang w:eastAsia="zh-CN"/>
              </w:rPr>
            </w:pPr>
            <w:ins w:id="7021" w:author="tank" w:date="2021-04-21T20:25:00Z">
              <w:r w:rsidRPr="00EF5447">
                <w:t>0.7</w:t>
              </w:r>
            </w:ins>
          </w:p>
        </w:tc>
      </w:tr>
      <w:tr w:rsidR="004C3A93" w:rsidRPr="00EF5447" w:rsidTr="00FE6926">
        <w:trPr>
          <w:trHeight w:val="187"/>
          <w:jc w:val="center"/>
          <w:ins w:id="7022" w:author="tank" w:date="2021-04-21T20:25:00Z"/>
        </w:trPr>
        <w:tc>
          <w:tcPr>
            <w:tcW w:w="10567" w:type="dxa"/>
            <w:gridSpan w:val="15"/>
          </w:tcPr>
          <w:p w:rsidR="004C3A93" w:rsidRPr="004C73E2" w:rsidRDefault="004C3A93">
            <w:pPr>
              <w:pStyle w:val="TAN"/>
              <w:rPr>
                <w:ins w:id="7023" w:author="tank" w:date="2021-04-21T20:25:00Z"/>
                <w:szCs w:val="18"/>
                <w:lang w:eastAsia="ja-JP"/>
              </w:rPr>
            </w:pPr>
            <w:ins w:id="7024" w:author="tank" w:date="2021-04-21T20:25:00Z">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ins>
          </w:p>
          <w:p w:rsidR="004C3A93" w:rsidRPr="00EF5447" w:rsidRDefault="004C3A93">
            <w:pPr>
              <w:pStyle w:val="26"/>
              <w:keepNext/>
              <w:ind w:hanging="851"/>
              <w:rPr>
                <w:ins w:id="7025" w:author="tank" w:date="2021-04-21T20:25:00Z"/>
              </w:rPr>
            </w:pPr>
            <w:ins w:id="7026" w:author="tank" w:date="2021-04-21T20:25:00Z">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ins>
            <w:ins w:id="7027" w:author="tank" w:date="2021-04-21T20:25:00Z">
              <w:r w:rsidRPr="00EF5447">
                <w:rPr>
                  <w:snapToGrid w:val="0"/>
                  <w:position w:val="-12"/>
                  <w:lang w:eastAsia="ja-JP"/>
                </w:rPr>
                <w:object w:dxaOrig="1980" w:dyaOrig="380">
                  <v:shape id="_x0000_i1112" type="#_x0000_t75" style="width:76.8pt;height:15pt" o:ole="">
                    <v:imagedata r:id="rId35" o:title=""/>
                  </v:shape>
                  <o:OLEObject Type="Embed" ProgID="Equation.3" ShapeID="_x0000_i1112" DrawAspect="Content" ObjectID="_1680673559" r:id="rId122"/>
                </w:object>
              </w:r>
            </w:ins>
            <w:ins w:id="7028" w:author="tank" w:date="2021-04-21T20:25:00Z">
              <w:r w:rsidRPr="00EF5447">
                <w:rPr>
                  <w:snapToGrid w:val="0"/>
                  <w:lang w:eastAsia="ja-JP"/>
                </w:rPr>
                <w:t xml:space="preserve">in MHz and </w:t>
              </w:r>
            </w:ins>
            <w:ins w:id="7029" w:author="tank" w:date="2021-04-21T20:25:00Z">
              <w:r w:rsidRPr="00EF5447">
                <w:rPr>
                  <w:position w:val="-14"/>
                </w:rPr>
                <w:object w:dxaOrig="4900" w:dyaOrig="400">
                  <v:shape id="_x0000_i1113" type="#_x0000_t75" style="width:201pt;height:15pt" o:ole="">
                    <v:imagedata r:id="rId13" o:title=""/>
                  </v:shape>
                  <o:OLEObject Type="Embed" ProgID="Equation.DSMT4" ShapeID="_x0000_i1113" DrawAspect="Content" ObjectID="_1680673560" r:id="rId123"/>
                </w:object>
              </w:r>
            </w:ins>
            <w:ins w:id="7030" w:author="tank" w:date="2021-04-21T20:25:00Z">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ins>
          </w:p>
        </w:tc>
      </w:tr>
    </w:tbl>
    <w:p w:rsidR="004C3A93" w:rsidRDefault="004C3A93">
      <w:pPr>
        <w:keepNext/>
        <w:rPr>
          <w:ins w:id="7031" w:author="tank" w:date="2021-04-21T20:25:00Z"/>
        </w:rPr>
      </w:pPr>
    </w:p>
    <w:p w:rsidR="004C3A93" w:rsidRPr="00EF5447" w:rsidRDefault="004C3A93">
      <w:pPr>
        <w:pStyle w:val="TH"/>
        <w:rPr>
          <w:ins w:id="7032" w:author="tank" w:date="2021-04-21T20:25:00Z"/>
        </w:rPr>
        <w:pPrChange w:id="7033" w:author="tank" w:date="2021-04-21T20:26:00Z">
          <w:pPr>
            <w:keepNext/>
          </w:pPr>
        </w:pPrChange>
      </w:pPr>
      <w:ins w:id="7034" w:author="tank" w:date="2021-04-21T20:25:00Z">
        <w:r w:rsidRPr="00EF5447">
          <w:t>Table</w:t>
        </w:r>
        <w:r>
          <w:rPr>
            <w:rFonts w:hint="eastAsia"/>
            <w:lang w:eastAsia="zh-TW"/>
          </w:rPr>
          <w:t xml:space="preserve"> </w:t>
        </w:r>
        <w:r>
          <w:t>6.1.35.7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rsidTr="00FE6926">
        <w:trPr>
          <w:jc w:val="center"/>
          <w:ins w:id="7035" w:author="tank" w:date="2021-04-21T20:25:00Z"/>
        </w:trPr>
        <w:tc>
          <w:tcPr>
            <w:tcW w:w="11376" w:type="dxa"/>
            <w:gridSpan w:val="16"/>
          </w:tcPr>
          <w:p w:rsidR="004C3A93" w:rsidRPr="00EF5447" w:rsidRDefault="004C3A93">
            <w:pPr>
              <w:pStyle w:val="TAH"/>
              <w:rPr>
                <w:ins w:id="7036" w:author="tank" w:date="2021-04-21T20:25:00Z"/>
              </w:rPr>
            </w:pPr>
            <w:ins w:id="7037" w:author="tank" w:date="2021-04-21T20:25:00Z">
              <w:r w:rsidRPr="00EF5447">
                <w:t>E-UTRA or NR Band / Channel bandwidth of the affected DL band / UL RB allocation of the agressor band</w:t>
              </w:r>
            </w:ins>
          </w:p>
        </w:tc>
      </w:tr>
      <w:tr w:rsidR="004C3A93" w:rsidRPr="00EF5447" w:rsidTr="00FE6926">
        <w:trPr>
          <w:jc w:val="center"/>
          <w:ins w:id="7038" w:author="tank" w:date="2021-04-21T20:25:00Z"/>
        </w:trPr>
        <w:tc>
          <w:tcPr>
            <w:tcW w:w="711" w:type="dxa"/>
            <w:shd w:val="clear" w:color="auto" w:fill="auto"/>
          </w:tcPr>
          <w:p w:rsidR="004C3A93" w:rsidRPr="00EF5447" w:rsidRDefault="004C3A93">
            <w:pPr>
              <w:pStyle w:val="TAH"/>
              <w:rPr>
                <w:ins w:id="7039" w:author="tank" w:date="2021-04-21T20:25:00Z"/>
              </w:rPr>
            </w:pPr>
            <w:ins w:id="7040" w:author="tank" w:date="2021-04-21T20:25:00Z">
              <w:r w:rsidRPr="00EF5447">
                <w:t>UL band</w:t>
              </w:r>
            </w:ins>
          </w:p>
        </w:tc>
        <w:tc>
          <w:tcPr>
            <w:tcW w:w="711" w:type="dxa"/>
            <w:shd w:val="clear" w:color="auto" w:fill="auto"/>
          </w:tcPr>
          <w:p w:rsidR="004C3A93" w:rsidRPr="00EF5447" w:rsidRDefault="004C3A93">
            <w:pPr>
              <w:pStyle w:val="TAH"/>
              <w:rPr>
                <w:ins w:id="7041" w:author="tank" w:date="2021-04-21T20:25:00Z"/>
              </w:rPr>
            </w:pPr>
            <w:ins w:id="7042" w:author="tank" w:date="2021-04-21T20:25:00Z">
              <w:r w:rsidRPr="00EF5447">
                <w:t>DL band</w:t>
              </w:r>
            </w:ins>
          </w:p>
        </w:tc>
        <w:tc>
          <w:tcPr>
            <w:tcW w:w="711" w:type="dxa"/>
          </w:tcPr>
          <w:p w:rsidR="004C3A93" w:rsidRPr="00EF5447" w:rsidRDefault="004C3A93">
            <w:pPr>
              <w:pStyle w:val="TAH"/>
              <w:rPr>
                <w:ins w:id="7043" w:author="tank" w:date="2021-04-21T20:25:00Z"/>
              </w:rPr>
            </w:pPr>
            <w:ins w:id="7044" w:author="tank" w:date="2021-04-21T20:25:00Z">
              <w:r w:rsidRPr="00EF5447">
                <w:t>SCS of UL band</w:t>
              </w:r>
            </w:ins>
          </w:p>
          <w:p w:rsidR="004C3A93" w:rsidRPr="00EF5447" w:rsidRDefault="004C3A93">
            <w:pPr>
              <w:pStyle w:val="TAH"/>
              <w:rPr>
                <w:ins w:id="7045" w:author="tank" w:date="2021-04-21T20:25:00Z"/>
              </w:rPr>
            </w:pPr>
            <w:ins w:id="7046" w:author="tank" w:date="2021-04-21T20:25:00Z">
              <w:r w:rsidRPr="00EF5447">
                <w:t>(kHz)</w:t>
              </w:r>
            </w:ins>
          </w:p>
        </w:tc>
        <w:tc>
          <w:tcPr>
            <w:tcW w:w="711" w:type="dxa"/>
            <w:shd w:val="clear" w:color="auto" w:fill="auto"/>
          </w:tcPr>
          <w:p w:rsidR="004C3A93" w:rsidRPr="00EF5447" w:rsidRDefault="004C3A93">
            <w:pPr>
              <w:pStyle w:val="TAH"/>
              <w:rPr>
                <w:ins w:id="7047" w:author="tank" w:date="2021-04-21T20:25:00Z"/>
              </w:rPr>
            </w:pPr>
            <w:ins w:id="7048" w:author="tank" w:date="2021-04-21T20:25:00Z">
              <w:r w:rsidRPr="00EF5447">
                <w:t>5</w:t>
              </w:r>
            </w:ins>
          </w:p>
          <w:p w:rsidR="004C3A93" w:rsidRPr="00EF5447" w:rsidRDefault="004C3A93">
            <w:pPr>
              <w:pStyle w:val="TAH"/>
              <w:rPr>
                <w:ins w:id="7049" w:author="tank" w:date="2021-04-21T20:25:00Z"/>
              </w:rPr>
            </w:pPr>
            <w:ins w:id="7050" w:author="tank" w:date="2021-04-21T20:25:00Z">
              <w:r w:rsidRPr="00EF5447">
                <w:t>MHz</w:t>
              </w:r>
            </w:ins>
          </w:p>
          <w:p w:rsidR="004C3A93" w:rsidRPr="00EF5447" w:rsidRDefault="004C3A93">
            <w:pPr>
              <w:pStyle w:val="TAH"/>
              <w:rPr>
                <w:ins w:id="7051" w:author="tank" w:date="2021-04-21T20:25:00Z"/>
              </w:rPr>
            </w:pPr>
            <w:ins w:id="7052" w:author="tank" w:date="2021-04-21T20:25:00Z">
              <w:r w:rsidRPr="00EF5447">
                <w:t>(L</w:t>
              </w:r>
              <w:r w:rsidRPr="00EF5447">
                <w:rPr>
                  <w:vertAlign w:val="subscript"/>
                </w:rPr>
                <w:t>CRB</w:t>
              </w:r>
              <w:r w:rsidRPr="00EF5447">
                <w:t>)</w:t>
              </w:r>
            </w:ins>
          </w:p>
        </w:tc>
        <w:tc>
          <w:tcPr>
            <w:tcW w:w="711" w:type="dxa"/>
            <w:shd w:val="clear" w:color="auto" w:fill="auto"/>
          </w:tcPr>
          <w:p w:rsidR="004C3A93" w:rsidRPr="00EF5447" w:rsidRDefault="004C3A93">
            <w:pPr>
              <w:pStyle w:val="TAH"/>
              <w:rPr>
                <w:ins w:id="7053" w:author="tank" w:date="2021-04-21T20:25:00Z"/>
              </w:rPr>
            </w:pPr>
            <w:ins w:id="7054" w:author="tank" w:date="2021-04-21T20:25:00Z">
              <w:r w:rsidRPr="00EF5447">
                <w:t>10 MHz</w:t>
              </w:r>
            </w:ins>
          </w:p>
          <w:p w:rsidR="004C3A93" w:rsidRPr="00EF5447" w:rsidRDefault="004C3A93">
            <w:pPr>
              <w:pStyle w:val="TAH"/>
              <w:rPr>
                <w:ins w:id="7055" w:author="tank" w:date="2021-04-21T20:25:00Z"/>
              </w:rPr>
            </w:pPr>
            <w:ins w:id="7056" w:author="tank" w:date="2021-04-21T20:25:00Z">
              <w:r w:rsidRPr="00EF5447">
                <w:t>(L</w:t>
              </w:r>
              <w:r w:rsidRPr="00EF5447">
                <w:rPr>
                  <w:vertAlign w:val="subscript"/>
                </w:rPr>
                <w:t>CRB</w:t>
              </w:r>
              <w:r w:rsidRPr="00EF5447">
                <w:t>)</w:t>
              </w:r>
            </w:ins>
          </w:p>
        </w:tc>
        <w:tc>
          <w:tcPr>
            <w:tcW w:w="711" w:type="dxa"/>
            <w:shd w:val="clear" w:color="auto" w:fill="auto"/>
          </w:tcPr>
          <w:p w:rsidR="004C3A93" w:rsidRPr="00EF5447" w:rsidRDefault="004C3A93">
            <w:pPr>
              <w:pStyle w:val="TAH"/>
              <w:rPr>
                <w:ins w:id="7057" w:author="tank" w:date="2021-04-21T20:25:00Z"/>
              </w:rPr>
            </w:pPr>
            <w:ins w:id="7058" w:author="tank" w:date="2021-04-21T20:25:00Z">
              <w:r w:rsidRPr="00EF5447">
                <w:t>15 MHz</w:t>
              </w:r>
            </w:ins>
          </w:p>
          <w:p w:rsidR="004C3A93" w:rsidRPr="00EF5447" w:rsidRDefault="004C3A93">
            <w:pPr>
              <w:pStyle w:val="TAH"/>
              <w:rPr>
                <w:ins w:id="7059" w:author="tank" w:date="2021-04-21T20:25:00Z"/>
              </w:rPr>
            </w:pPr>
            <w:ins w:id="7060" w:author="tank" w:date="2021-04-21T20:25:00Z">
              <w:r w:rsidRPr="00EF5447">
                <w:t>(L</w:t>
              </w:r>
              <w:r w:rsidRPr="00EF5447">
                <w:rPr>
                  <w:vertAlign w:val="subscript"/>
                </w:rPr>
                <w:t>CRB</w:t>
              </w:r>
              <w:r w:rsidRPr="00EF5447">
                <w:t>)</w:t>
              </w:r>
            </w:ins>
          </w:p>
        </w:tc>
        <w:tc>
          <w:tcPr>
            <w:tcW w:w="711" w:type="dxa"/>
            <w:shd w:val="clear" w:color="auto" w:fill="auto"/>
          </w:tcPr>
          <w:p w:rsidR="004C3A93" w:rsidRPr="00EF5447" w:rsidRDefault="004C3A93">
            <w:pPr>
              <w:pStyle w:val="TAH"/>
              <w:rPr>
                <w:ins w:id="7061" w:author="tank" w:date="2021-04-21T20:25:00Z"/>
              </w:rPr>
            </w:pPr>
            <w:ins w:id="7062" w:author="tank" w:date="2021-04-21T20:25:00Z">
              <w:r w:rsidRPr="00EF5447">
                <w:t>20 MHz</w:t>
              </w:r>
            </w:ins>
          </w:p>
          <w:p w:rsidR="004C3A93" w:rsidRPr="00EF5447" w:rsidRDefault="004C3A93">
            <w:pPr>
              <w:pStyle w:val="TAH"/>
              <w:rPr>
                <w:ins w:id="7063" w:author="tank" w:date="2021-04-21T20:25:00Z"/>
              </w:rPr>
            </w:pPr>
            <w:ins w:id="7064" w:author="tank" w:date="2021-04-21T20:25:00Z">
              <w:r w:rsidRPr="00EF5447">
                <w:t>(L</w:t>
              </w:r>
              <w:r w:rsidRPr="00EF5447">
                <w:rPr>
                  <w:vertAlign w:val="subscript"/>
                </w:rPr>
                <w:t>CRB</w:t>
              </w:r>
              <w:r w:rsidRPr="00EF5447">
                <w:t>)</w:t>
              </w:r>
            </w:ins>
          </w:p>
        </w:tc>
        <w:tc>
          <w:tcPr>
            <w:tcW w:w="711" w:type="dxa"/>
            <w:shd w:val="clear" w:color="auto" w:fill="auto"/>
          </w:tcPr>
          <w:p w:rsidR="004C3A93" w:rsidRPr="00EF5447" w:rsidRDefault="004C3A93">
            <w:pPr>
              <w:pStyle w:val="TAH"/>
              <w:rPr>
                <w:ins w:id="7065" w:author="tank" w:date="2021-04-21T20:25:00Z"/>
              </w:rPr>
            </w:pPr>
            <w:ins w:id="7066" w:author="tank" w:date="2021-04-21T20:25:00Z">
              <w:r w:rsidRPr="00EF5447">
                <w:t>25 MHz</w:t>
              </w:r>
            </w:ins>
          </w:p>
          <w:p w:rsidR="004C3A93" w:rsidRPr="00EF5447" w:rsidRDefault="004C3A93">
            <w:pPr>
              <w:pStyle w:val="TAH"/>
              <w:rPr>
                <w:ins w:id="7067" w:author="tank" w:date="2021-04-21T20:25:00Z"/>
              </w:rPr>
            </w:pPr>
            <w:ins w:id="7068" w:author="tank" w:date="2021-04-21T20:25:00Z">
              <w:r w:rsidRPr="00EF5447">
                <w:t>(L</w:t>
              </w:r>
              <w:r w:rsidRPr="00EF5447">
                <w:rPr>
                  <w:vertAlign w:val="subscript"/>
                </w:rPr>
                <w:t>CRB</w:t>
              </w:r>
              <w:r w:rsidRPr="00EF5447">
                <w:t>)</w:t>
              </w:r>
            </w:ins>
          </w:p>
        </w:tc>
        <w:tc>
          <w:tcPr>
            <w:tcW w:w="711" w:type="dxa"/>
          </w:tcPr>
          <w:p w:rsidR="004C3A93" w:rsidRPr="00EF5447" w:rsidRDefault="004C3A93">
            <w:pPr>
              <w:pStyle w:val="TAH"/>
              <w:rPr>
                <w:ins w:id="7069" w:author="tank" w:date="2021-04-21T20:25:00Z"/>
              </w:rPr>
            </w:pPr>
            <w:ins w:id="7070" w:author="tank" w:date="2021-04-21T20:25:00Z">
              <w:r w:rsidRPr="00EF5447">
                <w:t>30 MHz</w:t>
              </w:r>
            </w:ins>
          </w:p>
          <w:p w:rsidR="004C3A93" w:rsidRPr="00EF5447" w:rsidRDefault="004C3A93">
            <w:pPr>
              <w:pStyle w:val="TAH"/>
              <w:rPr>
                <w:ins w:id="7071" w:author="tank" w:date="2021-04-21T20:25:00Z"/>
              </w:rPr>
            </w:pPr>
            <w:ins w:id="7072" w:author="tank" w:date="2021-04-21T20:25:00Z">
              <w:r w:rsidRPr="00EF5447">
                <w:t>(L</w:t>
              </w:r>
              <w:r w:rsidRPr="00EF5447">
                <w:rPr>
                  <w:vertAlign w:val="subscript"/>
                </w:rPr>
                <w:t>CRB</w:t>
              </w:r>
              <w:r w:rsidRPr="00EF5447">
                <w:t>)</w:t>
              </w:r>
            </w:ins>
          </w:p>
        </w:tc>
        <w:tc>
          <w:tcPr>
            <w:tcW w:w="711" w:type="dxa"/>
            <w:shd w:val="clear" w:color="auto" w:fill="auto"/>
          </w:tcPr>
          <w:p w:rsidR="004C3A93" w:rsidRPr="00EF5447" w:rsidRDefault="004C3A93">
            <w:pPr>
              <w:pStyle w:val="TAH"/>
              <w:rPr>
                <w:ins w:id="7073" w:author="tank" w:date="2021-04-21T20:25:00Z"/>
              </w:rPr>
            </w:pPr>
            <w:ins w:id="7074" w:author="tank" w:date="2021-04-21T20:25:00Z">
              <w:r w:rsidRPr="00EF5447">
                <w:t>40 MHz</w:t>
              </w:r>
            </w:ins>
          </w:p>
          <w:p w:rsidR="004C3A93" w:rsidRPr="00EF5447" w:rsidRDefault="004C3A93">
            <w:pPr>
              <w:pStyle w:val="TAH"/>
              <w:rPr>
                <w:ins w:id="7075" w:author="tank" w:date="2021-04-21T20:25:00Z"/>
              </w:rPr>
            </w:pPr>
            <w:ins w:id="7076" w:author="tank" w:date="2021-04-21T20:25:00Z">
              <w:r w:rsidRPr="00EF5447">
                <w:t>(L</w:t>
              </w:r>
              <w:r w:rsidRPr="00EF5447">
                <w:rPr>
                  <w:vertAlign w:val="subscript"/>
                </w:rPr>
                <w:t>CRB</w:t>
              </w:r>
              <w:r w:rsidRPr="00EF5447">
                <w:t>)</w:t>
              </w:r>
            </w:ins>
          </w:p>
        </w:tc>
        <w:tc>
          <w:tcPr>
            <w:tcW w:w="711" w:type="dxa"/>
            <w:shd w:val="clear" w:color="auto" w:fill="auto"/>
          </w:tcPr>
          <w:p w:rsidR="004C3A93" w:rsidRPr="00EF5447" w:rsidRDefault="004C3A93">
            <w:pPr>
              <w:pStyle w:val="TAH"/>
              <w:rPr>
                <w:ins w:id="7077" w:author="tank" w:date="2021-04-21T20:25:00Z"/>
              </w:rPr>
            </w:pPr>
            <w:ins w:id="7078" w:author="tank" w:date="2021-04-21T20:25:00Z">
              <w:r w:rsidRPr="00EF5447">
                <w:t>50 MHz</w:t>
              </w:r>
            </w:ins>
          </w:p>
          <w:p w:rsidR="004C3A93" w:rsidRPr="00EF5447" w:rsidRDefault="004C3A93">
            <w:pPr>
              <w:pStyle w:val="TAH"/>
              <w:rPr>
                <w:ins w:id="7079" w:author="tank" w:date="2021-04-21T20:25:00Z"/>
              </w:rPr>
            </w:pPr>
            <w:ins w:id="7080" w:author="tank" w:date="2021-04-21T20:25:00Z">
              <w:r w:rsidRPr="00EF5447">
                <w:t>(L</w:t>
              </w:r>
              <w:r w:rsidRPr="00EF5447">
                <w:rPr>
                  <w:vertAlign w:val="subscript"/>
                </w:rPr>
                <w:t>CRB</w:t>
              </w:r>
              <w:r w:rsidRPr="00EF5447">
                <w:t>)</w:t>
              </w:r>
            </w:ins>
          </w:p>
        </w:tc>
        <w:tc>
          <w:tcPr>
            <w:tcW w:w="711" w:type="dxa"/>
            <w:shd w:val="clear" w:color="auto" w:fill="auto"/>
          </w:tcPr>
          <w:p w:rsidR="004C3A93" w:rsidRPr="00EF5447" w:rsidRDefault="004C3A93">
            <w:pPr>
              <w:pStyle w:val="TAH"/>
              <w:rPr>
                <w:ins w:id="7081" w:author="tank" w:date="2021-04-21T20:25:00Z"/>
              </w:rPr>
            </w:pPr>
            <w:ins w:id="7082" w:author="tank" w:date="2021-04-21T20:25:00Z">
              <w:r w:rsidRPr="00EF5447">
                <w:t>60 MHz</w:t>
              </w:r>
            </w:ins>
          </w:p>
          <w:p w:rsidR="004C3A93" w:rsidRPr="00EF5447" w:rsidRDefault="004C3A93">
            <w:pPr>
              <w:pStyle w:val="TAH"/>
              <w:rPr>
                <w:ins w:id="7083" w:author="tank" w:date="2021-04-21T20:25:00Z"/>
              </w:rPr>
            </w:pPr>
            <w:ins w:id="7084" w:author="tank" w:date="2021-04-21T20:25:00Z">
              <w:r w:rsidRPr="00EF5447">
                <w:t>(L</w:t>
              </w:r>
              <w:r w:rsidRPr="00EF5447">
                <w:rPr>
                  <w:vertAlign w:val="subscript"/>
                </w:rPr>
                <w:t>CRB</w:t>
              </w:r>
              <w:r w:rsidRPr="00EF5447">
                <w:t>)</w:t>
              </w:r>
            </w:ins>
          </w:p>
        </w:tc>
        <w:tc>
          <w:tcPr>
            <w:tcW w:w="711" w:type="dxa"/>
          </w:tcPr>
          <w:p w:rsidR="004C3A93" w:rsidRPr="00EF5447" w:rsidRDefault="004C3A93">
            <w:pPr>
              <w:pStyle w:val="TAH"/>
              <w:rPr>
                <w:ins w:id="7085" w:author="tank" w:date="2021-04-21T20:25:00Z"/>
              </w:rPr>
            </w:pPr>
            <w:ins w:id="7086" w:author="tank" w:date="2021-04-21T20:25:00Z">
              <w:r w:rsidRPr="00EF5447">
                <w:rPr>
                  <w:lang w:eastAsia="zh-TW"/>
                </w:rPr>
                <w:t>7</w:t>
              </w:r>
              <w:r w:rsidRPr="00EF5447">
                <w:t>0 MHz</w:t>
              </w:r>
            </w:ins>
          </w:p>
          <w:p w:rsidR="004C3A93" w:rsidRPr="00EF5447" w:rsidRDefault="004C3A93">
            <w:pPr>
              <w:pStyle w:val="TAH"/>
              <w:rPr>
                <w:ins w:id="7087" w:author="tank" w:date="2021-04-21T20:25:00Z"/>
              </w:rPr>
            </w:pPr>
            <w:ins w:id="7088" w:author="tank" w:date="2021-04-21T20:25:00Z">
              <w:r w:rsidRPr="00EF5447">
                <w:t>(L</w:t>
              </w:r>
              <w:r w:rsidRPr="00EF5447">
                <w:rPr>
                  <w:vertAlign w:val="subscript"/>
                </w:rPr>
                <w:t>CRB</w:t>
              </w:r>
              <w:r w:rsidRPr="00EF5447">
                <w:t>)</w:t>
              </w:r>
            </w:ins>
          </w:p>
        </w:tc>
        <w:tc>
          <w:tcPr>
            <w:tcW w:w="711" w:type="dxa"/>
            <w:shd w:val="clear" w:color="auto" w:fill="auto"/>
          </w:tcPr>
          <w:p w:rsidR="004C3A93" w:rsidRPr="00EF5447" w:rsidRDefault="004C3A93">
            <w:pPr>
              <w:pStyle w:val="TAH"/>
              <w:rPr>
                <w:ins w:id="7089" w:author="tank" w:date="2021-04-21T20:25:00Z"/>
              </w:rPr>
            </w:pPr>
            <w:ins w:id="7090" w:author="tank" w:date="2021-04-21T20:25:00Z">
              <w:r w:rsidRPr="00EF5447">
                <w:t>80 MHz</w:t>
              </w:r>
            </w:ins>
          </w:p>
          <w:p w:rsidR="004C3A93" w:rsidRPr="00EF5447" w:rsidRDefault="004C3A93">
            <w:pPr>
              <w:pStyle w:val="TAH"/>
              <w:rPr>
                <w:ins w:id="7091" w:author="tank" w:date="2021-04-21T20:25:00Z"/>
              </w:rPr>
            </w:pPr>
            <w:ins w:id="7092" w:author="tank" w:date="2021-04-21T20:25:00Z">
              <w:r w:rsidRPr="00EF5447">
                <w:t>(L</w:t>
              </w:r>
              <w:r w:rsidRPr="00EF5447">
                <w:rPr>
                  <w:vertAlign w:val="subscript"/>
                </w:rPr>
                <w:t>CRB</w:t>
              </w:r>
              <w:r w:rsidRPr="00EF5447">
                <w:t>)</w:t>
              </w:r>
            </w:ins>
          </w:p>
        </w:tc>
        <w:tc>
          <w:tcPr>
            <w:tcW w:w="711" w:type="dxa"/>
          </w:tcPr>
          <w:p w:rsidR="004C3A93" w:rsidRPr="00EF5447" w:rsidRDefault="004C3A93">
            <w:pPr>
              <w:pStyle w:val="TAH"/>
              <w:rPr>
                <w:ins w:id="7093" w:author="tank" w:date="2021-04-21T20:25:00Z"/>
              </w:rPr>
            </w:pPr>
            <w:ins w:id="7094" w:author="tank" w:date="2021-04-21T20:25:00Z">
              <w:r w:rsidRPr="00EF5447">
                <w:t>90 MHz</w:t>
              </w:r>
            </w:ins>
          </w:p>
          <w:p w:rsidR="004C3A93" w:rsidRPr="00EF5447" w:rsidRDefault="004C3A93">
            <w:pPr>
              <w:pStyle w:val="TAH"/>
              <w:rPr>
                <w:ins w:id="7095" w:author="tank" w:date="2021-04-21T20:25:00Z"/>
              </w:rPr>
            </w:pPr>
            <w:ins w:id="7096" w:author="tank" w:date="2021-04-21T20:25:00Z">
              <w:r w:rsidRPr="00EF5447">
                <w:t>(L</w:t>
              </w:r>
              <w:r w:rsidRPr="00EF5447">
                <w:rPr>
                  <w:vertAlign w:val="subscript"/>
                </w:rPr>
                <w:t>CRB</w:t>
              </w:r>
              <w:r w:rsidRPr="00EF5447">
                <w:t>)</w:t>
              </w:r>
            </w:ins>
          </w:p>
        </w:tc>
        <w:tc>
          <w:tcPr>
            <w:tcW w:w="711" w:type="dxa"/>
            <w:shd w:val="clear" w:color="auto" w:fill="auto"/>
          </w:tcPr>
          <w:p w:rsidR="004C3A93" w:rsidRPr="00EF5447" w:rsidRDefault="004C3A93">
            <w:pPr>
              <w:pStyle w:val="TAH"/>
              <w:rPr>
                <w:ins w:id="7097" w:author="tank" w:date="2021-04-21T20:25:00Z"/>
              </w:rPr>
            </w:pPr>
            <w:ins w:id="7098" w:author="tank" w:date="2021-04-21T20:25:00Z">
              <w:r w:rsidRPr="00EF5447">
                <w:t>100 MHz</w:t>
              </w:r>
            </w:ins>
          </w:p>
          <w:p w:rsidR="004C3A93" w:rsidRPr="00EF5447" w:rsidRDefault="004C3A93">
            <w:pPr>
              <w:pStyle w:val="TAH"/>
              <w:rPr>
                <w:ins w:id="7099" w:author="tank" w:date="2021-04-21T20:25:00Z"/>
              </w:rPr>
            </w:pPr>
            <w:ins w:id="7100" w:author="tank" w:date="2021-04-21T20:25:00Z">
              <w:r w:rsidRPr="00EF5447">
                <w:t>(L</w:t>
              </w:r>
              <w:r w:rsidRPr="00EF5447">
                <w:rPr>
                  <w:vertAlign w:val="subscript"/>
                </w:rPr>
                <w:t>CRB</w:t>
              </w:r>
              <w:r w:rsidRPr="00EF5447">
                <w:t>)</w:t>
              </w:r>
            </w:ins>
          </w:p>
        </w:tc>
      </w:tr>
      <w:tr w:rsidR="004C3A93" w:rsidRPr="00EF5447" w:rsidTr="00FE6926">
        <w:trPr>
          <w:jc w:val="center"/>
          <w:ins w:id="7101" w:author="tank" w:date="2021-04-21T20:25:00Z"/>
        </w:trPr>
        <w:tc>
          <w:tcPr>
            <w:tcW w:w="711" w:type="dxa"/>
            <w:shd w:val="clear" w:color="auto" w:fill="auto"/>
          </w:tcPr>
          <w:p w:rsidR="004C3A93" w:rsidRPr="00EF5447" w:rsidRDefault="004C3A93">
            <w:pPr>
              <w:pStyle w:val="TAC"/>
              <w:rPr>
                <w:ins w:id="7102" w:author="tank" w:date="2021-04-21T20:25:00Z"/>
                <w:rFonts w:eastAsia="Yu Mincho"/>
                <w:lang w:eastAsia="ja-JP"/>
              </w:rPr>
            </w:pPr>
            <w:ins w:id="7103" w:author="tank" w:date="2021-04-21T20:25:00Z">
              <w:r w:rsidRPr="00EF5447">
                <w:rPr>
                  <w:lang w:eastAsia="zh-TW"/>
                </w:rPr>
                <w:t>12</w:t>
              </w:r>
            </w:ins>
          </w:p>
        </w:tc>
        <w:tc>
          <w:tcPr>
            <w:tcW w:w="711" w:type="dxa"/>
            <w:shd w:val="clear" w:color="auto" w:fill="auto"/>
          </w:tcPr>
          <w:p w:rsidR="004C3A93" w:rsidRPr="00EF5447" w:rsidRDefault="004C3A93">
            <w:pPr>
              <w:pStyle w:val="TAC"/>
              <w:rPr>
                <w:ins w:id="7104" w:author="tank" w:date="2021-04-21T20:25:00Z"/>
                <w:rFonts w:eastAsia="Yu Mincho"/>
                <w:lang w:eastAsia="ja-JP"/>
              </w:rPr>
            </w:pPr>
            <w:ins w:id="7105" w:author="tank" w:date="2021-04-21T20:25:00Z">
              <w:r w:rsidRPr="00EF5447">
                <w:rPr>
                  <w:lang w:eastAsia="zh-TW"/>
                </w:rPr>
                <w:t>n7</w:t>
              </w:r>
              <w:r>
                <w:rPr>
                  <w:lang w:eastAsia="zh-TW"/>
                </w:rPr>
                <w:t>7</w:t>
              </w:r>
            </w:ins>
          </w:p>
        </w:tc>
        <w:tc>
          <w:tcPr>
            <w:tcW w:w="711" w:type="dxa"/>
          </w:tcPr>
          <w:p w:rsidR="004C3A93" w:rsidRPr="00EF5447" w:rsidRDefault="004C3A93">
            <w:pPr>
              <w:pStyle w:val="TAC"/>
              <w:rPr>
                <w:ins w:id="7106" w:author="tank" w:date="2021-04-21T20:25:00Z"/>
                <w:rFonts w:eastAsia="Yu Mincho" w:cs="Arial"/>
                <w:lang w:eastAsia="ja-JP"/>
              </w:rPr>
            </w:pPr>
            <w:ins w:id="7107" w:author="tank" w:date="2021-04-21T20:25:00Z">
              <w:r w:rsidRPr="00EF5447">
                <w:rPr>
                  <w:rFonts w:cs="Arial"/>
                  <w:lang w:eastAsia="ja-JP"/>
                </w:rPr>
                <w:t>15</w:t>
              </w:r>
            </w:ins>
          </w:p>
        </w:tc>
        <w:tc>
          <w:tcPr>
            <w:tcW w:w="711" w:type="dxa"/>
            <w:shd w:val="clear" w:color="auto" w:fill="auto"/>
          </w:tcPr>
          <w:p w:rsidR="004C3A93" w:rsidRPr="00EF5447" w:rsidRDefault="004C3A93">
            <w:pPr>
              <w:pStyle w:val="TAC"/>
              <w:rPr>
                <w:ins w:id="7108" w:author="tank" w:date="2021-04-21T20:25:00Z"/>
                <w:rFonts w:eastAsia="Yu Mincho" w:cs="Arial"/>
                <w:lang w:eastAsia="ja-JP"/>
              </w:rPr>
            </w:pPr>
          </w:p>
        </w:tc>
        <w:tc>
          <w:tcPr>
            <w:tcW w:w="711" w:type="dxa"/>
            <w:shd w:val="clear" w:color="auto" w:fill="auto"/>
          </w:tcPr>
          <w:p w:rsidR="004C3A93" w:rsidRPr="00EF5447" w:rsidRDefault="004C3A93">
            <w:pPr>
              <w:pStyle w:val="TAC"/>
              <w:rPr>
                <w:ins w:id="7109" w:author="tank" w:date="2021-04-21T20:25:00Z"/>
                <w:rFonts w:eastAsia="Yu Mincho" w:cs="Arial"/>
                <w:lang w:eastAsia="fr-FR"/>
              </w:rPr>
            </w:pPr>
            <w:ins w:id="7110" w:author="tank" w:date="2021-04-21T20:25:00Z">
              <w:r w:rsidRPr="00EF5447">
                <w:rPr>
                  <w:rFonts w:eastAsia="Calibri" w:cs="Arial"/>
                  <w:lang w:eastAsia="ja-JP"/>
                </w:rPr>
                <w:t>10</w:t>
              </w:r>
            </w:ins>
          </w:p>
        </w:tc>
        <w:tc>
          <w:tcPr>
            <w:tcW w:w="711" w:type="dxa"/>
            <w:shd w:val="clear" w:color="auto" w:fill="auto"/>
          </w:tcPr>
          <w:p w:rsidR="004C3A93" w:rsidRPr="00EF5447" w:rsidRDefault="004C3A93">
            <w:pPr>
              <w:pStyle w:val="TAC"/>
              <w:rPr>
                <w:ins w:id="7111" w:author="tank" w:date="2021-04-21T20:25:00Z"/>
                <w:rFonts w:eastAsia="Yu Mincho" w:cs="Arial"/>
                <w:lang w:eastAsia="fr-FR"/>
              </w:rPr>
            </w:pPr>
            <w:ins w:id="7112" w:author="tank" w:date="2021-04-21T20:25:00Z">
              <w:r w:rsidRPr="00EF5447">
                <w:rPr>
                  <w:rFonts w:eastAsia="Calibri" w:cs="Arial"/>
                  <w:lang w:eastAsia="ja-JP"/>
                </w:rPr>
                <w:t>15</w:t>
              </w:r>
            </w:ins>
          </w:p>
        </w:tc>
        <w:tc>
          <w:tcPr>
            <w:tcW w:w="711" w:type="dxa"/>
            <w:shd w:val="clear" w:color="auto" w:fill="auto"/>
          </w:tcPr>
          <w:p w:rsidR="004C3A93" w:rsidRPr="00EF5447" w:rsidRDefault="004C3A93">
            <w:pPr>
              <w:pStyle w:val="TAC"/>
              <w:rPr>
                <w:ins w:id="7113" w:author="tank" w:date="2021-04-21T20:25:00Z"/>
                <w:rFonts w:eastAsia="Yu Mincho" w:cs="Arial"/>
                <w:lang w:eastAsia="fr-FR"/>
              </w:rPr>
            </w:pPr>
            <w:ins w:id="7114" w:author="tank" w:date="2021-04-21T20:25:00Z">
              <w:r w:rsidRPr="00EF5447">
                <w:rPr>
                  <w:rFonts w:eastAsia="Calibri" w:cs="Arial"/>
                  <w:lang w:eastAsia="ja-JP"/>
                </w:rPr>
                <w:t>20</w:t>
              </w:r>
            </w:ins>
          </w:p>
        </w:tc>
        <w:tc>
          <w:tcPr>
            <w:tcW w:w="711" w:type="dxa"/>
            <w:shd w:val="clear" w:color="auto" w:fill="auto"/>
          </w:tcPr>
          <w:p w:rsidR="004C3A93" w:rsidRPr="00EF5447" w:rsidRDefault="004C3A93">
            <w:pPr>
              <w:pStyle w:val="TAC"/>
              <w:rPr>
                <w:ins w:id="7115" w:author="tank" w:date="2021-04-21T20:25:00Z"/>
              </w:rPr>
            </w:pPr>
            <w:ins w:id="7116" w:author="tank" w:date="2021-04-21T20:25:00Z">
              <w:r w:rsidRPr="00E52F14">
                <w:rPr>
                  <w:rFonts w:eastAsia="Calibri" w:cs="Arial"/>
                  <w:lang w:eastAsia="ja-JP"/>
                </w:rPr>
                <w:t>20</w:t>
              </w:r>
            </w:ins>
          </w:p>
        </w:tc>
        <w:tc>
          <w:tcPr>
            <w:tcW w:w="711" w:type="dxa"/>
          </w:tcPr>
          <w:p w:rsidR="004C3A93" w:rsidRPr="00EF5447" w:rsidRDefault="004C3A93">
            <w:pPr>
              <w:pStyle w:val="TAC"/>
              <w:rPr>
                <w:ins w:id="7117" w:author="tank" w:date="2021-04-21T20:25:00Z"/>
              </w:rPr>
            </w:pPr>
            <w:ins w:id="7118" w:author="tank" w:date="2021-04-21T20:25:00Z">
              <w:r w:rsidRPr="00E52F14">
                <w:rPr>
                  <w:rFonts w:eastAsia="Calibri" w:cs="Arial"/>
                  <w:lang w:eastAsia="ja-JP"/>
                </w:rPr>
                <w:t>20</w:t>
              </w:r>
            </w:ins>
          </w:p>
        </w:tc>
        <w:tc>
          <w:tcPr>
            <w:tcW w:w="711" w:type="dxa"/>
            <w:shd w:val="clear" w:color="auto" w:fill="auto"/>
          </w:tcPr>
          <w:p w:rsidR="004C3A93" w:rsidRPr="00EF5447" w:rsidRDefault="004C3A93">
            <w:pPr>
              <w:pStyle w:val="TAC"/>
              <w:rPr>
                <w:ins w:id="7119" w:author="tank" w:date="2021-04-21T20:25:00Z"/>
                <w:rFonts w:eastAsia="Yu Mincho" w:cs="Arial"/>
                <w:lang w:eastAsia="fr-FR"/>
              </w:rPr>
            </w:pPr>
            <w:ins w:id="7120" w:author="tank" w:date="2021-04-21T20:25:00Z">
              <w:r w:rsidRPr="00E52F14">
                <w:rPr>
                  <w:rFonts w:eastAsia="Calibri" w:cs="Arial"/>
                  <w:lang w:eastAsia="ja-JP"/>
                </w:rPr>
                <w:t>20</w:t>
              </w:r>
            </w:ins>
          </w:p>
        </w:tc>
        <w:tc>
          <w:tcPr>
            <w:tcW w:w="711" w:type="dxa"/>
            <w:shd w:val="clear" w:color="auto" w:fill="auto"/>
          </w:tcPr>
          <w:p w:rsidR="004C3A93" w:rsidRPr="00EF5447" w:rsidRDefault="004C3A93">
            <w:pPr>
              <w:pStyle w:val="TAC"/>
              <w:rPr>
                <w:ins w:id="7121" w:author="tank" w:date="2021-04-21T20:25:00Z"/>
                <w:rFonts w:eastAsia="Calibri" w:cs="Arial"/>
                <w:lang w:eastAsia="ja-JP"/>
              </w:rPr>
            </w:pPr>
            <w:ins w:id="7122" w:author="tank" w:date="2021-04-21T20:25:00Z">
              <w:r w:rsidRPr="00E52F14">
                <w:rPr>
                  <w:rFonts w:eastAsia="Calibri" w:cs="Arial"/>
                  <w:lang w:eastAsia="ja-JP"/>
                </w:rPr>
                <w:t>20</w:t>
              </w:r>
            </w:ins>
          </w:p>
        </w:tc>
        <w:tc>
          <w:tcPr>
            <w:tcW w:w="711" w:type="dxa"/>
            <w:shd w:val="clear" w:color="auto" w:fill="auto"/>
          </w:tcPr>
          <w:p w:rsidR="004C3A93" w:rsidRPr="00EF5447" w:rsidRDefault="004C3A93">
            <w:pPr>
              <w:pStyle w:val="TAC"/>
              <w:rPr>
                <w:ins w:id="7123" w:author="tank" w:date="2021-04-21T20:25:00Z"/>
                <w:rFonts w:eastAsia="Calibri" w:cs="Arial"/>
                <w:lang w:eastAsia="ja-JP"/>
              </w:rPr>
            </w:pPr>
            <w:ins w:id="7124" w:author="tank" w:date="2021-04-21T20:25:00Z">
              <w:r w:rsidRPr="00E52F14">
                <w:rPr>
                  <w:rFonts w:eastAsia="Calibri" w:cs="Arial"/>
                  <w:lang w:eastAsia="ja-JP"/>
                </w:rPr>
                <w:t>20</w:t>
              </w:r>
            </w:ins>
          </w:p>
        </w:tc>
        <w:tc>
          <w:tcPr>
            <w:tcW w:w="711" w:type="dxa"/>
          </w:tcPr>
          <w:p w:rsidR="004C3A93" w:rsidRPr="00EF5447" w:rsidRDefault="004C3A93">
            <w:pPr>
              <w:pStyle w:val="TAC"/>
              <w:rPr>
                <w:ins w:id="7125" w:author="tank" w:date="2021-04-21T20:25:00Z"/>
              </w:rPr>
            </w:pPr>
            <w:ins w:id="7126" w:author="tank" w:date="2021-04-21T20:25:00Z">
              <w:r w:rsidRPr="00E52F14">
                <w:rPr>
                  <w:rFonts w:eastAsia="Calibri" w:cs="Arial"/>
                  <w:lang w:eastAsia="ja-JP"/>
                </w:rPr>
                <w:t>20</w:t>
              </w:r>
            </w:ins>
          </w:p>
        </w:tc>
        <w:tc>
          <w:tcPr>
            <w:tcW w:w="711" w:type="dxa"/>
            <w:shd w:val="clear" w:color="auto" w:fill="auto"/>
          </w:tcPr>
          <w:p w:rsidR="004C3A93" w:rsidRPr="00EF5447" w:rsidRDefault="004C3A93">
            <w:pPr>
              <w:pStyle w:val="TAC"/>
              <w:rPr>
                <w:ins w:id="7127" w:author="tank" w:date="2021-04-21T20:25:00Z"/>
                <w:rFonts w:eastAsia="Calibri" w:cs="Arial"/>
                <w:lang w:eastAsia="ja-JP"/>
              </w:rPr>
            </w:pPr>
            <w:ins w:id="7128" w:author="tank" w:date="2021-04-21T20:25:00Z">
              <w:r w:rsidRPr="00E52F14">
                <w:rPr>
                  <w:rFonts w:eastAsia="Calibri" w:cs="Arial"/>
                  <w:lang w:eastAsia="ja-JP"/>
                </w:rPr>
                <w:t>20</w:t>
              </w:r>
            </w:ins>
          </w:p>
        </w:tc>
        <w:tc>
          <w:tcPr>
            <w:tcW w:w="711" w:type="dxa"/>
          </w:tcPr>
          <w:p w:rsidR="004C3A93" w:rsidRPr="00EF5447" w:rsidRDefault="004C3A93">
            <w:pPr>
              <w:pStyle w:val="TAC"/>
              <w:rPr>
                <w:ins w:id="7129" w:author="tank" w:date="2021-04-21T20:25:00Z"/>
                <w:rFonts w:eastAsia="Calibri" w:cs="Arial"/>
                <w:lang w:eastAsia="ja-JP"/>
              </w:rPr>
            </w:pPr>
            <w:ins w:id="7130" w:author="tank" w:date="2021-04-21T20:25:00Z">
              <w:r w:rsidRPr="00E52F14">
                <w:rPr>
                  <w:rFonts w:eastAsia="Calibri" w:cs="Arial"/>
                  <w:lang w:eastAsia="ja-JP"/>
                </w:rPr>
                <w:t>20</w:t>
              </w:r>
            </w:ins>
          </w:p>
        </w:tc>
        <w:tc>
          <w:tcPr>
            <w:tcW w:w="711" w:type="dxa"/>
            <w:shd w:val="clear" w:color="auto" w:fill="auto"/>
          </w:tcPr>
          <w:p w:rsidR="004C3A93" w:rsidRPr="00EF5447" w:rsidRDefault="004C3A93">
            <w:pPr>
              <w:pStyle w:val="TAC"/>
              <w:rPr>
                <w:ins w:id="7131" w:author="tank" w:date="2021-04-21T20:25:00Z"/>
                <w:rFonts w:eastAsia="Calibri" w:cs="Arial"/>
                <w:lang w:eastAsia="ja-JP"/>
              </w:rPr>
            </w:pPr>
            <w:ins w:id="7132" w:author="tank" w:date="2021-04-21T20:25:00Z">
              <w:r w:rsidRPr="00E52F14">
                <w:rPr>
                  <w:rFonts w:eastAsia="Calibri" w:cs="Arial"/>
                  <w:lang w:eastAsia="ja-JP"/>
                </w:rPr>
                <w:t>20</w:t>
              </w:r>
            </w:ins>
          </w:p>
        </w:tc>
      </w:tr>
    </w:tbl>
    <w:p w:rsidR="004C3A93" w:rsidRDefault="004C3A93">
      <w:pPr>
        <w:keepNext/>
        <w:rPr>
          <w:ins w:id="7133" w:author="tank" w:date="2021-04-21T20:25:00Z"/>
          <w:snapToGrid w:val="0"/>
          <w:lang w:eastAsia="ja-JP"/>
        </w:rPr>
      </w:pPr>
    </w:p>
    <w:p w:rsidR="004C3A93" w:rsidRPr="00EF5447" w:rsidRDefault="004C3A93">
      <w:pPr>
        <w:pStyle w:val="TH"/>
        <w:rPr>
          <w:ins w:id="7134" w:author="tank" w:date="2021-04-21T20:25:00Z"/>
        </w:rPr>
      </w:pPr>
      <w:ins w:id="7135" w:author="tank" w:date="2021-04-21T20:25:00Z">
        <w:r w:rsidRPr="00EF5447">
          <w:t xml:space="preserve">Table </w:t>
        </w:r>
        <w:r>
          <w:t>6.1.35.7</w:t>
        </w:r>
        <w:r w:rsidRPr="00714357">
          <w:t>-</w:t>
        </w:r>
        <w:r>
          <w:rPr>
            <w:rFonts w:hint="eastAsia"/>
            <w:lang w:eastAsia="zh-TW"/>
          </w:rPr>
          <w:t>4</w:t>
        </w:r>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rsidTr="00FE6926">
        <w:trPr>
          <w:trHeight w:val="187"/>
          <w:jc w:val="center"/>
          <w:ins w:id="7136" w:author="tank" w:date="2021-04-21T20:25:00Z"/>
        </w:trPr>
        <w:tc>
          <w:tcPr>
            <w:tcW w:w="0" w:type="auto"/>
            <w:gridSpan w:val="13"/>
            <w:shd w:val="clear" w:color="auto" w:fill="auto"/>
          </w:tcPr>
          <w:p w:rsidR="004C3A93" w:rsidRPr="00EF5447" w:rsidRDefault="004C3A93">
            <w:pPr>
              <w:pStyle w:val="TAH"/>
              <w:rPr>
                <w:ins w:id="7137" w:author="tank" w:date="2021-04-21T20:25:00Z"/>
              </w:rPr>
            </w:pPr>
            <w:ins w:id="7138" w:author="tank" w:date="2021-04-21T20:25:00Z">
              <w:r w:rsidRPr="00EF5447">
                <w:t xml:space="preserve">E-UTRA or NR Band / Channel bandwidth of the </w:t>
              </w:r>
              <w:r w:rsidRPr="00EF5447">
                <w:rPr>
                  <w:lang w:eastAsia="zh-CN"/>
                </w:rPr>
                <w:t>affected DL</w:t>
              </w:r>
              <w:r w:rsidRPr="00EF5447">
                <w:t xml:space="preserve"> band / MSD</w:t>
              </w:r>
            </w:ins>
          </w:p>
        </w:tc>
      </w:tr>
      <w:tr w:rsidR="004C3A93" w:rsidRPr="00EF5447" w:rsidTr="00FE6926">
        <w:trPr>
          <w:trHeight w:val="187"/>
          <w:jc w:val="center"/>
          <w:ins w:id="7139" w:author="tank" w:date="2021-04-21T20:25:00Z"/>
        </w:trPr>
        <w:tc>
          <w:tcPr>
            <w:tcW w:w="0" w:type="auto"/>
            <w:shd w:val="clear" w:color="auto" w:fill="auto"/>
          </w:tcPr>
          <w:p w:rsidR="004C3A93" w:rsidRPr="00EF5447" w:rsidRDefault="004C3A93">
            <w:pPr>
              <w:pStyle w:val="TAH"/>
              <w:rPr>
                <w:ins w:id="7140" w:author="tank" w:date="2021-04-21T20:25:00Z"/>
              </w:rPr>
            </w:pPr>
            <w:ins w:id="7141" w:author="tank" w:date="2021-04-21T20:25:00Z">
              <w:r w:rsidRPr="00EF5447">
                <w:t>UL band</w:t>
              </w:r>
            </w:ins>
          </w:p>
        </w:tc>
        <w:tc>
          <w:tcPr>
            <w:tcW w:w="0" w:type="auto"/>
            <w:shd w:val="clear" w:color="auto" w:fill="auto"/>
          </w:tcPr>
          <w:p w:rsidR="004C3A93" w:rsidRPr="00EF5447" w:rsidRDefault="004C3A93">
            <w:pPr>
              <w:pStyle w:val="TAH"/>
              <w:rPr>
                <w:ins w:id="7142" w:author="tank" w:date="2021-04-21T20:25:00Z"/>
              </w:rPr>
            </w:pPr>
            <w:ins w:id="7143" w:author="tank" w:date="2021-04-21T20:25:00Z">
              <w:r w:rsidRPr="00EF5447">
                <w:t>DL band</w:t>
              </w:r>
            </w:ins>
          </w:p>
        </w:tc>
        <w:tc>
          <w:tcPr>
            <w:tcW w:w="0" w:type="auto"/>
            <w:shd w:val="clear" w:color="auto" w:fill="auto"/>
          </w:tcPr>
          <w:p w:rsidR="004C3A93" w:rsidRPr="00EF5447" w:rsidRDefault="004C3A93">
            <w:pPr>
              <w:pStyle w:val="TAH"/>
              <w:rPr>
                <w:ins w:id="7144" w:author="tank" w:date="2021-04-21T20:25:00Z"/>
              </w:rPr>
            </w:pPr>
            <w:ins w:id="7145" w:author="tank" w:date="2021-04-21T20:25:00Z">
              <w:r w:rsidRPr="00EF5447">
                <w:t>5</w:t>
              </w:r>
            </w:ins>
          </w:p>
          <w:p w:rsidR="004C3A93" w:rsidRPr="00EF5447" w:rsidRDefault="004C3A93">
            <w:pPr>
              <w:pStyle w:val="TAH"/>
              <w:rPr>
                <w:ins w:id="7146" w:author="tank" w:date="2021-04-21T20:25:00Z"/>
              </w:rPr>
            </w:pPr>
            <w:ins w:id="7147" w:author="tank" w:date="2021-04-21T20:25:00Z">
              <w:r w:rsidRPr="00EF5447">
                <w:t>MHz</w:t>
              </w:r>
            </w:ins>
          </w:p>
          <w:p w:rsidR="004C3A93" w:rsidRPr="00EF5447" w:rsidRDefault="004C3A93">
            <w:pPr>
              <w:pStyle w:val="TAH"/>
              <w:rPr>
                <w:ins w:id="7148" w:author="tank" w:date="2021-04-21T20:25:00Z"/>
              </w:rPr>
            </w:pPr>
            <w:ins w:id="7149" w:author="tank" w:date="2021-04-21T20:25:00Z">
              <w:r w:rsidRPr="00EF5447">
                <w:t>(dB)</w:t>
              </w:r>
            </w:ins>
          </w:p>
        </w:tc>
        <w:tc>
          <w:tcPr>
            <w:tcW w:w="0" w:type="auto"/>
            <w:shd w:val="clear" w:color="auto" w:fill="auto"/>
          </w:tcPr>
          <w:p w:rsidR="004C3A93" w:rsidRPr="00EF5447" w:rsidRDefault="004C3A93">
            <w:pPr>
              <w:pStyle w:val="TAH"/>
              <w:rPr>
                <w:ins w:id="7150" w:author="tank" w:date="2021-04-21T20:25:00Z"/>
              </w:rPr>
            </w:pPr>
            <w:ins w:id="7151" w:author="tank" w:date="2021-04-21T20:25:00Z">
              <w:r w:rsidRPr="00EF5447">
                <w:t>10 MHz</w:t>
              </w:r>
            </w:ins>
          </w:p>
          <w:p w:rsidR="004C3A93" w:rsidRPr="00EF5447" w:rsidRDefault="004C3A93">
            <w:pPr>
              <w:pStyle w:val="TAH"/>
              <w:rPr>
                <w:ins w:id="7152" w:author="tank" w:date="2021-04-21T20:25:00Z"/>
              </w:rPr>
            </w:pPr>
            <w:ins w:id="7153" w:author="tank" w:date="2021-04-21T20:25:00Z">
              <w:r w:rsidRPr="00EF5447">
                <w:t>(dB)</w:t>
              </w:r>
            </w:ins>
          </w:p>
        </w:tc>
        <w:tc>
          <w:tcPr>
            <w:tcW w:w="0" w:type="auto"/>
            <w:shd w:val="clear" w:color="auto" w:fill="auto"/>
          </w:tcPr>
          <w:p w:rsidR="004C3A93" w:rsidRPr="00EF5447" w:rsidRDefault="004C3A93">
            <w:pPr>
              <w:pStyle w:val="TAH"/>
              <w:rPr>
                <w:ins w:id="7154" w:author="tank" w:date="2021-04-21T20:25:00Z"/>
              </w:rPr>
            </w:pPr>
            <w:ins w:id="7155" w:author="tank" w:date="2021-04-21T20:25:00Z">
              <w:r w:rsidRPr="00EF5447">
                <w:t>15 MHz</w:t>
              </w:r>
            </w:ins>
          </w:p>
          <w:p w:rsidR="004C3A93" w:rsidRPr="00EF5447" w:rsidRDefault="004C3A93">
            <w:pPr>
              <w:pStyle w:val="TAH"/>
              <w:rPr>
                <w:ins w:id="7156" w:author="tank" w:date="2021-04-21T20:25:00Z"/>
              </w:rPr>
            </w:pPr>
            <w:ins w:id="7157" w:author="tank" w:date="2021-04-21T20:25:00Z">
              <w:r w:rsidRPr="00EF5447">
                <w:t>(dB)</w:t>
              </w:r>
            </w:ins>
          </w:p>
        </w:tc>
        <w:tc>
          <w:tcPr>
            <w:tcW w:w="0" w:type="auto"/>
            <w:shd w:val="clear" w:color="auto" w:fill="auto"/>
          </w:tcPr>
          <w:p w:rsidR="004C3A93" w:rsidRPr="00EF5447" w:rsidRDefault="004C3A93">
            <w:pPr>
              <w:pStyle w:val="TAH"/>
              <w:rPr>
                <w:ins w:id="7158" w:author="tank" w:date="2021-04-21T20:25:00Z"/>
              </w:rPr>
            </w:pPr>
            <w:ins w:id="7159" w:author="tank" w:date="2021-04-21T20:25:00Z">
              <w:r w:rsidRPr="00EF5447">
                <w:t>20 MHz</w:t>
              </w:r>
            </w:ins>
          </w:p>
          <w:p w:rsidR="004C3A93" w:rsidRPr="00EF5447" w:rsidRDefault="004C3A93">
            <w:pPr>
              <w:pStyle w:val="TAH"/>
              <w:rPr>
                <w:ins w:id="7160" w:author="tank" w:date="2021-04-21T20:25:00Z"/>
              </w:rPr>
            </w:pPr>
            <w:ins w:id="7161" w:author="tank" w:date="2021-04-21T20:25:00Z">
              <w:r w:rsidRPr="00EF5447">
                <w:t>(dB)</w:t>
              </w:r>
            </w:ins>
          </w:p>
        </w:tc>
        <w:tc>
          <w:tcPr>
            <w:tcW w:w="0" w:type="auto"/>
            <w:shd w:val="clear" w:color="auto" w:fill="auto"/>
          </w:tcPr>
          <w:p w:rsidR="004C3A93" w:rsidRPr="00EF5447" w:rsidRDefault="004C3A93">
            <w:pPr>
              <w:pStyle w:val="TAH"/>
              <w:rPr>
                <w:ins w:id="7162" w:author="tank" w:date="2021-04-21T20:25:00Z"/>
              </w:rPr>
            </w:pPr>
            <w:ins w:id="7163" w:author="tank" w:date="2021-04-21T20:25:00Z">
              <w:r w:rsidRPr="00EF5447">
                <w:t>25 MHz</w:t>
              </w:r>
            </w:ins>
          </w:p>
          <w:p w:rsidR="004C3A93" w:rsidRPr="00EF5447" w:rsidRDefault="004C3A93">
            <w:pPr>
              <w:pStyle w:val="TAH"/>
              <w:rPr>
                <w:ins w:id="7164" w:author="tank" w:date="2021-04-21T20:25:00Z"/>
              </w:rPr>
            </w:pPr>
            <w:ins w:id="7165" w:author="tank" w:date="2021-04-21T20:25:00Z">
              <w:r w:rsidRPr="00EF5447">
                <w:t>(dB)</w:t>
              </w:r>
            </w:ins>
          </w:p>
        </w:tc>
        <w:tc>
          <w:tcPr>
            <w:tcW w:w="0" w:type="auto"/>
            <w:shd w:val="clear" w:color="auto" w:fill="auto"/>
          </w:tcPr>
          <w:p w:rsidR="004C3A93" w:rsidRPr="00EF5447" w:rsidRDefault="004C3A93">
            <w:pPr>
              <w:pStyle w:val="TAH"/>
              <w:rPr>
                <w:ins w:id="7166" w:author="tank" w:date="2021-04-21T20:25:00Z"/>
              </w:rPr>
            </w:pPr>
            <w:ins w:id="7167" w:author="tank" w:date="2021-04-21T20:25:00Z">
              <w:r w:rsidRPr="00EF5447">
                <w:t>40 MHz</w:t>
              </w:r>
            </w:ins>
          </w:p>
          <w:p w:rsidR="004C3A93" w:rsidRPr="00EF5447" w:rsidRDefault="004C3A93">
            <w:pPr>
              <w:pStyle w:val="TAH"/>
              <w:rPr>
                <w:ins w:id="7168" w:author="tank" w:date="2021-04-21T20:25:00Z"/>
              </w:rPr>
            </w:pPr>
            <w:ins w:id="7169" w:author="tank" w:date="2021-04-21T20:25:00Z">
              <w:r w:rsidRPr="00EF5447">
                <w:t>(dB)</w:t>
              </w:r>
            </w:ins>
          </w:p>
        </w:tc>
        <w:tc>
          <w:tcPr>
            <w:tcW w:w="0" w:type="auto"/>
            <w:shd w:val="clear" w:color="auto" w:fill="auto"/>
          </w:tcPr>
          <w:p w:rsidR="004C3A93" w:rsidRPr="00EF5447" w:rsidRDefault="004C3A93">
            <w:pPr>
              <w:pStyle w:val="TAH"/>
              <w:rPr>
                <w:ins w:id="7170" w:author="tank" w:date="2021-04-21T20:25:00Z"/>
              </w:rPr>
            </w:pPr>
            <w:ins w:id="7171" w:author="tank" w:date="2021-04-21T20:25:00Z">
              <w:r w:rsidRPr="00EF5447">
                <w:t>50 MHz</w:t>
              </w:r>
            </w:ins>
          </w:p>
          <w:p w:rsidR="004C3A93" w:rsidRPr="00EF5447" w:rsidRDefault="004C3A93">
            <w:pPr>
              <w:pStyle w:val="TAH"/>
              <w:rPr>
                <w:ins w:id="7172" w:author="tank" w:date="2021-04-21T20:25:00Z"/>
              </w:rPr>
            </w:pPr>
            <w:ins w:id="7173" w:author="tank" w:date="2021-04-21T20:25:00Z">
              <w:r w:rsidRPr="00EF5447">
                <w:t>(dB)</w:t>
              </w:r>
            </w:ins>
          </w:p>
        </w:tc>
        <w:tc>
          <w:tcPr>
            <w:tcW w:w="0" w:type="auto"/>
            <w:shd w:val="clear" w:color="auto" w:fill="auto"/>
          </w:tcPr>
          <w:p w:rsidR="004C3A93" w:rsidRPr="00EF5447" w:rsidRDefault="004C3A93">
            <w:pPr>
              <w:pStyle w:val="TAH"/>
              <w:rPr>
                <w:ins w:id="7174" w:author="tank" w:date="2021-04-21T20:25:00Z"/>
              </w:rPr>
            </w:pPr>
            <w:ins w:id="7175" w:author="tank" w:date="2021-04-21T20:25:00Z">
              <w:r w:rsidRPr="00EF5447">
                <w:t>60 MHz</w:t>
              </w:r>
            </w:ins>
          </w:p>
          <w:p w:rsidR="004C3A93" w:rsidRPr="00EF5447" w:rsidRDefault="004C3A93">
            <w:pPr>
              <w:pStyle w:val="TAH"/>
              <w:rPr>
                <w:ins w:id="7176" w:author="tank" w:date="2021-04-21T20:25:00Z"/>
              </w:rPr>
            </w:pPr>
            <w:ins w:id="7177" w:author="tank" w:date="2021-04-21T20:25:00Z">
              <w:r w:rsidRPr="00EF5447">
                <w:t>(dB)</w:t>
              </w:r>
            </w:ins>
          </w:p>
        </w:tc>
        <w:tc>
          <w:tcPr>
            <w:tcW w:w="0" w:type="auto"/>
            <w:shd w:val="clear" w:color="auto" w:fill="auto"/>
          </w:tcPr>
          <w:p w:rsidR="004C3A93" w:rsidRPr="00EF5447" w:rsidRDefault="004C3A93">
            <w:pPr>
              <w:pStyle w:val="TAH"/>
              <w:rPr>
                <w:ins w:id="7178" w:author="tank" w:date="2021-04-21T20:25:00Z"/>
              </w:rPr>
            </w:pPr>
            <w:ins w:id="7179" w:author="tank" w:date="2021-04-21T20:25:00Z">
              <w:r w:rsidRPr="00EF5447">
                <w:t>80 MHz</w:t>
              </w:r>
            </w:ins>
          </w:p>
          <w:p w:rsidR="004C3A93" w:rsidRPr="00EF5447" w:rsidRDefault="004C3A93">
            <w:pPr>
              <w:pStyle w:val="TAH"/>
              <w:rPr>
                <w:ins w:id="7180" w:author="tank" w:date="2021-04-21T20:25:00Z"/>
              </w:rPr>
            </w:pPr>
            <w:ins w:id="7181" w:author="tank" w:date="2021-04-21T20:25:00Z">
              <w:r w:rsidRPr="00EF5447">
                <w:t>(dB)</w:t>
              </w:r>
            </w:ins>
          </w:p>
        </w:tc>
        <w:tc>
          <w:tcPr>
            <w:tcW w:w="0" w:type="auto"/>
          </w:tcPr>
          <w:p w:rsidR="004C3A93" w:rsidRPr="00EF5447" w:rsidRDefault="004C3A93">
            <w:pPr>
              <w:pStyle w:val="TAH"/>
              <w:rPr>
                <w:ins w:id="7182" w:author="tank" w:date="2021-04-21T20:25:00Z"/>
              </w:rPr>
            </w:pPr>
            <w:ins w:id="7183" w:author="tank" w:date="2021-04-21T20:25:00Z">
              <w:r w:rsidRPr="00EF5447">
                <w:t>90 MHz</w:t>
              </w:r>
            </w:ins>
          </w:p>
          <w:p w:rsidR="004C3A93" w:rsidRPr="00EF5447" w:rsidRDefault="004C3A93">
            <w:pPr>
              <w:pStyle w:val="TAH"/>
              <w:rPr>
                <w:ins w:id="7184" w:author="tank" w:date="2021-04-21T20:25:00Z"/>
              </w:rPr>
            </w:pPr>
            <w:ins w:id="7185" w:author="tank" w:date="2021-04-21T20:25:00Z">
              <w:r w:rsidRPr="00EF5447">
                <w:t>(dB)</w:t>
              </w:r>
            </w:ins>
          </w:p>
        </w:tc>
        <w:tc>
          <w:tcPr>
            <w:tcW w:w="0" w:type="auto"/>
            <w:shd w:val="clear" w:color="auto" w:fill="auto"/>
          </w:tcPr>
          <w:p w:rsidR="004C3A93" w:rsidRPr="00EF5447" w:rsidRDefault="004C3A93">
            <w:pPr>
              <w:pStyle w:val="TAH"/>
              <w:rPr>
                <w:ins w:id="7186" w:author="tank" w:date="2021-04-21T20:25:00Z"/>
              </w:rPr>
            </w:pPr>
            <w:ins w:id="7187" w:author="tank" w:date="2021-04-21T20:25:00Z">
              <w:r w:rsidRPr="00EF5447">
                <w:t>100 MHz</w:t>
              </w:r>
            </w:ins>
          </w:p>
          <w:p w:rsidR="004C3A93" w:rsidRPr="00EF5447" w:rsidRDefault="004C3A93">
            <w:pPr>
              <w:pStyle w:val="TAH"/>
              <w:rPr>
                <w:ins w:id="7188" w:author="tank" w:date="2021-04-21T20:25:00Z"/>
              </w:rPr>
            </w:pPr>
            <w:ins w:id="7189" w:author="tank" w:date="2021-04-21T20:25:00Z">
              <w:r w:rsidRPr="00EF5447">
                <w:t>(dB)</w:t>
              </w:r>
            </w:ins>
          </w:p>
        </w:tc>
      </w:tr>
      <w:tr w:rsidR="004C3A93" w:rsidRPr="00EF5447" w:rsidTr="00FE6926">
        <w:trPr>
          <w:trHeight w:val="187"/>
          <w:jc w:val="center"/>
          <w:ins w:id="7190" w:author="tank" w:date="2021-04-21T20:25:00Z"/>
        </w:trPr>
        <w:tc>
          <w:tcPr>
            <w:tcW w:w="0" w:type="auto"/>
            <w:shd w:val="clear" w:color="auto" w:fill="auto"/>
            <w:vAlign w:val="center"/>
          </w:tcPr>
          <w:p w:rsidR="004C3A93" w:rsidRPr="00EF5447" w:rsidRDefault="004C3A93">
            <w:pPr>
              <w:pStyle w:val="TAC"/>
              <w:rPr>
                <w:ins w:id="7191" w:author="tank" w:date="2021-04-21T20:25:00Z"/>
              </w:rPr>
            </w:pPr>
            <w:ins w:id="7192" w:author="tank" w:date="2021-04-21T20:25:00Z">
              <w:r w:rsidRPr="00EF5447">
                <w:t>n77</w:t>
              </w:r>
            </w:ins>
          </w:p>
        </w:tc>
        <w:tc>
          <w:tcPr>
            <w:tcW w:w="0" w:type="auto"/>
            <w:shd w:val="clear" w:color="auto" w:fill="auto"/>
            <w:vAlign w:val="center"/>
          </w:tcPr>
          <w:p w:rsidR="004C3A93" w:rsidRPr="00EF5447" w:rsidRDefault="004C3A93">
            <w:pPr>
              <w:pStyle w:val="TAC"/>
              <w:rPr>
                <w:ins w:id="7193" w:author="tank" w:date="2021-04-21T20:25:00Z"/>
              </w:rPr>
            </w:pPr>
            <w:ins w:id="7194" w:author="tank" w:date="2021-04-21T20:25:00Z">
              <w:r>
                <w:t>12</w:t>
              </w:r>
              <w:r w:rsidRPr="00EF5447">
                <w:rPr>
                  <w:vertAlign w:val="superscript"/>
                </w:rPr>
                <w:t>2</w:t>
              </w:r>
            </w:ins>
          </w:p>
        </w:tc>
        <w:tc>
          <w:tcPr>
            <w:tcW w:w="0" w:type="auto"/>
            <w:shd w:val="clear" w:color="auto" w:fill="auto"/>
            <w:vAlign w:val="center"/>
          </w:tcPr>
          <w:p w:rsidR="004C3A93" w:rsidRPr="00EF5447" w:rsidRDefault="004C3A93">
            <w:pPr>
              <w:pStyle w:val="TAC"/>
              <w:rPr>
                <w:ins w:id="7195" w:author="tank" w:date="2021-04-21T20:25:00Z"/>
              </w:rPr>
            </w:pPr>
            <w:ins w:id="7196" w:author="tank" w:date="2021-04-21T20:25:00Z">
              <w:r>
                <w:rPr>
                  <w:rFonts w:hint="eastAsia"/>
                  <w:lang w:eastAsia="zh-TW"/>
                </w:rPr>
                <w:t>31</w:t>
              </w:r>
            </w:ins>
          </w:p>
        </w:tc>
        <w:tc>
          <w:tcPr>
            <w:tcW w:w="0" w:type="auto"/>
            <w:shd w:val="clear" w:color="auto" w:fill="auto"/>
            <w:vAlign w:val="center"/>
          </w:tcPr>
          <w:p w:rsidR="004C3A93" w:rsidRPr="00EF5447" w:rsidRDefault="004C3A93">
            <w:pPr>
              <w:pStyle w:val="TAC"/>
              <w:rPr>
                <w:ins w:id="7197" w:author="tank" w:date="2021-04-21T20:25:00Z"/>
              </w:rPr>
            </w:pPr>
            <w:ins w:id="7198" w:author="tank" w:date="2021-04-21T20:25:00Z">
              <w:r>
                <w:rPr>
                  <w:rFonts w:hint="eastAsia"/>
                  <w:lang w:eastAsia="zh-TW"/>
                </w:rPr>
                <w:t>28</w:t>
              </w:r>
            </w:ins>
          </w:p>
        </w:tc>
        <w:tc>
          <w:tcPr>
            <w:tcW w:w="0" w:type="auto"/>
            <w:shd w:val="clear" w:color="auto" w:fill="auto"/>
            <w:vAlign w:val="center"/>
          </w:tcPr>
          <w:p w:rsidR="004C3A93" w:rsidRPr="00EF5447" w:rsidRDefault="004C3A93">
            <w:pPr>
              <w:pStyle w:val="TAC"/>
              <w:rPr>
                <w:ins w:id="7199" w:author="tank" w:date="2021-04-21T20:25:00Z"/>
              </w:rPr>
            </w:pPr>
          </w:p>
        </w:tc>
        <w:tc>
          <w:tcPr>
            <w:tcW w:w="0" w:type="auto"/>
            <w:shd w:val="clear" w:color="auto" w:fill="auto"/>
            <w:vAlign w:val="center"/>
          </w:tcPr>
          <w:p w:rsidR="004C3A93" w:rsidRPr="00EF5447" w:rsidRDefault="004C3A93">
            <w:pPr>
              <w:pStyle w:val="TAC"/>
              <w:rPr>
                <w:ins w:id="7200" w:author="tank" w:date="2021-04-21T20:25:00Z"/>
              </w:rPr>
            </w:pPr>
          </w:p>
        </w:tc>
        <w:tc>
          <w:tcPr>
            <w:tcW w:w="0" w:type="auto"/>
            <w:shd w:val="clear" w:color="auto" w:fill="auto"/>
          </w:tcPr>
          <w:p w:rsidR="004C3A93" w:rsidRPr="00EF5447" w:rsidRDefault="004C3A93">
            <w:pPr>
              <w:pStyle w:val="TAC"/>
              <w:rPr>
                <w:ins w:id="7201" w:author="tank" w:date="2021-04-21T20:25:00Z"/>
              </w:rPr>
            </w:pPr>
          </w:p>
        </w:tc>
        <w:tc>
          <w:tcPr>
            <w:tcW w:w="0" w:type="auto"/>
            <w:shd w:val="clear" w:color="auto" w:fill="auto"/>
          </w:tcPr>
          <w:p w:rsidR="004C3A93" w:rsidRPr="00EF5447" w:rsidRDefault="004C3A93">
            <w:pPr>
              <w:pStyle w:val="TAC"/>
              <w:rPr>
                <w:ins w:id="7202" w:author="tank" w:date="2021-04-21T20:25:00Z"/>
              </w:rPr>
            </w:pPr>
          </w:p>
        </w:tc>
        <w:tc>
          <w:tcPr>
            <w:tcW w:w="0" w:type="auto"/>
            <w:shd w:val="clear" w:color="auto" w:fill="auto"/>
          </w:tcPr>
          <w:p w:rsidR="004C3A93" w:rsidRPr="00EF5447" w:rsidRDefault="004C3A93">
            <w:pPr>
              <w:pStyle w:val="TAC"/>
              <w:rPr>
                <w:ins w:id="7203" w:author="tank" w:date="2021-04-21T20:25:00Z"/>
              </w:rPr>
            </w:pPr>
          </w:p>
        </w:tc>
        <w:tc>
          <w:tcPr>
            <w:tcW w:w="0" w:type="auto"/>
            <w:shd w:val="clear" w:color="auto" w:fill="auto"/>
          </w:tcPr>
          <w:p w:rsidR="004C3A93" w:rsidRPr="00EF5447" w:rsidRDefault="004C3A93">
            <w:pPr>
              <w:pStyle w:val="TAC"/>
              <w:rPr>
                <w:ins w:id="7204" w:author="tank" w:date="2021-04-21T20:25:00Z"/>
              </w:rPr>
            </w:pPr>
          </w:p>
        </w:tc>
        <w:tc>
          <w:tcPr>
            <w:tcW w:w="0" w:type="auto"/>
            <w:shd w:val="clear" w:color="auto" w:fill="auto"/>
          </w:tcPr>
          <w:p w:rsidR="004C3A93" w:rsidRPr="00EF5447" w:rsidRDefault="004C3A93">
            <w:pPr>
              <w:pStyle w:val="TAC"/>
              <w:rPr>
                <w:ins w:id="7205" w:author="tank" w:date="2021-04-21T20:25:00Z"/>
              </w:rPr>
            </w:pPr>
          </w:p>
        </w:tc>
        <w:tc>
          <w:tcPr>
            <w:tcW w:w="0" w:type="auto"/>
          </w:tcPr>
          <w:p w:rsidR="004C3A93" w:rsidRPr="00EF5447" w:rsidRDefault="004C3A93">
            <w:pPr>
              <w:pStyle w:val="TAC"/>
              <w:rPr>
                <w:ins w:id="7206" w:author="tank" w:date="2021-04-21T20:25:00Z"/>
              </w:rPr>
            </w:pPr>
          </w:p>
        </w:tc>
        <w:tc>
          <w:tcPr>
            <w:tcW w:w="0" w:type="auto"/>
            <w:shd w:val="clear" w:color="auto" w:fill="auto"/>
          </w:tcPr>
          <w:p w:rsidR="004C3A93" w:rsidRPr="00EF5447" w:rsidRDefault="004C3A93">
            <w:pPr>
              <w:pStyle w:val="TAC"/>
              <w:rPr>
                <w:ins w:id="7207" w:author="tank" w:date="2021-04-21T20:25:00Z"/>
              </w:rPr>
            </w:pPr>
          </w:p>
        </w:tc>
      </w:tr>
      <w:tr w:rsidR="004C3A93" w:rsidRPr="00EF5447" w:rsidTr="00FE6926">
        <w:trPr>
          <w:trHeight w:val="187"/>
          <w:jc w:val="center"/>
          <w:ins w:id="7208" w:author="tank" w:date="2021-04-21T20:25:00Z"/>
        </w:trPr>
        <w:tc>
          <w:tcPr>
            <w:tcW w:w="0" w:type="auto"/>
            <w:gridSpan w:val="13"/>
            <w:shd w:val="clear" w:color="auto" w:fill="auto"/>
            <w:vAlign w:val="center"/>
          </w:tcPr>
          <w:p w:rsidR="004C3A93" w:rsidRPr="004C73E2" w:rsidRDefault="004C3A93">
            <w:pPr>
              <w:pStyle w:val="TAN"/>
              <w:rPr>
                <w:ins w:id="7209" w:author="tank" w:date="2021-04-21T20:25:00Z"/>
                <w:snapToGrid w:val="0"/>
                <w:lang w:eastAsia="ja-JP"/>
              </w:rPr>
            </w:pPr>
            <w:ins w:id="7210" w:author="tank" w:date="2021-04-21T20:25: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7211" w:author="tank" w:date="2021-04-21T20:25:00Z">
              <w:r w:rsidRPr="00EF5447">
                <w:rPr>
                  <w:snapToGrid w:val="0"/>
                  <w:position w:val="-12"/>
                  <w:lang w:eastAsia="ja-JP"/>
                </w:rPr>
                <w:object w:dxaOrig="2000" w:dyaOrig="380">
                  <v:shape id="_x0000_i1114" type="#_x0000_t75" style="width:77.4pt;height:15pt" o:ole="">
                    <v:imagedata r:id="rId124" o:title=""/>
                  </v:shape>
                  <o:OLEObject Type="Embed" ProgID="Equation.3" ShapeID="_x0000_i1114" DrawAspect="Content" ObjectID="_1680673561" r:id="rId125"/>
                </w:object>
              </w:r>
            </w:ins>
            <w:ins w:id="7212" w:author="tank" w:date="2021-04-21T20:25:00Z">
              <w:r w:rsidRPr="00EF5447">
                <w:rPr>
                  <w:snapToGrid w:val="0"/>
                  <w:lang w:eastAsia="ja-JP"/>
                </w:rPr>
                <w:t xml:space="preserve">  with </w:t>
              </w:r>
            </w:ins>
            <w:ins w:id="7213" w:author="tank" w:date="2021-04-21T20:25:00Z">
              <w:r w:rsidRPr="00EF5447">
                <w:rPr>
                  <w:snapToGrid w:val="0"/>
                  <w:position w:val="-10"/>
                  <w:lang w:eastAsia="ja-JP"/>
                </w:rPr>
                <w:object w:dxaOrig="440" w:dyaOrig="360">
                  <v:shape id="_x0000_i1115" type="#_x0000_t75" style="width:15pt;height:15pt" o:ole="">
                    <v:imagedata r:id="rId120" o:title=""/>
                  </v:shape>
                  <o:OLEObject Type="Embed" ProgID="Equation.3" ShapeID="_x0000_i1115" DrawAspect="Content" ObjectID="_1680673562" r:id="rId126"/>
                </w:object>
              </w:r>
            </w:ins>
            <w:ins w:id="7214" w:author="tank" w:date="2021-04-21T20:25: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w:ins>
            <m:oMath>
              <m:sSubSup>
                <m:sSubSupPr>
                  <m:ctrlPr>
                    <w:ins w:id="7215" w:author="Per Lindell" w:date="2021-04-12T09:24:00Z">
                      <w:rPr>
                        <w:rFonts w:ascii="Cambria Math" w:hAnsi="Cambria Math"/>
                        <w:sz w:val="24"/>
                        <w:szCs w:val="24"/>
                      </w:rPr>
                    </w:ins>
                  </m:ctrlPr>
                </m:sSubSupPr>
                <m:e>
                  <w:ins w:id="7216" w:author="Per Lindell" w:date="2021-04-12T09:24:00Z">
                    <m:r>
                      <w:rPr>
                        <w:rFonts w:ascii="Cambria Math" w:hAnsi="Cambria Math"/>
                      </w:rPr>
                      <m:t>f</m:t>
                    </m:r>
                  </w:ins>
                </m:e>
                <m:sub>
                  <w:ins w:id="7217" w:author="Per Lindell" w:date="2021-04-12T09:24:00Z">
                    <m:r>
                      <w:rPr>
                        <w:rFonts w:ascii="Cambria Math" w:hAnsi="Cambria Math"/>
                      </w:rPr>
                      <m:t>UL</m:t>
                    </m:r>
                  </w:ins>
                </m:sub>
                <m:sup>
                  <w:ins w:id="7218" w:author="Per Lindell" w:date="2021-04-12T09:24:00Z">
                    <m:r>
                      <w:rPr>
                        <w:rFonts w:ascii="Cambria Math" w:hAnsi="Cambria Math"/>
                      </w:rPr>
                      <m:t>HB</m:t>
                    </m:r>
                  </w:ins>
                </m:sup>
              </m:sSubSup>
            </m:oMath>
            <w:ins w:id="7219" w:author="tank" w:date="2021-04-21T20:25:00Z">
              <w:r w:rsidRPr="00EF5447">
                <w:rPr>
                  <w:snapToGrid w:val="0"/>
                  <w:lang w:eastAsia="ja-JP"/>
                </w:rPr>
                <w:t xml:space="preserve"> the UL carrier frequency in the higher band, both in MHz.</w:t>
              </w:r>
            </w:ins>
          </w:p>
        </w:tc>
      </w:tr>
    </w:tbl>
    <w:p w:rsidR="004C3A93" w:rsidRPr="00EF5447" w:rsidRDefault="004C3A93">
      <w:pPr>
        <w:keepNext/>
        <w:rPr>
          <w:ins w:id="7220" w:author="tank" w:date="2021-04-21T20:25:00Z"/>
        </w:rPr>
      </w:pPr>
    </w:p>
    <w:p w:rsidR="004C3A93" w:rsidRPr="00EF5447" w:rsidRDefault="004C3A93">
      <w:pPr>
        <w:pStyle w:val="TH"/>
        <w:rPr>
          <w:ins w:id="7221" w:author="tank" w:date="2021-04-21T20:25:00Z"/>
        </w:rPr>
      </w:pPr>
      <w:ins w:id="7222" w:author="tank" w:date="2021-04-21T20:25:00Z">
        <w:r w:rsidRPr="00EF5447">
          <w:t xml:space="preserve">Table </w:t>
        </w:r>
        <w:r>
          <w:t>6.1.35.7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rsidTr="00FE6926">
        <w:trPr>
          <w:trHeight w:val="187"/>
          <w:jc w:val="center"/>
          <w:ins w:id="7223" w:author="tank" w:date="2021-04-21T20:25:00Z"/>
        </w:trPr>
        <w:tc>
          <w:tcPr>
            <w:tcW w:w="10509" w:type="dxa"/>
            <w:gridSpan w:val="14"/>
            <w:shd w:val="clear" w:color="auto" w:fill="auto"/>
          </w:tcPr>
          <w:p w:rsidR="004C3A93" w:rsidRPr="00EF5447" w:rsidRDefault="004C3A93">
            <w:pPr>
              <w:pStyle w:val="TAH"/>
              <w:rPr>
                <w:ins w:id="7224" w:author="tank" w:date="2021-04-21T20:25:00Z"/>
              </w:rPr>
            </w:pPr>
            <w:ins w:id="7225" w:author="tank" w:date="2021-04-21T20:25: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4C3A93" w:rsidRPr="00EF5447" w:rsidTr="00FE6926">
        <w:trPr>
          <w:trHeight w:val="187"/>
          <w:jc w:val="center"/>
          <w:ins w:id="7226" w:author="tank" w:date="2021-04-21T20:25:00Z"/>
        </w:trPr>
        <w:tc>
          <w:tcPr>
            <w:tcW w:w="698" w:type="dxa"/>
            <w:shd w:val="clear" w:color="auto" w:fill="auto"/>
          </w:tcPr>
          <w:p w:rsidR="004C3A93" w:rsidRPr="00EF5447" w:rsidRDefault="004C3A93">
            <w:pPr>
              <w:pStyle w:val="TAH"/>
              <w:rPr>
                <w:ins w:id="7227" w:author="tank" w:date="2021-04-21T20:25:00Z"/>
              </w:rPr>
            </w:pPr>
            <w:ins w:id="7228" w:author="tank" w:date="2021-04-21T20:25:00Z">
              <w:r w:rsidRPr="00EF5447">
                <w:t>UL band</w:t>
              </w:r>
            </w:ins>
          </w:p>
        </w:tc>
        <w:tc>
          <w:tcPr>
            <w:tcW w:w="698" w:type="dxa"/>
            <w:shd w:val="clear" w:color="auto" w:fill="auto"/>
          </w:tcPr>
          <w:p w:rsidR="004C3A93" w:rsidRPr="00EF5447" w:rsidRDefault="004C3A93">
            <w:pPr>
              <w:pStyle w:val="TAH"/>
              <w:rPr>
                <w:ins w:id="7229" w:author="tank" w:date="2021-04-21T20:25:00Z"/>
              </w:rPr>
            </w:pPr>
            <w:ins w:id="7230" w:author="tank" w:date="2021-04-21T20:25:00Z">
              <w:r w:rsidRPr="00EF5447">
                <w:t>DL band</w:t>
              </w:r>
            </w:ins>
          </w:p>
        </w:tc>
        <w:tc>
          <w:tcPr>
            <w:tcW w:w="709" w:type="dxa"/>
          </w:tcPr>
          <w:p w:rsidR="004C3A93" w:rsidRPr="00EF5447" w:rsidRDefault="004C3A93">
            <w:pPr>
              <w:pStyle w:val="TAH"/>
              <w:rPr>
                <w:ins w:id="7231" w:author="tank" w:date="2021-04-21T20:25:00Z"/>
              </w:rPr>
            </w:pPr>
            <w:ins w:id="7232" w:author="tank" w:date="2021-04-21T20:25:00Z">
              <w:r w:rsidRPr="00EF5447">
                <w:t>SCS of UL band</w:t>
              </w:r>
            </w:ins>
          </w:p>
          <w:p w:rsidR="004C3A93" w:rsidRPr="00EF5447" w:rsidRDefault="004C3A93">
            <w:pPr>
              <w:pStyle w:val="TAH"/>
              <w:rPr>
                <w:ins w:id="7233" w:author="tank" w:date="2021-04-21T20:25:00Z"/>
              </w:rPr>
            </w:pPr>
            <w:ins w:id="7234" w:author="tank" w:date="2021-04-21T20:25:00Z">
              <w:r w:rsidRPr="00EF5447">
                <w:t>(kHz)</w:t>
              </w:r>
            </w:ins>
          </w:p>
        </w:tc>
        <w:tc>
          <w:tcPr>
            <w:tcW w:w="764" w:type="dxa"/>
            <w:shd w:val="clear" w:color="auto" w:fill="auto"/>
          </w:tcPr>
          <w:p w:rsidR="004C3A93" w:rsidRPr="00EF5447" w:rsidRDefault="004C3A93">
            <w:pPr>
              <w:pStyle w:val="TAH"/>
              <w:rPr>
                <w:ins w:id="7235" w:author="tank" w:date="2021-04-21T20:25:00Z"/>
              </w:rPr>
            </w:pPr>
            <w:ins w:id="7236" w:author="tank" w:date="2021-04-21T20:25:00Z">
              <w:r w:rsidRPr="00EF5447">
                <w:t>5 MHz</w:t>
              </w:r>
            </w:ins>
          </w:p>
          <w:p w:rsidR="004C3A93" w:rsidRPr="00EF5447" w:rsidRDefault="004C3A93">
            <w:pPr>
              <w:pStyle w:val="TAH"/>
              <w:rPr>
                <w:ins w:id="7237" w:author="tank" w:date="2021-04-21T20:25:00Z"/>
              </w:rPr>
            </w:pPr>
            <w:ins w:id="7238" w:author="tank" w:date="2021-04-21T20:25:00Z">
              <w:r w:rsidRPr="00EF5447">
                <w:t>(L</w:t>
              </w:r>
              <w:r w:rsidRPr="00EF5447">
                <w:rPr>
                  <w:vertAlign w:val="subscript"/>
                </w:rPr>
                <w:t>CRB</w:t>
              </w:r>
              <w:r w:rsidRPr="00EF5447">
                <w:t>)</w:t>
              </w:r>
            </w:ins>
          </w:p>
        </w:tc>
        <w:tc>
          <w:tcPr>
            <w:tcW w:w="764" w:type="dxa"/>
            <w:shd w:val="clear" w:color="auto" w:fill="auto"/>
          </w:tcPr>
          <w:p w:rsidR="004C3A93" w:rsidRPr="00EF5447" w:rsidRDefault="004C3A93">
            <w:pPr>
              <w:pStyle w:val="TAH"/>
              <w:rPr>
                <w:ins w:id="7239" w:author="tank" w:date="2021-04-21T20:25:00Z"/>
              </w:rPr>
            </w:pPr>
            <w:ins w:id="7240" w:author="tank" w:date="2021-04-21T20:25:00Z">
              <w:r w:rsidRPr="00EF5447">
                <w:t>10 MHz</w:t>
              </w:r>
            </w:ins>
          </w:p>
          <w:p w:rsidR="004C3A93" w:rsidRPr="00EF5447" w:rsidRDefault="004C3A93">
            <w:pPr>
              <w:pStyle w:val="TAH"/>
              <w:rPr>
                <w:ins w:id="7241" w:author="tank" w:date="2021-04-21T20:25:00Z"/>
              </w:rPr>
            </w:pPr>
            <w:ins w:id="7242" w:author="tank" w:date="2021-04-21T20:25:00Z">
              <w:r w:rsidRPr="00EF5447">
                <w:t>(L</w:t>
              </w:r>
              <w:r w:rsidRPr="00EF5447">
                <w:rPr>
                  <w:vertAlign w:val="subscript"/>
                </w:rPr>
                <w:t>CRB</w:t>
              </w:r>
              <w:r w:rsidRPr="00EF5447">
                <w:t>)</w:t>
              </w:r>
            </w:ins>
          </w:p>
        </w:tc>
        <w:tc>
          <w:tcPr>
            <w:tcW w:w="764" w:type="dxa"/>
            <w:shd w:val="clear" w:color="auto" w:fill="auto"/>
          </w:tcPr>
          <w:p w:rsidR="004C3A93" w:rsidRPr="00EF5447" w:rsidRDefault="004C3A93">
            <w:pPr>
              <w:pStyle w:val="TAH"/>
              <w:rPr>
                <w:ins w:id="7243" w:author="tank" w:date="2021-04-21T20:25:00Z"/>
              </w:rPr>
            </w:pPr>
            <w:ins w:id="7244" w:author="tank" w:date="2021-04-21T20:25:00Z">
              <w:r w:rsidRPr="00EF5447">
                <w:t>15 MHz</w:t>
              </w:r>
            </w:ins>
          </w:p>
          <w:p w:rsidR="004C3A93" w:rsidRPr="00EF5447" w:rsidRDefault="004C3A93">
            <w:pPr>
              <w:pStyle w:val="TAH"/>
              <w:rPr>
                <w:ins w:id="7245" w:author="tank" w:date="2021-04-21T20:25:00Z"/>
              </w:rPr>
            </w:pPr>
            <w:ins w:id="7246" w:author="tank" w:date="2021-04-21T20:25:00Z">
              <w:r w:rsidRPr="00EF5447">
                <w:t>(L</w:t>
              </w:r>
              <w:r w:rsidRPr="00EF5447">
                <w:rPr>
                  <w:vertAlign w:val="subscript"/>
                </w:rPr>
                <w:t>CRB</w:t>
              </w:r>
              <w:r w:rsidRPr="00EF5447">
                <w:t>)</w:t>
              </w:r>
            </w:ins>
          </w:p>
        </w:tc>
        <w:tc>
          <w:tcPr>
            <w:tcW w:w="764" w:type="dxa"/>
            <w:shd w:val="clear" w:color="auto" w:fill="auto"/>
          </w:tcPr>
          <w:p w:rsidR="004C3A93" w:rsidRPr="00EF5447" w:rsidRDefault="004C3A93">
            <w:pPr>
              <w:pStyle w:val="TAH"/>
              <w:rPr>
                <w:ins w:id="7247" w:author="tank" w:date="2021-04-21T20:25:00Z"/>
              </w:rPr>
            </w:pPr>
            <w:ins w:id="7248" w:author="tank" w:date="2021-04-21T20:25:00Z">
              <w:r w:rsidRPr="00EF5447">
                <w:t>20 MHz</w:t>
              </w:r>
            </w:ins>
          </w:p>
          <w:p w:rsidR="004C3A93" w:rsidRPr="00EF5447" w:rsidRDefault="004C3A93">
            <w:pPr>
              <w:pStyle w:val="TAH"/>
              <w:rPr>
                <w:ins w:id="7249" w:author="tank" w:date="2021-04-21T20:25:00Z"/>
              </w:rPr>
            </w:pPr>
            <w:ins w:id="7250" w:author="tank" w:date="2021-04-21T20:25:00Z">
              <w:r w:rsidRPr="00EF5447">
                <w:t>(L</w:t>
              </w:r>
              <w:r w:rsidRPr="00EF5447">
                <w:rPr>
                  <w:vertAlign w:val="subscript"/>
                </w:rPr>
                <w:t>CRB</w:t>
              </w:r>
              <w:r w:rsidRPr="00EF5447">
                <w:t>)</w:t>
              </w:r>
            </w:ins>
          </w:p>
        </w:tc>
        <w:tc>
          <w:tcPr>
            <w:tcW w:w="764" w:type="dxa"/>
            <w:shd w:val="clear" w:color="auto" w:fill="auto"/>
          </w:tcPr>
          <w:p w:rsidR="004C3A93" w:rsidRPr="00EF5447" w:rsidRDefault="004C3A93">
            <w:pPr>
              <w:pStyle w:val="TAH"/>
              <w:rPr>
                <w:ins w:id="7251" w:author="tank" w:date="2021-04-21T20:25:00Z"/>
              </w:rPr>
            </w:pPr>
            <w:ins w:id="7252" w:author="tank" w:date="2021-04-21T20:25:00Z">
              <w:r w:rsidRPr="00EF5447">
                <w:t>25 MHz</w:t>
              </w:r>
            </w:ins>
          </w:p>
          <w:p w:rsidR="004C3A93" w:rsidRPr="00EF5447" w:rsidRDefault="004C3A93">
            <w:pPr>
              <w:pStyle w:val="TAH"/>
              <w:rPr>
                <w:ins w:id="7253" w:author="tank" w:date="2021-04-21T20:25:00Z"/>
              </w:rPr>
            </w:pPr>
            <w:ins w:id="7254" w:author="tank" w:date="2021-04-21T20:25:00Z">
              <w:r w:rsidRPr="00EF5447">
                <w:t>(L</w:t>
              </w:r>
              <w:r w:rsidRPr="00EF5447">
                <w:rPr>
                  <w:vertAlign w:val="subscript"/>
                </w:rPr>
                <w:t>CRB</w:t>
              </w:r>
              <w:r w:rsidRPr="00EF5447">
                <w:t>)</w:t>
              </w:r>
            </w:ins>
          </w:p>
        </w:tc>
        <w:tc>
          <w:tcPr>
            <w:tcW w:w="764" w:type="dxa"/>
            <w:shd w:val="clear" w:color="auto" w:fill="auto"/>
          </w:tcPr>
          <w:p w:rsidR="004C3A93" w:rsidRPr="00EF5447" w:rsidRDefault="004C3A93">
            <w:pPr>
              <w:pStyle w:val="TAH"/>
              <w:rPr>
                <w:ins w:id="7255" w:author="tank" w:date="2021-04-21T20:25:00Z"/>
              </w:rPr>
            </w:pPr>
            <w:ins w:id="7256" w:author="tank" w:date="2021-04-21T20:25:00Z">
              <w:r w:rsidRPr="00EF5447">
                <w:t>40 MHz</w:t>
              </w:r>
            </w:ins>
          </w:p>
          <w:p w:rsidR="004C3A93" w:rsidRPr="00EF5447" w:rsidRDefault="004C3A93">
            <w:pPr>
              <w:pStyle w:val="TAH"/>
              <w:rPr>
                <w:ins w:id="7257" w:author="tank" w:date="2021-04-21T20:25:00Z"/>
              </w:rPr>
            </w:pPr>
            <w:ins w:id="7258" w:author="tank" w:date="2021-04-21T20:25:00Z">
              <w:r w:rsidRPr="00EF5447">
                <w:t>(L</w:t>
              </w:r>
              <w:r w:rsidRPr="00EF5447">
                <w:rPr>
                  <w:vertAlign w:val="subscript"/>
                </w:rPr>
                <w:t>CRB</w:t>
              </w:r>
              <w:r w:rsidRPr="00EF5447">
                <w:t>)</w:t>
              </w:r>
            </w:ins>
          </w:p>
        </w:tc>
        <w:tc>
          <w:tcPr>
            <w:tcW w:w="764" w:type="dxa"/>
            <w:shd w:val="clear" w:color="auto" w:fill="auto"/>
          </w:tcPr>
          <w:p w:rsidR="004C3A93" w:rsidRPr="00EF5447" w:rsidRDefault="004C3A93">
            <w:pPr>
              <w:pStyle w:val="TAH"/>
              <w:rPr>
                <w:ins w:id="7259" w:author="tank" w:date="2021-04-21T20:25:00Z"/>
              </w:rPr>
            </w:pPr>
            <w:ins w:id="7260" w:author="tank" w:date="2021-04-21T20:25:00Z">
              <w:r w:rsidRPr="00EF5447">
                <w:t>50 MHz</w:t>
              </w:r>
            </w:ins>
          </w:p>
          <w:p w:rsidR="004C3A93" w:rsidRPr="00EF5447" w:rsidRDefault="004C3A93">
            <w:pPr>
              <w:pStyle w:val="TAH"/>
              <w:rPr>
                <w:ins w:id="7261" w:author="tank" w:date="2021-04-21T20:25:00Z"/>
              </w:rPr>
            </w:pPr>
            <w:ins w:id="7262" w:author="tank" w:date="2021-04-21T20:25:00Z">
              <w:r w:rsidRPr="00EF5447">
                <w:t>(L</w:t>
              </w:r>
              <w:r w:rsidRPr="00EF5447">
                <w:rPr>
                  <w:vertAlign w:val="subscript"/>
                </w:rPr>
                <w:t>CRB</w:t>
              </w:r>
              <w:r w:rsidRPr="00EF5447">
                <w:t>)</w:t>
              </w:r>
            </w:ins>
          </w:p>
        </w:tc>
        <w:tc>
          <w:tcPr>
            <w:tcW w:w="764" w:type="dxa"/>
            <w:shd w:val="clear" w:color="auto" w:fill="auto"/>
          </w:tcPr>
          <w:p w:rsidR="004C3A93" w:rsidRPr="00EF5447" w:rsidRDefault="004C3A93">
            <w:pPr>
              <w:pStyle w:val="TAH"/>
              <w:rPr>
                <w:ins w:id="7263" w:author="tank" w:date="2021-04-21T20:25:00Z"/>
              </w:rPr>
            </w:pPr>
            <w:ins w:id="7264" w:author="tank" w:date="2021-04-21T20:25:00Z">
              <w:r w:rsidRPr="00EF5447">
                <w:t>60 MHz</w:t>
              </w:r>
            </w:ins>
          </w:p>
          <w:p w:rsidR="004C3A93" w:rsidRPr="00EF5447" w:rsidRDefault="004C3A93">
            <w:pPr>
              <w:pStyle w:val="TAH"/>
              <w:rPr>
                <w:ins w:id="7265" w:author="tank" w:date="2021-04-21T20:25:00Z"/>
              </w:rPr>
            </w:pPr>
            <w:ins w:id="7266" w:author="tank" w:date="2021-04-21T20:25:00Z">
              <w:r w:rsidRPr="00EF5447">
                <w:t>(L</w:t>
              </w:r>
              <w:r w:rsidRPr="00EF5447">
                <w:rPr>
                  <w:vertAlign w:val="subscript"/>
                </w:rPr>
                <w:t>CRB</w:t>
              </w:r>
              <w:r w:rsidRPr="00EF5447">
                <w:t>)</w:t>
              </w:r>
            </w:ins>
          </w:p>
        </w:tc>
        <w:tc>
          <w:tcPr>
            <w:tcW w:w="764" w:type="dxa"/>
            <w:shd w:val="clear" w:color="auto" w:fill="auto"/>
          </w:tcPr>
          <w:p w:rsidR="004C3A93" w:rsidRPr="00EF5447" w:rsidRDefault="004C3A93">
            <w:pPr>
              <w:pStyle w:val="TAH"/>
              <w:rPr>
                <w:ins w:id="7267" w:author="tank" w:date="2021-04-21T20:25:00Z"/>
              </w:rPr>
            </w:pPr>
            <w:ins w:id="7268" w:author="tank" w:date="2021-04-21T20:25:00Z">
              <w:r w:rsidRPr="00EF5447">
                <w:t>80 MHz</w:t>
              </w:r>
            </w:ins>
          </w:p>
          <w:p w:rsidR="004C3A93" w:rsidRPr="00EF5447" w:rsidRDefault="004C3A93">
            <w:pPr>
              <w:pStyle w:val="TAH"/>
              <w:rPr>
                <w:ins w:id="7269" w:author="tank" w:date="2021-04-21T20:25:00Z"/>
              </w:rPr>
            </w:pPr>
            <w:ins w:id="7270" w:author="tank" w:date="2021-04-21T20:25:00Z">
              <w:r w:rsidRPr="00EF5447">
                <w:t>(L</w:t>
              </w:r>
              <w:r w:rsidRPr="00EF5447">
                <w:rPr>
                  <w:vertAlign w:val="subscript"/>
                </w:rPr>
                <w:t>CRB</w:t>
              </w:r>
              <w:r w:rsidRPr="00EF5447">
                <w:t>)</w:t>
              </w:r>
            </w:ins>
          </w:p>
        </w:tc>
        <w:tc>
          <w:tcPr>
            <w:tcW w:w="764" w:type="dxa"/>
          </w:tcPr>
          <w:p w:rsidR="004C3A93" w:rsidRPr="00EF5447" w:rsidRDefault="004C3A93">
            <w:pPr>
              <w:pStyle w:val="TAH"/>
              <w:rPr>
                <w:ins w:id="7271" w:author="tank" w:date="2021-04-21T20:25:00Z"/>
              </w:rPr>
            </w:pPr>
            <w:ins w:id="7272" w:author="tank" w:date="2021-04-21T20:25:00Z">
              <w:r w:rsidRPr="00EF5447">
                <w:t>90 MHz</w:t>
              </w:r>
            </w:ins>
          </w:p>
          <w:p w:rsidR="004C3A93" w:rsidRPr="00EF5447" w:rsidRDefault="004C3A93">
            <w:pPr>
              <w:pStyle w:val="TAH"/>
              <w:rPr>
                <w:ins w:id="7273" w:author="tank" w:date="2021-04-21T20:25:00Z"/>
              </w:rPr>
            </w:pPr>
            <w:ins w:id="7274" w:author="tank" w:date="2021-04-21T20:25:00Z">
              <w:r w:rsidRPr="00EF5447">
                <w:t>(L</w:t>
              </w:r>
              <w:r w:rsidRPr="00EF5447">
                <w:rPr>
                  <w:vertAlign w:val="subscript"/>
                </w:rPr>
                <w:t>CRB</w:t>
              </w:r>
              <w:r w:rsidRPr="00EF5447">
                <w:t>)</w:t>
              </w:r>
            </w:ins>
          </w:p>
        </w:tc>
        <w:tc>
          <w:tcPr>
            <w:tcW w:w="764" w:type="dxa"/>
            <w:shd w:val="clear" w:color="auto" w:fill="auto"/>
          </w:tcPr>
          <w:p w:rsidR="004C3A93" w:rsidRPr="00EF5447" w:rsidRDefault="004C3A93">
            <w:pPr>
              <w:pStyle w:val="TAH"/>
              <w:rPr>
                <w:ins w:id="7275" w:author="tank" w:date="2021-04-21T20:25:00Z"/>
              </w:rPr>
            </w:pPr>
            <w:ins w:id="7276" w:author="tank" w:date="2021-04-21T20:25:00Z">
              <w:r w:rsidRPr="00EF5447">
                <w:t>100 MHz</w:t>
              </w:r>
            </w:ins>
          </w:p>
          <w:p w:rsidR="004C3A93" w:rsidRPr="00EF5447" w:rsidRDefault="004C3A93">
            <w:pPr>
              <w:pStyle w:val="TAH"/>
              <w:rPr>
                <w:ins w:id="7277" w:author="tank" w:date="2021-04-21T20:25:00Z"/>
              </w:rPr>
            </w:pPr>
            <w:ins w:id="7278" w:author="tank" w:date="2021-04-21T20:25:00Z">
              <w:r w:rsidRPr="00EF5447">
                <w:t>(L</w:t>
              </w:r>
              <w:r w:rsidRPr="00EF5447">
                <w:rPr>
                  <w:vertAlign w:val="subscript"/>
                </w:rPr>
                <w:t>CRB</w:t>
              </w:r>
              <w:r w:rsidRPr="00EF5447">
                <w:t>)</w:t>
              </w:r>
            </w:ins>
          </w:p>
        </w:tc>
      </w:tr>
      <w:tr w:rsidR="004C3A93" w:rsidRPr="00EF5447" w:rsidTr="00FE6926">
        <w:trPr>
          <w:trHeight w:val="187"/>
          <w:jc w:val="center"/>
          <w:ins w:id="7279" w:author="tank" w:date="2021-04-21T20:25:00Z"/>
        </w:trPr>
        <w:tc>
          <w:tcPr>
            <w:tcW w:w="698" w:type="dxa"/>
            <w:shd w:val="clear" w:color="auto" w:fill="auto"/>
            <w:vAlign w:val="center"/>
          </w:tcPr>
          <w:p w:rsidR="004C3A93" w:rsidRPr="00EF5447" w:rsidRDefault="004C3A93">
            <w:pPr>
              <w:pStyle w:val="TAC"/>
              <w:rPr>
                <w:ins w:id="7280" w:author="tank" w:date="2021-04-21T20:25:00Z"/>
              </w:rPr>
            </w:pPr>
            <w:ins w:id="7281" w:author="tank" w:date="2021-04-21T20:25:00Z">
              <w:r w:rsidRPr="00EF5447">
                <w:rPr>
                  <w:lang w:eastAsia="ja-JP"/>
                </w:rPr>
                <w:t>n77</w:t>
              </w:r>
            </w:ins>
          </w:p>
        </w:tc>
        <w:tc>
          <w:tcPr>
            <w:tcW w:w="698" w:type="dxa"/>
            <w:shd w:val="clear" w:color="auto" w:fill="auto"/>
            <w:vAlign w:val="center"/>
          </w:tcPr>
          <w:p w:rsidR="004C3A93" w:rsidRPr="00EF5447" w:rsidRDefault="004C3A93">
            <w:pPr>
              <w:pStyle w:val="TAC"/>
              <w:rPr>
                <w:ins w:id="7282" w:author="tank" w:date="2021-04-21T20:25:00Z"/>
              </w:rPr>
            </w:pPr>
            <w:ins w:id="7283" w:author="tank" w:date="2021-04-21T20:25:00Z">
              <w:r>
                <w:rPr>
                  <w:lang w:eastAsia="ja-JP"/>
                </w:rPr>
                <w:t>12</w:t>
              </w:r>
            </w:ins>
          </w:p>
        </w:tc>
        <w:tc>
          <w:tcPr>
            <w:tcW w:w="709" w:type="dxa"/>
            <w:vAlign w:val="center"/>
          </w:tcPr>
          <w:p w:rsidR="004C3A93" w:rsidRPr="00EF5447" w:rsidRDefault="004C3A93">
            <w:pPr>
              <w:pStyle w:val="TAC"/>
              <w:rPr>
                <w:ins w:id="7284" w:author="tank" w:date="2021-04-21T20:25:00Z"/>
              </w:rPr>
            </w:pPr>
            <w:ins w:id="7285" w:author="tank" w:date="2021-04-21T20:25:00Z">
              <w:r w:rsidRPr="00EF5447">
                <w:rPr>
                  <w:lang w:eastAsia="ja-JP"/>
                </w:rPr>
                <w:t>15</w:t>
              </w:r>
            </w:ins>
          </w:p>
        </w:tc>
        <w:tc>
          <w:tcPr>
            <w:tcW w:w="764" w:type="dxa"/>
            <w:shd w:val="clear" w:color="auto" w:fill="auto"/>
            <w:vAlign w:val="center"/>
          </w:tcPr>
          <w:p w:rsidR="004C3A93" w:rsidRPr="00EF5447" w:rsidRDefault="004C3A93">
            <w:pPr>
              <w:pStyle w:val="TAC"/>
              <w:rPr>
                <w:ins w:id="7286" w:author="tank" w:date="2021-04-21T20:25:00Z"/>
              </w:rPr>
            </w:pPr>
            <w:ins w:id="7287" w:author="tank" w:date="2021-04-21T20:25:00Z">
              <w:r w:rsidRPr="00EF5447">
                <w:rPr>
                  <w:rFonts w:cs="Arial"/>
                </w:rPr>
                <w:t>25</w:t>
              </w:r>
            </w:ins>
          </w:p>
        </w:tc>
        <w:tc>
          <w:tcPr>
            <w:tcW w:w="764" w:type="dxa"/>
            <w:shd w:val="clear" w:color="auto" w:fill="auto"/>
            <w:vAlign w:val="center"/>
          </w:tcPr>
          <w:p w:rsidR="004C3A93" w:rsidRPr="00EF5447" w:rsidRDefault="004C3A93">
            <w:pPr>
              <w:pStyle w:val="TAC"/>
              <w:rPr>
                <w:ins w:id="7288" w:author="tank" w:date="2021-04-21T20:25:00Z"/>
              </w:rPr>
            </w:pPr>
            <w:ins w:id="7289" w:author="tank" w:date="2021-04-21T20:25:00Z">
              <w:r w:rsidRPr="00EF5447">
                <w:rPr>
                  <w:rFonts w:cs="Arial"/>
                </w:rPr>
                <w:t>50</w:t>
              </w:r>
            </w:ins>
          </w:p>
        </w:tc>
        <w:tc>
          <w:tcPr>
            <w:tcW w:w="764" w:type="dxa"/>
            <w:shd w:val="clear" w:color="auto" w:fill="auto"/>
            <w:vAlign w:val="center"/>
          </w:tcPr>
          <w:p w:rsidR="004C3A93" w:rsidRPr="00EF5447" w:rsidRDefault="004C3A93">
            <w:pPr>
              <w:pStyle w:val="TAC"/>
              <w:rPr>
                <w:ins w:id="7290" w:author="tank" w:date="2021-04-21T20:25:00Z"/>
              </w:rPr>
            </w:pPr>
          </w:p>
        </w:tc>
        <w:tc>
          <w:tcPr>
            <w:tcW w:w="764" w:type="dxa"/>
            <w:shd w:val="clear" w:color="auto" w:fill="auto"/>
            <w:vAlign w:val="center"/>
          </w:tcPr>
          <w:p w:rsidR="004C3A93" w:rsidRPr="00EF5447" w:rsidRDefault="004C3A93">
            <w:pPr>
              <w:pStyle w:val="TAC"/>
              <w:rPr>
                <w:ins w:id="7291" w:author="tank" w:date="2021-04-21T20:25:00Z"/>
              </w:rPr>
            </w:pPr>
          </w:p>
        </w:tc>
        <w:tc>
          <w:tcPr>
            <w:tcW w:w="764" w:type="dxa"/>
            <w:shd w:val="clear" w:color="auto" w:fill="auto"/>
            <w:vAlign w:val="center"/>
          </w:tcPr>
          <w:p w:rsidR="004C3A93" w:rsidRPr="00EF5447" w:rsidRDefault="004C3A93">
            <w:pPr>
              <w:pStyle w:val="TAC"/>
              <w:rPr>
                <w:ins w:id="7292" w:author="tank" w:date="2021-04-21T20:25:00Z"/>
              </w:rPr>
            </w:pPr>
          </w:p>
        </w:tc>
        <w:tc>
          <w:tcPr>
            <w:tcW w:w="764" w:type="dxa"/>
            <w:shd w:val="clear" w:color="auto" w:fill="auto"/>
            <w:vAlign w:val="center"/>
          </w:tcPr>
          <w:p w:rsidR="004C3A93" w:rsidRPr="00EF5447" w:rsidRDefault="004C3A93">
            <w:pPr>
              <w:pStyle w:val="TAC"/>
              <w:rPr>
                <w:ins w:id="7293" w:author="tank" w:date="2021-04-21T20:25:00Z"/>
              </w:rPr>
            </w:pPr>
          </w:p>
        </w:tc>
        <w:tc>
          <w:tcPr>
            <w:tcW w:w="764" w:type="dxa"/>
            <w:shd w:val="clear" w:color="auto" w:fill="auto"/>
            <w:vAlign w:val="center"/>
          </w:tcPr>
          <w:p w:rsidR="004C3A93" w:rsidRPr="00EF5447" w:rsidRDefault="004C3A93">
            <w:pPr>
              <w:pStyle w:val="TAC"/>
              <w:rPr>
                <w:ins w:id="7294" w:author="tank" w:date="2021-04-21T20:25:00Z"/>
              </w:rPr>
            </w:pPr>
          </w:p>
        </w:tc>
        <w:tc>
          <w:tcPr>
            <w:tcW w:w="764" w:type="dxa"/>
            <w:shd w:val="clear" w:color="auto" w:fill="auto"/>
            <w:vAlign w:val="center"/>
          </w:tcPr>
          <w:p w:rsidR="004C3A93" w:rsidRPr="00EF5447" w:rsidRDefault="004C3A93">
            <w:pPr>
              <w:pStyle w:val="TAC"/>
              <w:rPr>
                <w:ins w:id="7295" w:author="tank" w:date="2021-04-21T20:25:00Z"/>
              </w:rPr>
            </w:pPr>
          </w:p>
        </w:tc>
        <w:tc>
          <w:tcPr>
            <w:tcW w:w="764" w:type="dxa"/>
            <w:shd w:val="clear" w:color="auto" w:fill="auto"/>
            <w:vAlign w:val="center"/>
          </w:tcPr>
          <w:p w:rsidR="004C3A93" w:rsidRPr="00EF5447" w:rsidRDefault="004C3A93">
            <w:pPr>
              <w:pStyle w:val="TAC"/>
              <w:rPr>
                <w:ins w:id="7296" w:author="tank" w:date="2021-04-21T20:25:00Z"/>
              </w:rPr>
            </w:pPr>
          </w:p>
        </w:tc>
        <w:tc>
          <w:tcPr>
            <w:tcW w:w="764" w:type="dxa"/>
            <w:vAlign w:val="center"/>
          </w:tcPr>
          <w:p w:rsidR="004C3A93" w:rsidRPr="00EF5447" w:rsidRDefault="004C3A93">
            <w:pPr>
              <w:pStyle w:val="TAC"/>
              <w:rPr>
                <w:ins w:id="7297" w:author="tank" w:date="2021-04-21T20:25:00Z"/>
              </w:rPr>
            </w:pPr>
          </w:p>
        </w:tc>
        <w:tc>
          <w:tcPr>
            <w:tcW w:w="764" w:type="dxa"/>
            <w:shd w:val="clear" w:color="auto" w:fill="auto"/>
            <w:vAlign w:val="center"/>
          </w:tcPr>
          <w:p w:rsidR="004C3A93" w:rsidRPr="00EF5447" w:rsidRDefault="004C3A93">
            <w:pPr>
              <w:pStyle w:val="TAC"/>
              <w:rPr>
                <w:ins w:id="7298" w:author="tank" w:date="2021-04-21T20:25:00Z"/>
              </w:rPr>
            </w:pPr>
          </w:p>
        </w:tc>
      </w:tr>
    </w:tbl>
    <w:p w:rsidR="00D5448F" w:rsidDel="004C3A93" w:rsidRDefault="00D5448F" w:rsidP="00631250">
      <w:pPr>
        <w:keepNext/>
        <w:rPr>
          <w:del w:id="7299" w:author="tank" w:date="2021-04-21T15:13:00Z"/>
          <w:b/>
          <w:color w:val="FF0000"/>
          <w:sz w:val="24"/>
          <w:lang w:eastAsia="zh-TW"/>
        </w:rPr>
      </w:pPr>
    </w:p>
    <w:p w:rsidR="004C3A93" w:rsidRPr="00084566" w:rsidRDefault="004C3A93" w:rsidP="00BD47A4">
      <w:pPr>
        <w:pStyle w:val="B1"/>
        <w:keepNext/>
        <w:keepLines/>
        <w:ind w:left="0" w:firstLine="0"/>
        <w:jc w:val="both"/>
        <w:rPr>
          <w:ins w:id="7300" w:author="tank" w:date="2021-04-21T20:27:00Z"/>
          <w:b/>
          <w:color w:val="FF0000"/>
          <w:sz w:val="24"/>
          <w:lang w:eastAsia="zh-TW"/>
          <w:rPrChange w:id="7301" w:author="tank" w:date="2021-04-21T16:03:00Z">
            <w:rPr>
              <w:ins w:id="7302" w:author="tank" w:date="2021-04-21T20:27:00Z"/>
              <w:b/>
              <w:color w:val="FF0000"/>
              <w:sz w:val="24"/>
              <w:lang w:eastAsia="zh-CN"/>
            </w:rPr>
          </w:rPrChange>
        </w:rPr>
      </w:pPr>
    </w:p>
    <w:p w:rsidR="004C3A93" w:rsidRPr="00FE6926" w:rsidRDefault="004C3A93" w:rsidP="004C3A93">
      <w:pPr>
        <w:keepNext/>
        <w:keepLines/>
        <w:spacing w:before="180"/>
        <w:ind w:left="1134" w:hanging="1134"/>
        <w:outlineLvl w:val="2"/>
        <w:rPr>
          <w:ins w:id="7303" w:author="tank" w:date="2021-04-21T20:31:00Z"/>
          <w:rFonts w:ascii="Arial" w:hAnsi="Arial" w:cs="Arial"/>
          <w:sz w:val="28"/>
          <w:lang w:val="en-US" w:eastAsia="zh-TW"/>
        </w:rPr>
      </w:pPr>
      <w:bookmarkStart w:id="7304" w:name="_Toc69977423"/>
      <w:ins w:id="7305" w:author="tank" w:date="2021-04-21T20:31:00Z">
        <w:r w:rsidRPr="00FE6926">
          <w:rPr>
            <w:rFonts w:ascii="Arial" w:hAnsi="Arial" w:cs="Arial"/>
            <w:sz w:val="28"/>
            <w:lang w:val="en-US"/>
          </w:rPr>
          <w:t>6.1.36</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14</w:t>
        </w:r>
        <w:r w:rsidRPr="00FE6926">
          <w:rPr>
            <w:rFonts w:ascii="Arial" w:hAnsi="Arial" w:cs="Arial" w:hint="eastAsia"/>
            <w:sz w:val="28"/>
            <w:lang w:val="en-US" w:eastAsia="ja-JP"/>
          </w:rPr>
          <w:t>_n</w:t>
        </w:r>
        <w:r w:rsidRPr="00FE6926">
          <w:rPr>
            <w:rFonts w:ascii="Arial" w:hAnsi="Arial" w:cs="Arial"/>
            <w:sz w:val="28"/>
            <w:lang w:val="en-US" w:eastAsia="ja-JP"/>
          </w:rPr>
          <w:t>77</w:t>
        </w:r>
        <w:bookmarkEnd w:id="7304"/>
      </w:ins>
    </w:p>
    <w:p w:rsidR="004C3A93" w:rsidRPr="00FE6926" w:rsidRDefault="004C3A93" w:rsidP="004C3A93">
      <w:pPr>
        <w:keepNext/>
        <w:keepLines/>
        <w:spacing w:before="120"/>
        <w:ind w:left="1134" w:hanging="1134"/>
        <w:outlineLvl w:val="3"/>
        <w:rPr>
          <w:ins w:id="7306" w:author="tank" w:date="2021-04-21T20:31:00Z"/>
          <w:rFonts w:ascii="Arial" w:hAnsi="Arial" w:cs="Arial"/>
          <w:sz w:val="24"/>
          <w:szCs w:val="28"/>
          <w:lang w:val="en-US" w:eastAsia="ja-JP"/>
        </w:rPr>
      </w:pPr>
      <w:ins w:id="7307" w:author="tank" w:date="2021-04-21T20:31:00Z">
        <w:r w:rsidRPr="00FE6926">
          <w:rPr>
            <w:rFonts w:ascii="Arial" w:hAnsi="Arial" w:cs="Arial"/>
            <w:sz w:val="24"/>
            <w:szCs w:val="28"/>
            <w:lang w:val="en-US" w:eastAsia="zh-CN"/>
          </w:rPr>
          <w:t>6.1.36</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ins>
    </w:p>
    <w:p w:rsidR="004C3A93" w:rsidRPr="00697599" w:rsidRDefault="004C3A93" w:rsidP="004C3A93">
      <w:pPr>
        <w:keepNext/>
        <w:spacing w:before="120" w:after="120"/>
        <w:jc w:val="center"/>
        <w:rPr>
          <w:ins w:id="7308" w:author="tank" w:date="2021-04-21T20:31:00Z"/>
          <w:rFonts w:ascii="Arial" w:hAnsi="Arial" w:cs="Arial"/>
          <w:b/>
          <w:lang w:eastAsia="ja-JP"/>
        </w:rPr>
      </w:pPr>
      <w:ins w:id="7309" w:author="tank" w:date="2021-04-21T20:31:00Z">
        <w:r w:rsidRPr="00697599">
          <w:rPr>
            <w:rFonts w:ascii="Arial" w:hAnsi="Arial" w:cs="Arial"/>
            <w:b/>
          </w:rPr>
          <w:t xml:space="preserve">Table </w:t>
        </w:r>
        <w:r>
          <w:rPr>
            <w:rFonts w:ascii="Arial" w:hAnsi="Arial" w:cs="Arial"/>
            <w:b/>
            <w:lang w:eastAsia="zh-CN"/>
          </w:rPr>
          <w:t>6.1.36.1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rsidTr="00FE6926">
        <w:trPr>
          <w:cantSplit/>
          <w:trHeight w:val="288"/>
          <w:tblHeader/>
          <w:jc w:val="center"/>
          <w:ins w:id="7310" w:author="tank" w:date="2021-04-21T20:31:00Z"/>
        </w:trPr>
        <w:tc>
          <w:tcPr>
            <w:tcW w:w="2349"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FE6926">
            <w:pPr>
              <w:pStyle w:val="TAH"/>
              <w:rPr>
                <w:ins w:id="7311" w:author="tank" w:date="2021-04-21T20:31:00Z"/>
                <w:rFonts w:cs="Arial"/>
              </w:rPr>
            </w:pPr>
            <w:ins w:id="7312" w:author="tank" w:date="2021-04-21T20:31: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FE6926">
            <w:pPr>
              <w:pStyle w:val="TAH"/>
              <w:rPr>
                <w:ins w:id="7313" w:author="tank" w:date="2021-04-21T20:31:00Z"/>
                <w:rFonts w:cs="Arial"/>
              </w:rPr>
            </w:pPr>
            <w:ins w:id="7314" w:author="tank" w:date="2021-04-21T20:31: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FE6926">
            <w:pPr>
              <w:pStyle w:val="TAH"/>
              <w:rPr>
                <w:ins w:id="7315" w:author="tank" w:date="2021-04-21T20:31:00Z"/>
                <w:rFonts w:cs="Arial"/>
              </w:rPr>
            </w:pPr>
            <w:ins w:id="7316" w:author="tank" w:date="2021-04-21T20:31: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rsidP="00FE6926">
            <w:pPr>
              <w:pStyle w:val="TAH"/>
              <w:rPr>
                <w:ins w:id="7317" w:author="tank" w:date="2021-04-21T20:31:00Z"/>
              </w:rPr>
            </w:pPr>
            <w:ins w:id="7318" w:author="tank" w:date="2021-04-21T20:31:00Z">
              <w:r w:rsidRPr="007E3289">
                <w:t>Single UL allowed</w:t>
              </w:r>
            </w:ins>
          </w:p>
        </w:tc>
      </w:tr>
      <w:tr w:rsidR="004C3A93" w:rsidRPr="007E3289" w:rsidTr="00FE6926">
        <w:trPr>
          <w:cantSplit/>
          <w:trHeight w:val="58"/>
          <w:jc w:val="center"/>
          <w:ins w:id="7319" w:author="tank" w:date="2021-04-21T20:31:00Z"/>
        </w:trPr>
        <w:tc>
          <w:tcPr>
            <w:tcW w:w="2349"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FE6926">
            <w:pPr>
              <w:pStyle w:val="TAC"/>
              <w:rPr>
                <w:ins w:id="7320" w:author="tank" w:date="2021-04-21T20:31:00Z"/>
                <w:lang w:eastAsia="zh-CN"/>
              </w:rPr>
            </w:pPr>
            <w:ins w:id="7321" w:author="tank" w:date="2021-04-21T20:31:00Z">
              <w:r>
                <w:t>DC_14_n77</w:t>
              </w:r>
            </w:ins>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FE6926">
            <w:pPr>
              <w:pStyle w:val="TAC"/>
              <w:rPr>
                <w:ins w:id="7322" w:author="tank" w:date="2021-04-21T20:31:00Z"/>
                <w:lang w:eastAsia="zh-CN"/>
              </w:rPr>
            </w:pPr>
            <w:ins w:id="7323" w:author="tank" w:date="2021-04-21T20:31:00Z">
              <w:r>
                <w:rPr>
                  <w:lang w:eastAsia="zh-CN"/>
                </w:rPr>
                <w:t>14</w:t>
              </w:r>
            </w:ins>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FE6926">
            <w:pPr>
              <w:pStyle w:val="TAC"/>
              <w:rPr>
                <w:ins w:id="7324" w:author="tank" w:date="2021-04-21T20:31:00Z"/>
                <w:lang w:eastAsia="zh-CN"/>
              </w:rPr>
            </w:pPr>
            <w:ins w:id="7325" w:author="tank" w:date="2021-04-21T20:31:00Z">
              <w: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rsidP="00FE6926">
            <w:pPr>
              <w:pStyle w:val="TAC"/>
              <w:rPr>
                <w:ins w:id="7326" w:author="tank" w:date="2021-04-21T20:31:00Z"/>
              </w:rPr>
            </w:pPr>
            <w:ins w:id="7327" w:author="tank" w:date="2021-04-21T20:31:00Z">
              <w:r>
                <w:t>No</w:t>
              </w:r>
            </w:ins>
          </w:p>
        </w:tc>
      </w:tr>
    </w:tbl>
    <w:p w:rsidR="004C3A93" w:rsidRPr="0002529B" w:rsidRDefault="004C3A93" w:rsidP="004C3A93">
      <w:pPr>
        <w:keepNext/>
        <w:rPr>
          <w:ins w:id="7328" w:author="tank" w:date="2021-04-21T20:31:00Z"/>
          <w:sz w:val="22"/>
          <w:lang w:eastAsia="zh-CN"/>
        </w:rPr>
      </w:pPr>
    </w:p>
    <w:p w:rsidR="004C3A93" w:rsidRPr="00FE6926" w:rsidRDefault="004C3A93" w:rsidP="004C3A93">
      <w:pPr>
        <w:keepNext/>
        <w:keepLines/>
        <w:spacing w:before="120"/>
        <w:ind w:left="1134" w:hanging="1134"/>
        <w:outlineLvl w:val="3"/>
        <w:rPr>
          <w:ins w:id="7329" w:author="tank" w:date="2021-04-21T20:31:00Z"/>
          <w:rFonts w:ascii="Arial" w:hAnsi="Arial" w:cs="Arial"/>
          <w:sz w:val="24"/>
          <w:szCs w:val="28"/>
          <w:lang w:val="en-US" w:eastAsia="ja-JP"/>
        </w:rPr>
      </w:pPr>
      <w:ins w:id="7330" w:author="tank" w:date="2021-04-21T20:31:00Z">
        <w:r w:rsidRPr="00FE6926">
          <w:rPr>
            <w:rFonts w:ascii="Arial" w:hAnsi="Arial" w:cs="Arial" w:hint="eastAsia"/>
            <w:sz w:val="24"/>
            <w:szCs w:val="28"/>
            <w:lang w:val="en-US" w:eastAsia="zh-CN"/>
          </w:rPr>
          <w:lastRenderedPageBreak/>
          <w:t>6.1.36.2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ins>
    </w:p>
    <w:p w:rsidR="004C3A93" w:rsidRPr="00745D74" w:rsidRDefault="004C3A93" w:rsidP="004C3A93">
      <w:pPr>
        <w:keepNext/>
        <w:spacing w:before="120" w:after="120"/>
        <w:jc w:val="center"/>
        <w:rPr>
          <w:ins w:id="7331" w:author="tank" w:date="2021-04-21T20:31:00Z"/>
          <w:rFonts w:ascii="Arial" w:eastAsia="Yu Mincho" w:hAnsi="Arial" w:cs="Arial"/>
          <w:sz w:val="28"/>
          <w:szCs w:val="28"/>
          <w:lang w:eastAsia="ja-JP"/>
        </w:rPr>
      </w:pPr>
      <w:ins w:id="7332" w:author="tank" w:date="2021-04-21T20:31:00Z">
        <w:r w:rsidRPr="00697599">
          <w:rPr>
            <w:rFonts w:ascii="Arial" w:hAnsi="Arial" w:cs="Arial"/>
            <w:b/>
          </w:rPr>
          <w:t xml:space="preserve">Table </w:t>
        </w:r>
        <w:r>
          <w:rPr>
            <w:rFonts w:ascii="Arial" w:hAnsi="Arial" w:cs="Arial"/>
            <w:b/>
            <w:lang w:eastAsia="zh-CN"/>
          </w:rPr>
          <w:t>6.1.36.</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rsidTr="00FE6926">
        <w:trPr>
          <w:tblHeader/>
          <w:jc w:val="center"/>
          <w:ins w:id="7333" w:author="tank" w:date="2021-04-21T20:31:00Z"/>
        </w:trPr>
        <w:tc>
          <w:tcPr>
            <w:tcW w:w="2535"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ins w:id="7334" w:author="tank" w:date="2021-04-21T20:31:00Z"/>
                <w:lang w:val="en-US" w:eastAsia="fi-FI"/>
              </w:rPr>
            </w:pPr>
            <w:ins w:id="7335" w:author="tank" w:date="2021-04-21T20:31:00Z">
              <w:r>
                <w:rPr>
                  <w:lang w:val="en-US" w:eastAsia="fi-FI"/>
                </w:rPr>
                <w:t>EN-DC</w:t>
              </w:r>
            </w:ins>
          </w:p>
          <w:p w:rsidR="004C3A93" w:rsidRDefault="004C3A93" w:rsidP="00FE6926">
            <w:pPr>
              <w:pStyle w:val="TAH"/>
              <w:rPr>
                <w:ins w:id="7336" w:author="tank" w:date="2021-04-21T20:31:00Z"/>
                <w:lang w:val="en-US" w:eastAsia="fi-FI"/>
              </w:rPr>
            </w:pPr>
            <w:ins w:id="7337" w:author="tank" w:date="2021-04-21T20:3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ins w:id="7338" w:author="tank" w:date="2021-04-21T20:31:00Z"/>
                <w:lang w:val="en-US" w:eastAsia="fi-FI"/>
              </w:rPr>
            </w:pPr>
            <w:ins w:id="7339" w:author="tank" w:date="2021-04-21T20:31:00Z">
              <w:r>
                <w:rPr>
                  <w:lang w:val="en-US" w:eastAsia="fi-FI"/>
                </w:rPr>
                <w:t>Uplink EN-DC</w:t>
              </w:r>
            </w:ins>
          </w:p>
          <w:p w:rsidR="004C3A93" w:rsidRDefault="004C3A93" w:rsidP="00FE6926">
            <w:pPr>
              <w:pStyle w:val="TAH"/>
              <w:rPr>
                <w:ins w:id="7340" w:author="tank" w:date="2021-04-21T20:31:00Z"/>
                <w:lang w:val="en-US" w:eastAsia="fi-FI"/>
              </w:rPr>
            </w:pPr>
            <w:ins w:id="7341" w:author="tank" w:date="2021-04-21T20:31:00Z">
              <w:r>
                <w:rPr>
                  <w:lang w:val="en-US" w:eastAsia="fi-FI"/>
                </w:rPr>
                <w:t>configuration</w:t>
              </w:r>
            </w:ins>
          </w:p>
          <w:p w:rsidR="004C3A93" w:rsidRDefault="004C3A93" w:rsidP="00FE6926">
            <w:pPr>
              <w:pStyle w:val="TAH"/>
              <w:rPr>
                <w:ins w:id="7342" w:author="tank" w:date="2021-04-21T20:31:00Z"/>
                <w:lang w:eastAsia="fi-FI"/>
              </w:rPr>
            </w:pPr>
            <w:ins w:id="7343" w:author="tank" w:date="2021-04-21T20:3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ins w:id="7344" w:author="tank" w:date="2021-04-21T20:31:00Z"/>
                <w:lang w:val="en-US" w:eastAsia="fi-FI"/>
              </w:rPr>
            </w:pPr>
            <w:ins w:id="7345" w:author="tank" w:date="2021-04-21T20:3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ins w:id="7346" w:author="tank" w:date="2021-04-21T20:31:00Z"/>
                <w:rFonts w:cs="Arial"/>
                <w:bCs/>
                <w:szCs w:val="18"/>
                <w:lang w:eastAsia="fi-FI"/>
              </w:rPr>
            </w:pPr>
            <w:ins w:id="7347" w:author="tank" w:date="2021-04-21T20:31:00Z">
              <w:r>
                <w:rPr>
                  <w:lang w:eastAsia="fi-FI"/>
                </w:rPr>
                <w:t>NR configuration</w:t>
              </w:r>
            </w:ins>
          </w:p>
        </w:tc>
      </w:tr>
      <w:tr w:rsidR="004C3A93" w:rsidTr="00FE6926">
        <w:trPr>
          <w:jc w:val="center"/>
          <w:ins w:id="7348" w:author="tank" w:date="2021-04-21T20:31:00Z"/>
        </w:trPr>
        <w:tc>
          <w:tcPr>
            <w:tcW w:w="2535" w:type="dxa"/>
            <w:tcBorders>
              <w:top w:val="single" w:sz="4" w:space="0" w:color="auto"/>
              <w:left w:val="single" w:sz="4" w:space="0" w:color="auto"/>
              <w:right w:val="single" w:sz="4" w:space="0" w:color="auto"/>
            </w:tcBorders>
            <w:vAlign w:val="center"/>
            <w:hideMark/>
          </w:tcPr>
          <w:p w:rsidR="004C3A93" w:rsidRDefault="004C3A93" w:rsidP="00FE6926">
            <w:pPr>
              <w:pStyle w:val="TAH"/>
              <w:rPr>
                <w:ins w:id="7349" w:author="tank" w:date="2021-04-21T20:31:00Z"/>
                <w:b w:val="0"/>
                <w:lang w:val="en-US" w:eastAsia="fi-FI"/>
              </w:rPr>
            </w:pPr>
            <w:ins w:id="7350" w:author="tank" w:date="2021-04-21T20:31:00Z">
              <w:r>
                <w:rPr>
                  <w:b w:val="0"/>
                  <w:lang w:val="fi-FI" w:eastAsia="fi-FI"/>
                </w:rPr>
                <w:t>DC_14A_n77A</w:t>
              </w:r>
            </w:ins>
          </w:p>
        </w:tc>
        <w:tc>
          <w:tcPr>
            <w:tcW w:w="2279" w:type="dxa"/>
            <w:tcBorders>
              <w:top w:val="single" w:sz="4" w:space="0" w:color="auto"/>
              <w:left w:val="single" w:sz="4" w:space="0" w:color="auto"/>
              <w:right w:val="single" w:sz="4" w:space="0" w:color="auto"/>
            </w:tcBorders>
            <w:vAlign w:val="center"/>
            <w:hideMark/>
          </w:tcPr>
          <w:p w:rsidR="004C3A93" w:rsidRDefault="004C3A93" w:rsidP="00FE6926">
            <w:pPr>
              <w:pStyle w:val="TAH"/>
              <w:rPr>
                <w:ins w:id="7351" w:author="tank" w:date="2021-04-21T20:31:00Z"/>
                <w:b w:val="0"/>
                <w:lang w:val="en-US" w:eastAsia="fi-FI"/>
              </w:rPr>
            </w:pPr>
            <w:ins w:id="7352" w:author="tank" w:date="2021-04-21T20:31:00Z">
              <w:r>
                <w:rPr>
                  <w:b w:val="0"/>
                  <w:lang w:val="fi-FI" w:eastAsia="fi-FI"/>
                </w:rPr>
                <w:t>DC_14A_n77A</w:t>
              </w:r>
            </w:ins>
          </w:p>
        </w:tc>
        <w:tc>
          <w:tcPr>
            <w:tcW w:w="2638" w:type="dxa"/>
            <w:tcBorders>
              <w:top w:val="single" w:sz="4" w:space="0" w:color="auto"/>
              <w:left w:val="single" w:sz="4" w:space="0" w:color="auto"/>
              <w:right w:val="single" w:sz="4" w:space="0" w:color="auto"/>
            </w:tcBorders>
            <w:vAlign w:val="center"/>
            <w:hideMark/>
          </w:tcPr>
          <w:p w:rsidR="004C3A93" w:rsidRDefault="004C3A93" w:rsidP="00FE6926">
            <w:pPr>
              <w:pStyle w:val="TAH"/>
              <w:rPr>
                <w:ins w:id="7353" w:author="tank" w:date="2021-04-21T20:31:00Z"/>
                <w:b w:val="0"/>
                <w:lang w:eastAsia="fi-FI"/>
              </w:rPr>
            </w:pPr>
            <w:ins w:id="7354" w:author="tank" w:date="2021-04-21T20:31:00Z">
              <w:r>
                <w:rPr>
                  <w:b w:val="0"/>
                  <w:lang w:val="fi-FI" w:eastAsia="fi-FI"/>
                </w:rPr>
                <w:t>14A</w:t>
              </w:r>
            </w:ins>
          </w:p>
        </w:tc>
        <w:tc>
          <w:tcPr>
            <w:tcW w:w="2358" w:type="dxa"/>
            <w:tcBorders>
              <w:top w:val="single" w:sz="4" w:space="0" w:color="auto"/>
              <w:left w:val="single" w:sz="4" w:space="0" w:color="auto"/>
              <w:right w:val="single" w:sz="4" w:space="0" w:color="auto"/>
            </w:tcBorders>
            <w:vAlign w:val="center"/>
            <w:hideMark/>
          </w:tcPr>
          <w:p w:rsidR="004C3A93" w:rsidRDefault="004C3A93" w:rsidP="00FE6926">
            <w:pPr>
              <w:pStyle w:val="TAH"/>
              <w:rPr>
                <w:ins w:id="7355" w:author="tank" w:date="2021-04-21T20:31:00Z"/>
                <w:b w:val="0"/>
                <w:lang w:eastAsia="fi-FI"/>
              </w:rPr>
            </w:pPr>
            <w:ins w:id="7356" w:author="tank" w:date="2021-04-21T20:31:00Z">
              <w:r>
                <w:rPr>
                  <w:b w:val="0"/>
                  <w:lang w:val="fi-FI" w:eastAsia="fi-FI"/>
                </w:rPr>
                <w:t>n77A</w:t>
              </w:r>
            </w:ins>
          </w:p>
        </w:tc>
      </w:tr>
    </w:tbl>
    <w:p w:rsidR="004C3A93" w:rsidRDefault="004C3A93" w:rsidP="004C3A93">
      <w:pPr>
        <w:keepNext/>
        <w:rPr>
          <w:ins w:id="7357" w:author="tank" w:date="2021-04-21T20:31:00Z"/>
          <w:rFonts w:ascii="Arial" w:hAnsi="Arial" w:cs="Arial"/>
          <w:color w:val="FF0000"/>
          <w:sz w:val="28"/>
          <w:szCs w:val="28"/>
          <w:lang w:eastAsia="zh-CN"/>
        </w:rPr>
      </w:pPr>
    </w:p>
    <w:p w:rsidR="004C3A93" w:rsidRPr="00FE6926" w:rsidRDefault="004C3A93" w:rsidP="004C3A93">
      <w:pPr>
        <w:keepNext/>
        <w:keepLines/>
        <w:spacing w:before="120"/>
        <w:ind w:left="1134" w:hanging="1134"/>
        <w:outlineLvl w:val="3"/>
        <w:rPr>
          <w:ins w:id="7358" w:author="tank" w:date="2021-04-21T20:31:00Z"/>
          <w:rFonts w:ascii="Arial" w:hAnsi="Arial" w:cs="Arial"/>
          <w:sz w:val="24"/>
          <w:szCs w:val="28"/>
          <w:lang w:val="en-US" w:eastAsia="zh-CN"/>
        </w:rPr>
      </w:pPr>
      <w:ins w:id="7359" w:author="tank" w:date="2021-04-21T20:31:00Z">
        <w:r w:rsidRPr="00FE6926">
          <w:rPr>
            <w:rFonts w:ascii="Arial" w:hAnsi="Arial" w:cs="Arial" w:hint="eastAsia"/>
            <w:sz w:val="24"/>
            <w:szCs w:val="28"/>
            <w:lang w:val="en-US" w:eastAsia="zh-CN"/>
          </w:rPr>
          <w:t>6.1.36</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ins>
    </w:p>
    <w:p w:rsidR="004C3A93" w:rsidRPr="00301366" w:rsidRDefault="004C3A93" w:rsidP="004C3A93">
      <w:pPr>
        <w:keepNext/>
        <w:spacing w:before="120" w:after="120"/>
        <w:jc w:val="center"/>
        <w:rPr>
          <w:ins w:id="7360" w:author="tank" w:date="2021-04-21T20:31:00Z"/>
          <w:rFonts w:ascii="Arial" w:eastAsia="Yu Mincho" w:hAnsi="Arial" w:cs="Arial"/>
          <w:sz w:val="28"/>
          <w:szCs w:val="28"/>
          <w:lang w:eastAsia="ja-JP"/>
        </w:rPr>
      </w:pPr>
      <w:ins w:id="7361" w:author="tank" w:date="2021-04-21T20:31:00Z">
        <w:r w:rsidRPr="00697599">
          <w:rPr>
            <w:rFonts w:ascii="Arial" w:hAnsi="Arial" w:cs="Arial"/>
            <w:b/>
          </w:rPr>
          <w:t xml:space="preserve">Table </w:t>
        </w:r>
        <w:r>
          <w:rPr>
            <w:rFonts w:ascii="Arial" w:hAnsi="Arial" w:cs="Arial"/>
            <w:b/>
            <w:lang w:eastAsia="zh-CN"/>
          </w:rPr>
          <w:t>6.1.36.3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rsidTr="00FE6926">
        <w:trPr>
          <w:trHeight w:val="288"/>
          <w:tblHeader/>
          <w:jc w:val="center"/>
          <w:ins w:id="7362" w:author="tank" w:date="2021-04-21T20:31:00Z"/>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ins w:id="7363" w:author="tank" w:date="2021-04-21T20:31:00Z"/>
              </w:rPr>
            </w:pPr>
            <w:ins w:id="7364" w:author="tank" w:date="2021-04-21T20:31: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ins w:id="7365" w:author="tank" w:date="2021-04-21T20:31:00Z"/>
              </w:rPr>
            </w:pPr>
            <w:ins w:id="7366" w:author="tank" w:date="2021-04-21T20:31:00Z">
              <w:r>
                <w:t>Power class 3</w:t>
              </w:r>
            </w:ins>
          </w:p>
          <w:p w:rsidR="004C3A93" w:rsidRDefault="004C3A93" w:rsidP="00FE6926">
            <w:pPr>
              <w:pStyle w:val="TAH"/>
              <w:rPr>
                <w:ins w:id="7367" w:author="tank" w:date="2021-04-21T20:31:00Z"/>
              </w:rPr>
            </w:pPr>
            <w:ins w:id="7368" w:author="tank" w:date="2021-04-21T20:31: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H"/>
              <w:rPr>
                <w:ins w:id="7369" w:author="tank" w:date="2021-04-21T20:31:00Z"/>
              </w:rPr>
            </w:pPr>
            <w:ins w:id="7370" w:author="tank" w:date="2021-04-21T20:31:00Z">
              <w:r>
                <w:t>Tolerance</w:t>
              </w:r>
            </w:ins>
          </w:p>
          <w:p w:rsidR="004C3A93" w:rsidRDefault="004C3A93" w:rsidP="00FE6926">
            <w:pPr>
              <w:pStyle w:val="TAH"/>
              <w:rPr>
                <w:ins w:id="7371" w:author="tank" w:date="2021-04-21T20:31:00Z"/>
              </w:rPr>
            </w:pPr>
            <w:ins w:id="7372" w:author="tank" w:date="2021-04-21T20:31:00Z">
              <w:r>
                <w:t>(dB)</w:t>
              </w:r>
            </w:ins>
          </w:p>
        </w:tc>
      </w:tr>
      <w:tr w:rsidR="004C3A93" w:rsidTr="00FE6926">
        <w:trPr>
          <w:trHeight w:val="58"/>
          <w:jc w:val="center"/>
          <w:ins w:id="7373" w:author="tank" w:date="2021-04-21T20:31:00Z"/>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FE6926">
            <w:pPr>
              <w:pStyle w:val="TAL"/>
              <w:jc w:val="center"/>
              <w:rPr>
                <w:ins w:id="7374" w:author="tank" w:date="2021-04-21T20:31:00Z"/>
              </w:rPr>
            </w:pPr>
            <w:ins w:id="7375" w:author="tank" w:date="2021-04-21T20:31:00Z">
              <w:r>
                <w:rPr>
                  <w:szCs w:val="18"/>
                  <w:lang w:val="fi-FI" w:eastAsia="fi-FI"/>
                </w:rPr>
                <w:t>DC_14A_n77A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rsidP="00FE6926">
            <w:pPr>
              <w:pStyle w:val="TAC"/>
              <w:rPr>
                <w:ins w:id="7376" w:author="tank" w:date="2021-04-21T20:31:00Z"/>
              </w:rPr>
            </w:pPr>
            <w:ins w:id="7377" w:author="tank" w:date="2021-04-21T20:31: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rsidP="00FE6926">
            <w:pPr>
              <w:pStyle w:val="TAC"/>
              <w:rPr>
                <w:ins w:id="7378" w:author="tank" w:date="2021-04-21T20:31:00Z"/>
              </w:rPr>
            </w:pPr>
            <w:ins w:id="7379" w:author="tank" w:date="2021-04-21T20:31:00Z">
              <w:r w:rsidRPr="00E725F8">
                <w:t>+2/-3</w:t>
              </w:r>
            </w:ins>
          </w:p>
        </w:tc>
      </w:tr>
    </w:tbl>
    <w:p w:rsidR="004C3A93" w:rsidRPr="00697599" w:rsidRDefault="004C3A93" w:rsidP="004C3A93">
      <w:pPr>
        <w:keepNext/>
        <w:rPr>
          <w:ins w:id="7380" w:author="tank" w:date="2021-04-21T20:31:00Z"/>
          <w:lang w:eastAsia="zh-CN"/>
        </w:rPr>
      </w:pPr>
    </w:p>
    <w:p w:rsidR="004C3A93" w:rsidRPr="00FE6926" w:rsidRDefault="004C3A93" w:rsidP="004C3A93">
      <w:pPr>
        <w:keepNext/>
        <w:keepLines/>
        <w:spacing w:before="120"/>
        <w:ind w:left="1134" w:hanging="1134"/>
        <w:outlineLvl w:val="3"/>
        <w:rPr>
          <w:ins w:id="7381" w:author="tank" w:date="2021-04-21T20:31:00Z"/>
          <w:rFonts w:ascii="Arial" w:hAnsi="Arial" w:cs="Arial"/>
          <w:sz w:val="24"/>
          <w:szCs w:val="28"/>
          <w:lang w:val="en-US" w:eastAsia="zh-CN"/>
        </w:rPr>
      </w:pPr>
      <w:ins w:id="7382" w:author="tank" w:date="2021-04-21T20:31:00Z">
        <w:r w:rsidRPr="00FE6926">
          <w:rPr>
            <w:rFonts w:ascii="Arial" w:hAnsi="Arial" w:cs="Arial"/>
            <w:sz w:val="24"/>
            <w:szCs w:val="28"/>
            <w:lang w:val="en-US" w:eastAsia="zh-CN"/>
          </w:rPr>
          <w:t>6.1.36.4</w:t>
        </w:r>
        <w:r w:rsidRPr="00FE6926">
          <w:rPr>
            <w:rFonts w:ascii="Arial" w:hAnsi="Arial" w:cs="Arial"/>
            <w:sz w:val="24"/>
            <w:szCs w:val="28"/>
            <w:lang w:val="en-US" w:eastAsia="zh-CN"/>
          </w:rPr>
          <w:tab/>
          <w:t>Spurious emission band UE co-existence for DC</w:t>
        </w:r>
      </w:ins>
    </w:p>
    <w:p w:rsidR="004C3A93" w:rsidRPr="00697599" w:rsidRDefault="004C3A93" w:rsidP="004C3A93">
      <w:pPr>
        <w:keepNext/>
        <w:keepLines/>
        <w:spacing w:before="60"/>
        <w:jc w:val="center"/>
        <w:rPr>
          <w:ins w:id="7383" w:author="tank" w:date="2021-04-21T20:31:00Z"/>
          <w:rFonts w:ascii="Arial" w:hAnsi="Arial"/>
          <w:b/>
          <w:lang w:eastAsia="zh-CN"/>
        </w:rPr>
      </w:pPr>
      <w:ins w:id="7384" w:author="tank" w:date="2021-04-21T20:31:00Z">
        <w:r w:rsidRPr="00697599">
          <w:rPr>
            <w:rFonts w:ascii="Arial" w:hAnsi="Arial"/>
            <w:b/>
            <w:lang w:eastAsia="zh-CN"/>
          </w:rPr>
          <w:t xml:space="preserve">Table </w:t>
        </w:r>
        <w:r>
          <w:rPr>
            <w:rFonts w:ascii="Arial" w:hAnsi="Arial"/>
            <w:b/>
            <w:lang w:eastAsia="zh-CN"/>
          </w:rPr>
          <w:t>6.1.36.4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rsidTr="00FE6926">
        <w:trPr>
          <w:trHeight w:val="230"/>
          <w:jc w:val="center"/>
          <w:ins w:id="7385" w:author="tank" w:date="2021-04-21T20:3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C3A93" w:rsidRPr="00697599" w:rsidRDefault="004C3A93" w:rsidP="00FE6926">
            <w:pPr>
              <w:keepNext/>
              <w:keepLines/>
              <w:spacing w:after="0"/>
              <w:jc w:val="center"/>
              <w:rPr>
                <w:ins w:id="7386" w:author="tank" w:date="2021-04-21T20:31:00Z"/>
                <w:rFonts w:ascii="Arial" w:hAnsi="Arial" w:cs="Arial"/>
                <w:b/>
                <w:sz w:val="18"/>
                <w:lang w:eastAsia="ja-JP"/>
              </w:rPr>
            </w:pPr>
            <w:ins w:id="7387" w:author="tank" w:date="2021-04-21T20:31: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4C3A93" w:rsidRPr="00697599" w:rsidRDefault="004C3A93" w:rsidP="00FE6926">
            <w:pPr>
              <w:keepNext/>
              <w:keepLines/>
              <w:spacing w:after="0"/>
              <w:jc w:val="center"/>
              <w:rPr>
                <w:ins w:id="7388" w:author="tank" w:date="2021-04-21T20:31:00Z"/>
                <w:rFonts w:ascii="Arial" w:hAnsi="Arial" w:cs="Arial"/>
                <w:b/>
                <w:sz w:val="18"/>
              </w:rPr>
            </w:pPr>
            <w:ins w:id="7389" w:author="tank" w:date="2021-04-21T20:31:00Z">
              <w:r w:rsidRPr="00697599">
                <w:rPr>
                  <w:rFonts w:ascii="Arial" w:hAnsi="Arial" w:cs="Arial"/>
                  <w:b/>
                  <w:sz w:val="18"/>
                </w:rPr>
                <w:t xml:space="preserve">Spurious emission </w:t>
              </w:r>
            </w:ins>
          </w:p>
        </w:tc>
      </w:tr>
      <w:tr w:rsidR="004C3A93" w:rsidRPr="00697599" w:rsidTr="00FE6926">
        <w:trPr>
          <w:trHeight w:val="385"/>
          <w:jc w:val="center"/>
          <w:ins w:id="7390" w:author="tank" w:date="2021-04-21T20:31:00Z"/>
        </w:trPr>
        <w:tc>
          <w:tcPr>
            <w:tcW w:w="1663" w:type="dxa"/>
            <w:vMerge/>
            <w:tcBorders>
              <w:top w:val="single" w:sz="4" w:space="0" w:color="auto"/>
              <w:left w:val="single" w:sz="4" w:space="0" w:color="auto"/>
              <w:bottom w:val="single" w:sz="4" w:space="0" w:color="auto"/>
              <w:right w:val="single" w:sz="4" w:space="0" w:color="auto"/>
            </w:tcBorders>
            <w:vAlign w:val="center"/>
          </w:tcPr>
          <w:p w:rsidR="004C3A93" w:rsidRPr="00697599" w:rsidRDefault="004C3A93" w:rsidP="00FE6926">
            <w:pPr>
              <w:keepNext/>
              <w:keepLines/>
              <w:spacing w:after="0"/>
              <w:jc w:val="center"/>
              <w:rPr>
                <w:ins w:id="7391" w:author="tank" w:date="2021-04-21T20:31:00Z"/>
                <w:rFonts w:ascii="Arial" w:hAnsi="Arial" w:cs="Arial"/>
                <w:b/>
                <w:sz w:val="18"/>
              </w:rPr>
            </w:pPr>
          </w:p>
        </w:tc>
        <w:tc>
          <w:tcPr>
            <w:tcW w:w="2919" w:type="dxa"/>
            <w:tcBorders>
              <w:top w:val="nil"/>
              <w:left w:val="nil"/>
              <w:bottom w:val="single" w:sz="4" w:space="0" w:color="auto"/>
              <w:right w:val="single" w:sz="4" w:space="0" w:color="auto"/>
            </w:tcBorders>
          </w:tcPr>
          <w:p w:rsidR="004C3A93" w:rsidRPr="00697599" w:rsidRDefault="004C3A93" w:rsidP="00FE6926">
            <w:pPr>
              <w:keepNext/>
              <w:keepLines/>
              <w:spacing w:after="0"/>
              <w:jc w:val="center"/>
              <w:rPr>
                <w:ins w:id="7392" w:author="tank" w:date="2021-04-21T20:31:00Z"/>
                <w:rFonts w:ascii="Arial" w:hAnsi="Arial" w:cs="Arial"/>
                <w:b/>
                <w:sz w:val="18"/>
              </w:rPr>
            </w:pPr>
            <w:ins w:id="7393" w:author="tank" w:date="2021-04-21T20:3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4C3A93" w:rsidRPr="00697599" w:rsidRDefault="004C3A93" w:rsidP="00FE6926">
            <w:pPr>
              <w:keepNext/>
              <w:keepLines/>
              <w:spacing w:after="0"/>
              <w:jc w:val="center"/>
              <w:rPr>
                <w:ins w:id="7394" w:author="tank" w:date="2021-04-21T20:31:00Z"/>
                <w:rFonts w:ascii="Arial" w:hAnsi="Arial" w:cs="Arial"/>
                <w:b/>
                <w:sz w:val="18"/>
              </w:rPr>
            </w:pPr>
            <w:ins w:id="7395" w:author="tank" w:date="2021-04-21T20:3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4C3A93" w:rsidRPr="00697599" w:rsidRDefault="004C3A93" w:rsidP="00FE6926">
            <w:pPr>
              <w:keepNext/>
              <w:keepLines/>
              <w:spacing w:after="0"/>
              <w:jc w:val="center"/>
              <w:rPr>
                <w:ins w:id="7396" w:author="tank" w:date="2021-04-21T20:31:00Z"/>
                <w:rFonts w:ascii="Arial" w:hAnsi="Arial" w:cs="Arial"/>
                <w:b/>
                <w:sz w:val="18"/>
              </w:rPr>
            </w:pPr>
            <w:ins w:id="7397" w:author="tank" w:date="2021-04-21T20:3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4C3A93" w:rsidRPr="00697599" w:rsidRDefault="004C3A93" w:rsidP="00FE6926">
            <w:pPr>
              <w:keepNext/>
              <w:keepLines/>
              <w:spacing w:after="0"/>
              <w:jc w:val="center"/>
              <w:rPr>
                <w:ins w:id="7398" w:author="tank" w:date="2021-04-21T20:31:00Z"/>
                <w:rFonts w:ascii="Arial" w:hAnsi="Arial" w:cs="Arial"/>
                <w:b/>
                <w:sz w:val="18"/>
              </w:rPr>
            </w:pPr>
            <w:ins w:id="7399" w:author="tank" w:date="2021-04-21T20:3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4C3A93" w:rsidRPr="00697599" w:rsidRDefault="004C3A93" w:rsidP="00FE6926">
            <w:pPr>
              <w:keepNext/>
              <w:keepLines/>
              <w:spacing w:after="0"/>
              <w:jc w:val="center"/>
              <w:rPr>
                <w:ins w:id="7400" w:author="tank" w:date="2021-04-21T20:31:00Z"/>
                <w:rFonts w:ascii="Arial" w:hAnsi="Arial" w:cs="Arial"/>
                <w:b/>
                <w:sz w:val="18"/>
              </w:rPr>
            </w:pPr>
            <w:ins w:id="7401" w:author="tank" w:date="2021-04-21T20:31:00Z">
              <w:r w:rsidRPr="00697599">
                <w:rPr>
                  <w:rFonts w:ascii="Arial" w:hAnsi="Arial" w:cs="Arial"/>
                  <w:b/>
                  <w:sz w:val="18"/>
                </w:rPr>
                <w:t>NOTE</w:t>
              </w:r>
            </w:ins>
          </w:p>
        </w:tc>
      </w:tr>
      <w:tr w:rsidR="004C3A93" w:rsidRPr="007E3289" w:rsidTr="00FE6926">
        <w:trPr>
          <w:trHeight w:val="192"/>
          <w:jc w:val="center"/>
          <w:ins w:id="7402" w:author="tank" w:date="2021-04-21T20:31:00Z"/>
        </w:trPr>
        <w:tc>
          <w:tcPr>
            <w:tcW w:w="1663" w:type="dxa"/>
            <w:vMerge w:val="restart"/>
            <w:tcBorders>
              <w:top w:val="single" w:sz="4" w:space="0" w:color="auto"/>
              <w:left w:val="single" w:sz="4" w:space="0" w:color="auto"/>
              <w:right w:val="single" w:sz="4" w:space="0" w:color="auto"/>
            </w:tcBorders>
          </w:tcPr>
          <w:p w:rsidR="004C3A93" w:rsidRPr="00A919BF" w:rsidRDefault="004C3A93" w:rsidP="00FE6926">
            <w:pPr>
              <w:keepNext/>
              <w:keepLines/>
              <w:spacing w:after="0"/>
              <w:jc w:val="center"/>
              <w:rPr>
                <w:ins w:id="7403" w:author="tank" w:date="2021-04-21T20:31:00Z"/>
                <w:rFonts w:ascii="Arial" w:hAnsi="Arial" w:cs="Arial"/>
                <w:sz w:val="16"/>
                <w:szCs w:val="16"/>
                <w:lang w:eastAsia="ja-JP"/>
              </w:rPr>
            </w:pPr>
            <w:ins w:id="7404" w:author="tank" w:date="2021-04-21T20:31:00Z">
              <w:r>
                <w:rPr>
                  <w:rFonts w:ascii="Arial" w:eastAsia="新細明體" w:hAnsi="Arial" w:cs="Arial"/>
                  <w:sz w:val="18"/>
                  <w:szCs w:val="18"/>
                  <w:lang w:eastAsia="ja-JP"/>
                </w:rPr>
                <w:t>DC_14_n77</w:t>
              </w:r>
            </w:ins>
          </w:p>
        </w:tc>
        <w:tc>
          <w:tcPr>
            <w:tcW w:w="2919" w:type="dxa"/>
            <w:tcBorders>
              <w:top w:val="nil"/>
              <w:left w:val="nil"/>
              <w:bottom w:val="single" w:sz="4" w:space="0" w:color="auto"/>
              <w:right w:val="single" w:sz="4" w:space="0" w:color="auto"/>
            </w:tcBorders>
          </w:tcPr>
          <w:p w:rsidR="004C3A93" w:rsidRPr="00AB7D24" w:rsidRDefault="004C3A93" w:rsidP="00FE6926">
            <w:pPr>
              <w:pStyle w:val="TAL"/>
              <w:rPr>
                <w:ins w:id="7405" w:author="tank" w:date="2021-04-21T20:31:00Z"/>
                <w:rFonts w:cs="Arial"/>
                <w:color w:val="000000"/>
                <w:sz w:val="16"/>
                <w:szCs w:val="16"/>
                <w:lang w:val="en-US"/>
              </w:rPr>
            </w:pPr>
            <w:ins w:id="7406" w:author="tank" w:date="2021-04-21T20:31:00Z">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ins>
          </w:p>
        </w:tc>
        <w:tc>
          <w:tcPr>
            <w:tcW w:w="951" w:type="dxa"/>
            <w:tcBorders>
              <w:top w:val="nil"/>
              <w:left w:val="nil"/>
              <w:bottom w:val="single" w:sz="4" w:space="0" w:color="auto"/>
              <w:right w:val="single" w:sz="4" w:space="0" w:color="auto"/>
            </w:tcBorders>
          </w:tcPr>
          <w:p w:rsidR="004C3A93" w:rsidRPr="00AB7D24" w:rsidRDefault="004C3A93" w:rsidP="00FE6926">
            <w:pPr>
              <w:keepNext/>
              <w:keepLines/>
              <w:spacing w:after="0"/>
              <w:jc w:val="right"/>
              <w:rPr>
                <w:ins w:id="7407" w:author="tank" w:date="2021-04-21T20:31:00Z"/>
                <w:rFonts w:ascii="Arial" w:hAnsi="Arial" w:cs="Arial"/>
                <w:sz w:val="16"/>
                <w:szCs w:val="16"/>
              </w:rPr>
            </w:pPr>
            <w:ins w:id="7408" w:author="tank" w:date="2021-04-21T20:31:00Z">
              <w:r w:rsidRPr="00AB7D24">
                <w:rPr>
                  <w:rFonts w:ascii="Arial" w:hAnsi="Arial" w:cs="Arial"/>
                  <w:sz w:val="16"/>
                  <w:szCs w:val="16"/>
                </w:rPr>
                <w:t>F</w:t>
              </w:r>
              <w:r w:rsidRPr="00AB7D24">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09" w:author="tank" w:date="2021-04-21T20:31:00Z"/>
                <w:rFonts w:ascii="Arial" w:hAnsi="Arial" w:cs="Arial"/>
                <w:sz w:val="16"/>
                <w:szCs w:val="16"/>
              </w:rPr>
            </w:pPr>
            <w:ins w:id="7410" w:author="tank" w:date="2021-04-21T20:31:00Z">
              <w:r w:rsidRPr="00AB7D24">
                <w:rPr>
                  <w:rFonts w:ascii="Arial" w:hAnsi="Arial" w:cs="Arial"/>
                  <w:sz w:val="16"/>
                  <w:szCs w:val="16"/>
                </w:rPr>
                <w:t>-</w:t>
              </w:r>
            </w:ins>
          </w:p>
        </w:tc>
        <w:tc>
          <w:tcPr>
            <w:tcW w:w="957" w:type="dxa"/>
            <w:tcBorders>
              <w:top w:val="nil"/>
              <w:left w:val="nil"/>
              <w:bottom w:val="single" w:sz="4" w:space="0" w:color="auto"/>
              <w:right w:val="single" w:sz="4" w:space="0" w:color="auto"/>
            </w:tcBorders>
          </w:tcPr>
          <w:p w:rsidR="004C3A93" w:rsidRPr="00AB7D24" w:rsidRDefault="004C3A93" w:rsidP="00FE6926">
            <w:pPr>
              <w:keepNext/>
              <w:keepLines/>
              <w:spacing w:after="0"/>
              <w:rPr>
                <w:ins w:id="7411" w:author="tank" w:date="2021-04-21T20:31:00Z"/>
                <w:rFonts w:ascii="Arial" w:hAnsi="Arial" w:cs="Arial"/>
                <w:sz w:val="16"/>
                <w:szCs w:val="16"/>
              </w:rPr>
            </w:pPr>
            <w:ins w:id="7412" w:author="tank" w:date="2021-04-21T20:31:00Z">
              <w:r w:rsidRPr="00AB7D24">
                <w:rPr>
                  <w:rFonts w:ascii="Arial" w:hAnsi="Arial" w:cs="Arial"/>
                  <w:sz w:val="16"/>
                  <w:szCs w:val="16"/>
                </w:rPr>
                <w:t>F</w:t>
              </w:r>
              <w:r w:rsidRPr="00AB7D24">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13" w:author="tank" w:date="2021-04-21T20:31:00Z"/>
                <w:rFonts w:ascii="Arial" w:hAnsi="Arial" w:cs="Arial"/>
                <w:sz w:val="16"/>
                <w:szCs w:val="16"/>
                <w:lang w:eastAsia="ja-JP"/>
              </w:rPr>
            </w:pPr>
            <w:ins w:id="7414" w:author="tank" w:date="2021-04-21T20:31:00Z">
              <w:r w:rsidRPr="00AB7D24">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15" w:author="tank" w:date="2021-04-21T20:31:00Z"/>
                <w:rFonts w:ascii="Arial" w:eastAsia="Yu Mincho" w:hAnsi="Arial" w:cs="Arial"/>
                <w:sz w:val="16"/>
                <w:szCs w:val="16"/>
                <w:lang w:eastAsia="ja-JP"/>
              </w:rPr>
            </w:pPr>
            <w:ins w:id="7416" w:author="tank" w:date="2021-04-21T20:31:00Z">
              <w:r w:rsidRPr="00AB7D24">
                <w:rPr>
                  <w:rFonts w:ascii="Arial" w:hAnsi="Arial" w:cs="Arial"/>
                  <w:sz w:val="16"/>
                  <w:szCs w:val="16"/>
                </w:rPr>
                <w:t>1</w:t>
              </w:r>
            </w:ins>
          </w:p>
        </w:tc>
        <w:tc>
          <w:tcPr>
            <w:tcW w:w="97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17" w:author="tank" w:date="2021-04-21T20:31:00Z"/>
                <w:rFonts w:ascii="Arial" w:hAnsi="Arial" w:cs="Arial"/>
                <w:sz w:val="16"/>
                <w:szCs w:val="16"/>
                <w:lang w:eastAsia="ja-JP"/>
              </w:rPr>
            </w:pPr>
          </w:p>
        </w:tc>
      </w:tr>
      <w:tr w:rsidR="004C3A93" w:rsidRPr="007E3289" w:rsidTr="00FE6926">
        <w:trPr>
          <w:trHeight w:val="192"/>
          <w:jc w:val="center"/>
          <w:ins w:id="7418" w:author="tank" w:date="2021-04-21T20:31:00Z"/>
        </w:trPr>
        <w:tc>
          <w:tcPr>
            <w:tcW w:w="1663" w:type="dxa"/>
            <w:vMerge/>
            <w:tcBorders>
              <w:left w:val="single" w:sz="4" w:space="0" w:color="auto"/>
              <w:right w:val="single" w:sz="4" w:space="0" w:color="auto"/>
            </w:tcBorders>
          </w:tcPr>
          <w:p w:rsidR="004C3A93" w:rsidRPr="00A919BF" w:rsidRDefault="004C3A93" w:rsidP="00FE6926">
            <w:pPr>
              <w:keepNext/>
              <w:keepLines/>
              <w:spacing w:after="0"/>
              <w:jc w:val="center"/>
              <w:rPr>
                <w:ins w:id="7419" w:author="tank" w:date="2021-04-21T20:3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AB7D24" w:rsidRDefault="004C3A93" w:rsidP="00FE6926">
            <w:pPr>
              <w:pStyle w:val="TAL"/>
              <w:rPr>
                <w:ins w:id="7420" w:author="tank" w:date="2021-04-21T20:31:00Z"/>
                <w:rFonts w:cs="Arial"/>
                <w:sz w:val="16"/>
                <w:szCs w:val="16"/>
              </w:rPr>
            </w:pPr>
            <w:ins w:id="7421" w:author="tank" w:date="2021-04-21T20:31:00Z">
              <w:r w:rsidRPr="00AB7D24">
                <w:rPr>
                  <w:rFonts w:cs="Arial"/>
                  <w:color w:val="000000"/>
                  <w:sz w:val="16"/>
                  <w:szCs w:val="16"/>
                </w:rPr>
                <w:t>Frequency range</w:t>
              </w:r>
            </w:ins>
          </w:p>
        </w:tc>
        <w:tc>
          <w:tcPr>
            <w:tcW w:w="951" w:type="dxa"/>
            <w:tcBorders>
              <w:top w:val="nil"/>
              <w:left w:val="nil"/>
              <w:bottom w:val="single" w:sz="4" w:space="0" w:color="auto"/>
              <w:right w:val="single" w:sz="4" w:space="0" w:color="auto"/>
            </w:tcBorders>
          </w:tcPr>
          <w:p w:rsidR="004C3A93" w:rsidRPr="00AB7D24" w:rsidRDefault="004C3A93" w:rsidP="00FE6926">
            <w:pPr>
              <w:keepNext/>
              <w:keepLines/>
              <w:spacing w:after="0"/>
              <w:jc w:val="right"/>
              <w:rPr>
                <w:ins w:id="7422" w:author="tank" w:date="2021-04-21T20:31:00Z"/>
                <w:rFonts w:ascii="Arial" w:hAnsi="Arial" w:cs="Arial"/>
                <w:sz w:val="16"/>
                <w:szCs w:val="16"/>
                <w:lang w:eastAsia="zh-CN"/>
              </w:rPr>
            </w:pPr>
            <w:ins w:id="7423" w:author="tank" w:date="2021-04-21T20:31:00Z">
              <w:r w:rsidRPr="00AB7D24">
                <w:rPr>
                  <w:rFonts w:ascii="Arial" w:hAnsi="Arial" w:cs="Arial"/>
                  <w:color w:val="000000"/>
                  <w:sz w:val="16"/>
                  <w:szCs w:val="16"/>
                </w:rPr>
                <w:t>769</w:t>
              </w:r>
            </w:ins>
          </w:p>
        </w:tc>
        <w:tc>
          <w:tcPr>
            <w:tcW w:w="315"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24" w:author="tank" w:date="2021-04-21T20:31:00Z"/>
                <w:rFonts w:ascii="Arial" w:hAnsi="Arial" w:cs="Arial"/>
                <w:sz w:val="16"/>
                <w:szCs w:val="16"/>
              </w:rPr>
            </w:pPr>
            <w:ins w:id="7425" w:author="tank" w:date="2021-04-21T20:31:00Z">
              <w:r w:rsidRPr="00AB7D24">
                <w:rPr>
                  <w:rFonts w:ascii="Arial" w:hAnsi="Arial" w:cs="Arial"/>
                  <w:color w:val="000000"/>
                  <w:sz w:val="16"/>
                  <w:szCs w:val="16"/>
                </w:rPr>
                <w:t>-</w:t>
              </w:r>
            </w:ins>
          </w:p>
        </w:tc>
        <w:tc>
          <w:tcPr>
            <w:tcW w:w="957" w:type="dxa"/>
            <w:tcBorders>
              <w:top w:val="nil"/>
              <w:left w:val="nil"/>
              <w:bottom w:val="single" w:sz="4" w:space="0" w:color="auto"/>
              <w:right w:val="single" w:sz="4" w:space="0" w:color="auto"/>
            </w:tcBorders>
          </w:tcPr>
          <w:p w:rsidR="004C3A93" w:rsidRPr="00AB7D24" w:rsidRDefault="004C3A93" w:rsidP="00FE6926">
            <w:pPr>
              <w:keepNext/>
              <w:keepLines/>
              <w:spacing w:after="0"/>
              <w:rPr>
                <w:ins w:id="7426" w:author="tank" w:date="2021-04-21T20:31:00Z"/>
                <w:rFonts w:ascii="Arial" w:hAnsi="Arial" w:cs="Arial"/>
                <w:sz w:val="16"/>
                <w:szCs w:val="16"/>
                <w:lang w:eastAsia="zh-CN"/>
              </w:rPr>
            </w:pPr>
            <w:ins w:id="7427" w:author="tank" w:date="2021-04-21T20:31:00Z">
              <w:r w:rsidRPr="00AB7D24">
                <w:rPr>
                  <w:rFonts w:ascii="Arial" w:hAnsi="Arial" w:cs="Arial"/>
                  <w:color w:val="000000"/>
                  <w:sz w:val="16"/>
                  <w:szCs w:val="16"/>
                </w:rPr>
                <w:t>775</w:t>
              </w:r>
            </w:ins>
          </w:p>
        </w:tc>
        <w:tc>
          <w:tcPr>
            <w:tcW w:w="1194"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28" w:author="tank" w:date="2021-04-21T20:31:00Z"/>
                <w:rFonts w:ascii="Arial" w:hAnsi="Arial" w:cs="Arial"/>
                <w:sz w:val="16"/>
                <w:szCs w:val="16"/>
                <w:lang w:eastAsia="zh-CN"/>
              </w:rPr>
            </w:pPr>
            <w:ins w:id="7429" w:author="tank" w:date="2021-04-21T20:31:00Z">
              <w:r w:rsidRPr="00AB7D24">
                <w:rPr>
                  <w:rFonts w:ascii="Arial" w:hAnsi="Arial" w:cs="Arial"/>
                  <w:color w:val="000000"/>
                  <w:sz w:val="16"/>
                  <w:szCs w:val="16"/>
                </w:rPr>
                <w:t>-35</w:t>
              </w:r>
            </w:ins>
          </w:p>
        </w:tc>
        <w:tc>
          <w:tcPr>
            <w:tcW w:w="103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30" w:author="tank" w:date="2021-04-21T20:31:00Z"/>
                <w:rFonts w:ascii="Arial" w:hAnsi="Arial" w:cs="Arial"/>
                <w:sz w:val="16"/>
                <w:szCs w:val="16"/>
                <w:lang w:eastAsia="zh-CN"/>
              </w:rPr>
            </w:pPr>
            <w:ins w:id="7431" w:author="tank" w:date="2021-04-21T20:31:00Z">
              <w:r w:rsidRPr="00AB7D24">
                <w:rPr>
                  <w:rFonts w:ascii="Arial" w:hAnsi="Arial" w:cs="Arial"/>
                  <w:color w:val="000000"/>
                  <w:sz w:val="16"/>
                  <w:szCs w:val="16"/>
                </w:rPr>
                <w:t>0.00625</w:t>
              </w:r>
            </w:ins>
          </w:p>
        </w:tc>
        <w:tc>
          <w:tcPr>
            <w:tcW w:w="97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32" w:author="tank" w:date="2021-04-21T20:31:00Z"/>
                <w:rFonts w:ascii="Arial" w:hAnsi="Arial" w:cs="Arial"/>
                <w:sz w:val="16"/>
                <w:szCs w:val="16"/>
                <w:lang w:eastAsia="zh-CN"/>
              </w:rPr>
            </w:pPr>
            <w:ins w:id="7433" w:author="tank" w:date="2021-04-21T20:31:00Z">
              <w:r w:rsidRPr="00AB7D24">
                <w:rPr>
                  <w:rFonts w:ascii="Arial" w:hAnsi="Arial" w:cs="Arial"/>
                  <w:color w:val="000000"/>
                  <w:sz w:val="16"/>
                  <w:szCs w:val="16"/>
                </w:rPr>
                <w:t>5</w:t>
              </w:r>
            </w:ins>
          </w:p>
        </w:tc>
      </w:tr>
      <w:tr w:rsidR="004C3A93" w:rsidRPr="007E3289" w:rsidTr="00FE6926">
        <w:trPr>
          <w:trHeight w:val="192"/>
          <w:jc w:val="center"/>
          <w:ins w:id="7434" w:author="tank" w:date="2021-04-21T20:31:00Z"/>
        </w:trPr>
        <w:tc>
          <w:tcPr>
            <w:tcW w:w="1663" w:type="dxa"/>
            <w:vMerge/>
            <w:tcBorders>
              <w:left w:val="single" w:sz="4" w:space="0" w:color="auto"/>
              <w:right w:val="single" w:sz="4" w:space="0" w:color="auto"/>
            </w:tcBorders>
          </w:tcPr>
          <w:p w:rsidR="004C3A93" w:rsidRPr="00A919BF" w:rsidRDefault="004C3A93" w:rsidP="00FE6926">
            <w:pPr>
              <w:keepNext/>
              <w:keepLines/>
              <w:spacing w:after="0"/>
              <w:jc w:val="center"/>
              <w:rPr>
                <w:ins w:id="7435" w:author="tank" w:date="2021-04-21T20:31: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AB7D24" w:rsidRDefault="004C3A93" w:rsidP="00FE6926">
            <w:pPr>
              <w:pStyle w:val="TAL"/>
              <w:rPr>
                <w:ins w:id="7436" w:author="tank" w:date="2021-04-21T20:31:00Z"/>
                <w:rFonts w:cs="Arial"/>
                <w:sz w:val="16"/>
                <w:szCs w:val="16"/>
              </w:rPr>
            </w:pPr>
            <w:ins w:id="7437" w:author="tank" w:date="2021-04-21T20:31:00Z">
              <w:r w:rsidRPr="00AB7D24">
                <w:rPr>
                  <w:rFonts w:cs="Arial"/>
                  <w:color w:val="000000"/>
                  <w:sz w:val="16"/>
                  <w:szCs w:val="16"/>
                </w:rPr>
                <w:t>Frequency range</w:t>
              </w:r>
            </w:ins>
          </w:p>
        </w:tc>
        <w:tc>
          <w:tcPr>
            <w:tcW w:w="951" w:type="dxa"/>
            <w:tcBorders>
              <w:top w:val="nil"/>
              <w:left w:val="nil"/>
              <w:bottom w:val="single" w:sz="4" w:space="0" w:color="auto"/>
              <w:right w:val="single" w:sz="4" w:space="0" w:color="auto"/>
            </w:tcBorders>
          </w:tcPr>
          <w:p w:rsidR="004C3A93" w:rsidRPr="00AB7D24" w:rsidRDefault="004C3A93" w:rsidP="00FE6926">
            <w:pPr>
              <w:keepNext/>
              <w:keepLines/>
              <w:spacing w:after="0"/>
              <w:jc w:val="right"/>
              <w:rPr>
                <w:ins w:id="7438" w:author="tank" w:date="2021-04-21T20:31:00Z"/>
                <w:rFonts w:ascii="Arial" w:hAnsi="Arial" w:cs="Arial"/>
                <w:sz w:val="16"/>
                <w:szCs w:val="16"/>
                <w:lang w:eastAsia="zh-CN"/>
              </w:rPr>
            </w:pPr>
            <w:ins w:id="7439" w:author="tank" w:date="2021-04-21T20:31:00Z">
              <w:r w:rsidRPr="00AB7D24">
                <w:rPr>
                  <w:rFonts w:ascii="Arial" w:hAnsi="Arial" w:cs="Arial"/>
                  <w:color w:val="000000"/>
                  <w:sz w:val="16"/>
                  <w:szCs w:val="16"/>
                </w:rPr>
                <w:t>799</w:t>
              </w:r>
            </w:ins>
          </w:p>
        </w:tc>
        <w:tc>
          <w:tcPr>
            <w:tcW w:w="315"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40" w:author="tank" w:date="2021-04-21T20:31:00Z"/>
                <w:rFonts w:ascii="Arial" w:hAnsi="Arial" w:cs="Arial"/>
                <w:sz w:val="16"/>
                <w:szCs w:val="16"/>
              </w:rPr>
            </w:pPr>
            <w:ins w:id="7441" w:author="tank" w:date="2021-04-21T20:31:00Z">
              <w:r w:rsidRPr="00AB7D24">
                <w:rPr>
                  <w:rFonts w:ascii="Arial" w:hAnsi="Arial" w:cs="Arial"/>
                  <w:color w:val="000000"/>
                  <w:sz w:val="16"/>
                  <w:szCs w:val="16"/>
                </w:rPr>
                <w:t>-</w:t>
              </w:r>
            </w:ins>
          </w:p>
        </w:tc>
        <w:tc>
          <w:tcPr>
            <w:tcW w:w="957" w:type="dxa"/>
            <w:tcBorders>
              <w:top w:val="nil"/>
              <w:left w:val="nil"/>
              <w:bottom w:val="single" w:sz="4" w:space="0" w:color="auto"/>
              <w:right w:val="single" w:sz="4" w:space="0" w:color="auto"/>
            </w:tcBorders>
          </w:tcPr>
          <w:p w:rsidR="004C3A93" w:rsidRPr="00AB7D24" w:rsidRDefault="004C3A93" w:rsidP="00FE6926">
            <w:pPr>
              <w:keepNext/>
              <w:keepLines/>
              <w:spacing w:after="0"/>
              <w:rPr>
                <w:ins w:id="7442" w:author="tank" w:date="2021-04-21T20:31:00Z"/>
                <w:rFonts w:ascii="Arial" w:hAnsi="Arial" w:cs="Arial"/>
                <w:sz w:val="16"/>
                <w:szCs w:val="16"/>
                <w:lang w:eastAsia="zh-CN"/>
              </w:rPr>
            </w:pPr>
            <w:ins w:id="7443" w:author="tank" w:date="2021-04-21T20:31:00Z">
              <w:r w:rsidRPr="00AB7D24">
                <w:rPr>
                  <w:rFonts w:ascii="Arial" w:hAnsi="Arial" w:cs="Arial"/>
                  <w:color w:val="000000"/>
                  <w:sz w:val="16"/>
                  <w:szCs w:val="16"/>
                </w:rPr>
                <w:t>805</w:t>
              </w:r>
            </w:ins>
          </w:p>
        </w:tc>
        <w:tc>
          <w:tcPr>
            <w:tcW w:w="1194"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44" w:author="tank" w:date="2021-04-21T20:31:00Z"/>
                <w:rFonts w:ascii="Arial" w:hAnsi="Arial" w:cs="Arial"/>
                <w:sz w:val="16"/>
                <w:szCs w:val="16"/>
                <w:lang w:eastAsia="zh-CN"/>
              </w:rPr>
            </w:pPr>
            <w:ins w:id="7445" w:author="tank" w:date="2021-04-21T20:31:00Z">
              <w:r w:rsidRPr="00AB7D24">
                <w:rPr>
                  <w:rFonts w:ascii="Arial" w:hAnsi="Arial" w:cs="Arial"/>
                  <w:color w:val="000000"/>
                  <w:sz w:val="16"/>
                  <w:szCs w:val="16"/>
                </w:rPr>
                <w:t>-35</w:t>
              </w:r>
            </w:ins>
          </w:p>
        </w:tc>
        <w:tc>
          <w:tcPr>
            <w:tcW w:w="103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46" w:author="tank" w:date="2021-04-21T20:31:00Z"/>
                <w:rFonts w:ascii="Arial" w:hAnsi="Arial" w:cs="Arial"/>
                <w:sz w:val="16"/>
                <w:szCs w:val="16"/>
                <w:lang w:eastAsia="zh-CN"/>
              </w:rPr>
            </w:pPr>
            <w:ins w:id="7447" w:author="tank" w:date="2021-04-21T20:31:00Z">
              <w:r w:rsidRPr="00AB7D24">
                <w:rPr>
                  <w:rFonts w:ascii="Arial" w:hAnsi="Arial" w:cs="Arial"/>
                  <w:color w:val="000000"/>
                  <w:sz w:val="16"/>
                  <w:szCs w:val="16"/>
                </w:rPr>
                <w:t>0.00625</w:t>
              </w:r>
            </w:ins>
          </w:p>
        </w:tc>
        <w:tc>
          <w:tcPr>
            <w:tcW w:w="978" w:type="dxa"/>
            <w:tcBorders>
              <w:top w:val="nil"/>
              <w:left w:val="nil"/>
              <w:bottom w:val="single" w:sz="4" w:space="0" w:color="auto"/>
              <w:right w:val="single" w:sz="4" w:space="0" w:color="auto"/>
            </w:tcBorders>
          </w:tcPr>
          <w:p w:rsidR="004C3A93" w:rsidRPr="00AB7D24" w:rsidRDefault="004C3A93" w:rsidP="00FE6926">
            <w:pPr>
              <w:keepNext/>
              <w:keepLines/>
              <w:spacing w:after="0"/>
              <w:jc w:val="center"/>
              <w:rPr>
                <w:ins w:id="7448" w:author="tank" w:date="2021-04-21T20:31:00Z"/>
                <w:rFonts w:ascii="Arial" w:hAnsi="Arial" w:cs="Arial"/>
                <w:sz w:val="16"/>
                <w:szCs w:val="16"/>
                <w:lang w:eastAsia="zh-CN"/>
              </w:rPr>
            </w:pPr>
            <w:ins w:id="7449" w:author="tank" w:date="2021-04-21T20:31:00Z">
              <w:r w:rsidRPr="00AB7D24">
                <w:rPr>
                  <w:rFonts w:ascii="Arial" w:hAnsi="Arial" w:cs="Arial"/>
                  <w:color w:val="000000"/>
                  <w:sz w:val="16"/>
                  <w:szCs w:val="16"/>
                </w:rPr>
                <w:t>5</w:t>
              </w:r>
            </w:ins>
          </w:p>
        </w:tc>
      </w:tr>
      <w:tr w:rsidR="004C3A93" w:rsidRPr="007E3289" w:rsidTr="00FE6926">
        <w:trPr>
          <w:trHeight w:val="192"/>
          <w:jc w:val="center"/>
          <w:ins w:id="7450" w:author="tank" w:date="2021-04-21T20:31:00Z"/>
        </w:trPr>
        <w:tc>
          <w:tcPr>
            <w:tcW w:w="10015" w:type="dxa"/>
            <w:gridSpan w:val="8"/>
            <w:tcBorders>
              <w:top w:val="single" w:sz="4" w:space="0" w:color="auto"/>
              <w:left w:val="single" w:sz="4" w:space="0" w:color="auto"/>
              <w:bottom w:val="single" w:sz="4" w:space="0" w:color="auto"/>
              <w:right w:val="single" w:sz="4" w:space="0" w:color="auto"/>
            </w:tcBorders>
          </w:tcPr>
          <w:p w:rsidR="004C3A93" w:rsidRPr="003F3AA8" w:rsidRDefault="004C3A93" w:rsidP="00FE6926">
            <w:pPr>
              <w:keepNext/>
              <w:keepLines/>
              <w:spacing w:after="0"/>
              <w:ind w:left="851" w:hanging="851"/>
              <w:rPr>
                <w:ins w:id="7451" w:author="tank" w:date="2021-04-21T20:31:00Z"/>
                <w:rFonts w:ascii="Arial" w:hAnsi="Arial" w:cs="Arial"/>
                <w:sz w:val="18"/>
                <w:szCs w:val="18"/>
                <w:lang w:eastAsia="ja-JP"/>
              </w:rPr>
            </w:pPr>
            <w:ins w:id="7452" w:author="tank" w:date="2021-04-21T20:31: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rsidR="004C3A93" w:rsidRDefault="004C3A93" w:rsidP="004C3A93">
      <w:pPr>
        <w:keepNext/>
        <w:rPr>
          <w:ins w:id="7453" w:author="tank" w:date="2021-04-21T20:31:00Z"/>
          <w:rFonts w:ascii="Arial" w:hAnsi="Arial" w:cs="Arial"/>
          <w:color w:val="FF0000"/>
          <w:sz w:val="28"/>
          <w:szCs w:val="28"/>
          <w:lang w:val="en-US" w:eastAsia="zh-CN"/>
        </w:rPr>
      </w:pPr>
    </w:p>
    <w:p w:rsidR="004C3A93" w:rsidRPr="00FE6926" w:rsidRDefault="004C3A93" w:rsidP="004C3A93">
      <w:pPr>
        <w:keepNext/>
        <w:keepLines/>
        <w:spacing w:before="120"/>
        <w:ind w:left="1134" w:hanging="1134"/>
        <w:outlineLvl w:val="3"/>
        <w:rPr>
          <w:ins w:id="7454" w:author="tank" w:date="2021-04-21T20:31:00Z"/>
          <w:rFonts w:ascii="Arial" w:hAnsi="Arial" w:cs="Arial"/>
          <w:sz w:val="24"/>
          <w:lang w:val="en-US" w:eastAsia="zh-CN"/>
        </w:rPr>
      </w:pPr>
      <w:ins w:id="7455" w:author="tank" w:date="2021-04-21T20:31:00Z">
        <w:r w:rsidRPr="00FE6926">
          <w:rPr>
            <w:rFonts w:ascii="Arial" w:hAnsi="Arial" w:cs="Arial"/>
            <w:sz w:val="24"/>
            <w:lang w:val="en-US" w:eastAsia="zh-CN"/>
          </w:rPr>
          <w:t>6.1.36.</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ins>
    </w:p>
    <w:p w:rsidR="004C3A93" w:rsidRPr="002E6975" w:rsidRDefault="004C3A93" w:rsidP="004C3A93">
      <w:pPr>
        <w:keepNext/>
        <w:rPr>
          <w:ins w:id="7456" w:author="tank" w:date="2021-04-21T20:31:00Z"/>
          <w:lang w:val="en-US" w:eastAsia="zh-CN"/>
        </w:rPr>
      </w:pPr>
      <w:ins w:id="7457" w:author="tank" w:date="2021-04-21T20:31: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ins>
    </w:p>
    <w:p w:rsidR="004C3A93" w:rsidRPr="00802E82" w:rsidRDefault="004C3A93" w:rsidP="004C3A93">
      <w:pPr>
        <w:keepNext/>
        <w:keepLines/>
        <w:spacing w:before="60"/>
        <w:jc w:val="center"/>
        <w:rPr>
          <w:ins w:id="7458" w:author="tank" w:date="2021-04-21T20:31:00Z"/>
          <w:rFonts w:ascii="Arial" w:hAnsi="Arial"/>
          <w:b/>
          <w:lang w:eastAsia="zh-CN"/>
        </w:rPr>
      </w:pPr>
      <w:ins w:id="7459" w:author="tank" w:date="2021-04-21T20:31:00Z">
        <w:r w:rsidRPr="00802E82">
          <w:rPr>
            <w:rFonts w:ascii="Arial" w:hAnsi="Arial"/>
            <w:b/>
            <w:lang w:eastAsia="zh-CN"/>
          </w:rPr>
          <w:t xml:space="preserve">Table </w:t>
        </w:r>
        <w:r>
          <w:rPr>
            <w:rFonts w:ascii="Arial" w:hAnsi="Arial" w:hint="eastAsia"/>
            <w:b/>
            <w:lang w:eastAsia="zh-CN"/>
          </w:rPr>
          <w:t>6.1.36.</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rsidTr="00FE6926">
        <w:trPr>
          <w:trHeight w:val="266"/>
          <w:ins w:id="7460" w:author="tank" w:date="2021-04-21T20:31:00Z"/>
        </w:trPr>
        <w:tc>
          <w:tcPr>
            <w:tcW w:w="3261" w:type="dxa"/>
            <w:shd w:val="clear" w:color="auto" w:fill="auto"/>
            <w:tcMar>
              <w:left w:w="57" w:type="dxa"/>
              <w:right w:w="57" w:type="dxa"/>
            </w:tcMar>
            <w:vAlign w:val="center"/>
          </w:tcPr>
          <w:p w:rsidR="004C3A93" w:rsidRPr="00FE6926" w:rsidRDefault="004C3A93" w:rsidP="00FE6926">
            <w:pPr>
              <w:keepNext/>
              <w:keepLines/>
              <w:spacing w:after="0"/>
              <w:jc w:val="center"/>
              <w:rPr>
                <w:ins w:id="7461" w:author="tank" w:date="2021-04-21T20:31:00Z"/>
                <w:rFonts w:ascii="Arial" w:eastAsia="SimSun" w:hAnsi="Arial"/>
                <w:b/>
                <w:sz w:val="16"/>
                <w:szCs w:val="16"/>
                <w:lang w:val="en-US"/>
              </w:rPr>
            </w:pPr>
            <w:ins w:id="7462" w:author="tank" w:date="2021-04-21T20:31:00Z">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ins>
          </w:p>
        </w:tc>
        <w:tc>
          <w:tcPr>
            <w:tcW w:w="1843" w:type="dxa"/>
            <w:shd w:val="clear" w:color="auto" w:fill="auto"/>
            <w:tcMar>
              <w:left w:w="28" w:type="dxa"/>
              <w:right w:w="28" w:type="dxa"/>
            </w:tcMar>
            <w:vAlign w:val="center"/>
          </w:tcPr>
          <w:p w:rsidR="004C3A93" w:rsidRPr="00FE6926" w:rsidRDefault="004C3A93" w:rsidP="00FE6926">
            <w:pPr>
              <w:keepNext/>
              <w:keepLines/>
              <w:spacing w:after="0"/>
              <w:jc w:val="center"/>
              <w:rPr>
                <w:ins w:id="7463" w:author="tank" w:date="2021-04-21T20:31:00Z"/>
                <w:rFonts w:ascii="Arial" w:eastAsia="SimSun" w:hAnsi="Arial"/>
                <w:b/>
                <w:sz w:val="16"/>
                <w:szCs w:val="16"/>
                <w:lang w:val="en-US"/>
              </w:rPr>
            </w:pPr>
            <w:ins w:id="7464" w:author="tank" w:date="2021-04-21T20:31:00Z">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ins>
          </w:p>
        </w:tc>
        <w:tc>
          <w:tcPr>
            <w:tcW w:w="1843" w:type="dxa"/>
            <w:shd w:val="clear" w:color="auto" w:fill="auto"/>
            <w:tcMar>
              <w:left w:w="28" w:type="dxa"/>
              <w:right w:w="28" w:type="dxa"/>
            </w:tcMar>
            <w:vAlign w:val="center"/>
          </w:tcPr>
          <w:p w:rsidR="004C3A93" w:rsidRPr="00FE6926" w:rsidRDefault="004C3A93" w:rsidP="00FE6926">
            <w:pPr>
              <w:keepNext/>
              <w:keepLines/>
              <w:spacing w:after="0"/>
              <w:jc w:val="center"/>
              <w:rPr>
                <w:ins w:id="7465" w:author="tank" w:date="2021-04-21T20:31:00Z"/>
                <w:rFonts w:ascii="Arial" w:eastAsia="SimSun" w:hAnsi="Arial"/>
                <w:b/>
                <w:sz w:val="16"/>
                <w:szCs w:val="16"/>
                <w:lang w:val="en-US"/>
              </w:rPr>
            </w:pPr>
            <w:ins w:id="7466" w:author="tank" w:date="2021-04-21T20:31:00Z">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ins>
          </w:p>
        </w:tc>
        <w:tc>
          <w:tcPr>
            <w:tcW w:w="1842" w:type="dxa"/>
            <w:shd w:val="clear" w:color="auto" w:fill="auto"/>
            <w:tcMar>
              <w:left w:w="28" w:type="dxa"/>
              <w:right w:w="28" w:type="dxa"/>
            </w:tcMar>
            <w:vAlign w:val="center"/>
          </w:tcPr>
          <w:p w:rsidR="004C3A93" w:rsidRPr="00FE6926" w:rsidRDefault="004C3A93" w:rsidP="00FE6926">
            <w:pPr>
              <w:keepNext/>
              <w:keepLines/>
              <w:spacing w:after="0"/>
              <w:jc w:val="center"/>
              <w:rPr>
                <w:ins w:id="7467" w:author="tank" w:date="2021-04-21T20:31:00Z"/>
                <w:rFonts w:ascii="Arial" w:eastAsia="SimSun" w:hAnsi="Arial"/>
                <w:b/>
                <w:sz w:val="16"/>
                <w:szCs w:val="16"/>
                <w:lang w:val="en-US"/>
              </w:rPr>
            </w:pPr>
            <w:ins w:id="7468" w:author="tank" w:date="2021-04-21T20:31:00Z">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ins>
          </w:p>
        </w:tc>
        <w:tc>
          <w:tcPr>
            <w:tcW w:w="1843" w:type="dxa"/>
            <w:shd w:val="clear" w:color="auto" w:fill="auto"/>
            <w:tcMar>
              <w:left w:w="28" w:type="dxa"/>
              <w:right w:w="28" w:type="dxa"/>
            </w:tcMar>
            <w:vAlign w:val="center"/>
          </w:tcPr>
          <w:p w:rsidR="004C3A93" w:rsidRPr="00FE6926" w:rsidRDefault="004C3A93" w:rsidP="00FE6926">
            <w:pPr>
              <w:keepNext/>
              <w:keepLines/>
              <w:spacing w:after="0"/>
              <w:jc w:val="center"/>
              <w:rPr>
                <w:ins w:id="7469" w:author="tank" w:date="2021-04-21T20:31:00Z"/>
                <w:rFonts w:ascii="Arial" w:eastAsia="SimSun" w:hAnsi="Arial"/>
                <w:b/>
                <w:sz w:val="16"/>
                <w:szCs w:val="16"/>
                <w:lang w:val="en-US"/>
              </w:rPr>
            </w:pPr>
            <w:ins w:id="7470" w:author="tank" w:date="2021-04-21T20:31:00Z">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ins>
          </w:p>
        </w:tc>
      </w:tr>
      <w:tr w:rsidR="004C3A93" w:rsidRPr="00FE6926" w:rsidTr="00FE6926">
        <w:trPr>
          <w:trHeight w:val="187"/>
          <w:ins w:id="7471"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472" w:author="tank" w:date="2021-04-21T20:31:00Z"/>
                <w:rFonts w:ascii="Arial" w:eastAsia="SimSun" w:hAnsi="Arial"/>
                <w:sz w:val="16"/>
                <w:szCs w:val="16"/>
                <w:lang w:val="en-US"/>
              </w:rPr>
            </w:pPr>
            <w:ins w:id="7473" w:author="tank" w:date="2021-04-21T20:31:00Z">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474" w:author="tank" w:date="2021-04-21T20:31:00Z"/>
                <w:rFonts w:ascii="Arial" w:eastAsia="SimSun" w:hAnsi="Arial" w:cs="Arial"/>
                <w:sz w:val="16"/>
                <w:szCs w:val="16"/>
                <w:lang w:val="en-US"/>
              </w:rPr>
            </w:pPr>
            <w:ins w:id="7475" w:author="tank" w:date="2021-04-21T20:31:00Z">
              <w:r w:rsidRPr="00FE6926">
                <w:rPr>
                  <w:rFonts w:ascii="Arial" w:eastAsia="SimSun" w:hAnsi="Arial" w:cs="Arial"/>
                  <w:sz w:val="16"/>
                  <w:szCs w:val="16"/>
                  <w:lang w:val="en-US"/>
                </w:rPr>
                <w:t>788</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476" w:author="tank" w:date="2021-04-21T20:31:00Z"/>
                <w:rFonts w:ascii="Arial" w:eastAsia="SimSun" w:hAnsi="Arial" w:cs="Arial"/>
                <w:sz w:val="16"/>
                <w:szCs w:val="16"/>
                <w:lang w:val="en-US"/>
              </w:rPr>
            </w:pPr>
            <w:ins w:id="7477" w:author="tank" w:date="2021-04-21T20:31:00Z">
              <w:r w:rsidRPr="00FE6926">
                <w:rPr>
                  <w:rFonts w:ascii="Arial" w:eastAsia="SimSun" w:hAnsi="Arial" w:cs="Arial"/>
                  <w:sz w:val="16"/>
                  <w:szCs w:val="16"/>
                  <w:lang w:val="en-US"/>
                </w:rPr>
                <w:t>798</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478" w:author="tank" w:date="2021-04-21T20:31:00Z"/>
                <w:rFonts w:ascii="Arial" w:eastAsia="SimSun" w:hAnsi="Arial" w:cs="Arial"/>
                <w:sz w:val="16"/>
                <w:szCs w:val="16"/>
                <w:lang w:val="en-US"/>
              </w:rPr>
            </w:pPr>
            <w:ins w:id="7479" w:author="tank" w:date="2021-04-21T20:31:00Z">
              <w:r w:rsidRPr="00FE6926">
                <w:rPr>
                  <w:rFonts w:ascii="Arial" w:eastAsia="SimSun" w:hAnsi="Arial" w:cs="Arial"/>
                  <w:sz w:val="16"/>
                  <w:szCs w:val="16"/>
                  <w:lang w:val="en-US"/>
                </w:rPr>
                <w:t>3300</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480" w:author="tank" w:date="2021-04-21T20:31:00Z"/>
                <w:rFonts w:ascii="Arial" w:eastAsia="SimSun" w:hAnsi="Arial" w:cs="Arial"/>
                <w:sz w:val="16"/>
                <w:szCs w:val="16"/>
                <w:lang w:val="en-US"/>
              </w:rPr>
            </w:pPr>
            <w:ins w:id="7481" w:author="tank" w:date="2021-04-21T20:31:00Z">
              <w:r w:rsidRPr="00FE6926">
                <w:rPr>
                  <w:rFonts w:ascii="Arial" w:eastAsia="SimSun" w:hAnsi="Arial" w:cs="Arial"/>
                  <w:sz w:val="16"/>
                  <w:szCs w:val="16"/>
                  <w:lang w:val="en-US"/>
                </w:rPr>
                <w:t>4200</w:t>
              </w:r>
            </w:ins>
          </w:p>
        </w:tc>
      </w:tr>
      <w:tr w:rsidR="004C3A93" w:rsidRPr="00FE6926" w:rsidTr="00FE6926">
        <w:trPr>
          <w:trHeight w:val="187"/>
          <w:ins w:id="7482"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483" w:author="tank" w:date="2021-04-21T20:31:00Z"/>
                <w:rFonts w:ascii="Arial" w:eastAsia="SimSun" w:hAnsi="Arial"/>
                <w:sz w:val="16"/>
                <w:szCs w:val="16"/>
                <w:lang w:val="en-US"/>
              </w:rPr>
            </w:pPr>
            <w:ins w:id="7484" w:author="tank" w:date="2021-04-21T20:31:00Z">
              <w:r w:rsidRPr="00FE6926">
                <w:rPr>
                  <w:rFonts w:ascii="Arial" w:eastAsia="SimSun" w:hAnsi="Arial"/>
                  <w:sz w:val="16"/>
                  <w:szCs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485" w:author="tank" w:date="2021-04-21T20:31:00Z"/>
                <w:rFonts w:ascii="Arial" w:eastAsia="SimSun" w:hAnsi="Arial" w:cs="Arial"/>
                <w:sz w:val="16"/>
                <w:szCs w:val="16"/>
                <w:lang w:val="en-US"/>
              </w:rPr>
            </w:pPr>
            <w:ins w:id="7486" w:author="tank" w:date="2021-04-21T20:31:00Z">
              <w:r w:rsidRPr="00FE6926">
                <w:rPr>
                  <w:rFonts w:ascii="Arial" w:eastAsia="SimSun" w:hAnsi="Arial" w:cs="Arial"/>
                  <w:sz w:val="16"/>
                  <w:szCs w:val="16"/>
                  <w:lang w:val="en-US"/>
                </w:rPr>
                <w:t>2* fy_low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487" w:author="tank" w:date="2021-04-21T20:31:00Z"/>
                <w:rFonts w:ascii="Arial" w:eastAsia="SimSun" w:hAnsi="Arial" w:cs="Arial"/>
                <w:sz w:val="16"/>
                <w:szCs w:val="16"/>
                <w:lang w:val="en-US"/>
              </w:rPr>
            </w:pPr>
            <w:ins w:id="7488" w:author="tank" w:date="2021-04-21T20:31:00Z">
              <w:r w:rsidRPr="00FE6926">
                <w:rPr>
                  <w:rFonts w:ascii="Arial" w:eastAsia="SimSun" w:hAnsi="Arial" w:cs="Arial"/>
                  <w:sz w:val="16"/>
                  <w:szCs w:val="16"/>
                  <w:lang w:val="en-US"/>
                </w:rPr>
                <w:t>2*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489" w:author="tank" w:date="2021-04-21T20:31:00Z"/>
                <w:rFonts w:ascii="Arial" w:eastAsia="SimSun" w:hAnsi="Arial" w:cs="Arial"/>
                <w:sz w:val="16"/>
                <w:szCs w:val="16"/>
                <w:lang w:val="en-US"/>
              </w:rPr>
            </w:pPr>
            <w:ins w:id="7490" w:author="tank" w:date="2021-04-21T20:31:00Z">
              <w:r w:rsidRPr="00FE6926">
                <w:rPr>
                  <w:rFonts w:ascii="Arial" w:eastAsia="SimSun" w:hAnsi="Arial" w:cs="Arial"/>
                  <w:sz w:val="16"/>
                  <w:szCs w:val="16"/>
                  <w:lang w:val="en-US"/>
                </w:rPr>
                <w:t>2*fx_low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491" w:author="tank" w:date="2021-04-21T20:31:00Z"/>
                <w:rFonts w:ascii="Arial" w:eastAsia="SimSun" w:hAnsi="Arial" w:cs="Arial"/>
                <w:sz w:val="16"/>
                <w:szCs w:val="16"/>
                <w:lang w:val="en-US"/>
              </w:rPr>
            </w:pPr>
            <w:ins w:id="7492" w:author="tank" w:date="2021-04-21T20:31:00Z">
              <w:r w:rsidRPr="00FE6926">
                <w:rPr>
                  <w:rFonts w:ascii="Arial" w:eastAsia="SimSun" w:hAnsi="Arial" w:cs="Arial"/>
                  <w:sz w:val="16"/>
                  <w:szCs w:val="16"/>
                  <w:lang w:val="en-US"/>
                </w:rPr>
                <w:t>2*fx_high</w:t>
              </w:r>
            </w:ins>
          </w:p>
        </w:tc>
      </w:tr>
      <w:tr w:rsidR="004C3A93" w:rsidRPr="00FE6926" w:rsidTr="00FE6926">
        <w:trPr>
          <w:trHeight w:val="187"/>
          <w:ins w:id="7493"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494" w:author="tank" w:date="2021-04-21T20:31:00Z"/>
                <w:rFonts w:ascii="Arial" w:eastAsia="SimSun" w:hAnsi="Arial"/>
                <w:sz w:val="16"/>
                <w:szCs w:val="16"/>
                <w:lang w:val="en-US"/>
              </w:rPr>
            </w:pPr>
            <w:ins w:id="7495" w:author="tank" w:date="2021-04-21T20:31:00Z">
              <w:r w:rsidRPr="00FE6926">
                <w:rPr>
                  <w:rFonts w:ascii="Arial" w:eastAsia="SimSun" w:hAnsi="Arial"/>
                  <w:sz w:val="16"/>
                  <w:szCs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496" w:author="tank" w:date="2021-04-21T20:31:00Z"/>
                <w:rFonts w:ascii="Arial" w:eastAsia="SimSun" w:hAnsi="Arial" w:cs="Arial"/>
                <w:sz w:val="16"/>
                <w:szCs w:val="16"/>
                <w:lang w:val="en-US"/>
              </w:rPr>
            </w:pPr>
            <w:ins w:id="7497" w:author="tank" w:date="2021-04-21T20:31:00Z">
              <w:r w:rsidRPr="00FE6926">
                <w:rPr>
                  <w:rFonts w:ascii="Arial" w:eastAsia="SimSun" w:hAnsi="Arial" w:cs="Arial"/>
                  <w:sz w:val="16"/>
                  <w:szCs w:val="16"/>
                  <w:lang w:val="en-US"/>
                </w:rPr>
                <w:t>1576</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498" w:author="tank" w:date="2021-04-21T20:31:00Z"/>
                <w:rFonts w:ascii="Arial" w:eastAsia="SimSun" w:hAnsi="Arial" w:cs="Arial"/>
                <w:sz w:val="16"/>
                <w:szCs w:val="16"/>
                <w:lang w:val="en-US"/>
              </w:rPr>
            </w:pPr>
            <w:ins w:id="7499" w:author="tank" w:date="2021-04-21T20:31:00Z">
              <w:r w:rsidRPr="00FE6926">
                <w:rPr>
                  <w:rFonts w:ascii="Arial" w:eastAsia="SimSun" w:hAnsi="Arial" w:cs="Arial"/>
                  <w:sz w:val="16"/>
                  <w:szCs w:val="16"/>
                  <w:lang w:val="en-US"/>
                </w:rPr>
                <w:t>1596</w:t>
              </w:r>
            </w:ins>
          </w:p>
        </w:tc>
        <w:tc>
          <w:tcPr>
            <w:tcW w:w="1842"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00" w:author="tank" w:date="2021-04-21T20:31:00Z"/>
                <w:rFonts w:ascii="Arial" w:eastAsia="SimSun" w:hAnsi="Arial" w:cs="Arial"/>
                <w:sz w:val="16"/>
                <w:szCs w:val="16"/>
                <w:lang w:val="en-US"/>
              </w:rPr>
            </w:pPr>
            <w:ins w:id="7501" w:author="tank" w:date="2021-04-21T20:31:00Z">
              <w:r w:rsidRPr="00FE6926">
                <w:rPr>
                  <w:rFonts w:ascii="Arial" w:eastAsia="SimSun" w:hAnsi="Arial" w:cs="Arial"/>
                  <w:sz w:val="16"/>
                  <w:szCs w:val="16"/>
                  <w:lang w:val="en-US"/>
                </w:rPr>
                <w:t>6600</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02" w:author="tank" w:date="2021-04-21T20:31:00Z"/>
                <w:rFonts w:ascii="Arial" w:eastAsia="SimSun" w:hAnsi="Arial" w:cs="Arial"/>
                <w:sz w:val="16"/>
                <w:szCs w:val="16"/>
                <w:lang w:val="en-US"/>
              </w:rPr>
            </w:pPr>
            <w:ins w:id="7503" w:author="tank" w:date="2021-04-21T20:31:00Z">
              <w:r w:rsidRPr="00FE6926">
                <w:rPr>
                  <w:rFonts w:ascii="Arial" w:eastAsia="SimSun" w:hAnsi="Arial" w:cs="Arial"/>
                  <w:sz w:val="16"/>
                  <w:szCs w:val="16"/>
                  <w:lang w:val="en-US"/>
                </w:rPr>
                <w:t>8400</w:t>
              </w:r>
            </w:ins>
          </w:p>
        </w:tc>
      </w:tr>
      <w:tr w:rsidR="004C3A93" w:rsidRPr="00FE6926" w:rsidTr="00FE6926">
        <w:trPr>
          <w:trHeight w:val="187"/>
          <w:ins w:id="7504"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505" w:author="tank" w:date="2021-04-21T20:31:00Z"/>
                <w:rFonts w:ascii="Arial" w:eastAsia="SimSun" w:hAnsi="Arial"/>
                <w:sz w:val="16"/>
                <w:szCs w:val="16"/>
                <w:lang w:val="en-US"/>
              </w:rPr>
            </w:pPr>
            <w:ins w:id="7506" w:author="tank" w:date="2021-04-21T20:31:00Z">
              <w:r w:rsidRPr="00FE6926">
                <w:rPr>
                  <w:rFonts w:ascii="Arial" w:eastAsia="SimSun" w:hAnsi="Arial"/>
                  <w:sz w:val="16"/>
                  <w:szCs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07" w:author="tank" w:date="2021-04-21T20:31:00Z"/>
                <w:rFonts w:ascii="Arial" w:eastAsia="SimSun" w:hAnsi="Arial" w:cs="Arial"/>
                <w:sz w:val="16"/>
                <w:szCs w:val="16"/>
                <w:lang w:val="en-US"/>
              </w:rPr>
            </w:pPr>
            <w:ins w:id="7508" w:author="tank" w:date="2021-04-21T20:31:00Z">
              <w:r w:rsidRPr="00FE6926">
                <w:rPr>
                  <w:rFonts w:ascii="Arial" w:eastAsia="SimSun" w:hAnsi="Arial" w:cs="Arial"/>
                  <w:sz w:val="16"/>
                  <w:szCs w:val="16"/>
                  <w:lang w:val="en-US"/>
                </w:rPr>
                <w:t>3* fy_low</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09" w:author="tank" w:date="2021-04-21T20:31:00Z"/>
                <w:rFonts w:ascii="Arial" w:eastAsia="SimSun" w:hAnsi="Arial" w:cs="Arial"/>
                <w:sz w:val="16"/>
                <w:szCs w:val="16"/>
                <w:lang w:val="en-US"/>
              </w:rPr>
            </w:pPr>
            <w:ins w:id="7510" w:author="tank" w:date="2021-04-21T20:31:00Z">
              <w:r w:rsidRPr="00FE6926">
                <w:rPr>
                  <w:rFonts w:ascii="Arial" w:eastAsia="SimSun" w:hAnsi="Arial" w:cs="Arial"/>
                  <w:sz w:val="16"/>
                  <w:szCs w:val="16"/>
                  <w:lang w:val="en-US"/>
                </w:rPr>
                <w:t>3*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11" w:author="tank" w:date="2021-04-21T20:31:00Z"/>
                <w:rFonts w:ascii="Arial" w:eastAsia="SimSun" w:hAnsi="Arial" w:cs="Arial"/>
                <w:sz w:val="16"/>
                <w:szCs w:val="16"/>
                <w:lang w:val="en-US"/>
              </w:rPr>
            </w:pPr>
            <w:ins w:id="7512" w:author="tank" w:date="2021-04-21T20:31:00Z">
              <w:r w:rsidRPr="00FE6926">
                <w:rPr>
                  <w:rFonts w:ascii="Arial" w:eastAsia="SimSun" w:hAnsi="Arial" w:cs="Arial"/>
                  <w:sz w:val="16"/>
                  <w:szCs w:val="16"/>
                  <w:lang w:val="en-US"/>
                </w:rPr>
                <w:t>3*fx_low</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13" w:author="tank" w:date="2021-04-21T20:31:00Z"/>
                <w:rFonts w:ascii="Arial" w:eastAsia="SimSun" w:hAnsi="Arial" w:cs="Arial"/>
                <w:sz w:val="16"/>
                <w:szCs w:val="16"/>
                <w:lang w:val="en-US"/>
              </w:rPr>
            </w:pPr>
            <w:ins w:id="7514" w:author="tank" w:date="2021-04-21T20:31:00Z">
              <w:r w:rsidRPr="00FE6926">
                <w:rPr>
                  <w:rFonts w:ascii="Arial" w:eastAsia="SimSun" w:hAnsi="Arial" w:cs="Arial"/>
                  <w:sz w:val="16"/>
                  <w:szCs w:val="16"/>
                  <w:lang w:val="en-US"/>
                </w:rPr>
                <w:t>3*fx_high</w:t>
              </w:r>
            </w:ins>
          </w:p>
        </w:tc>
      </w:tr>
      <w:tr w:rsidR="004C3A93" w:rsidRPr="00FE6926" w:rsidTr="00FE6926">
        <w:trPr>
          <w:trHeight w:val="187"/>
          <w:ins w:id="7515"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516" w:author="tank" w:date="2021-04-21T20:31:00Z"/>
                <w:rFonts w:ascii="Arial" w:eastAsia="SimSun" w:hAnsi="Arial"/>
                <w:sz w:val="16"/>
                <w:szCs w:val="16"/>
                <w:lang w:val="en-US"/>
              </w:rPr>
            </w:pPr>
            <w:ins w:id="7517" w:author="tank" w:date="2021-04-21T20:31:00Z">
              <w:r w:rsidRPr="00FE6926">
                <w:rPr>
                  <w:rFonts w:ascii="Arial" w:eastAsia="SimSun" w:hAnsi="Arial"/>
                  <w:sz w:val="16"/>
                  <w:szCs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18" w:author="tank" w:date="2021-04-21T20:31:00Z"/>
                <w:rFonts w:ascii="Arial" w:eastAsia="SimSun" w:hAnsi="Arial" w:cs="Arial"/>
                <w:sz w:val="16"/>
                <w:szCs w:val="16"/>
                <w:lang w:val="en-US"/>
              </w:rPr>
            </w:pPr>
            <w:ins w:id="7519" w:author="tank" w:date="2021-04-21T20:31:00Z">
              <w:r w:rsidRPr="00FE6926">
                <w:rPr>
                  <w:rFonts w:ascii="Arial" w:eastAsia="SimSun" w:hAnsi="Arial" w:cs="Arial"/>
                  <w:sz w:val="16"/>
                  <w:szCs w:val="16"/>
                  <w:lang w:val="en-US"/>
                </w:rPr>
                <w:t>2364</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20" w:author="tank" w:date="2021-04-21T20:31:00Z"/>
                <w:rFonts w:ascii="Arial" w:eastAsia="SimSun" w:hAnsi="Arial" w:cs="Arial"/>
                <w:sz w:val="16"/>
                <w:szCs w:val="16"/>
                <w:lang w:val="en-US"/>
              </w:rPr>
            </w:pPr>
            <w:ins w:id="7521" w:author="tank" w:date="2021-04-21T20:31:00Z">
              <w:r w:rsidRPr="00FE6926">
                <w:rPr>
                  <w:rFonts w:ascii="Arial" w:eastAsia="SimSun" w:hAnsi="Arial" w:cs="Arial"/>
                  <w:sz w:val="16"/>
                  <w:szCs w:val="16"/>
                  <w:lang w:val="en-US"/>
                </w:rPr>
                <w:t>2394</w:t>
              </w:r>
            </w:ins>
          </w:p>
        </w:tc>
        <w:tc>
          <w:tcPr>
            <w:tcW w:w="1842"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22" w:author="tank" w:date="2021-04-21T20:31:00Z"/>
                <w:rFonts w:ascii="Arial" w:eastAsia="SimSun" w:hAnsi="Arial" w:cs="Arial"/>
                <w:sz w:val="16"/>
                <w:szCs w:val="16"/>
                <w:lang w:val="en-US"/>
              </w:rPr>
            </w:pPr>
            <w:ins w:id="7523" w:author="tank" w:date="2021-04-21T20:31:00Z">
              <w:r w:rsidRPr="00FE6926">
                <w:rPr>
                  <w:rFonts w:ascii="Arial" w:eastAsia="SimSun" w:hAnsi="Arial" w:cs="Arial"/>
                  <w:sz w:val="16"/>
                  <w:szCs w:val="16"/>
                  <w:lang w:val="en-US"/>
                </w:rPr>
                <w:t>9900</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24" w:author="tank" w:date="2021-04-21T20:31:00Z"/>
                <w:rFonts w:ascii="Arial" w:eastAsia="SimSun" w:hAnsi="Arial" w:cs="Arial"/>
                <w:sz w:val="16"/>
                <w:szCs w:val="16"/>
                <w:lang w:val="en-US"/>
              </w:rPr>
            </w:pPr>
            <w:ins w:id="7525" w:author="tank" w:date="2021-04-21T20:31:00Z">
              <w:r w:rsidRPr="00FE6926">
                <w:rPr>
                  <w:rFonts w:ascii="Arial" w:eastAsia="SimSun" w:hAnsi="Arial" w:cs="Arial"/>
                  <w:sz w:val="16"/>
                  <w:szCs w:val="16"/>
                  <w:lang w:val="en-US"/>
                </w:rPr>
                <w:t>12600</w:t>
              </w:r>
            </w:ins>
          </w:p>
        </w:tc>
      </w:tr>
      <w:tr w:rsidR="004C3A93" w:rsidRPr="00FE6926" w:rsidTr="00FE6926">
        <w:trPr>
          <w:trHeight w:val="187"/>
          <w:ins w:id="7526"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527" w:author="tank" w:date="2021-04-21T20:31:00Z"/>
                <w:rFonts w:ascii="Arial" w:eastAsia="SimSun" w:hAnsi="Arial"/>
                <w:sz w:val="16"/>
                <w:szCs w:val="16"/>
                <w:lang w:val="en-US"/>
              </w:rPr>
            </w:pPr>
            <w:ins w:id="7528" w:author="tank" w:date="2021-04-21T20:31:00Z">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29" w:author="tank" w:date="2021-04-21T20:31:00Z"/>
                <w:rFonts w:ascii="Arial" w:eastAsia="SimSun" w:hAnsi="Arial" w:cs="Arial"/>
                <w:sz w:val="16"/>
                <w:szCs w:val="16"/>
                <w:lang w:val="en-US"/>
              </w:rPr>
            </w:pPr>
            <w:ins w:id="7530" w:author="tank" w:date="2021-04-21T20:31:00Z">
              <w:r w:rsidRPr="00FE6926">
                <w:rPr>
                  <w:rFonts w:ascii="Arial" w:eastAsia="SimSun" w:hAnsi="Arial" w:cs="Arial"/>
                  <w:sz w:val="16"/>
                  <w:szCs w:val="16"/>
                  <w:lang w:val="en-US"/>
                </w:rPr>
                <w:t>4* fy_low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31" w:author="tank" w:date="2021-04-21T20:31:00Z"/>
                <w:rFonts w:ascii="Arial" w:eastAsia="SimSun" w:hAnsi="Arial" w:cs="Arial"/>
                <w:sz w:val="16"/>
                <w:szCs w:val="16"/>
                <w:lang w:val="en-US"/>
              </w:rPr>
            </w:pPr>
            <w:ins w:id="7532" w:author="tank" w:date="2021-04-21T20:31:00Z">
              <w:r w:rsidRPr="00FE6926">
                <w:rPr>
                  <w:rFonts w:ascii="Arial" w:eastAsia="SimSun" w:hAnsi="Arial" w:cs="Arial"/>
                  <w:sz w:val="16"/>
                  <w:szCs w:val="16"/>
                  <w:lang w:val="en-US"/>
                </w:rPr>
                <w:t>4*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33" w:author="tank" w:date="2021-04-21T20:31:00Z"/>
                <w:rFonts w:ascii="Arial" w:eastAsia="SimSun" w:hAnsi="Arial" w:cs="Arial"/>
                <w:sz w:val="16"/>
                <w:szCs w:val="16"/>
                <w:lang w:val="en-US"/>
              </w:rPr>
            </w:pPr>
            <w:ins w:id="7534" w:author="tank" w:date="2021-04-21T20:31:00Z">
              <w:r w:rsidRPr="00FE6926">
                <w:rPr>
                  <w:rFonts w:ascii="Arial" w:eastAsia="SimSun" w:hAnsi="Arial" w:cs="Arial"/>
                  <w:sz w:val="16"/>
                  <w:szCs w:val="16"/>
                  <w:lang w:val="en-US"/>
                </w:rPr>
                <w:t>4*fx_low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35" w:author="tank" w:date="2021-04-21T20:31:00Z"/>
                <w:rFonts w:ascii="Arial" w:eastAsia="SimSun" w:hAnsi="Arial" w:cs="Arial"/>
                <w:sz w:val="16"/>
                <w:szCs w:val="16"/>
                <w:lang w:val="en-US"/>
              </w:rPr>
            </w:pPr>
            <w:ins w:id="7536" w:author="tank" w:date="2021-04-21T20:31:00Z">
              <w:r w:rsidRPr="00FE6926">
                <w:rPr>
                  <w:rFonts w:ascii="Arial" w:eastAsia="SimSun" w:hAnsi="Arial" w:cs="Arial"/>
                  <w:sz w:val="16"/>
                  <w:szCs w:val="16"/>
                  <w:lang w:val="en-US"/>
                </w:rPr>
                <w:t>4*fx_high</w:t>
              </w:r>
            </w:ins>
          </w:p>
        </w:tc>
      </w:tr>
      <w:tr w:rsidR="004C3A93" w:rsidRPr="00FE6926" w:rsidTr="00FE6926">
        <w:trPr>
          <w:trHeight w:val="187"/>
          <w:ins w:id="7537"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538" w:author="tank" w:date="2021-04-21T20:31:00Z"/>
                <w:rFonts w:ascii="Arial" w:eastAsia="SimSun" w:hAnsi="Arial"/>
                <w:sz w:val="16"/>
                <w:szCs w:val="16"/>
                <w:lang w:val="en-US"/>
              </w:rPr>
            </w:pPr>
            <w:ins w:id="7539" w:author="tank" w:date="2021-04-21T20:31:00Z">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40" w:author="tank" w:date="2021-04-21T20:31:00Z"/>
                <w:rFonts w:ascii="Arial" w:eastAsia="SimSun" w:hAnsi="Arial" w:cs="Arial"/>
                <w:sz w:val="16"/>
                <w:szCs w:val="16"/>
                <w:lang w:val="en-US"/>
              </w:rPr>
            </w:pPr>
            <w:ins w:id="7541" w:author="tank" w:date="2021-04-21T20:31:00Z">
              <w:r w:rsidRPr="00FE6926">
                <w:rPr>
                  <w:rFonts w:ascii="Arial" w:eastAsia="SimSun" w:hAnsi="Arial" w:cs="Arial"/>
                  <w:sz w:val="16"/>
                  <w:szCs w:val="16"/>
                  <w:lang w:val="en-US"/>
                </w:rPr>
                <w:t>3152</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42" w:author="tank" w:date="2021-04-21T20:31:00Z"/>
                <w:rFonts w:ascii="Arial" w:eastAsia="SimSun" w:hAnsi="Arial" w:cs="Arial"/>
                <w:sz w:val="16"/>
                <w:szCs w:val="16"/>
                <w:lang w:val="en-US"/>
              </w:rPr>
            </w:pPr>
            <w:ins w:id="7543" w:author="tank" w:date="2021-04-21T20:31:00Z">
              <w:r w:rsidRPr="00FE6926">
                <w:rPr>
                  <w:rFonts w:ascii="Arial" w:eastAsia="SimSun" w:hAnsi="Arial" w:cs="Arial"/>
                  <w:sz w:val="16"/>
                  <w:szCs w:val="16"/>
                  <w:lang w:val="en-US"/>
                </w:rPr>
                <w:t>3192</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44" w:author="tank" w:date="2021-04-21T20:31:00Z"/>
                <w:rFonts w:ascii="Arial" w:eastAsia="SimSun" w:hAnsi="Arial" w:cs="Arial"/>
                <w:sz w:val="16"/>
                <w:szCs w:val="16"/>
                <w:lang w:val="en-US"/>
              </w:rPr>
            </w:pPr>
            <w:ins w:id="7545" w:author="tank" w:date="2021-04-21T20:31:00Z">
              <w:r w:rsidRPr="00FE6926">
                <w:rPr>
                  <w:rFonts w:ascii="Arial" w:eastAsia="SimSun" w:hAnsi="Arial" w:cs="Arial"/>
                  <w:sz w:val="16"/>
                  <w:szCs w:val="16"/>
                  <w:lang w:val="en-US"/>
                </w:rPr>
                <w:t>13200</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46" w:author="tank" w:date="2021-04-21T20:31:00Z"/>
                <w:rFonts w:ascii="Arial" w:eastAsia="SimSun" w:hAnsi="Arial" w:cs="Arial"/>
                <w:sz w:val="16"/>
                <w:szCs w:val="16"/>
                <w:lang w:val="en-US"/>
              </w:rPr>
            </w:pPr>
            <w:ins w:id="7547" w:author="tank" w:date="2021-04-21T20:31:00Z">
              <w:r w:rsidRPr="00FE6926">
                <w:rPr>
                  <w:rFonts w:ascii="Arial" w:eastAsia="SimSun" w:hAnsi="Arial" w:cs="Arial"/>
                  <w:sz w:val="16"/>
                  <w:szCs w:val="16"/>
                  <w:lang w:val="en-US"/>
                </w:rPr>
                <w:t>16800</w:t>
              </w:r>
            </w:ins>
          </w:p>
        </w:tc>
      </w:tr>
      <w:tr w:rsidR="004C3A93" w:rsidRPr="00FE6926" w:rsidTr="00FE6926">
        <w:trPr>
          <w:trHeight w:val="187"/>
          <w:ins w:id="7548"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549" w:author="tank" w:date="2021-04-21T20:31:00Z"/>
                <w:rFonts w:ascii="Arial" w:eastAsia="SimSun" w:hAnsi="Arial"/>
                <w:sz w:val="16"/>
                <w:szCs w:val="16"/>
                <w:lang w:val="en-US"/>
              </w:rPr>
            </w:pPr>
            <w:ins w:id="7550" w:author="tank" w:date="2021-04-21T20:31:00Z">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51" w:author="tank" w:date="2021-04-21T20:31:00Z"/>
                <w:rFonts w:ascii="Arial" w:eastAsia="SimSun" w:hAnsi="Arial" w:cs="Arial"/>
                <w:sz w:val="16"/>
                <w:szCs w:val="16"/>
                <w:lang w:val="en-US"/>
              </w:rPr>
            </w:pPr>
            <w:ins w:id="7552" w:author="tank" w:date="2021-04-21T20:31:00Z">
              <w:r w:rsidRPr="00FE6926">
                <w:rPr>
                  <w:rFonts w:ascii="Arial" w:eastAsia="SimSun" w:hAnsi="Arial" w:cs="Arial"/>
                  <w:sz w:val="16"/>
                  <w:szCs w:val="16"/>
                  <w:lang w:val="en-US"/>
                </w:rPr>
                <w:t>5* fy_low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53" w:author="tank" w:date="2021-04-21T20:31:00Z"/>
                <w:rFonts w:ascii="Arial" w:eastAsia="SimSun" w:hAnsi="Arial" w:cs="Arial"/>
                <w:sz w:val="16"/>
                <w:szCs w:val="16"/>
                <w:lang w:val="en-US"/>
              </w:rPr>
            </w:pPr>
            <w:ins w:id="7554" w:author="tank" w:date="2021-04-21T20:31:00Z">
              <w:r w:rsidRPr="00FE6926">
                <w:rPr>
                  <w:rFonts w:ascii="Arial" w:eastAsia="SimSun" w:hAnsi="Arial" w:cs="Arial"/>
                  <w:sz w:val="16"/>
                  <w:szCs w:val="16"/>
                  <w:lang w:val="en-US"/>
                </w:rPr>
                <w:t>5*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55" w:author="tank" w:date="2021-04-21T20:31:00Z"/>
                <w:rFonts w:ascii="Arial" w:eastAsia="SimSun" w:hAnsi="Arial" w:cs="Arial"/>
                <w:sz w:val="16"/>
                <w:szCs w:val="16"/>
                <w:lang w:val="en-US"/>
              </w:rPr>
            </w:pPr>
            <w:ins w:id="7556" w:author="tank" w:date="2021-04-21T20:31:00Z">
              <w:r w:rsidRPr="00FE6926">
                <w:rPr>
                  <w:rFonts w:ascii="Arial" w:eastAsia="SimSun" w:hAnsi="Arial" w:cs="Arial"/>
                  <w:sz w:val="16"/>
                  <w:szCs w:val="16"/>
                  <w:lang w:val="en-US"/>
                </w:rPr>
                <w:t>5*fx_low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57" w:author="tank" w:date="2021-04-21T20:31:00Z"/>
                <w:rFonts w:ascii="Arial" w:eastAsia="SimSun" w:hAnsi="Arial" w:cs="Arial"/>
                <w:sz w:val="16"/>
                <w:szCs w:val="16"/>
                <w:lang w:val="en-US"/>
              </w:rPr>
            </w:pPr>
            <w:ins w:id="7558" w:author="tank" w:date="2021-04-21T20:31:00Z">
              <w:r w:rsidRPr="00FE6926">
                <w:rPr>
                  <w:rFonts w:ascii="Arial" w:eastAsia="SimSun" w:hAnsi="Arial" w:cs="Arial"/>
                  <w:sz w:val="16"/>
                  <w:szCs w:val="16"/>
                  <w:lang w:val="en-US"/>
                </w:rPr>
                <w:t>5*fx_high</w:t>
              </w:r>
            </w:ins>
          </w:p>
        </w:tc>
      </w:tr>
      <w:tr w:rsidR="004C3A93" w:rsidRPr="00FE6926" w:rsidTr="00FE6926">
        <w:trPr>
          <w:trHeight w:val="187"/>
          <w:ins w:id="7559"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560" w:author="tank" w:date="2021-04-21T20:31:00Z"/>
                <w:rFonts w:ascii="Arial" w:eastAsia="SimSun" w:hAnsi="Arial"/>
                <w:sz w:val="16"/>
                <w:szCs w:val="16"/>
                <w:lang w:val="en-US"/>
              </w:rPr>
            </w:pPr>
            <w:ins w:id="7561" w:author="tank" w:date="2021-04-21T20:31:00Z">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62" w:author="tank" w:date="2021-04-21T20:31:00Z"/>
                <w:rFonts w:ascii="Arial" w:eastAsia="SimSun" w:hAnsi="Arial" w:cs="Arial"/>
                <w:sz w:val="16"/>
                <w:szCs w:val="16"/>
                <w:lang w:val="en-US"/>
              </w:rPr>
            </w:pPr>
            <w:ins w:id="7563" w:author="tank" w:date="2021-04-21T20:31:00Z">
              <w:r w:rsidRPr="00FE6926">
                <w:rPr>
                  <w:rFonts w:ascii="Arial" w:eastAsia="SimSun" w:hAnsi="Arial" w:cs="Arial"/>
                  <w:sz w:val="16"/>
                  <w:szCs w:val="16"/>
                  <w:lang w:val="en-US"/>
                </w:rPr>
                <w:t>3940</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64" w:author="tank" w:date="2021-04-21T20:31:00Z"/>
                <w:rFonts w:ascii="Arial" w:eastAsia="SimSun" w:hAnsi="Arial" w:cs="Arial"/>
                <w:sz w:val="16"/>
                <w:szCs w:val="16"/>
                <w:lang w:val="en-US"/>
              </w:rPr>
            </w:pPr>
            <w:ins w:id="7565" w:author="tank" w:date="2021-04-21T20:31:00Z">
              <w:r w:rsidRPr="00FE6926">
                <w:rPr>
                  <w:rFonts w:ascii="Arial" w:eastAsia="SimSun" w:hAnsi="Arial" w:cs="Arial"/>
                  <w:sz w:val="16"/>
                  <w:szCs w:val="16"/>
                  <w:lang w:val="en-US"/>
                </w:rPr>
                <w:t>3990</w:t>
              </w:r>
            </w:ins>
          </w:p>
        </w:tc>
        <w:tc>
          <w:tcPr>
            <w:tcW w:w="1842"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66" w:author="tank" w:date="2021-04-21T20:31:00Z"/>
                <w:rFonts w:ascii="Arial" w:eastAsia="SimSun" w:hAnsi="Arial" w:cs="Arial"/>
                <w:sz w:val="16"/>
                <w:szCs w:val="16"/>
                <w:lang w:val="en-US"/>
              </w:rPr>
            </w:pPr>
            <w:ins w:id="7567" w:author="tank" w:date="2021-04-21T20:31:00Z">
              <w:r w:rsidRPr="00FE6926">
                <w:rPr>
                  <w:rFonts w:ascii="Arial" w:eastAsia="SimSun" w:hAnsi="Arial" w:cs="Arial"/>
                  <w:sz w:val="16"/>
                  <w:szCs w:val="16"/>
                  <w:lang w:val="en-US"/>
                </w:rPr>
                <w:t>16500</w:t>
              </w:r>
            </w:ins>
          </w:p>
        </w:tc>
        <w:tc>
          <w:tcPr>
            <w:tcW w:w="1843" w:type="dxa"/>
            <w:tcBorders>
              <w:bottom w:val="single" w:sz="4" w:space="0" w:color="auto"/>
            </w:tcBorders>
            <w:shd w:val="clear" w:color="auto" w:fill="auto"/>
            <w:vAlign w:val="bottom"/>
          </w:tcPr>
          <w:p w:rsidR="004C3A93" w:rsidRPr="00FE6926" w:rsidRDefault="004C3A93" w:rsidP="00FE6926">
            <w:pPr>
              <w:keepNext/>
              <w:keepLines/>
              <w:spacing w:after="0"/>
              <w:jc w:val="center"/>
              <w:rPr>
                <w:ins w:id="7568" w:author="tank" w:date="2021-04-21T20:31:00Z"/>
                <w:rFonts w:ascii="Arial" w:eastAsia="SimSun" w:hAnsi="Arial" w:cs="Arial"/>
                <w:sz w:val="16"/>
                <w:szCs w:val="16"/>
                <w:lang w:val="en-US"/>
              </w:rPr>
            </w:pPr>
            <w:ins w:id="7569" w:author="tank" w:date="2021-04-21T20:31:00Z">
              <w:r w:rsidRPr="00FE6926">
                <w:rPr>
                  <w:rFonts w:ascii="Arial" w:eastAsia="SimSun" w:hAnsi="Arial" w:cs="Arial"/>
                  <w:sz w:val="16"/>
                  <w:szCs w:val="16"/>
                  <w:lang w:val="en-US"/>
                </w:rPr>
                <w:t>21000</w:t>
              </w:r>
            </w:ins>
          </w:p>
        </w:tc>
      </w:tr>
      <w:tr w:rsidR="004C3A93" w:rsidRPr="00FE6926" w:rsidTr="00FE6926">
        <w:trPr>
          <w:trHeight w:val="187"/>
          <w:ins w:id="7570"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571" w:author="tank" w:date="2021-04-21T20:31:00Z"/>
                <w:rFonts w:ascii="Arial" w:eastAsia="SimSun" w:hAnsi="Arial"/>
                <w:sz w:val="16"/>
                <w:szCs w:val="16"/>
                <w:lang w:val="en-US"/>
              </w:rPr>
            </w:pPr>
            <w:ins w:id="7572" w:author="tank" w:date="2021-04-21T20:31:00Z">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73" w:author="tank" w:date="2021-04-21T20:31:00Z"/>
                <w:rFonts w:ascii="Arial" w:eastAsia="SimSun" w:hAnsi="Arial" w:cs="Arial"/>
                <w:sz w:val="16"/>
                <w:szCs w:val="16"/>
                <w:lang w:val="en-US"/>
              </w:rPr>
            </w:pPr>
            <w:ins w:id="7574" w:author="tank" w:date="2021-04-21T20:31:00Z">
              <w:r w:rsidRPr="00FE6926">
                <w:rPr>
                  <w:rFonts w:ascii="Arial" w:eastAsia="SimSun" w:hAnsi="Arial" w:cs="Arial"/>
                  <w:sz w:val="16"/>
                  <w:szCs w:val="16"/>
                  <w:lang w:val="en-US"/>
                </w:rPr>
                <w:t>6* fy_low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75" w:author="tank" w:date="2021-04-21T20:31:00Z"/>
                <w:rFonts w:ascii="Arial" w:eastAsia="SimSun" w:hAnsi="Arial" w:cs="Arial"/>
                <w:sz w:val="16"/>
                <w:szCs w:val="16"/>
                <w:lang w:val="en-US"/>
              </w:rPr>
            </w:pPr>
            <w:ins w:id="7576" w:author="tank" w:date="2021-04-21T20:31:00Z">
              <w:r w:rsidRPr="00FE6926">
                <w:rPr>
                  <w:rFonts w:ascii="Arial" w:eastAsia="SimSun" w:hAnsi="Arial" w:cs="Arial"/>
                  <w:sz w:val="16"/>
                  <w:szCs w:val="16"/>
                  <w:lang w:val="en-US"/>
                </w:rPr>
                <w:t>6* fy_high</w:t>
              </w:r>
            </w:ins>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77" w:author="tank" w:date="2021-04-21T20:31:00Z"/>
                <w:rFonts w:ascii="Arial" w:eastAsia="SimSun" w:hAnsi="Arial" w:cs="Arial"/>
                <w:sz w:val="16"/>
                <w:szCs w:val="16"/>
                <w:lang w:val="en-US"/>
              </w:rPr>
            </w:pPr>
            <w:ins w:id="7578" w:author="tank" w:date="2021-04-21T20:31:00Z">
              <w:r w:rsidRPr="00FE6926">
                <w:rPr>
                  <w:rFonts w:ascii="Arial" w:eastAsia="SimSun" w:hAnsi="Arial" w:cs="Arial"/>
                  <w:sz w:val="16"/>
                  <w:szCs w:val="16"/>
                  <w:lang w:val="en-US"/>
                </w:rPr>
                <w:t>6*fx_low</w:t>
              </w:r>
            </w:ins>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FE6926">
            <w:pPr>
              <w:keepNext/>
              <w:keepLines/>
              <w:spacing w:after="0"/>
              <w:jc w:val="center"/>
              <w:rPr>
                <w:ins w:id="7579" w:author="tank" w:date="2021-04-21T20:31:00Z"/>
                <w:rFonts w:ascii="Arial" w:eastAsia="SimSun" w:hAnsi="Arial" w:cs="Arial"/>
                <w:sz w:val="16"/>
                <w:szCs w:val="16"/>
                <w:lang w:val="en-US"/>
              </w:rPr>
            </w:pPr>
            <w:ins w:id="7580" w:author="tank" w:date="2021-04-21T20:31:00Z">
              <w:r w:rsidRPr="00FE6926">
                <w:rPr>
                  <w:rFonts w:ascii="Arial" w:eastAsia="SimSun" w:hAnsi="Arial" w:cs="Arial"/>
                  <w:sz w:val="16"/>
                  <w:szCs w:val="16"/>
                  <w:lang w:val="en-US"/>
                </w:rPr>
                <w:t>6*fx_high</w:t>
              </w:r>
            </w:ins>
          </w:p>
        </w:tc>
      </w:tr>
      <w:tr w:rsidR="004C3A93" w:rsidRPr="00FE6926" w:rsidTr="00FE6926">
        <w:trPr>
          <w:trHeight w:val="187"/>
          <w:ins w:id="7581"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582" w:author="tank" w:date="2021-04-21T20:31:00Z"/>
                <w:rFonts w:ascii="Arial" w:eastAsia="SimSun" w:hAnsi="Arial"/>
                <w:sz w:val="16"/>
                <w:szCs w:val="16"/>
                <w:lang w:val="en-US"/>
              </w:rPr>
            </w:pPr>
            <w:ins w:id="7583" w:author="tank" w:date="2021-04-21T20:31:00Z">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584" w:author="tank" w:date="2021-04-21T20:31:00Z"/>
                <w:rFonts w:ascii="Arial" w:eastAsia="SimSun" w:hAnsi="Arial" w:cs="Arial"/>
                <w:sz w:val="16"/>
                <w:szCs w:val="16"/>
                <w:lang w:val="en-US"/>
              </w:rPr>
            </w:pPr>
            <w:ins w:id="7585" w:author="tank" w:date="2021-04-21T20:31:00Z">
              <w:r w:rsidRPr="00FE6926">
                <w:rPr>
                  <w:rFonts w:ascii="Arial" w:eastAsia="SimSun" w:hAnsi="Arial" w:cs="Arial"/>
                  <w:sz w:val="16"/>
                  <w:szCs w:val="16"/>
                  <w:lang w:val="en-US"/>
                </w:rPr>
                <w:t>4728</w:t>
              </w:r>
            </w:ins>
          </w:p>
        </w:tc>
        <w:tc>
          <w:tcPr>
            <w:tcW w:w="1843" w:type="dxa"/>
            <w:shd w:val="clear" w:color="auto" w:fill="auto"/>
            <w:vAlign w:val="bottom"/>
          </w:tcPr>
          <w:p w:rsidR="004C3A93" w:rsidRPr="00FE6926" w:rsidRDefault="004C3A93" w:rsidP="00FE6926">
            <w:pPr>
              <w:keepNext/>
              <w:keepLines/>
              <w:spacing w:after="0"/>
              <w:jc w:val="center"/>
              <w:rPr>
                <w:ins w:id="7586" w:author="tank" w:date="2021-04-21T20:31:00Z"/>
                <w:rFonts w:ascii="Arial" w:eastAsia="SimSun" w:hAnsi="Arial" w:cs="Arial"/>
                <w:sz w:val="16"/>
                <w:szCs w:val="16"/>
                <w:lang w:val="en-US"/>
              </w:rPr>
            </w:pPr>
            <w:ins w:id="7587" w:author="tank" w:date="2021-04-21T20:31:00Z">
              <w:r w:rsidRPr="00FE6926">
                <w:rPr>
                  <w:rFonts w:ascii="Arial" w:eastAsia="SimSun" w:hAnsi="Arial" w:cs="Arial"/>
                  <w:sz w:val="16"/>
                  <w:szCs w:val="16"/>
                  <w:lang w:val="en-US"/>
                </w:rPr>
                <w:t>4788</w:t>
              </w:r>
            </w:ins>
          </w:p>
        </w:tc>
        <w:tc>
          <w:tcPr>
            <w:tcW w:w="1842" w:type="dxa"/>
            <w:shd w:val="clear" w:color="auto" w:fill="auto"/>
            <w:vAlign w:val="bottom"/>
          </w:tcPr>
          <w:p w:rsidR="004C3A93" w:rsidRPr="00FE6926" w:rsidRDefault="004C3A93" w:rsidP="00FE6926">
            <w:pPr>
              <w:keepNext/>
              <w:keepLines/>
              <w:spacing w:after="0"/>
              <w:jc w:val="center"/>
              <w:rPr>
                <w:ins w:id="7588" w:author="tank" w:date="2021-04-21T20:31:00Z"/>
                <w:rFonts w:ascii="Arial" w:eastAsia="SimSun" w:hAnsi="Arial" w:cs="Arial"/>
                <w:sz w:val="16"/>
                <w:szCs w:val="16"/>
                <w:lang w:val="en-US"/>
              </w:rPr>
            </w:pPr>
            <w:ins w:id="7589" w:author="tank" w:date="2021-04-21T20:31:00Z">
              <w:r w:rsidRPr="00FE6926">
                <w:rPr>
                  <w:rFonts w:ascii="Arial" w:eastAsia="SimSun" w:hAnsi="Arial" w:cs="Arial"/>
                  <w:sz w:val="16"/>
                  <w:szCs w:val="16"/>
                  <w:lang w:val="en-US"/>
                </w:rPr>
                <w:t>19800</w:t>
              </w:r>
            </w:ins>
          </w:p>
        </w:tc>
        <w:tc>
          <w:tcPr>
            <w:tcW w:w="1843" w:type="dxa"/>
            <w:shd w:val="clear" w:color="auto" w:fill="auto"/>
            <w:vAlign w:val="bottom"/>
          </w:tcPr>
          <w:p w:rsidR="004C3A93" w:rsidRPr="00FE6926" w:rsidRDefault="004C3A93" w:rsidP="00FE6926">
            <w:pPr>
              <w:keepNext/>
              <w:keepLines/>
              <w:spacing w:after="0"/>
              <w:jc w:val="center"/>
              <w:rPr>
                <w:ins w:id="7590" w:author="tank" w:date="2021-04-21T20:31:00Z"/>
                <w:rFonts w:ascii="Arial" w:eastAsia="SimSun" w:hAnsi="Arial" w:cs="Arial"/>
                <w:sz w:val="16"/>
                <w:szCs w:val="16"/>
                <w:lang w:val="en-US"/>
              </w:rPr>
            </w:pPr>
            <w:ins w:id="7591" w:author="tank" w:date="2021-04-21T20:31:00Z">
              <w:r w:rsidRPr="00FE6926">
                <w:rPr>
                  <w:rFonts w:ascii="Arial" w:eastAsia="SimSun" w:hAnsi="Arial" w:cs="Arial"/>
                  <w:sz w:val="16"/>
                  <w:szCs w:val="16"/>
                  <w:lang w:val="en-US"/>
                </w:rPr>
                <w:t>25200</w:t>
              </w:r>
            </w:ins>
          </w:p>
        </w:tc>
      </w:tr>
      <w:tr w:rsidR="004C3A93" w:rsidRPr="00FE6926" w:rsidTr="00FE6926">
        <w:trPr>
          <w:trHeight w:val="187"/>
          <w:ins w:id="7592"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593" w:author="tank" w:date="2021-04-21T20:31:00Z"/>
                <w:rFonts w:ascii="Arial" w:eastAsia="SimSun" w:hAnsi="Arial"/>
                <w:sz w:val="16"/>
                <w:szCs w:val="16"/>
                <w:lang w:val="en-US"/>
              </w:rPr>
            </w:pPr>
            <w:ins w:id="7594" w:author="tank" w:date="2021-04-21T20:31:00Z">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595" w:author="tank" w:date="2021-04-21T20:31:00Z"/>
                <w:rFonts w:ascii="Arial" w:eastAsia="SimSun" w:hAnsi="Arial" w:cs="Arial"/>
                <w:sz w:val="16"/>
                <w:szCs w:val="16"/>
                <w:lang w:val="en-US"/>
              </w:rPr>
            </w:pPr>
            <w:ins w:id="7596" w:author="tank" w:date="2021-04-21T20:31:00Z">
              <w:r w:rsidRPr="00FE6926">
                <w:rPr>
                  <w:rFonts w:ascii="Arial" w:eastAsia="SimSun" w:hAnsi="Arial" w:cs="Arial"/>
                  <w:sz w:val="16"/>
                  <w:szCs w:val="16"/>
                  <w:lang w:val="en-US"/>
                </w:rPr>
                <w:t>7* fy_low</w:t>
              </w:r>
            </w:ins>
          </w:p>
        </w:tc>
        <w:tc>
          <w:tcPr>
            <w:tcW w:w="1843" w:type="dxa"/>
            <w:shd w:val="clear" w:color="auto" w:fill="auto"/>
            <w:vAlign w:val="bottom"/>
          </w:tcPr>
          <w:p w:rsidR="004C3A93" w:rsidRPr="00FE6926" w:rsidRDefault="004C3A93" w:rsidP="00FE6926">
            <w:pPr>
              <w:keepNext/>
              <w:keepLines/>
              <w:spacing w:after="0"/>
              <w:jc w:val="center"/>
              <w:rPr>
                <w:ins w:id="7597" w:author="tank" w:date="2021-04-21T20:31:00Z"/>
                <w:rFonts w:ascii="Arial" w:eastAsia="SimSun" w:hAnsi="Arial" w:cs="Arial"/>
                <w:sz w:val="16"/>
                <w:szCs w:val="16"/>
                <w:lang w:val="en-US"/>
              </w:rPr>
            </w:pPr>
            <w:ins w:id="7598" w:author="tank" w:date="2021-04-21T20:31:00Z">
              <w:r w:rsidRPr="00FE6926">
                <w:rPr>
                  <w:rFonts w:ascii="Arial" w:eastAsia="SimSun" w:hAnsi="Arial" w:cs="Arial"/>
                  <w:sz w:val="16"/>
                  <w:szCs w:val="16"/>
                  <w:lang w:val="en-US"/>
                </w:rPr>
                <w:t>7* fy_high</w:t>
              </w:r>
            </w:ins>
          </w:p>
        </w:tc>
        <w:tc>
          <w:tcPr>
            <w:tcW w:w="1842" w:type="dxa"/>
            <w:shd w:val="clear" w:color="auto" w:fill="auto"/>
            <w:tcMar>
              <w:left w:w="28" w:type="dxa"/>
              <w:right w:w="28" w:type="dxa"/>
            </w:tcMar>
            <w:vAlign w:val="bottom"/>
          </w:tcPr>
          <w:p w:rsidR="004C3A93" w:rsidRPr="00FE6926" w:rsidRDefault="004C3A93" w:rsidP="00FE6926">
            <w:pPr>
              <w:keepNext/>
              <w:keepLines/>
              <w:spacing w:after="0"/>
              <w:jc w:val="center"/>
              <w:rPr>
                <w:ins w:id="7599" w:author="tank" w:date="2021-04-21T20:31:00Z"/>
                <w:rFonts w:ascii="Arial" w:eastAsia="SimSun" w:hAnsi="Arial" w:cs="Arial"/>
                <w:sz w:val="16"/>
                <w:szCs w:val="16"/>
                <w:lang w:val="en-US"/>
              </w:rPr>
            </w:pPr>
            <w:ins w:id="7600" w:author="tank" w:date="2021-04-21T20:31:00Z">
              <w:r w:rsidRPr="00FE6926">
                <w:rPr>
                  <w:rFonts w:ascii="Arial" w:eastAsia="SimSun" w:hAnsi="Arial" w:cs="Arial"/>
                  <w:sz w:val="16"/>
                  <w:szCs w:val="16"/>
                  <w:lang w:val="en-US"/>
                </w:rPr>
                <w:t>7*fx_low</w:t>
              </w:r>
            </w:ins>
          </w:p>
        </w:tc>
        <w:tc>
          <w:tcPr>
            <w:tcW w:w="1843" w:type="dxa"/>
            <w:shd w:val="clear" w:color="auto" w:fill="auto"/>
            <w:vAlign w:val="bottom"/>
          </w:tcPr>
          <w:p w:rsidR="004C3A93" w:rsidRPr="00FE6926" w:rsidRDefault="004C3A93" w:rsidP="00FE6926">
            <w:pPr>
              <w:keepNext/>
              <w:keepLines/>
              <w:spacing w:after="0"/>
              <w:jc w:val="center"/>
              <w:rPr>
                <w:ins w:id="7601" w:author="tank" w:date="2021-04-21T20:31:00Z"/>
                <w:rFonts w:ascii="Arial" w:eastAsia="SimSun" w:hAnsi="Arial" w:cs="Arial"/>
                <w:sz w:val="16"/>
                <w:szCs w:val="16"/>
                <w:lang w:val="en-US"/>
              </w:rPr>
            </w:pPr>
            <w:ins w:id="7602" w:author="tank" w:date="2021-04-21T20:31:00Z">
              <w:r w:rsidRPr="00FE6926">
                <w:rPr>
                  <w:rFonts w:ascii="Arial" w:eastAsia="SimSun" w:hAnsi="Arial" w:cs="Arial"/>
                  <w:sz w:val="16"/>
                  <w:szCs w:val="16"/>
                  <w:lang w:val="en-US"/>
                </w:rPr>
                <w:t>7*fx_high</w:t>
              </w:r>
            </w:ins>
          </w:p>
        </w:tc>
      </w:tr>
      <w:tr w:rsidR="004C3A93" w:rsidRPr="00FE6926" w:rsidTr="00FE6926">
        <w:trPr>
          <w:trHeight w:val="187"/>
          <w:ins w:id="7603"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604" w:author="tank" w:date="2021-04-21T20:31:00Z"/>
                <w:rFonts w:ascii="Arial" w:eastAsia="SimSun" w:hAnsi="Arial"/>
                <w:sz w:val="16"/>
                <w:szCs w:val="16"/>
                <w:lang w:val="en-US"/>
              </w:rPr>
            </w:pPr>
            <w:ins w:id="7605" w:author="tank" w:date="2021-04-21T20:31:00Z">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606" w:author="tank" w:date="2021-04-21T20:31:00Z"/>
                <w:rFonts w:ascii="Arial" w:eastAsia="SimSun" w:hAnsi="Arial" w:cs="Arial"/>
                <w:sz w:val="16"/>
                <w:szCs w:val="16"/>
                <w:lang w:val="en-US"/>
              </w:rPr>
            </w:pPr>
            <w:ins w:id="7607" w:author="tank" w:date="2021-04-21T20:31:00Z">
              <w:r w:rsidRPr="00FE6926">
                <w:rPr>
                  <w:rFonts w:ascii="Arial" w:eastAsia="SimSun" w:hAnsi="Arial" w:cs="Arial"/>
                  <w:sz w:val="16"/>
                  <w:szCs w:val="16"/>
                  <w:lang w:val="en-US"/>
                </w:rPr>
                <w:t>5516</w:t>
              </w:r>
            </w:ins>
          </w:p>
        </w:tc>
        <w:tc>
          <w:tcPr>
            <w:tcW w:w="1843" w:type="dxa"/>
            <w:shd w:val="clear" w:color="auto" w:fill="auto"/>
            <w:vAlign w:val="bottom"/>
          </w:tcPr>
          <w:p w:rsidR="004C3A93" w:rsidRPr="00FE6926" w:rsidRDefault="004C3A93" w:rsidP="00FE6926">
            <w:pPr>
              <w:keepNext/>
              <w:keepLines/>
              <w:spacing w:after="0"/>
              <w:jc w:val="center"/>
              <w:rPr>
                <w:ins w:id="7608" w:author="tank" w:date="2021-04-21T20:31:00Z"/>
                <w:rFonts w:ascii="Arial" w:eastAsia="SimSun" w:hAnsi="Arial" w:cs="Arial"/>
                <w:sz w:val="16"/>
                <w:szCs w:val="16"/>
                <w:lang w:val="en-US"/>
              </w:rPr>
            </w:pPr>
            <w:ins w:id="7609" w:author="tank" w:date="2021-04-21T20:31:00Z">
              <w:r w:rsidRPr="00FE6926">
                <w:rPr>
                  <w:rFonts w:ascii="Arial" w:eastAsia="SimSun" w:hAnsi="Arial" w:cs="Arial"/>
                  <w:sz w:val="16"/>
                  <w:szCs w:val="16"/>
                  <w:lang w:val="en-US"/>
                </w:rPr>
                <w:t>5586</w:t>
              </w:r>
            </w:ins>
          </w:p>
        </w:tc>
        <w:tc>
          <w:tcPr>
            <w:tcW w:w="1842" w:type="dxa"/>
            <w:shd w:val="clear" w:color="auto" w:fill="auto"/>
            <w:vAlign w:val="bottom"/>
          </w:tcPr>
          <w:p w:rsidR="004C3A93" w:rsidRPr="00FE6926" w:rsidRDefault="004C3A93" w:rsidP="00FE6926">
            <w:pPr>
              <w:keepNext/>
              <w:keepLines/>
              <w:spacing w:after="0"/>
              <w:jc w:val="center"/>
              <w:rPr>
                <w:ins w:id="7610" w:author="tank" w:date="2021-04-21T20:31:00Z"/>
                <w:rFonts w:ascii="Arial" w:eastAsia="SimSun" w:hAnsi="Arial" w:cs="Arial"/>
                <w:sz w:val="16"/>
                <w:szCs w:val="16"/>
                <w:lang w:val="en-US"/>
              </w:rPr>
            </w:pPr>
            <w:ins w:id="7611" w:author="tank" w:date="2021-04-21T20:31:00Z">
              <w:r w:rsidRPr="00FE6926">
                <w:rPr>
                  <w:rFonts w:ascii="Arial" w:eastAsia="SimSun" w:hAnsi="Arial" w:cs="Arial"/>
                  <w:sz w:val="16"/>
                  <w:szCs w:val="16"/>
                  <w:lang w:val="en-US"/>
                </w:rPr>
                <w:t>23100</w:t>
              </w:r>
            </w:ins>
          </w:p>
        </w:tc>
        <w:tc>
          <w:tcPr>
            <w:tcW w:w="1843" w:type="dxa"/>
            <w:shd w:val="clear" w:color="auto" w:fill="auto"/>
            <w:vAlign w:val="bottom"/>
          </w:tcPr>
          <w:p w:rsidR="004C3A93" w:rsidRPr="00FE6926" w:rsidRDefault="004C3A93" w:rsidP="00FE6926">
            <w:pPr>
              <w:keepNext/>
              <w:keepLines/>
              <w:spacing w:after="0"/>
              <w:jc w:val="center"/>
              <w:rPr>
                <w:ins w:id="7612" w:author="tank" w:date="2021-04-21T20:31:00Z"/>
                <w:rFonts w:ascii="Arial" w:eastAsia="SimSun" w:hAnsi="Arial" w:cs="Arial"/>
                <w:sz w:val="16"/>
                <w:szCs w:val="16"/>
                <w:lang w:val="en-US"/>
              </w:rPr>
            </w:pPr>
            <w:ins w:id="7613" w:author="tank" w:date="2021-04-21T20:31:00Z">
              <w:r w:rsidRPr="00FE6926">
                <w:rPr>
                  <w:rFonts w:ascii="Arial" w:eastAsia="SimSun" w:hAnsi="Arial" w:cs="Arial"/>
                  <w:sz w:val="16"/>
                  <w:szCs w:val="16"/>
                  <w:lang w:val="en-US"/>
                </w:rPr>
                <w:t>29400</w:t>
              </w:r>
            </w:ins>
          </w:p>
        </w:tc>
      </w:tr>
      <w:tr w:rsidR="004C3A93" w:rsidRPr="00FE6926" w:rsidTr="00FE6926">
        <w:trPr>
          <w:trHeight w:val="187"/>
          <w:ins w:id="7614"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615" w:author="tank" w:date="2021-04-21T20:31:00Z"/>
                <w:rFonts w:ascii="Arial" w:eastAsia="SimSun" w:hAnsi="Arial" w:cs="Arial"/>
                <w:sz w:val="16"/>
                <w:szCs w:val="16"/>
                <w:lang w:val="en-US"/>
              </w:rPr>
            </w:pPr>
            <w:ins w:id="7616" w:author="tank" w:date="2021-04-21T20:31:00Z">
              <w:r w:rsidRPr="00FE6926">
                <w:rPr>
                  <w:rFonts w:ascii="Arial" w:hAnsi="Arial" w:cs="Arial"/>
                  <w:color w:val="000000"/>
                  <w:sz w:val="16"/>
                  <w:szCs w:val="16"/>
                </w:rPr>
                <w:t>2nd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617" w:author="tank" w:date="2021-04-21T20:31:00Z"/>
                <w:rFonts w:ascii="Arial" w:eastAsia="SimSun" w:hAnsi="Arial" w:cs="Arial"/>
                <w:sz w:val="16"/>
                <w:szCs w:val="16"/>
                <w:lang w:val="en-US"/>
              </w:rPr>
            </w:pPr>
            <w:ins w:id="7618" w:author="tank" w:date="2021-04-21T20:31:00Z">
              <w:r w:rsidRPr="00FE6926">
                <w:rPr>
                  <w:rFonts w:ascii="Arial" w:eastAsia="SimSun" w:hAnsi="Arial" w:cs="Arial"/>
                  <w:sz w:val="16"/>
                  <w:szCs w:val="16"/>
                  <w:lang w:val="en-US"/>
                </w:rPr>
                <w:t>|fy_high – fx_low|</w:t>
              </w:r>
            </w:ins>
          </w:p>
        </w:tc>
        <w:tc>
          <w:tcPr>
            <w:tcW w:w="1843" w:type="dxa"/>
            <w:shd w:val="clear" w:color="auto" w:fill="auto"/>
            <w:vAlign w:val="bottom"/>
          </w:tcPr>
          <w:p w:rsidR="004C3A93" w:rsidRPr="00FE6926" w:rsidRDefault="004C3A93" w:rsidP="00FE6926">
            <w:pPr>
              <w:keepNext/>
              <w:keepLines/>
              <w:spacing w:after="0"/>
              <w:jc w:val="center"/>
              <w:rPr>
                <w:ins w:id="7619" w:author="tank" w:date="2021-04-21T20:31:00Z"/>
                <w:rFonts w:ascii="Arial" w:eastAsia="SimSun" w:hAnsi="Arial" w:cs="Arial"/>
                <w:sz w:val="16"/>
                <w:szCs w:val="16"/>
                <w:lang w:val="en-US"/>
              </w:rPr>
            </w:pPr>
            <w:ins w:id="7620" w:author="tank" w:date="2021-04-21T20:31:00Z">
              <w:r w:rsidRPr="00FE6926">
                <w:rPr>
                  <w:rFonts w:ascii="Arial" w:eastAsia="SimSun" w:hAnsi="Arial" w:cs="Arial"/>
                  <w:sz w:val="16"/>
                  <w:szCs w:val="16"/>
                  <w:lang w:val="en-US"/>
                </w:rPr>
                <w:t>|fy_low – fx_high|</w:t>
              </w:r>
            </w:ins>
          </w:p>
        </w:tc>
        <w:tc>
          <w:tcPr>
            <w:tcW w:w="1842" w:type="dxa"/>
            <w:shd w:val="clear" w:color="auto" w:fill="auto"/>
            <w:vAlign w:val="bottom"/>
          </w:tcPr>
          <w:p w:rsidR="004C3A93" w:rsidRPr="00FE6926" w:rsidRDefault="004C3A93" w:rsidP="00FE6926">
            <w:pPr>
              <w:keepNext/>
              <w:keepLines/>
              <w:spacing w:after="0"/>
              <w:jc w:val="center"/>
              <w:rPr>
                <w:ins w:id="7621" w:author="tank" w:date="2021-04-21T20:31:00Z"/>
                <w:rFonts w:ascii="Arial" w:eastAsia="SimSun" w:hAnsi="Arial" w:cs="Arial"/>
                <w:sz w:val="16"/>
                <w:szCs w:val="16"/>
                <w:lang w:val="en-US"/>
              </w:rPr>
            </w:pPr>
            <w:ins w:id="7622" w:author="tank" w:date="2021-04-21T20:31:00Z">
              <w:r w:rsidRPr="00FE6926">
                <w:rPr>
                  <w:rFonts w:ascii="Arial" w:eastAsia="SimSun" w:hAnsi="Arial" w:cs="Arial"/>
                  <w:sz w:val="16"/>
                  <w:szCs w:val="16"/>
                  <w:lang w:val="en-US"/>
                </w:rPr>
                <w:t>|fy_low + fx_low|</w:t>
              </w:r>
            </w:ins>
          </w:p>
        </w:tc>
        <w:tc>
          <w:tcPr>
            <w:tcW w:w="1843" w:type="dxa"/>
            <w:shd w:val="clear" w:color="auto" w:fill="auto"/>
            <w:vAlign w:val="bottom"/>
          </w:tcPr>
          <w:p w:rsidR="004C3A93" w:rsidRPr="00FE6926" w:rsidRDefault="004C3A93" w:rsidP="00FE6926">
            <w:pPr>
              <w:keepNext/>
              <w:keepLines/>
              <w:spacing w:after="0"/>
              <w:jc w:val="center"/>
              <w:rPr>
                <w:ins w:id="7623" w:author="tank" w:date="2021-04-21T20:31:00Z"/>
                <w:rFonts w:ascii="Arial" w:eastAsia="SimSun" w:hAnsi="Arial" w:cs="Arial"/>
                <w:sz w:val="16"/>
                <w:szCs w:val="16"/>
                <w:lang w:val="en-US"/>
              </w:rPr>
            </w:pPr>
            <w:ins w:id="7624" w:author="tank" w:date="2021-04-21T20:31:00Z">
              <w:r w:rsidRPr="00FE6926">
                <w:rPr>
                  <w:rFonts w:ascii="Arial" w:eastAsia="SimSun" w:hAnsi="Arial" w:cs="Arial"/>
                  <w:sz w:val="16"/>
                  <w:szCs w:val="16"/>
                  <w:lang w:val="en-US"/>
                </w:rPr>
                <w:t>|fy_high + fx_high|</w:t>
              </w:r>
            </w:ins>
          </w:p>
        </w:tc>
      </w:tr>
      <w:tr w:rsidR="004C3A93" w:rsidRPr="00FE6926" w:rsidTr="00FE6926">
        <w:trPr>
          <w:trHeight w:val="187"/>
          <w:ins w:id="7625"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626" w:author="tank" w:date="2021-04-21T20:31:00Z"/>
                <w:rFonts w:ascii="Arial" w:eastAsia="SimSun" w:hAnsi="Arial" w:cs="Arial"/>
                <w:sz w:val="16"/>
                <w:szCs w:val="16"/>
                <w:lang w:val="en-US"/>
              </w:rPr>
            </w:pPr>
            <w:ins w:id="7627" w:author="tank" w:date="2021-04-21T20:31:00Z">
              <w:r w:rsidRPr="00FE6926">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628" w:author="tank" w:date="2021-04-21T20:31:00Z"/>
                <w:rFonts w:ascii="Arial" w:eastAsia="SimSun" w:hAnsi="Arial" w:cs="Arial"/>
                <w:sz w:val="16"/>
                <w:szCs w:val="16"/>
                <w:lang w:val="en-US"/>
              </w:rPr>
            </w:pPr>
            <w:ins w:id="7629" w:author="tank" w:date="2021-04-21T20:31:00Z">
              <w:r w:rsidRPr="00FE6926">
                <w:rPr>
                  <w:rFonts w:ascii="Arial" w:eastAsia="SimSun" w:hAnsi="Arial" w:cs="Arial"/>
                  <w:sz w:val="16"/>
                  <w:szCs w:val="16"/>
                  <w:lang w:val="en-US"/>
                </w:rPr>
                <w:t>3412</w:t>
              </w:r>
            </w:ins>
          </w:p>
        </w:tc>
        <w:tc>
          <w:tcPr>
            <w:tcW w:w="1843" w:type="dxa"/>
            <w:shd w:val="clear" w:color="auto" w:fill="auto"/>
            <w:vAlign w:val="bottom"/>
          </w:tcPr>
          <w:p w:rsidR="004C3A93" w:rsidRPr="00FE6926" w:rsidRDefault="004C3A93" w:rsidP="00FE6926">
            <w:pPr>
              <w:keepNext/>
              <w:keepLines/>
              <w:spacing w:after="0"/>
              <w:jc w:val="center"/>
              <w:rPr>
                <w:ins w:id="7630" w:author="tank" w:date="2021-04-21T20:31:00Z"/>
                <w:rFonts w:ascii="Arial" w:eastAsia="SimSun" w:hAnsi="Arial" w:cs="Arial"/>
                <w:sz w:val="16"/>
                <w:szCs w:val="16"/>
                <w:lang w:val="en-US"/>
              </w:rPr>
            </w:pPr>
            <w:ins w:id="7631" w:author="tank" w:date="2021-04-21T20:31:00Z">
              <w:r w:rsidRPr="00FE6926">
                <w:rPr>
                  <w:rFonts w:ascii="Arial" w:eastAsia="SimSun" w:hAnsi="Arial" w:cs="Arial"/>
                  <w:sz w:val="16"/>
                  <w:szCs w:val="16"/>
                  <w:lang w:val="en-US"/>
                </w:rPr>
                <w:t>2502</w:t>
              </w:r>
            </w:ins>
          </w:p>
        </w:tc>
        <w:tc>
          <w:tcPr>
            <w:tcW w:w="1842" w:type="dxa"/>
            <w:shd w:val="clear" w:color="auto" w:fill="auto"/>
            <w:vAlign w:val="bottom"/>
          </w:tcPr>
          <w:p w:rsidR="004C3A93" w:rsidRPr="00FE6926" w:rsidRDefault="004C3A93" w:rsidP="00FE6926">
            <w:pPr>
              <w:keepNext/>
              <w:keepLines/>
              <w:spacing w:after="0"/>
              <w:jc w:val="center"/>
              <w:rPr>
                <w:ins w:id="7632" w:author="tank" w:date="2021-04-21T20:31:00Z"/>
                <w:rFonts w:ascii="Arial" w:eastAsia="SimSun" w:hAnsi="Arial" w:cs="Arial"/>
                <w:sz w:val="16"/>
                <w:szCs w:val="16"/>
                <w:lang w:val="en-US"/>
              </w:rPr>
            </w:pPr>
            <w:ins w:id="7633" w:author="tank" w:date="2021-04-21T20:31:00Z">
              <w:r w:rsidRPr="00FE6926">
                <w:rPr>
                  <w:rFonts w:ascii="Arial" w:eastAsia="SimSun" w:hAnsi="Arial" w:cs="Arial"/>
                  <w:sz w:val="16"/>
                  <w:szCs w:val="16"/>
                  <w:lang w:val="en-US"/>
                </w:rPr>
                <w:t>4088</w:t>
              </w:r>
            </w:ins>
          </w:p>
        </w:tc>
        <w:tc>
          <w:tcPr>
            <w:tcW w:w="1843" w:type="dxa"/>
            <w:shd w:val="clear" w:color="auto" w:fill="auto"/>
            <w:vAlign w:val="bottom"/>
          </w:tcPr>
          <w:p w:rsidR="004C3A93" w:rsidRPr="00FE6926" w:rsidRDefault="004C3A93" w:rsidP="00FE6926">
            <w:pPr>
              <w:keepNext/>
              <w:keepLines/>
              <w:spacing w:after="0"/>
              <w:jc w:val="center"/>
              <w:rPr>
                <w:ins w:id="7634" w:author="tank" w:date="2021-04-21T20:31:00Z"/>
                <w:rFonts w:ascii="Arial" w:eastAsia="SimSun" w:hAnsi="Arial" w:cs="Arial"/>
                <w:sz w:val="16"/>
                <w:szCs w:val="16"/>
                <w:lang w:val="en-US"/>
              </w:rPr>
            </w:pPr>
            <w:ins w:id="7635" w:author="tank" w:date="2021-04-21T20:31:00Z">
              <w:r w:rsidRPr="00FE6926">
                <w:rPr>
                  <w:rFonts w:ascii="Arial" w:eastAsia="SimSun" w:hAnsi="Arial" w:cs="Arial"/>
                  <w:sz w:val="16"/>
                  <w:szCs w:val="16"/>
                  <w:lang w:val="en-US"/>
                </w:rPr>
                <w:t>4998</w:t>
              </w:r>
            </w:ins>
          </w:p>
        </w:tc>
      </w:tr>
      <w:tr w:rsidR="004C3A93" w:rsidRPr="00FE6926" w:rsidTr="00FE6926">
        <w:trPr>
          <w:trHeight w:val="187"/>
          <w:ins w:id="7636"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637" w:author="tank" w:date="2021-04-21T20:31:00Z"/>
                <w:rFonts w:ascii="Arial" w:eastAsia="SimSun" w:hAnsi="Arial" w:cs="Arial"/>
                <w:sz w:val="16"/>
                <w:szCs w:val="16"/>
                <w:lang w:val="en-US"/>
              </w:rPr>
            </w:pPr>
            <w:ins w:id="7638" w:author="tank" w:date="2021-04-21T20:31:00Z">
              <w:r w:rsidRPr="00FE6926">
                <w:rPr>
                  <w:rFonts w:ascii="Arial" w:hAnsi="Arial" w:cs="Arial"/>
                  <w:color w:val="000000"/>
                  <w:sz w:val="16"/>
                  <w:szCs w:val="16"/>
                </w:rPr>
                <w:t>3rd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639" w:author="tank" w:date="2021-04-21T20:31:00Z"/>
                <w:rFonts w:ascii="Arial" w:eastAsia="SimSun" w:hAnsi="Arial" w:cs="Arial"/>
                <w:sz w:val="16"/>
                <w:szCs w:val="16"/>
                <w:lang w:val="en-US"/>
              </w:rPr>
            </w:pPr>
            <w:ins w:id="7640" w:author="tank" w:date="2021-04-21T20:31:00Z">
              <w:r w:rsidRPr="00FE6926">
                <w:rPr>
                  <w:rFonts w:ascii="Arial" w:eastAsia="SimSun" w:hAnsi="Arial" w:cs="Arial"/>
                  <w:sz w:val="16"/>
                  <w:szCs w:val="16"/>
                  <w:lang w:val="en-US"/>
                </w:rPr>
                <w:t>|fy_high – 2*fx_low|</w:t>
              </w:r>
            </w:ins>
          </w:p>
        </w:tc>
        <w:tc>
          <w:tcPr>
            <w:tcW w:w="1843" w:type="dxa"/>
            <w:shd w:val="clear" w:color="auto" w:fill="auto"/>
            <w:vAlign w:val="bottom"/>
          </w:tcPr>
          <w:p w:rsidR="004C3A93" w:rsidRPr="00FE6926" w:rsidRDefault="004C3A93" w:rsidP="00FE6926">
            <w:pPr>
              <w:keepNext/>
              <w:keepLines/>
              <w:spacing w:after="0"/>
              <w:jc w:val="center"/>
              <w:rPr>
                <w:ins w:id="7641" w:author="tank" w:date="2021-04-21T20:31:00Z"/>
                <w:rFonts w:ascii="Arial" w:eastAsia="SimSun" w:hAnsi="Arial" w:cs="Arial"/>
                <w:sz w:val="16"/>
                <w:szCs w:val="16"/>
                <w:lang w:val="en-US"/>
              </w:rPr>
            </w:pPr>
            <w:ins w:id="7642" w:author="tank" w:date="2021-04-21T20:31:00Z">
              <w:r w:rsidRPr="00FE6926">
                <w:rPr>
                  <w:rFonts w:ascii="Arial" w:eastAsia="SimSun" w:hAnsi="Arial" w:cs="Arial"/>
                  <w:sz w:val="16"/>
                  <w:szCs w:val="16"/>
                  <w:lang w:val="en-US"/>
                </w:rPr>
                <w:t>|fy_low – 2*fx_high|</w:t>
              </w:r>
            </w:ins>
          </w:p>
        </w:tc>
        <w:tc>
          <w:tcPr>
            <w:tcW w:w="1842" w:type="dxa"/>
            <w:shd w:val="clear" w:color="auto" w:fill="auto"/>
            <w:vAlign w:val="bottom"/>
          </w:tcPr>
          <w:p w:rsidR="004C3A93" w:rsidRPr="00FE6926" w:rsidRDefault="004C3A93" w:rsidP="00FE6926">
            <w:pPr>
              <w:keepNext/>
              <w:keepLines/>
              <w:spacing w:after="0"/>
              <w:jc w:val="center"/>
              <w:rPr>
                <w:ins w:id="7643" w:author="tank" w:date="2021-04-21T20:31:00Z"/>
                <w:rFonts w:ascii="Arial" w:eastAsia="SimSun" w:hAnsi="Arial" w:cs="Arial"/>
                <w:sz w:val="16"/>
                <w:szCs w:val="16"/>
                <w:lang w:val="en-US"/>
              </w:rPr>
            </w:pPr>
            <w:ins w:id="7644" w:author="tank" w:date="2021-04-21T20:31:00Z">
              <w:r w:rsidRPr="00FE6926">
                <w:rPr>
                  <w:rFonts w:ascii="Arial" w:eastAsia="SimSun" w:hAnsi="Arial" w:cs="Arial"/>
                  <w:sz w:val="16"/>
                  <w:szCs w:val="16"/>
                  <w:lang w:val="en-US"/>
                </w:rPr>
                <w:t>|2*fy_low – fx_high|</w:t>
              </w:r>
            </w:ins>
          </w:p>
        </w:tc>
        <w:tc>
          <w:tcPr>
            <w:tcW w:w="1843" w:type="dxa"/>
            <w:shd w:val="clear" w:color="auto" w:fill="auto"/>
            <w:vAlign w:val="bottom"/>
          </w:tcPr>
          <w:p w:rsidR="004C3A93" w:rsidRPr="00FE6926" w:rsidRDefault="004C3A93" w:rsidP="00FE6926">
            <w:pPr>
              <w:keepNext/>
              <w:keepLines/>
              <w:spacing w:after="0"/>
              <w:jc w:val="center"/>
              <w:rPr>
                <w:ins w:id="7645" w:author="tank" w:date="2021-04-21T20:31:00Z"/>
                <w:rFonts w:ascii="Arial" w:eastAsia="SimSun" w:hAnsi="Arial" w:cs="Arial"/>
                <w:sz w:val="16"/>
                <w:szCs w:val="16"/>
                <w:lang w:val="en-US"/>
              </w:rPr>
            </w:pPr>
            <w:ins w:id="7646" w:author="tank" w:date="2021-04-21T20:31:00Z">
              <w:r w:rsidRPr="00FE6926">
                <w:rPr>
                  <w:rFonts w:ascii="Arial" w:eastAsia="SimSun" w:hAnsi="Arial" w:cs="Arial"/>
                  <w:sz w:val="16"/>
                  <w:szCs w:val="16"/>
                  <w:lang w:val="en-US"/>
                </w:rPr>
                <w:t>|2*fy_high – fx_low|</w:t>
              </w:r>
            </w:ins>
          </w:p>
        </w:tc>
      </w:tr>
      <w:tr w:rsidR="004C3A93" w:rsidRPr="00FE6926" w:rsidTr="00FE6926">
        <w:trPr>
          <w:trHeight w:val="187"/>
          <w:ins w:id="7647"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648" w:author="tank" w:date="2021-04-21T20:31:00Z"/>
                <w:rFonts w:ascii="Arial" w:eastAsia="SimSun" w:hAnsi="Arial" w:cs="Arial"/>
                <w:sz w:val="16"/>
                <w:szCs w:val="16"/>
                <w:lang w:val="en-US"/>
              </w:rPr>
            </w:pPr>
            <w:ins w:id="7649" w:author="tank" w:date="2021-04-21T20:31:00Z">
              <w:r w:rsidRPr="00FE6926">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650" w:author="tank" w:date="2021-04-21T20:31:00Z"/>
                <w:rFonts w:ascii="Arial" w:eastAsia="SimSun" w:hAnsi="Arial" w:cs="Arial"/>
                <w:sz w:val="16"/>
                <w:szCs w:val="16"/>
                <w:lang w:val="en-US"/>
              </w:rPr>
            </w:pPr>
            <w:ins w:id="7651" w:author="tank" w:date="2021-04-21T20:31:00Z">
              <w:r w:rsidRPr="00FE6926">
                <w:rPr>
                  <w:rFonts w:ascii="Arial" w:eastAsia="SimSun" w:hAnsi="Arial" w:cs="Arial"/>
                  <w:sz w:val="16"/>
                  <w:szCs w:val="16"/>
                  <w:lang w:val="en-US"/>
                </w:rPr>
                <w:t>2624</w:t>
              </w:r>
            </w:ins>
          </w:p>
        </w:tc>
        <w:tc>
          <w:tcPr>
            <w:tcW w:w="1843" w:type="dxa"/>
            <w:shd w:val="clear" w:color="auto" w:fill="auto"/>
            <w:vAlign w:val="bottom"/>
          </w:tcPr>
          <w:p w:rsidR="004C3A93" w:rsidRPr="00FE6926" w:rsidRDefault="004C3A93" w:rsidP="00FE6926">
            <w:pPr>
              <w:keepNext/>
              <w:keepLines/>
              <w:spacing w:after="0"/>
              <w:jc w:val="center"/>
              <w:rPr>
                <w:ins w:id="7652" w:author="tank" w:date="2021-04-21T20:31:00Z"/>
                <w:rFonts w:ascii="Arial" w:eastAsia="SimSun" w:hAnsi="Arial" w:cs="Arial"/>
                <w:sz w:val="16"/>
                <w:szCs w:val="16"/>
                <w:lang w:val="en-US"/>
              </w:rPr>
            </w:pPr>
            <w:ins w:id="7653" w:author="tank" w:date="2021-04-21T20:31:00Z">
              <w:r w:rsidRPr="00FE6926">
                <w:rPr>
                  <w:rFonts w:ascii="Arial" w:eastAsia="SimSun" w:hAnsi="Arial" w:cs="Arial"/>
                  <w:sz w:val="16"/>
                  <w:szCs w:val="16"/>
                  <w:lang w:val="en-US"/>
                </w:rPr>
                <w:t>1704</w:t>
              </w:r>
            </w:ins>
          </w:p>
        </w:tc>
        <w:tc>
          <w:tcPr>
            <w:tcW w:w="1842" w:type="dxa"/>
            <w:shd w:val="clear" w:color="auto" w:fill="auto"/>
            <w:vAlign w:val="bottom"/>
          </w:tcPr>
          <w:p w:rsidR="004C3A93" w:rsidRPr="00FE6926" w:rsidRDefault="004C3A93" w:rsidP="00FE6926">
            <w:pPr>
              <w:keepNext/>
              <w:keepLines/>
              <w:spacing w:after="0"/>
              <w:jc w:val="center"/>
              <w:rPr>
                <w:ins w:id="7654" w:author="tank" w:date="2021-04-21T20:31:00Z"/>
                <w:rFonts w:ascii="Arial" w:eastAsia="SimSun" w:hAnsi="Arial" w:cs="Arial"/>
                <w:sz w:val="16"/>
                <w:szCs w:val="16"/>
                <w:lang w:val="en-US"/>
              </w:rPr>
            </w:pPr>
            <w:ins w:id="7655" w:author="tank" w:date="2021-04-21T20:31:00Z">
              <w:r w:rsidRPr="00FE6926">
                <w:rPr>
                  <w:rFonts w:ascii="Arial" w:eastAsia="SimSun" w:hAnsi="Arial" w:cs="Arial"/>
                  <w:sz w:val="16"/>
                  <w:szCs w:val="16"/>
                  <w:lang w:val="en-US"/>
                </w:rPr>
                <w:t>5802</w:t>
              </w:r>
            </w:ins>
          </w:p>
        </w:tc>
        <w:tc>
          <w:tcPr>
            <w:tcW w:w="1843" w:type="dxa"/>
            <w:shd w:val="clear" w:color="auto" w:fill="auto"/>
            <w:vAlign w:val="bottom"/>
          </w:tcPr>
          <w:p w:rsidR="004C3A93" w:rsidRPr="00FE6926" w:rsidRDefault="004C3A93" w:rsidP="00FE6926">
            <w:pPr>
              <w:keepNext/>
              <w:keepLines/>
              <w:spacing w:after="0"/>
              <w:jc w:val="center"/>
              <w:rPr>
                <w:ins w:id="7656" w:author="tank" w:date="2021-04-21T20:31:00Z"/>
                <w:rFonts w:ascii="Arial" w:eastAsia="SimSun" w:hAnsi="Arial" w:cs="Arial"/>
                <w:sz w:val="16"/>
                <w:szCs w:val="16"/>
                <w:lang w:val="en-US"/>
              </w:rPr>
            </w:pPr>
            <w:ins w:id="7657" w:author="tank" w:date="2021-04-21T20:31:00Z">
              <w:r w:rsidRPr="00FE6926">
                <w:rPr>
                  <w:rFonts w:ascii="Arial" w:eastAsia="SimSun" w:hAnsi="Arial" w:cs="Arial"/>
                  <w:sz w:val="16"/>
                  <w:szCs w:val="16"/>
                  <w:lang w:val="en-US"/>
                </w:rPr>
                <w:t>7612</w:t>
              </w:r>
            </w:ins>
          </w:p>
        </w:tc>
      </w:tr>
      <w:tr w:rsidR="004C3A93" w:rsidRPr="00FE6926" w:rsidTr="00FE6926">
        <w:trPr>
          <w:trHeight w:val="187"/>
          <w:ins w:id="7658"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659" w:author="tank" w:date="2021-04-21T20:31:00Z"/>
                <w:rFonts w:ascii="Arial" w:eastAsia="SimSun" w:hAnsi="Arial" w:cs="Arial"/>
                <w:sz w:val="16"/>
                <w:szCs w:val="16"/>
                <w:lang w:val="en-US"/>
              </w:rPr>
            </w:pPr>
            <w:ins w:id="7660" w:author="tank" w:date="2021-04-21T20:31:00Z">
              <w:r w:rsidRPr="00FE6926">
                <w:rPr>
                  <w:rFonts w:ascii="Arial" w:hAnsi="Arial" w:cs="Arial"/>
                  <w:color w:val="000000"/>
                  <w:sz w:val="16"/>
                  <w:szCs w:val="16"/>
                </w:rPr>
                <w:t>3rd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661" w:author="tank" w:date="2021-04-21T20:31:00Z"/>
                <w:rFonts w:ascii="Arial" w:eastAsia="SimSun" w:hAnsi="Arial" w:cs="Arial"/>
                <w:sz w:val="16"/>
                <w:szCs w:val="16"/>
                <w:lang w:val="en-US"/>
              </w:rPr>
            </w:pPr>
            <w:ins w:id="7662" w:author="tank" w:date="2021-04-21T20:31:00Z">
              <w:r w:rsidRPr="00FE6926">
                <w:rPr>
                  <w:rFonts w:ascii="Arial" w:eastAsia="SimSun" w:hAnsi="Arial" w:cs="Arial"/>
                  <w:sz w:val="16"/>
                  <w:szCs w:val="16"/>
                  <w:lang w:val="en-US"/>
                </w:rPr>
                <w:t>|2*fx_low + fy_low|</w:t>
              </w:r>
            </w:ins>
          </w:p>
        </w:tc>
        <w:tc>
          <w:tcPr>
            <w:tcW w:w="1843" w:type="dxa"/>
            <w:shd w:val="clear" w:color="auto" w:fill="auto"/>
            <w:vAlign w:val="bottom"/>
          </w:tcPr>
          <w:p w:rsidR="004C3A93" w:rsidRPr="00FE6926" w:rsidRDefault="004C3A93" w:rsidP="00FE6926">
            <w:pPr>
              <w:keepNext/>
              <w:keepLines/>
              <w:spacing w:after="0"/>
              <w:jc w:val="center"/>
              <w:rPr>
                <w:ins w:id="7663" w:author="tank" w:date="2021-04-21T20:31:00Z"/>
                <w:rFonts w:ascii="Arial" w:eastAsia="SimSun" w:hAnsi="Arial" w:cs="Arial"/>
                <w:sz w:val="16"/>
                <w:szCs w:val="16"/>
                <w:lang w:val="en-US"/>
              </w:rPr>
            </w:pPr>
            <w:ins w:id="7664" w:author="tank" w:date="2021-04-21T20:31:00Z">
              <w:r w:rsidRPr="00FE6926">
                <w:rPr>
                  <w:rFonts w:ascii="Arial" w:eastAsia="SimSun" w:hAnsi="Arial" w:cs="Arial"/>
                  <w:sz w:val="16"/>
                  <w:szCs w:val="16"/>
                  <w:lang w:val="en-US"/>
                </w:rPr>
                <w:t>|2*fx_high + fy_high|</w:t>
              </w:r>
            </w:ins>
          </w:p>
        </w:tc>
        <w:tc>
          <w:tcPr>
            <w:tcW w:w="1842" w:type="dxa"/>
            <w:shd w:val="clear" w:color="auto" w:fill="auto"/>
            <w:vAlign w:val="bottom"/>
          </w:tcPr>
          <w:p w:rsidR="004C3A93" w:rsidRPr="00FE6926" w:rsidRDefault="004C3A93" w:rsidP="00FE6926">
            <w:pPr>
              <w:keepNext/>
              <w:keepLines/>
              <w:spacing w:after="0"/>
              <w:jc w:val="center"/>
              <w:rPr>
                <w:ins w:id="7665" w:author="tank" w:date="2021-04-21T20:31:00Z"/>
                <w:rFonts w:ascii="Arial" w:eastAsia="SimSun" w:hAnsi="Arial" w:cs="Arial"/>
                <w:sz w:val="16"/>
                <w:szCs w:val="16"/>
                <w:lang w:val="en-US"/>
              </w:rPr>
            </w:pPr>
            <w:ins w:id="7666" w:author="tank" w:date="2021-04-21T20:31:00Z">
              <w:r w:rsidRPr="00FE6926">
                <w:rPr>
                  <w:rFonts w:ascii="Arial" w:eastAsia="SimSun" w:hAnsi="Arial" w:cs="Arial"/>
                  <w:sz w:val="16"/>
                  <w:szCs w:val="16"/>
                  <w:lang w:val="en-US"/>
                </w:rPr>
                <w:t>|2*fy_low + fx_low|</w:t>
              </w:r>
            </w:ins>
          </w:p>
        </w:tc>
        <w:tc>
          <w:tcPr>
            <w:tcW w:w="1843" w:type="dxa"/>
            <w:shd w:val="clear" w:color="auto" w:fill="auto"/>
            <w:vAlign w:val="bottom"/>
          </w:tcPr>
          <w:p w:rsidR="004C3A93" w:rsidRPr="00FE6926" w:rsidRDefault="004C3A93" w:rsidP="00FE6926">
            <w:pPr>
              <w:keepNext/>
              <w:keepLines/>
              <w:spacing w:after="0"/>
              <w:jc w:val="center"/>
              <w:rPr>
                <w:ins w:id="7667" w:author="tank" w:date="2021-04-21T20:31:00Z"/>
                <w:rFonts w:ascii="Arial" w:eastAsia="SimSun" w:hAnsi="Arial" w:cs="Arial"/>
                <w:sz w:val="16"/>
                <w:szCs w:val="16"/>
                <w:lang w:val="en-US"/>
              </w:rPr>
            </w:pPr>
            <w:ins w:id="7668" w:author="tank" w:date="2021-04-21T20:31:00Z">
              <w:r w:rsidRPr="00FE6926">
                <w:rPr>
                  <w:rFonts w:ascii="Arial" w:eastAsia="SimSun" w:hAnsi="Arial" w:cs="Arial"/>
                  <w:sz w:val="16"/>
                  <w:szCs w:val="16"/>
                  <w:lang w:val="en-US"/>
                </w:rPr>
                <w:t>|2*fy_high + fx_high|</w:t>
              </w:r>
            </w:ins>
          </w:p>
        </w:tc>
      </w:tr>
      <w:tr w:rsidR="004C3A93" w:rsidRPr="00FE6926" w:rsidTr="00FE6926">
        <w:trPr>
          <w:trHeight w:val="187"/>
          <w:ins w:id="7669"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670" w:author="tank" w:date="2021-04-21T20:31:00Z"/>
                <w:rFonts w:ascii="Arial" w:eastAsia="SimSun" w:hAnsi="Arial" w:cs="Arial"/>
                <w:sz w:val="16"/>
                <w:szCs w:val="16"/>
                <w:lang w:val="en-US"/>
              </w:rPr>
            </w:pPr>
            <w:ins w:id="7671" w:author="tank" w:date="2021-04-21T20:31:00Z">
              <w:r w:rsidRPr="00FE6926">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672" w:author="tank" w:date="2021-04-21T20:31:00Z"/>
                <w:rFonts w:ascii="Arial" w:eastAsia="SimSun" w:hAnsi="Arial" w:cs="Arial"/>
                <w:sz w:val="16"/>
                <w:szCs w:val="16"/>
                <w:lang w:val="en-US"/>
              </w:rPr>
            </w:pPr>
            <w:ins w:id="7673" w:author="tank" w:date="2021-04-21T20:31:00Z">
              <w:r w:rsidRPr="00FE6926">
                <w:rPr>
                  <w:rFonts w:ascii="Arial" w:eastAsia="SimSun" w:hAnsi="Arial" w:cs="Arial"/>
                  <w:sz w:val="16"/>
                  <w:szCs w:val="16"/>
                  <w:lang w:val="en-US"/>
                </w:rPr>
                <w:t>4876</w:t>
              </w:r>
            </w:ins>
          </w:p>
        </w:tc>
        <w:tc>
          <w:tcPr>
            <w:tcW w:w="1843" w:type="dxa"/>
            <w:shd w:val="clear" w:color="auto" w:fill="auto"/>
            <w:vAlign w:val="bottom"/>
          </w:tcPr>
          <w:p w:rsidR="004C3A93" w:rsidRPr="00FE6926" w:rsidRDefault="004C3A93" w:rsidP="00FE6926">
            <w:pPr>
              <w:keepNext/>
              <w:keepLines/>
              <w:spacing w:after="0"/>
              <w:jc w:val="center"/>
              <w:rPr>
                <w:ins w:id="7674" w:author="tank" w:date="2021-04-21T20:31:00Z"/>
                <w:rFonts w:ascii="Arial" w:eastAsia="SimSun" w:hAnsi="Arial" w:cs="Arial"/>
                <w:sz w:val="16"/>
                <w:szCs w:val="16"/>
                <w:lang w:val="en-US"/>
              </w:rPr>
            </w:pPr>
            <w:ins w:id="7675" w:author="tank" w:date="2021-04-21T20:31:00Z">
              <w:r w:rsidRPr="00FE6926">
                <w:rPr>
                  <w:rFonts w:ascii="Arial" w:eastAsia="SimSun" w:hAnsi="Arial" w:cs="Arial"/>
                  <w:sz w:val="16"/>
                  <w:szCs w:val="16"/>
                  <w:lang w:val="en-US"/>
                </w:rPr>
                <w:t>5796</w:t>
              </w:r>
            </w:ins>
          </w:p>
        </w:tc>
        <w:tc>
          <w:tcPr>
            <w:tcW w:w="1842" w:type="dxa"/>
            <w:shd w:val="clear" w:color="auto" w:fill="auto"/>
            <w:vAlign w:val="bottom"/>
          </w:tcPr>
          <w:p w:rsidR="004C3A93" w:rsidRPr="00FE6926" w:rsidRDefault="004C3A93" w:rsidP="00FE6926">
            <w:pPr>
              <w:keepNext/>
              <w:keepLines/>
              <w:spacing w:after="0"/>
              <w:jc w:val="center"/>
              <w:rPr>
                <w:ins w:id="7676" w:author="tank" w:date="2021-04-21T20:31:00Z"/>
                <w:rFonts w:ascii="Arial" w:eastAsia="SimSun" w:hAnsi="Arial" w:cs="Arial"/>
                <w:sz w:val="16"/>
                <w:szCs w:val="16"/>
                <w:lang w:val="en-US"/>
              </w:rPr>
            </w:pPr>
            <w:ins w:id="7677" w:author="tank" w:date="2021-04-21T20:31:00Z">
              <w:r w:rsidRPr="00FE6926">
                <w:rPr>
                  <w:rFonts w:ascii="Arial" w:eastAsia="SimSun" w:hAnsi="Arial" w:cs="Arial"/>
                  <w:sz w:val="16"/>
                  <w:szCs w:val="16"/>
                  <w:lang w:val="en-US"/>
                </w:rPr>
                <w:t>7388</w:t>
              </w:r>
            </w:ins>
          </w:p>
        </w:tc>
        <w:tc>
          <w:tcPr>
            <w:tcW w:w="1843" w:type="dxa"/>
            <w:shd w:val="clear" w:color="auto" w:fill="auto"/>
            <w:vAlign w:val="bottom"/>
          </w:tcPr>
          <w:p w:rsidR="004C3A93" w:rsidRPr="00FE6926" w:rsidRDefault="004C3A93" w:rsidP="00FE6926">
            <w:pPr>
              <w:keepNext/>
              <w:keepLines/>
              <w:spacing w:after="0"/>
              <w:jc w:val="center"/>
              <w:rPr>
                <w:ins w:id="7678" w:author="tank" w:date="2021-04-21T20:31:00Z"/>
                <w:rFonts w:ascii="Arial" w:eastAsia="SimSun" w:hAnsi="Arial" w:cs="Arial"/>
                <w:sz w:val="16"/>
                <w:szCs w:val="16"/>
                <w:lang w:val="en-US"/>
              </w:rPr>
            </w:pPr>
            <w:ins w:id="7679" w:author="tank" w:date="2021-04-21T20:31:00Z">
              <w:r w:rsidRPr="00FE6926">
                <w:rPr>
                  <w:rFonts w:ascii="Arial" w:eastAsia="SimSun" w:hAnsi="Arial" w:cs="Arial"/>
                  <w:sz w:val="16"/>
                  <w:szCs w:val="16"/>
                  <w:lang w:val="en-US"/>
                </w:rPr>
                <w:t>9198</w:t>
              </w:r>
            </w:ins>
          </w:p>
        </w:tc>
      </w:tr>
      <w:tr w:rsidR="004C3A93" w:rsidRPr="00FE6926" w:rsidTr="00FE6926">
        <w:trPr>
          <w:trHeight w:val="187"/>
          <w:ins w:id="7680"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681" w:author="tank" w:date="2021-04-21T20:31:00Z"/>
                <w:rFonts w:ascii="Arial" w:eastAsia="SimSun" w:hAnsi="Arial" w:cs="Arial"/>
                <w:sz w:val="16"/>
                <w:szCs w:val="16"/>
                <w:lang w:val="en-US"/>
              </w:rPr>
            </w:pPr>
            <w:ins w:id="7682" w:author="tank" w:date="2021-04-21T20:31:00Z">
              <w:r w:rsidRPr="00FE6926">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683" w:author="tank" w:date="2021-04-21T20:31:00Z"/>
                <w:rFonts w:ascii="Arial" w:eastAsia="SimSun" w:hAnsi="Arial" w:cs="Arial"/>
                <w:sz w:val="16"/>
                <w:szCs w:val="16"/>
                <w:lang w:val="en-US"/>
              </w:rPr>
            </w:pPr>
            <w:ins w:id="7684" w:author="tank" w:date="2021-04-21T20:31:00Z">
              <w:r w:rsidRPr="00FE6926">
                <w:rPr>
                  <w:rFonts w:ascii="Arial" w:eastAsia="SimSun" w:hAnsi="Arial" w:cs="Arial"/>
                  <w:sz w:val="16"/>
                  <w:szCs w:val="16"/>
                  <w:lang w:val="en-US"/>
                </w:rPr>
                <w:t>|2*fx_low –2* fy_high|</w:t>
              </w:r>
            </w:ins>
          </w:p>
        </w:tc>
        <w:tc>
          <w:tcPr>
            <w:tcW w:w="1843" w:type="dxa"/>
            <w:shd w:val="clear" w:color="auto" w:fill="auto"/>
            <w:vAlign w:val="bottom"/>
          </w:tcPr>
          <w:p w:rsidR="004C3A93" w:rsidRPr="00FE6926" w:rsidRDefault="004C3A93" w:rsidP="00FE6926">
            <w:pPr>
              <w:keepNext/>
              <w:keepLines/>
              <w:spacing w:after="0"/>
              <w:jc w:val="center"/>
              <w:rPr>
                <w:ins w:id="7685" w:author="tank" w:date="2021-04-21T20:31:00Z"/>
                <w:rFonts w:ascii="Arial" w:eastAsia="SimSun" w:hAnsi="Arial" w:cs="Arial"/>
                <w:sz w:val="16"/>
                <w:szCs w:val="16"/>
                <w:lang w:val="en-US"/>
              </w:rPr>
            </w:pPr>
            <w:ins w:id="7686" w:author="tank" w:date="2021-04-21T20:31:00Z">
              <w:r w:rsidRPr="00FE6926">
                <w:rPr>
                  <w:rFonts w:ascii="Arial" w:eastAsia="SimSun" w:hAnsi="Arial" w:cs="Arial"/>
                  <w:sz w:val="16"/>
                  <w:szCs w:val="16"/>
                  <w:lang w:val="en-US"/>
                </w:rPr>
                <w:t>|2*fx_high – 2*fy_low|</w:t>
              </w:r>
            </w:ins>
          </w:p>
        </w:tc>
        <w:tc>
          <w:tcPr>
            <w:tcW w:w="1842" w:type="dxa"/>
            <w:shd w:val="clear" w:color="auto" w:fill="auto"/>
            <w:vAlign w:val="bottom"/>
          </w:tcPr>
          <w:p w:rsidR="004C3A93" w:rsidRPr="00FE6926" w:rsidRDefault="004C3A93" w:rsidP="00FE6926">
            <w:pPr>
              <w:keepNext/>
              <w:keepLines/>
              <w:spacing w:after="0"/>
              <w:jc w:val="center"/>
              <w:rPr>
                <w:ins w:id="7687" w:author="tank" w:date="2021-04-21T20:31:00Z"/>
                <w:rFonts w:ascii="Arial" w:eastAsia="SimSun" w:hAnsi="Arial" w:cs="Arial"/>
                <w:sz w:val="16"/>
                <w:szCs w:val="16"/>
                <w:lang w:val="en-US"/>
              </w:rPr>
            </w:pPr>
            <w:ins w:id="7688" w:author="tank" w:date="2021-04-21T20:31:00Z">
              <w:r w:rsidRPr="00FE6926">
                <w:rPr>
                  <w:rFonts w:ascii="Arial" w:eastAsia="SimSun" w:hAnsi="Arial" w:cs="Arial"/>
                  <w:sz w:val="16"/>
                  <w:szCs w:val="16"/>
                  <w:lang w:val="en-US"/>
                </w:rPr>
                <w:t>|2*fx_low +2* fy_low|</w:t>
              </w:r>
            </w:ins>
          </w:p>
        </w:tc>
        <w:tc>
          <w:tcPr>
            <w:tcW w:w="1843" w:type="dxa"/>
            <w:shd w:val="clear" w:color="auto" w:fill="auto"/>
            <w:vAlign w:val="bottom"/>
          </w:tcPr>
          <w:p w:rsidR="004C3A93" w:rsidRPr="00FE6926" w:rsidRDefault="004C3A93" w:rsidP="00FE6926">
            <w:pPr>
              <w:keepNext/>
              <w:keepLines/>
              <w:spacing w:after="0"/>
              <w:jc w:val="center"/>
              <w:rPr>
                <w:ins w:id="7689" w:author="tank" w:date="2021-04-21T20:31:00Z"/>
                <w:rFonts w:ascii="Arial" w:eastAsia="SimSun" w:hAnsi="Arial" w:cs="Arial"/>
                <w:sz w:val="16"/>
                <w:szCs w:val="16"/>
                <w:lang w:val="en-US"/>
              </w:rPr>
            </w:pPr>
            <w:ins w:id="7690" w:author="tank" w:date="2021-04-21T20:31:00Z">
              <w:r w:rsidRPr="00FE6926">
                <w:rPr>
                  <w:rFonts w:ascii="Arial" w:eastAsia="SimSun" w:hAnsi="Arial" w:cs="Arial"/>
                  <w:sz w:val="16"/>
                  <w:szCs w:val="16"/>
                  <w:lang w:val="en-US"/>
                </w:rPr>
                <w:t>|2*fx_high +2* fy_high|</w:t>
              </w:r>
            </w:ins>
          </w:p>
        </w:tc>
      </w:tr>
      <w:tr w:rsidR="004C3A93" w:rsidRPr="00FE6926" w:rsidTr="00FE6926">
        <w:trPr>
          <w:trHeight w:val="187"/>
          <w:ins w:id="7691"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692" w:author="tank" w:date="2021-04-21T20:31:00Z"/>
                <w:rFonts w:ascii="Arial" w:eastAsia="SimSun" w:hAnsi="Arial" w:cs="Arial"/>
                <w:sz w:val="16"/>
                <w:szCs w:val="16"/>
                <w:lang w:val="en-US"/>
              </w:rPr>
            </w:pPr>
            <w:ins w:id="7693" w:author="tank" w:date="2021-04-21T20:31:00Z">
              <w:r w:rsidRPr="00FE6926">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694" w:author="tank" w:date="2021-04-21T20:31:00Z"/>
                <w:rFonts w:ascii="Arial" w:eastAsia="SimSun" w:hAnsi="Arial" w:cs="Arial"/>
                <w:sz w:val="16"/>
                <w:szCs w:val="16"/>
                <w:lang w:val="en-US"/>
              </w:rPr>
            </w:pPr>
            <w:ins w:id="7695" w:author="tank" w:date="2021-04-21T20:31:00Z">
              <w:r w:rsidRPr="00FE6926">
                <w:rPr>
                  <w:rFonts w:ascii="Arial" w:eastAsia="SimSun" w:hAnsi="Arial" w:cs="Arial"/>
                  <w:sz w:val="16"/>
                  <w:szCs w:val="16"/>
                  <w:lang w:val="en-US"/>
                </w:rPr>
                <w:t>6824</w:t>
              </w:r>
            </w:ins>
          </w:p>
        </w:tc>
        <w:tc>
          <w:tcPr>
            <w:tcW w:w="1843" w:type="dxa"/>
            <w:shd w:val="clear" w:color="auto" w:fill="auto"/>
            <w:vAlign w:val="bottom"/>
          </w:tcPr>
          <w:p w:rsidR="004C3A93" w:rsidRPr="00FE6926" w:rsidRDefault="004C3A93" w:rsidP="00FE6926">
            <w:pPr>
              <w:keepNext/>
              <w:keepLines/>
              <w:spacing w:after="0"/>
              <w:jc w:val="center"/>
              <w:rPr>
                <w:ins w:id="7696" w:author="tank" w:date="2021-04-21T20:31:00Z"/>
                <w:rFonts w:ascii="Arial" w:eastAsia="SimSun" w:hAnsi="Arial" w:cs="Arial"/>
                <w:sz w:val="16"/>
                <w:szCs w:val="16"/>
                <w:lang w:val="en-US"/>
              </w:rPr>
            </w:pPr>
            <w:ins w:id="7697" w:author="tank" w:date="2021-04-21T20:31:00Z">
              <w:r w:rsidRPr="00FE6926">
                <w:rPr>
                  <w:rFonts w:ascii="Arial" w:eastAsia="SimSun" w:hAnsi="Arial" w:cs="Arial"/>
                  <w:sz w:val="16"/>
                  <w:szCs w:val="16"/>
                  <w:lang w:val="en-US"/>
                </w:rPr>
                <w:t>5004</w:t>
              </w:r>
            </w:ins>
          </w:p>
        </w:tc>
        <w:tc>
          <w:tcPr>
            <w:tcW w:w="1842" w:type="dxa"/>
            <w:shd w:val="clear" w:color="auto" w:fill="auto"/>
            <w:vAlign w:val="bottom"/>
          </w:tcPr>
          <w:p w:rsidR="004C3A93" w:rsidRPr="00FE6926" w:rsidRDefault="004C3A93" w:rsidP="00FE6926">
            <w:pPr>
              <w:keepNext/>
              <w:keepLines/>
              <w:spacing w:after="0"/>
              <w:jc w:val="center"/>
              <w:rPr>
                <w:ins w:id="7698" w:author="tank" w:date="2021-04-21T20:31:00Z"/>
                <w:rFonts w:ascii="Arial" w:eastAsia="SimSun" w:hAnsi="Arial" w:cs="Arial"/>
                <w:sz w:val="16"/>
                <w:szCs w:val="16"/>
                <w:lang w:val="en-US"/>
              </w:rPr>
            </w:pPr>
            <w:ins w:id="7699" w:author="tank" w:date="2021-04-21T20:31:00Z">
              <w:r w:rsidRPr="00FE6926">
                <w:rPr>
                  <w:rFonts w:ascii="Arial" w:eastAsia="SimSun" w:hAnsi="Arial" w:cs="Arial"/>
                  <w:sz w:val="16"/>
                  <w:szCs w:val="16"/>
                  <w:lang w:val="en-US"/>
                </w:rPr>
                <w:t>8176</w:t>
              </w:r>
            </w:ins>
          </w:p>
        </w:tc>
        <w:tc>
          <w:tcPr>
            <w:tcW w:w="1843" w:type="dxa"/>
            <w:shd w:val="clear" w:color="auto" w:fill="auto"/>
            <w:vAlign w:val="bottom"/>
          </w:tcPr>
          <w:p w:rsidR="004C3A93" w:rsidRPr="00FE6926" w:rsidRDefault="004C3A93" w:rsidP="00FE6926">
            <w:pPr>
              <w:keepNext/>
              <w:keepLines/>
              <w:spacing w:after="0"/>
              <w:jc w:val="center"/>
              <w:rPr>
                <w:ins w:id="7700" w:author="tank" w:date="2021-04-21T20:31:00Z"/>
                <w:rFonts w:ascii="Arial" w:eastAsia="SimSun" w:hAnsi="Arial" w:cs="Arial"/>
                <w:sz w:val="16"/>
                <w:szCs w:val="16"/>
                <w:lang w:val="en-US"/>
              </w:rPr>
            </w:pPr>
            <w:ins w:id="7701" w:author="tank" w:date="2021-04-21T20:31:00Z">
              <w:r w:rsidRPr="00FE6926">
                <w:rPr>
                  <w:rFonts w:ascii="Arial" w:eastAsia="SimSun" w:hAnsi="Arial" w:cs="Arial"/>
                  <w:sz w:val="16"/>
                  <w:szCs w:val="16"/>
                  <w:lang w:val="en-US"/>
                </w:rPr>
                <w:t>9996</w:t>
              </w:r>
            </w:ins>
          </w:p>
        </w:tc>
      </w:tr>
      <w:tr w:rsidR="004C3A93" w:rsidRPr="00FE6926" w:rsidTr="00FE6926">
        <w:trPr>
          <w:trHeight w:val="187"/>
          <w:ins w:id="7702"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703" w:author="tank" w:date="2021-04-21T20:31:00Z"/>
                <w:rFonts w:ascii="Arial" w:eastAsia="SimSun" w:hAnsi="Arial" w:cs="Arial"/>
                <w:sz w:val="16"/>
                <w:szCs w:val="16"/>
                <w:lang w:val="en-US"/>
              </w:rPr>
            </w:pPr>
            <w:ins w:id="7704" w:author="tank" w:date="2021-04-21T20:31:00Z">
              <w:r w:rsidRPr="00FE6926">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705" w:author="tank" w:date="2021-04-21T20:31:00Z"/>
                <w:rFonts w:ascii="Arial" w:eastAsia="SimSun" w:hAnsi="Arial" w:cs="Arial"/>
                <w:sz w:val="16"/>
                <w:szCs w:val="16"/>
                <w:lang w:val="en-US"/>
              </w:rPr>
            </w:pPr>
            <w:ins w:id="7706" w:author="tank" w:date="2021-04-21T20:31:00Z">
              <w:r w:rsidRPr="00FE6926">
                <w:rPr>
                  <w:rFonts w:ascii="Arial" w:eastAsia="SimSun" w:hAnsi="Arial" w:cs="Arial"/>
                  <w:sz w:val="16"/>
                  <w:szCs w:val="16"/>
                  <w:lang w:val="en-US"/>
                </w:rPr>
                <w:t>|3*fx_low –1* fy_high|</w:t>
              </w:r>
            </w:ins>
          </w:p>
        </w:tc>
        <w:tc>
          <w:tcPr>
            <w:tcW w:w="1843" w:type="dxa"/>
            <w:shd w:val="clear" w:color="auto" w:fill="auto"/>
            <w:vAlign w:val="bottom"/>
          </w:tcPr>
          <w:p w:rsidR="004C3A93" w:rsidRPr="00FE6926" w:rsidRDefault="004C3A93" w:rsidP="00FE6926">
            <w:pPr>
              <w:keepNext/>
              <w:keepLines/>
              <w:spacing w:after="0"/>
              <w:jc w:val="center"/>
              <w:rPr>
                <w:ins w:id="7707" w:author="tank" w:date="2021-04-21T20:31:00Z"/>
                <w:rFonts w:ascii="Arial" w:eastAsia="SimSun" w:hAnsi="Arial" w:cs="Arial"/>
                <w:sz w:val="16"/>
                <w:szCs w:val="16"/>
                <w:lang w:val="en-US"/>
              </w:rPr>
            </w:pPr>
            <w:ins w:id="7708" w:author="tank" w:date="2021-04-21T20:31:00Z">
              <w:r w:rsidRPr="00FE6926">
                <w:rPr>
                  <w:rFonts w:ascii="Arial" w:eastAsia="SimSun" w:hAnsi="Arial" w:cs="Arial"/>
                  <w:sz w:val="16"/>
                  <w:szCs w:val="16"/>
                  <w:lang w:val="en-US"/>
                </w:rPr>
                <w:t>|3*fx_high – 1*fy_low|</w:t>
              </w:r>
            </w:ins>
          </w:p>
        </w:tc>
        <w:tc>
          <w:tcPr>
            <w:tcW w:w="1842" w:type="dxa"/>
            <w:shd w:val="clear" w:color="auto" w:fill="auto"/>
            <w:vAlign w:val="bottom"/>
          </w:tcPr>
          <w:p w:rsidR="004C3A93" w:rsidRPr="00FE6926" w:rsidRDefault="004C3A93" w:rsidP="00FE6926">
            <w:pPr>
              <w:keepNext/>
              <w:keepLines/>
              <w:spacing w:after="0"/>
              <w:jc w:val="center"/>
              <w:rPr>
                <w:ins w:id="7709" w:author="tank" w:date="2021-04-21T20:31:00Z"/>
                <w:rFonts w:ascii="Arial" w:eastAsia="SimSun" w:hAnsi="Arial" w:cs="Arial"/>
                <w:sz w:val="16"/>
                <w:szCs w:val="16"/>
                <w:lang w:val="en-US"/>
              </w:rPr>
            </w:pPr>
            <w:ins w:id="7710" w:author="tank" w:date="2021-04-21T20:31:00Z">
              <w:r w:rsidRPr="00FE6926">
                <w:rPr>
                  <w:rFonts w:ascii="Arial" w:eastAsia="SimSun" w:hAnsi="Arial" w:cs="Arial"/>
                  <w:sz w:val="16"/>
                  <w:szCs w:val="16"/>
                  <w:lang w:val="en-US"/>
                </w:rPr>
                <w:t>|3*fy_low – 1*fx_high|</w:t>
              </w:r>
            </w:ins>
          </w:p>
        </w:tc>
        <w:tc>
          <w:tcPr>
            <w:tcW w:w="1843" w:type="dxa"/>
            <w:shd w:val="clear" w:color="auto" w:fill="auto"/>
            <w:vAlign w:val="bottom"/>
          </w:tcPr>
          <w:p w:rsidR="004C3A93" w:rsidRPr="00FE6926" w:rsidRDefault="004C3A93" w:rsidP="00FE6926">
            <w:pPr>
              <w:keepNext/>
              <w:keepLines/>
              <w:spacing w:after="0"/>
              <w:jc w:val="center"/>
              <w:rPr>
                <w:ins w:id="7711" w:author="tank" w:date="2021-04-21T20:31:00Z"/>
                <w:rFonts w:ascii="Arial" w:eastAsia="SimSun" w:hAnsi="Arial" w:cs="Arial"/>
                <w:sz w:val="16"/>
                <w:szCs w:val="16"/>
                <w:lang w:val="en-US"/>
              </w:rPr>
            </w:pPr>
            <w:ins w:id="7712" w:author="tank" w:date="2021-04-21T20:31:00Z">
              <w:r w:rsidRPr="00FE6926">
                <w:rPr>
                  <w:rFonts w:ascii="Arial" w:eastAsia="SimSun" w:hAnsi="Arial" w:cs="Arial"/>
                  <w:sz w:val="16"/>
                  <w:szCs w:val="16"/>
                  <w:lang w:val="en-US"/>
                </w:rPr>
                <w:t>|3*fy_high – 1*fx_low|</w:t>
              </w:r>
            </w:ins>
          </w:p>
        </w:tc>
      </w:tr>
      <w:tr w:rsidR="004C3A93" w:rsidRPr="00FE6926" w:rsidTr="00FE6926">
        <w:trPr>
          <w:trHeight w:val="187"/>
          <w:ins w:id="7713"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714" w:author="tank" w:date="2021-04-21T20:31:00Z"/>
                <w:rFonts w:ascii="Arial" w:eastAsia="SimSun" w:hAnsi="Arial" w:cs="Arial"/>
                <w:sz w:val="16"/>
                <w:szCs w:val="16"/>
                <w:lang w:val="en-US"/>
              </w:rPr>
            </w:pPr>
            <w:ins w:id="7715" w:author="tank" w:date="2021-04-21T20:31:00Z">
              <w:r w:rsidRPr="00FE6926">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716" w:author="tank" w:date="2021-04-21T20:31:00Z"/>
                <w:rFonts w:ascii="Arial" w:eastAsia="SimSun" w:hAnsi="Arial" w:cs="Arial"/>
                <w:sz w:val="16"/>
                <w:szCs w:val="16"/>
                <w:lang w:val="en-US"/>
              </w:rPr>
            </w:pPr>
            <w:ins w:id="7717" w:author="tank" w:date="2021-04-21T20:31:00Z">
              <w:r w:rsidRPr="00FE6926">
                <w:rPr>
                  <w:rFonts w:ascii="Arial" w:eastAsia="SimSun" w:hAnsi="Arial" w:cs="Arial"/>
                  <w:sz w:val="16"/>
                  <w:szCs w:val="16"/>
                  <w:lang w:val="en-US"/>
                </w:rPr>
                <w:t>1836</w:t>
              </w:r>
            </w:ins>
          </w:p>
        </w:tc>
        <w:tc>
          <w:tcPr>
            <w:tcW w:w="1843" w:type="dxa"/>
            <w:shd w:val="clear" w:color="auto" w:fill="auto"/>
            <w:vAlign w:val="bottom"/>
          </w:tcPr>
          <w:p w:rsidR="004C3A93" w:rsidRPr="00FE6926" w:rsidRDefault="004C3A93" w:rsidP="00FE6926">
            <w:pPr>
              <w:keepNext/>
              <w:keepLines/>
              <w:spacing w:after="0"/>
              <w:jc w:val="center"/>
              <w:rPr>
                <w:ins w:id="7718" w:author="tank" w:date="2021-04-21T20:31:00Z"/>
                <w:rFonts w:ascii="Arial" w:eastAsia="SimSun" w:hAnsi="Arial" w:cs="Arial"/>
                <w:sz w:val="16"/>
                <w:szCs w:val="16"/>
                <w:lang w:val="en-US"/>
              </w:rPr>
            </w:pPr>
            <w:ins w:id="7719" w:author="tank" w:date="2021-04-21T20:31:00Z">
              <w:r w:rsidRPr="00FE6926">
                <w:rPr>
                  <w:rFonts w:ascii="Arial" w:eastAsia="SimSun" w:hAnsi="Arial" w:cs="Arial"/>
                  <w:sz w:val="16"/>
                  <w:szCs w:val="16"/>
                  <w:lang w:val="en-US"/>
                </w:rPr>
                <w:t>906</w:t>
              </w:r>
            </w:ins>
          </w:p>
        </w:tc>
        <w:tc>
          <w:tcPr>
            <w:tcW w:w="1842" w:type="dxa"/>
            <w:shd w:val="clear" w:color="auto" w:fill="auto"/>
            <w:vAlign w:val="bottom"/>
          </w:tcPr>
          <w:p w:rsidR="004C3A93" w:rsidRPr="00FE6926" w:rsidRDefault="004C3A93" w:rsidP="00FE6926">
            <w:pPr>
              <w:keepNext/>
              <w:keepLines/>
              <w:spacing w:after="0"/>
              <w:jc w:val="center"/>
              <w:rPr>
                <w:ins w:id="7720" w:author="tank" w:date="2021-04-21T20:31:00Z"/>
                <w:rFonts w:ascii="Arial" w:eastAsia="SimSun" w:hAnsi="Arial" w:cs="Arial"/>
                <w:sz w:val="16"/>
                <w:szCs w:val="16"/>
                <w:lang w:val="en-US"/>
              </w:rPr>
            </w:pPr>
            <w:ins w:id="7721" w:author="tank" w:date="2021-04-21T20:31:00Z">
              <w:r w:rsidRPr="00FE6926">
                <w:rPr>
                  <w:rFonts w:ascii="Arial" w:eastAsia="SimSun" w:hAnsi="Arial" w:cs="Arial"/>
                  <w:sz w:val="16"/>
                  <w:szCs w:val="16"/>
                  <w:lang w:val="en-US"/>
                </w:rPr>
                <w:t>9102</w:t>
              </w:r>
            </w:ins>
          </w:p>
        </w:tc>
        <w:tc>
          <w:tcPr>
            <w:tcW w:w="1843" w:type="dxa"/>
            <w:shd w:val="clear" w:color="auto" w:fill="auto"/>
            <w:vAlign w:val="bottom"/>
          </w:tcPr>
          <w:p w:rsidR="004C3A93" w:rsidRPr="00FE6926" w:rsidRDefault="004C3A93" w:rsidP="00FE6926">
            <w:pPr>
              <w:keepNext/>
              <w:keepLines/>
              <w:spacing w:after="0"/>
              <w:jc w:val="center"/>
              <w:rPr>
                <w:ins w:id="7722" w:author="tank" w:date="2021-04-21T20:31:00Z"/>
                <w:rFonts w:ascii="Arial" w:eastAsia="SimSun" w:hAnsi="Arial" w:cs="Arial"/>
                <w:sz w:val="16"/>
                <w:szCs w:val="16"/>
                <w:lang w:val="en-US"/>
              </w:rPr>
            </w:pPr>
            <w:ins w:id="7723" w:author="tank" w:date="2021-04-21T20:31:00Z">
              <w:r w:rsidRPr="00FE6926">
                <w:rPr>
                  <w:rFonts w:ascii="Arial" w:eastAsia="SimSun" w:hAnsi="Arial" w:cs="Arial"/>
                  <w:sz w:val="16"/>
                  <w:szCs w:val="16"/>
                  <w:lang w:val="en-US"/>
                </w:rPr>
                <w:t>11812</w:t>
              </w:r>
            </w:ins>
          </w:p>
        </w:tc>
      </w:tr>
      <w:tr w:rsidR="004C3A93" w:rsidRPr="00FE6926" w:rsidTr="00FE6926">
        <w:trPr>
          <w:trHeight w:val="187"/>
          <w:ins w:id="7724"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725" w:author="tank" w:date="2021-04-21T20:31:00Z"/>
                <w:rFonts w:ascii="Arial" w:eastAsia="SimSun" w:hAnsi="Arial" w:cs="Arial"/>
                <w:sz w:val="16"/>
                <w:szCs w:val="16"/>
                <w:lang w:val="en-US"/>
              </w:rPr>
            </w:pPr>
            <w:ins w:id="7726" w:author="tank" w:date="2021-04-21T20:31:00Z">
              <w:r w:rsidRPr="00FE6926">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727" w:author="tank" w:date="2021-04-21T20:31:00Z"/>
                <w:rFonts w:ascii="Arial" w:eastAsia="SimSun" w:hAnsi="Arial" w:cs="Arial"/>
                <w:sz w:val="16"/>
                <w:szCs w:val="16"/>
                <w:lang w:val="en-US"/>
              </w:rPr>
            </w:pPr>
            <w:ins w:id="7728" w:author="tank" w:date="2021-04-21T20:31:00Z">
              <w:r w:rsidRPr="00FE6926">
                <w:rPr>
                  <w:rFonts w:ascii="Arial" w:eastAsia="SimSun" w:hAnsi="Arial" w:cs="Arial"/>
                  <w:sz w:val="16"/>
                  <w:szCs w:val="16"/>
                  <w:lang w:val="en-US"/>
                </w:rPr>
                <w:t>|3*fx_low +1* fy_low|</w:t>
              </w:r>
            </w:ins>
          </w:p>
        </w:tc>
        <w:tc>
          <w:tcPr>
            <w:tcW w:w="1843" w:type="dxa"/>
            <w:shd w:val="clear" w:color="auto" w:fill="auto"/>
            <w:vAlign w:val="bottom"/>
          </w:tcPr>
          <w:p w:rsidR="004C3A93" w:rsidRPr="00FE6926" w:rsidRDefault="004C3A93" w:rsidP="00FE6926">
            <w:pPr>
              <w:keepNext/>
              <w:keepLines/>
              <w:spacing w:after="0"/>
              <w:jc w:val="center"/>
              <w:rPr>
                <w:ins w:id="7729" w:author="tank" w:date="2021-04-21T20:31:00Z"/>
                <w:rFonts w:ascii="Arial" w:eastAsia="SimSun" w:hAnsi="Arial" w:cs="Arial"/>
                <w:sz w:val="16"/>
                <w:szCs w:val="16"/>
                <w:lang w:val="en-US"/>
              </w:rPr>
            </w:pPr>
            <w:ins w:id="7730" w:author="tank" w:date="2021-04-21T20:31:00Z">
              <w:r w:rsidRPr="00FE6926">
                <w:rPr>
                  <w:rFonts w:ascii="Arial" w:eastAsia="SimSun" w:hAnsi="Arial" w:cs="Arial"/>
                  <w:sz w:val="16"/>
                  <w:szCs w:val="16"/>
                  <w:lang w:val="en-US"/>
                </w:rPr>
                <w:t>|3*fx_high +1* fy_high|</w:t>
              </w:r>
            </w:ins>
          </w:p>
        </w:tc>
        <w:tc>
          <w:tcPr>
            <w:tcW w:w="1842" w:type="dxa"/>
            <w:shd w:val="clear" w:color="auto" w:fill="auto"/>
            <w:vAlign w:val="bottom"/>
          </w:tcPr>
          <w:p w:rsidR="004C3A93" w:rsidRPr="00FE6926" w:rsidRDefault="004C3A93" w:rsidP="00FE6926">
            <w:pPr>
              <w:keepNext/>
              <w:keepLines/>
              <w:spacing w:after="0"/>
              <w:jc w:val="center"/>
              <w:rPr>
                <w:ins w:id="7731" w:author="tank" w:date="2021-04-21T20:31:00Z"/>
                <w:rFonts w:ascii="Arial" w:eastAsia="SimSun" w:hAnsi="Arial" w:cs="Arial"/>
                <w:sz w:val="16"/>
                <w:szCs w:val="16"/>
                <w:lang w:val="en-US"/>
              </w:rPr>
            </w:pPr>
            <w:ins w:id="7732" w:author="tank" w:date="2021-04-21T20:31:00Z">
              <w:r w:rsidRPr="00FE6926">
                <w:rPr>
                  <w:rFonts w:ascii="Arial" w:eastAsia="SimSun" w:hAnsi="Arial" w:cs="Arial"/>
                  <w:sz w:val="16"/>
                  <w:szCs w:val="16"/>
                  <w:lang w:val="en-US"/>
                </w:rPr>
                <w:t>|3*fy_low + 1*fx_low|</w:t>
              </w:r>
            </w:ins>
          </w:p>
        </w:tc>
        <w:tc>
          <w:tcPr>
            <w:tcW w:w="1843" w:type="dxa"/>
            <w:shd w:val="clear" w:color="auto" w:fill="auto"/>
            <w:vAlign w:val="bottom"/>
          </w:tcPr>
          <w:p w:rsidR="004C3A93" w:rsidRPr="00FE6926" w:rsidRDefault="004C3A93" w:rsidP="00FE6926">
            <w:pPr>
              <w:keepNext/>
              <w:keepLines/>
              <w:spacing w:after="0"/>
              <w:jc w:val="center"/>
              <w:rPr>
                <w:ins w:id="7733" w:author="tank" w:date="2021-04-21T20:31:00Z"/>
                <w:rFonts w:ascii="Arial" w:eastAsia="SimSun" w:hAnsi="Arial" w:cs="Arial"/>
                <w:sz w:val="16"/>
                <w:szCs w:val="16"/>
                <w:lang w:val="en-US"/>
              </w:rPr>
            </w:pPr>
            <w:ins w:id="7734" w:author="tank" w:date="2021-04-21T20:31:00Z">
              <w:r w:rsidRPr="00FE6926">
                <w:rPr>
                  <w:rFonts w:ascii="Arial" w:eastAsia="SimSun" w:hAnsi="Arial" w:cs="Arial"/>
                  <w:sz w:val="16"/>
                  <w:szCs w:val="16"/>
                  <w:lang w:val="en-US"/>
                </w:rPr>
                <w:t>|3*fy_high + 1*fx_high|</w:t>
              </w:r>
            </w:ins>
          </w:p>
        </w:tc>
      </w:tr>
      <w:tr w:rsidR="004C3A93" w:rsidRPr="00FE6926" w:rsidTr="00FE6926">
        <w:trPr>
          <w:trHeight w:val="187"/>
          <w:ins w:id="7735"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736" w:author="tank" w:date="2021-04-21T20:31:00Z"/>
                <w:rFonts w:ascii="Arial" w:eastAsia="SimSun" w:hAnsi="Arial" w:cs="Arial"/>
                <w:sz w:val="16"/>
                <w:szCs w:val="16"/>
                <w:lang w:val="en-US"/>
              </w:rPr>
            </w:pPr>
            <w:ins w:id="7737" w:author="tank" w:date="2021-04-21T20:31:00Z">
              <w:r w:rsidRPr="00FE6926">
                <w:rPr>
                  <w:rFonts w:ascii="Arial" w:hAnsi="Arial" w:cs="Arial"/>
                  <w:color w:val="000000"/>
                  <w:sz w:val="16"/>
                  <w:szCs w:val="16"/>
                </w:rPr>
                <w:lastRenderedPageBreak/>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738" w:author="tank" w:date="2021-04-21T20:31:00Z"/>
                <w:rFonts w:ascii="Arial" w:eastAsia="SimSun" w:hAnsi="Arial" w:cs="Arial"/>
                <w:sz w:val="16"/>
                <w:szCs w:val="16"/>
                <w:lang w:val="en-US"/>
              </w:rPr>
            </w:pPr>
            <w:ins w:id="7739" w:author="tank" w:date="2021-04-21T20:31:00Z">
              <w:r w:rsidRPr="00FE6926">
                <w:rPr>
                  <w:rFonts w:ascii="Arial" w:eastAsia="SimSun" w:hAnsi="Arial" w:cs="Arial"/>
                  <w:sz w:val="16"/>
                  <w:szCs w:val="16"/>
                  <w:lang w:val="en-US"/>
                </w:rPr>
                <w:t>5664</w:t>
              </w:r>
            </w:ins>
          </w:p>
        </w:tc>
        <w:tc>
          <w:tcPr>
            <w:tcW w:w="1843" w:type="dxa"/>
            <w:shd w:val="clear" w:color="auto" w:fill="auto"/>
            <w:vAlign w:val="bottom"/>
          </w:tcPr>
          <w:p w:rsidR="004C3A93" w:rsidRPr="00FE6926" w:rsidRDefault="004C3A93" w:rsidP="00FE6926">
            <w:pPr>
              <w:keepNext/>
              <w:keepLines/>
              <w:spacing w:after="0"/>
              <w:jc w:val="center"/>
              <w:rPr>
                <w:ins w:id="7740" w:author="tank" w:date="2021-04-21T20:31:00Z"/>
                <w:rFonts w:ascii="Arial" w:eastAsia="SimSun" w:hAnsi="Arial" w:cs="Arial"/>
                <w:sz w:val="16"/>
                <w:szCs w:val="16"/>
                <w:lang w:val="en-US"/>
              </w:rPr>
            </w:pPr>
            <w:ins w:id="7741" w:author="tank" w:date="2021-04-21T20:31:00Z">
              <w:r w:rsidRPr="00FE6926">
                <w:rPr>
                  <w:rFonts w:ascii="Arial" w:eastAsia="SimSun" w:hAnsi="Arial" w:cs="Arial"/>
                  <w:sz w:val="16"/>
                  <w:szCs w:val="16"/>
                  <w:lang w:val="en-US"/>
                </w:rPr>
                <w:t>6594</w:t>
              </w:r>
            </w:ins>
          </w:p>
        </w:tc>
        <w:tc>
          <w:tcPr>
            <w:tcW w:w="1842" w:type="dxa"/>
            <w:shd w:val="clear" w:color="auto" w:fill="auto"/>
            <w:vAlign w:val="bottom"/>
          </w:tcPr>
          <w:p w:rsidR="004C3A93" w:rsidRPr="00FE6926" w:rsidRDefault="004C3A93" w:rsidP="00FE6926">
            <w:pPr>
              <w:keepNext/>
              <w:keepLines/>
              <w:spacing w:after="0"/>
              <w:jc w:val="center"/>
              <w:rPr>
                <w:ins w:id="7742" w:author="tank" w:date="2021-04-21T20:31:00Z"/>
                <w:rFonts w:ascii="Arial" w:eastAsia="SimSun" w:hAnsi="Arial" w:cs="Arial"/>
                <w:sz w:val="16"/>
                <w:szCs w:val="16"/>
                <w:lang w:val="en-US"/>
              </w:rPr>
            </w:pPr>
            <w:ins w:id="7743" w:author="tank" w:date="2021-04-21T20:31:00Z">
              <w:r w:rsidRPr="00FE6926">
                <w:rPr>
                  <w:rFonts w:ascii="Arial" w:eastAsia="SimSun" w:hAnsi="Arial" w:cs="Arial"/>
                  <w:sz w:val="16"/>
                  <w:szCs w:val="16"/>
                  <w:lang w:val="en-US"/>
                </w:rPr>
                <w:t>10688</w:t>
              </w:r>
            </w:ins>
          </w:p>
        </w:tc>
        <w:tc>
          <w:tcPr>
            <w:tcW w:w="1843" w:type="dxa"/>
            <w:shd w:val="clear" w:color="auto" w:fill="auto"/>
            <w:vAlign w:val="bottom"/>
          </w:tcPr>
          <w:p w:rsidR="004C3A93" w:rsidRPr="00FE6926" w:rsidRDefault="004C3A93" w:rsidP="00FE6926">
            <w:pPr>
              <w:keepNext/>
              <w:keepLines/>
              <w:spacing w:after="0"/>
              <w:jc w:val="center"/>
              <w:rPr>
                <w:ins w:id="7744" w:author="tank" w:date="2021-04-21T20:31:00Z"/>
                <w:rFonts w:ascii="Arial" w:eastAsia="SimSun" w:hAnsi="Arial" w:cs="Arial"/>
                <w:sz w:val="16"/>
                <w:szCs w:val="16"/>
                <w:lang w:val="en-US"/>
              </w:rPr>
            </w:pPr>
            <w:ins w:id="7745" w:author="tank" w:date="2021-04-21T20:31:00Z">
              <w:r w:rsidRPr="00FE6926">
                <w:rPr>
                  <w:rFonts w:ascii="Arial" w:eastAsia="SimSun" w:hAnsi="Arial" w:cs="Arial"/>
                  <w:sz w:val="16"/>
                  <w:szCs w:val="16"/>
                  <w:lang w:val="en-US"/>
                </w:rPr>
                <w:t>13398</w:t>
              </w:r>
            </w:ins>
          </w:p>
        </w:tc>
      </w:tr>
      <w:tr w:rsidR="004C3A93" w:rsidRPr="00FE6926" w:rsidTr="00FE6926">
        <w:trPr>
          <w:trHeight w:val="187"/>
          <w:ins w:id="7746"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747" w:author="tank" w:date="2021-04-21T20:31:00Z"/>
                <w:rFonts w:ascii="Arial" w:eastAsia="SimSun" w:hAnsi="Arial" w:cs="Arial"/>
                <w:sz w:val="16"/>
                <w:szCs w:val="16"/>
                <w:lang w:val="en-US"/>
              </w:rPr>
            </w:pPr>
            <w:ins w:id="7748" w:author="tank" w:date="2021-04-21T20:31:00Z">
              <w:r w:rsidRPr="00FE6926">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749" w:author="tank" w:date="2021-04-21T20:31:00Z"/>
                <w:rFonts w:ascii="Arial" w:eastAsia="SimSun" w:hAnsi="Arial" w:cs="Arial"/>
                <w:sz w:val="16"/>
                <w:szCs w:val="16"/>
                <w:lang w:val="en-US"/>
              </w:rPr>
            </w:pPr>
            <w:ins w:id="7750" w:author="tank" w:date="2021-04-21T20:31:00Z">
              <w:r w:rsidRPr="00FE6926">
                <w:rPr>
                  <w:rFonts w:ascii="Arial" w:eastAsia="SimSun" w:hAnsi="Arial" w:cs="Arial"/>
                  <w:sz w:val="16"/>
                  <w:szCs w:val="16"/>
                  <w:lang w:val="en-US"/>
                </w:rPr>
                <w:t>|fx_low – 4*fy_high|</w:t>
              </w:r>
            </w:ins>
          </w:p>
        </w:tc>
        <w:tc>
          <w:tcPr>
            <w:tcW w:w="1843" w:type="dxa"/>
            <w:shd w:val="clear" w:color="auto" w:fill="auto"/>
            <w:vAlign w:val="bottom"/>
          </w:tcPr>
          <w:p w:rsidR="004C3A93" w:rsidRPr="00FE6926" w:rsidRDefault="004C3A93" w:rsidP="00FE6926">
            <w:pPr>
              <w:keepNext/>
              <w:keepLines/>
              <w:spacing w:after="0"/>
              <w:jc w:val="center"/>
              <w:rPr>
                <w:ins w:id="7751" w:author="tank" w:date="2021-04-21T20:31:00Z"/>
                <w:rFonts w:ascii="Arial" w:eastAsia="SimSun" w:hAnsi="Arial" w:cs="Arial"/>
                <w:sz w:val="16"/>
                <w:szCs w:val="16"/>
                <w:lang w:val="en-US"/>
              </w:rPr>
            </w:pPr>
            <w:ins w:id="7752" w:author="tank" w:date="2021-04-21T20:31:00Z">
              <w:r w:rsidRPr="00FE6926">
                <w:rPr>
                  <w:rFonts w:ascii="Arial" w:eastAsia="SimSun" w:hAnsi="Arial" w:cs="Arial"/>
                  <w:sz w:val="16"/>
                  <w:szCs w:val="16"/>
                  <w:lang w:val="en-US"/>
                </w:rPr>
                <w:t>|fx_high – 4*fy_low|</w:t>
              </w:r>
            </w:ins>
          </w:p>
        </w:tc>
        <w:tc>
          <w:tcPr>
            <w:tcW w:w="1842" w:type="dxa"/>
            <w:shd w:val="clear" w:color="auto" w:fill="auto"/>
            <w:vAlign w:val="bottom"/>
          </w:tcPr>
          <w:p w:rsidR="004C3A93" w:rsidRPr="00FE6926" w:rsidRDefault="004C3A93" w:rsidP="00FE6926">
            <w:pPr>
              <w:keepNext/>
              <w:keepLines/>
              <w:spacing w:after="0"/>
              <w:jc w:val="center"/>
              <w:rPr>
                <w:ins w:id="7753" w:author="tank" w:date="2021-04-21T20:31:00Z"/>
                <w:rFonts w:ascii="Arial" w:eastAsia="SimSun" w:hAnsi="Arial" w:cs="Arial"/>
                <w:sz w:val="16"/>
                <w:szCs w:val="16"/>
                <w:lang w:val="en-US"/>
              </w:rPr>
            </w:pPr>
            <w:ins w:id="7754" w:author="tank" w:date="2021-04-21T20:31:00Z">
              <w:r w:rsidRPr="00FE6926">
                <w:rPr>
                  <w:rFonts w:ascii="Arial" w:eastAsia="SimSun" w:hAnsi="Arial" w:cs="Arial"/>
                  <w:sz w:val="16"/>
                  <w:szCs w:val="16"/>
                  <w:lang w:val="en-US"/>
                </w:rPr>
                <w:t>|fy_low – 4*fx_high|</w:t>
              </w:r>
            </w:ins>
          </w:p>
        </w:tc>
        <w:tc>
          <w:tcPr>
            <w:tcW w:w="1843" w:type="dxa"/>
            <w:shd w:val="clear" w:color="auto" w:fill="auto"/>
            <w:vAlign w:val="bottom"/>
          </w:tcPr>
          <w:p w:rsidR="004C3A93" w:rsidRPr="00FE6926" w:rsidRDefault="004C3A93" w:rsidP="00FE6926">
            <w:pPr>
              <w:keepNext/>
              <w:keepLines/>
              <w:spacing w:after="0"/>
              <w:jc w:val="center"/>
              <w:rPr>
                <w:ins w:id="7755" w:author="tank" w:date="2021-04-21T20:31:00Z"/>
                <w:rFonts w:ascii="Arial" w:eastAsia="SimSun" w:hAnsi="Arial" w:cs="Arial"/>
                <w:sz w:val="16"/>
                <w:szCs w:val="16"/>
                <w:lang w:val="en-US"/>
              </w:rPr>
            </w:pPr>
            <w:ins w:id="7756" w:author="tank" w:date="2021-04-21T20:31:00Z">
              <w:r w:rsidRPr="00FE6926">
                <w:rPr>
                  <w:rFonts w:ascii="Arial" w:eastAsia="SimSun" w:hAnsi="Arial" w:cs="Arial"/>
                  <w:sz w:val="16"/>
                  <w:szCs w:val="16"/>
                  <w:lang w:val="en-US"/>
                </w:rPr>
                <w:t>|fy_high – 4*fx_low|</w:t>
              </w:r>
            </w:ins>
          </w:p>
        </w:tc>
      </w:tr>
      <w:tr w:rsidR="004C3A93" w:rsidRPr="00FE6926" w:rsidTr="00FE6926">
        <w:trPr>
          <w:trHeight w:val="187"/>
          <w:ins w:id="7757"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758" w:author="tank" w:date="2021-04-21T20:31:00Z"/>
                <w:rFonts w:ascii="Arial" w:eastAsia="SimSun" w:hAnsi="Arial" w:cs="Arial"/>
                <w:sz w:val="16"/>
                <w:szCs w:val="16"/>
                <w:lang w:val="en-US"/>
              </w:rPr>
            </w:pPr>
            <w:ins w:id="7759" w:author="tank" w:date="2021-04-21T20:31:00Z">
              <w:r w:rsidRPr="00FE6926">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760" w:author="tank" w:date="2021-04-21T20:31:00Z"/>
                <w:rFonts w:ascii="Arial" w:eastAsia="SimSun" w:hAnsi="Arial" w:cs="Arial"/>
                <w:sz w:val="16"/>
                <w:szCs w:val="16"/>
                <w:lang w:val="en-US"/>
              </w:rPr>
            </w:pPr>
            <w:ins w:id="7761" w:author="tank" w:date="2021-04-21T20:31:00Z">
              <w:r w:rsidRPr="00FE6926">
                <w:rPr>
                  <w:rFonts w:ascii="Arial" w:eastAsia="SimSun" w:hAnsi="Arial" w:cs="Arial"/>
                  <w:sz w:val="16"/>
                  <w:szCs w:val="16"/>
                  <w:lang w:val="en-US"/>
                </w:rPr>
                <w:t>16012</w:t>
              </w:r>
            </w:ins>
          </w:p>
        </w:tc>
        <w:tc>
          <w:tcPr>
            <w:tcW w:w="1843" w:type="dxa"/>
            <w:shd w:val="clear" w:color="auto" w:fill="auto"/>
            <w:vAlign w:val="bottom"/>
          </w:tcPr>
          <w:p w:rsidR="004C3A93" w:rsidRPr="00FE6926" w:rsidRDefault="004C3A93" w:rsidP="00FE6926">
            <w:pPr>
              <w:keepNext/>
              <w:keepLines/>
              <w:spacing w:after="0"/>
              <w:jc w:val="center"/>
              <w:rPr>
                <w:ins w:id="7762" w:author="tank" w:date="2021-04-21T20:31:00Z"/>
                <w:rFonts w:ascii="Arial" w:eastAsia="SimSun" w:hAnsi="Arial" w:cs="Arial"/>
                <w:sz w:val="16"/>
                <w:szCs w:val="16"/>
                <w:lang w:val="en-US"/>
              </w:rPr>
            </w:pPr>
            <w:ins w:id="7763" w:author="tank" w:date="2021-04-21T20:31:00Z">
              <w:r w:rsidRPr="00FE6926">
                <w:rPr>
                  <w:rFonts w:ascii="Arial" w:eastAsia="SimSun" w:hAnsi="Arial" w:cs="Arial"/>
                  <w:sz w:val="16"/>
                  <w:szCs w:val="16"/>
                  <w:lang w:val="en-US"/>
                </w:rPr>
                <w:t>12402</w:t>
              </w:r>
            </w:ins>
          </w:p>
        </w:tc>
        <w:tc>
          <w:tcPr>
            <w:tcW w:w="1842" w:type="dxa"/>
            <w:shd w:val="clear" w:color="auto" w:fill="auto"/>
            <w:vAlign w:val="bottom"/>
          </w:tcPr>
          <w:p w:rsidR="004C3A93" w:rsidRPr="00FE6926" w:rsidRDefault="004C3A93" w:rsidP="00FE6926">
            <w:pPr>
              <w:keepNext/>
              <w:keepLines/>
              <w:spacing w:after="0"/>
              <w:jc w:val="center"/>
              <w:rPr>
                <w:ins w:id="7764" w:author="tank" w:date="2021-04-21T20:31:00Z"/>
                <w:rFonts w:ascii="Arial" w:eastAsia="SimSun" w:hAnsi="Arial" w:cs="Arial"/>
                <w:sz w:val="16"/>
                <w:szCs w:val="16"/>
                <w:lang w:val="en-US"/>
              </w:rPr>
            </w:pPr>
            <w:ins w:id="7765" w:author="tank" w:date="2021-04-21T20:31:00Z">
              <w:r w:rsidRPr="00FE6926">
                <w:rPr>
                  <w:rFonts w:ascii="Arial" w:eastAsia="SimSun" w:hAnsi="Arial" w:cs="Arial"/>
                  <w:sz w:val="16"/>
                  <w:szCs w:val="16"/>
                  <w:lang w:val="en-US"/>
                </w:rPr>
                <w:t>108</w:t>
              </w:r>
            </w:ins>
          </w:p>
        </w:tc>
        <w:tc>
          <w:tcPr>
            <w:tcW w:w="1843" w:type="dxa"/>
            <w:shd w:val="clear" w:color="auto" w:fill="auto"/>
            <w:vAlign w:val="bottom"/>
          </w:tcPr>
          <w:p w:rsidR="004C3A93" w:rsidRPr="00FE6926" w:rsidRDefault="004C3A93" w:rsidP="00FE6926">
            <w:pPr>
              <w:keepNext/>
              <w:keepLines/>
              <w:spacing w:after="0"/>
              <w:jc w:val="center"/>
              <w:rPr>
                <w:ins w:id="7766" w:author="tank" w:date="2021-04-21T20:31:00Z"/>
                <w:rFonts w:ascii="Arial" w:eastAsia="SimSun" w:hAnsi="Arial" w:cs="Arial"/>
                <w:sz w:val="16"/>
                <w:szCs w:val="16"/>
                <w:lang w:val="en-US"/>
              </w:rPr>
            </w:pPr>
            <w:ins w:id="7767" w:author="tank" w:date="2021-04-21T20:31:00Z">
              <w:r w:rsidRPr="00FE6926">
                <w:rPr>
                  <w:rFonts w:ascii="Arial" w:eastAsia="SimSun" w:hAnsi="Arial" w:cs="Arial"/>
                  <w:sz w:val="16"/>
                  <w:szCs w:val="16"/>
                  <w:lang w:val="en-US"/>
                </w:rPr>
                <w:t>1048</w:t>
              </w:r>
            </w:ins>
          </w:p>
        </w:tc>
      </w:tr>
      <w:tr w:rsidR="004C3A93" w:rsidRPr="00FE6926" w:rsidTr="00FE6926">
        <w:trPr>
          <w:trHeight w:val="187"/>
          <w:ins w:id="7768"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769" w:author="tank" w:date="2021-04-21T20:31:00Z"/>
                <w:rFonts w:ascii="Arial" w:eastAsia="SimSun" w:hAnsi="Arial" w:cs="Arial"/>
                <w:sz w:val="16"/>
                <w:szCs w:val="16"/>
                <w:lang w:val="en-US"/>
              </w:rPr>
            </w:pPr>
            <w:ins w:id="7770" w:author="tank" w:date="2021-04-21T20:31:00Z">
              <w:r w:rsidRPr="00FE6926">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771" w:author="tank" w:date="2021-04-21T20:31:00Z"/>
                <w:rFonts w:ascii="Arial" w:eastAsia="SimSun" w:hAnsi="Arial" w:cs="Arial"/>
                <w:sz w:val="16"/>
                <w:szCs w:val="16"/>
                <w:lang w:val="en-US"/>
              </w:rPr>
            </w:pPr>
            <w:ins w:id="7772" w:author="tank" w:date="2021-04-21T20:31:00Z">
              <w:r w:rsidRPr="00FE6926">
                <w:rPr>
                  <w:rFonts w:ascii="Arial" w:eastAsia="SimSun" w:hAnsi="Arial" w:cs="Arial"/>
                  <w:sz w:val="16"/>
                  <w:szCs w:val="16"/>
                  <w:lang w:val="en-US"/>
                </w:rPr>
                <w:t>|fx_low + 4*fy_low|</w:t>
              </w:r>
            </w:ins>
          </w:p>
        </w:tc>
        <w:tc>
          <w:tcPr>
            <w:tcW w:w="1843" w:type="dxa"/>
            <w:shd w:val="clear" w:color="auto" w:fill="auto"/>
            <w:vAlign w:val="bottom"/>
          </w:tcPr>
          <w:p w:rsidR="004C3A93" w:rsidRPr="00FE6926" w:rsidRDefault="004C3A93" w:rsidP="00FE6926">
            <w:pPr>
              <w:keepNext/>
              <w:keepLines/>
              <w:spacing w:after="0"/>
              <w:jc w:val="center"/>
              <w:rPr>
                <w:ins w:id="7773" w:author="tank" w:date="2021-04-21T20:31:00Z"/>
                <w:rFonts w:ascii="Arial" w:eastAsia="SimSun" w:hAnsi="Arial" w:cs="Arial"/>
                <w:sz w:val="16"/>
                <w:szCs w:val="16"/>
                <w:lang w:val="en-US"/>
              </w:rPr>
            </w:pPr>
            <w:ins w:id="7774" w:author="tank" w:date="2021-04-21T20:31:00Z">
              <w:r w:rsidRPr="00FE6926">
                <w:rPr>
                  <w:rFonts w:ascii="Arial" w:eastAsia="SimSun" w:hAnsi="Arial" w:cs="Arial"/>
                  <w:sz w:val="16"/>
                  <w:szCs w:val="16"/>
                  <w:lang w:val="en-US"/>
                </w:rPr>
                <w:t>|fx_high + 4*fy_high|</w:t>
              </w:r>
            </w:ins>
          </w:p>
        </w:tc>
        <w:tc>
          <w:tcPr>
            <w:tcW w:w="1842" w:type="dxa"/>
            <w:shd w:val="clear" w:color="auto" w:fill="auto"/>
            <w:vAlign w:val="bottom"/>
          </w:tcPr>
          <w:p w:rsidR="004C3A93" w:rsidRPr="00FE6926" w:rsidRDefault="004C3A93" w:rsidP="00FE6926">
            <w:pPr>
              <w:keepNext/>
              <w:keepLines/>
              <w:spacing w:after="0"/>
              <w:jc w:val="center"/>
              <w:rPr>
                <w:ins w:id="7775" w:author="tank" w:date="2021-04-21T20:31:00Z"/>
                <w:rFonts w:ascii="Arial" w:eastAsia="SimSun" w:hAnsi="Arial" w:cs="Arial"/>
                <w:sz w:val="16"/>
                <w:szCs w:val="16"/>
                <w:lang w:val="en-US"/>
              </w:rPr>
            </w:pPr>
            <w:ins w:id="7776" w:author="tank" w:date="2021-04-21T20:31:00Z">
              <w:r w:rsidRPr="00FE6926">
                <w:rPr>
                  <w:rFonts w:ascii="Arial" w:eastAsia="SimSun" w:hAnsi="Arial" w:cs="Arial"/>
                  <w:sz w:val="16"/>
                  <w:szCs w:val="16"/>
                  <w:lang w:val="en-US"/>
                </w:rPr>
                <w:t>|fy_low + 4*fx_low|</w:t>
              </w:r>
            </w:ins>
          </w:p>
        </w:tc>
        <w:tc>
          <w:tcPr>
            <w:tcW w:w="1843" w:type="dxa"/>
            <w:shd w:val="clear" w:color="auto" w:fill="auto"/>
            <w:vAlign w:val="bottom"/>
          </w:tcPr>
          <w:p w:rsidR="004C3A93" w:rsidRPr="00FE6926" w:rsidRDefault="004C3A93" w:rsidP="00FE6926">
            <w:pPr>
              <w:keepNext/>
              <w:keepLines/>
              <w:spacing w:after="0"/>
              <w:jc w:val="center"/>
              <w:rPr>
                <w:ins w:id="7777" w:author="tank" w:date="2021-04-21T20:31:00Z"/>
                <w:rFonts w:ascii="Arial" w:eastAsia="SimSun" w:hAnsi="Arial" w:cs="Arial"/>
                <w:sz w:val="16"/>
                <w:szCs w:val="16"/>
                <w:lang w:val="en-US"/>
              </w:rPr>
            </w:pPr>
            <w:ins w:id="7778" w:author="tank" w:date="2021-04-21T20:31:00Z">
              <w:r w:rsidRPr="00FE6926">
                <w:rPr>
                  <w:rFonts w:ascii="Arial" w:eastAsia="SimSun" w:hAnsi="Arial" w:cs="Arial"/>
                  <w:sz w:val="16"/>
                  <w:szCs w:val="16"/>
                  <w:lang w:val="en-US"/>
                </w:rPr>
                <w:t>|fy_high + 4*fx_high|</w:t>
              </w:r>
            </w:ins>
          </w:p>
        </w:tc>
      </w:tr>
      <w:tr w:rsidR="004C3A93" w:rsidRPr="00FE6926" w:rsidTr="00FE6926">
        <w:trPr>
          <w:trHeight w:val="187"/>
          <w:ins w:id="7779"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780" w:author="tank" w:date="2021-04-21T20:31:00Z"/>
                <w:rFonts w:ascii="Arial" w:eastAsia="SimSun" w:hAnsi="Arial" w:cs="Arial"/>
                <w:sz w:val="16"/>
                <w:szCs w:val="16"/>
                <w:lang w:val="en-US"/>
              </w:rPr>
            </w:pPr>
            <w:ins w:id="7781" w:author="tank" w:date="2021-04-21T20:31:00Z">
              <w:r w:rsidRPr="00FE6926">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782" w:author="tank" w:date="2021-04-21T20:31:00Z"/>
                <w:rFonts w:ascii="Arial" w:eastAsia="SimSun" w:hAnsi="Arial" w:cs="Arial"/>
                <w:sz w:val="16"/>
                <w:szCs w:val="16"/>
                <w:lang w:val="en-US"/>
              </w:rPr>
            </w:pPr>
            <w:ins w:id="7783" w:author="tank" w:date="2021-04-21T20:31:00Z">
              <w:r w:rsidRPr="00FE6926">
                <w:rPr>
                  <w:rFonts w:ascii="Arial" w:eastAsia="SimSun" w:hAnsi="Arial" w:cs="Arial"/>
                  <w:sz w:val="16"/>
                  <w:szCs w:val="16"/>
                  <w:lang w:val="en-US"/>
                </w:rPr>
                <w:t>13988</w:t>
              </w:r>
            </w:ins>
          </w:p>
        </w:tc>
        <w:tc>
          <w:tcPr>
            <w:tcW w:w="1843" w:type="dxa"/>
            <w:shd w:val="clear" w:color="auto" w:fill="auto"/>
            <w:vAlign w:val="bottom"/>
          </w:tcPr>
          <w:p w:rsidR="004C3A93" w:rsidRPr="00FE6926" w:rsidRDefault="004C3A93" w:rsidP="00FE6926">
            <w:pPr>
              <w:keepNext/>
              <w:keepLines/>
              <w:spacing w:after="0"/>
              <w:jc w:val="center"/>
              <w:rPr>
                <w:ins w:id="7784" w:author="tank" w:date="2021-04-21T20:31:00Z"/>
                <w:rFonts w:ascii="Arial" w:eastAsia="SimSun" w:hAnsi="Arial" w:cs="Arial"/>
                <w:sz w:val="16"/>
                <w:szCs w:val="16"/>
                <w:lang w:val="en-US"/>
              </w:rPr>
            </w:pPr>
            <w:ins w:id="7785" w:author="tank" w:date="2021-04-21T20:31:00Z">
              <w:r w:rsidRPr="00FE6926">
                <w:rPr>
                  <w:rFonts w:ascii="Arial" w:eastAsia="SimSun" w:hAnsi="Arial" w:cs="Arial"/>
                  <w:sz w:val="16"/>
                  <w:szCs w:val="16"/>
                  <w:lang w:val="en-US"/>
                </w:rPr>
                <w:t>17598</w:t>
              </w:r>
            </w:ins>
          </w:p>
        </w:tc>
        <w:tc>
          <w:tcPr>
            <w:tcW w:w="1842" w:type="dxa"/>
            <w:shd w:val="clear" w:color="auto" w:fill="auto"/>
            <w:vAlign w:val="bottom"/>
          </w:tcPr>
          <w:p w:rsidR="004C3A93" w:rsidRPr="00FE6926" w:rsidRDefault="004C3A93" w:rsidP="00FE6926">
            <w:pPr>
              <w:keepNext/>
              <w:keepLines/>
              <w:spacing w:after="0"/>
              <w:jc w:val="center"/>
              <w:rPr>
                <w:ins w:id="7786" w:author="tank" w:date="2021-04-21T20:31:00Z"/>
                <w:rFonts w:ascii="Arial" w:eastAsia="SimSun" w:hAnsi="Arial" w:cs="Arial"/>
                <w:sz w:val="16"/>
                <w:szCs w:val="16"/>
                <w:lang w:val="en-US"/>
              </w:rPr>
            </w:pPr>
            <w:ins w:id="7787" w:author="tank" w:date="2021-04-21T20:31:00Z">
              <w:r w:rsidRPr="00FE6926">
                <w:rPr>
                  <w:rFonts w:ascii="Arial" w:eastAsia="SimSun" w:hAnsi="Arial" w:cs="Arial"/>
                  <w:sz w:val="16"/>
                  <w:szCs w:val="16"/>
                  <w:lang w:val="en-US"/>
                </w:rPr>
                <w:t>6452</w:t>
              </w:r>
            </w:ins>
          </w:p>
        </w:tc>
        <w:tc>
          <w:tcPr>
            <w:tcW w:w="1843" w:type="dxa"/>
            <w:shd w:val="clear" w:color="auto" w:fill="auto"/>
            <w:vAlign w:val="bottom"/>
          </w:tcPr>
          <w:p w:rsidR="004C3A93" w:rsidRPr="00FE6926" w:rsidRDefault="004C3A93" w:rsidP="00FE6926">
            <w:pPr>
              <w:keepNext/>
              <w:keepLines/>
              <w:spacing w:after="0"/>
              <w:jc w:val="center"/>
              <w:rPr>
                <w:ins w:id="7788" w:author="tank" w:date="2021-04-21T20:31:00Z"/>
                <w:rFonts w:ascii="Arial" w:eastAsia="SimSun" w:hAnsi="Arial" w:cs="Arial"/>
                <w:sz w:val="16"/>
                <w:szCs w:val="16"/>
                <w:lang w:val="en-US"/>
              </w:rPr>
            </w:pPr>
            <w:ins w:id="7789" w:author="tank" w:date="2021-04-21T20:31:00Z">
              <w:r w:rsidRPr="00FE6926">
                <w:rPr>
                  <w:rFonts w:ascii="Arial" w:eastAsia="SimSun" w:hAnsi="Arial" w:cs="Arial"/>
                  <w:sz w:val="16"/>
                  <w:szCs w:val="16"/>
                  <w:lang w:val="en-US"/>
                </w:rPr>
                <w:t>7392</w:t>
              </w:r>
            </w:ins>
          </w:p>
        </w:tc>
      </w:tr>
      <w:tr w:rsidR="004C3A93" w:rsidRPr="00FE6926" w:rsidTr="00FE6926">
        <w:trPr>
          <w:trHeight w:val="187"/>
          <w:ins w:id="7790"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791" w:author="tank" w:date="2021-04-21T20:31:00Z"/>
                <w:rFonts w:ascii="Arial" w:eastAsia="SimSun" w:hAnsi="Arial" w:cs="Arial"/>
                <w:sz w:val="16"/>
                <w:szCs w:val="16"/>
                <w:lang w:val="en-US"/>
              </w:rPr>
            </w:pPr>
            <w:ins w:id="7792" w:author="tank" w:date="2021-04-21T20:31:00Z">
              <w:r w:rsidRPr="00FE6926">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793" w:author="tank" w:date="2021-04-21T20:31:00Z"/>
                <w:rFonts w:ascii="Arial" w:eastAsia="SimSun" w:hAnsi="Arial" w:cs="Arial"/>
                <w:sz w:val="16"/>
                <w:szCs w:val="16"/>
                <w:lang w:val="en-US"/>
              </w:rPr>
            </w:pPr>
            <w:ins w:id="7794" w:author="tank" w:date="2021-04-21T20:31:00Z">
              <w:r w:rsidRPr="00FE6926">
                <w:rPr>
                  <w:rFonts w:ascii="Arial" w:eastAsia="SimSun" w:hAnsi="Arial" w:cs="Arial"/>
                  <w:sz w:val="16"/>
                  <w:szCs w:val="16"/>
                  <w:lang w:val="en-US"/>
                </w:rPr>
                <w:t>|2*fx_low – 3*fy_high|</w:t>
              </w:r>
            </w:ins>
          </w:p>
        </w:tc>
        <w:tc>
          <w:tcPr>
            <w:tcW w:w="1843" w:type="dxa"/>
            <w:shd w:val="clear" w:color="auto" w:fill="auto"/>
            <w:vAlign w:val="bottom"/>
          </w:tcPr>
          <w:p w:rsidR="004C3A93" w:rsidRPr="00FE6926" w:rsidRDefault="004C3A93" w:rsidP="00FE6926">
            <w:pPr>
              <w:keepNext/>
              <w:keepLines/>
              <w:spacing w:after="0"/>
              <w:jc w:val="center"/>
              <w:rPr>
                <w:ins w:id="7795" w:author="tank" w:date="2021-04-21T20:31:00Z"/>
                <w:rFonts w:ascii="Arial" w:eastAsia="SimSun" w:hAnsi="Arial" w:cs="Arial"/>
                <w:sz w:val="16"/>
                <w:szCs w:val="16"/>
                <w:lang w:val="en-US"/>
              </w:rPr>
            </w:pPr>
            <w:ins w:id="7796" w:author="tank" w:date="2021-04-21T20:31:00Z">
              <w:r w:rsidRPr="00FE6926">
                <w:rPr>
                  <w:rFonts w:ascii="Arial" w:eastAsia="SimSun" w:hAnsi="Arial" w:cs="Arial"/>
                  <w:sz w:val="16"/>
                  <w:szCs w:val="16"/>
                  <w:lang w:val="en-US"/>
                </w:rPr>
                <w:t>|2*fx_high – 3*fy_low|</w:t>
              </w:r>
            </w:ins>
          </w:p>
        </w:tc>
        <w:tc>
          <w:tcPr>
            <w:tcW w:w="1842" w:type="dxa"/>
            <w:shd w:val="clear" w:color="auto" w:fill="auto"/>
            <w:vAlign w:val="bottom"/>
          </w:tcPr>
          <w:p w:rsidR="004C3A93" w:rsidRPr="00FE6926" w:rsidRDefault="004C3A93" w:rsidP="00FE6926">
            <w:pPr>
              <w:keepNext/>
              <w:keepLines/>
              <w:spacing w:after="0"/>
              <w:jc w:val="center"/>
              <w:rPr>
                <w:ins w:id="7797" w:author="tank" w:date="2021-04-21T20:31:00Z"/>
                <w:rFonts w:ascii="Arial" w:eastAsia="SimSun" w:hAnsi="Arial" w:cs="Arial"/>
                <w:sz w:val="16"/>
                <w:szCs w:val="16"/>
                <w:lang w:val="en-US"/>
              </w:rPr>
            </w:pPr>
            <w:ins w:id="7798" w:author="tank" w:date="2021-04-21T20:31:00Z">
              <w:r w:rsidRPr="00FE6926">
                <w:rPr>
                  <w:rFonts w:ascii="Arial" w:eastAsia="SimSun" w:hAnsi="Arial" w:cs="Arial"/>
                  <w:sz w:val="16"/>
                  <w:szCs w:val="16"/>
                  <w:lang w:val="en-US"/>
                </w:rPr>
                <w:t>|2*fy_low – 3*fx_high|</w:t>
              </w:r>
            </w:ins>
          </w:p>
        </w:tc>
        <w:tc>
          <w:tcPr>
            <w:tcW w:w="1843" w:type="dxa"/>
            <w:shd w:val="clear" w:color="auto" w:fill="auto"/>
            <w:vAlign w:val="bottom"/>
          </w:tcPr>
          <w:p w:rsidR="004C3A93" w:rsidRPr="00FE6926" w:rsidRDefault="004C3A93" w:rsidP="00FE6926">
            <w:pPr>
              <w:keepNext/>
              <w:keepLines/>
              <w:spacing w:after="0"/>
              <w:jc w:val="center"/>
              <w:rPr>
                <w:ins w:id="7799" w:author="tank" w:date="2021-04-21T20:31:00Z"/>
                <w:rFonts w:ascii="Arial" w:eastAsia="SimSun" w:hAnsi="Arial" w:cs="Arial"/>
                <w:sz w:val="16"/>
                <w:szCs w:val="16"/>
                <w:lang w:val="en-US"/>
              </w:rPr>
            </w:pPr>
            <w:ins w:id="7800" w:author="tank" w:date="2021-04-21T20:31:00Z">
              <w:r w:rsidRPr="00FE6926">
                <w:rPr>
                  <w:rFonts w:ascii="Arial" w:eastAsia="SimSun" w:hAnsi="Arial" w:cs="Arial"/>
                  <w:sz w:val="16"/>
                  <w:szCs w:val="16"/>
                  <w:lang w:val="en-US"/>
                </w:rPr>
                <w:t>|2*fy_high – 3*fx_low|</w:t>
              </w:r>
            </w:ins>
          </w:p>
        </w:tc>
      </w:tr>
      <w:tr w:rsidR="004C3A93" w:rsidRPr="00FE6926" w:rsidTr="00FE6926">
        <w:trPr>
          <w:trHeight w:val="187"/>
          <w:ins w:id="7801"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802" w:author="tank" w:date="2021-04-21T20:31:00Z"/>
                <w:rFonts w:ascii="Arial" w:eastAsia="SimSun" w:hAnsi="Arial" w:cs="Arial"/>
                <w:sz w:val="16"/>
                <w:szCs w:val="16"/>
                <w:lang w:val="en-US"/>
              </w:rPr>
            </w:pPr>
            <w:ins w:id="7803" w:author="tank" w:date="2021-04-21T20:31:00Z">
              <w:r w:rsidRPr="00FE6926">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804" w:author="tank" w:date="2021-04-21T20:31:00Z"/>
                <w:rFonts w:ascii="Arial" w:eastAsia="SimSun" w:hAnsi="Arial" w:cs="Arial"/>
                <w:sz w:val="16"/>
                <w:szCs w:val="16"/>
                <w:lang w:val="en-US"/>
              </w:rPr>
            </w:pPr>
            <w:ins w:id="7805" w:author="tank" w:date="2021-04-21T20:31:00Z">
              <w:r w:rsidRPr="00FE6926">
                <w:rPr>
                  <w:rFonts w:ascii="Arial" w:eastAsia="SimSun" w:hAnsi="Arial" w:cs="Arial"/>
                  <w:sz w:val="16"/>
                  <w:szCs w:val="16"/>
                  <w:lang w:val="en-US"/>
                </w:rPr>
                <w:t>11024</w:t>
              </w:r>
            </w:ins>
          </w:p>
        </w:tc>
        <w:tc>
          <w:tcPr>
            <w:tcW w:w="1843" w:type="dxa"/>
            <w:shd w:val="clear" w:color="auto" w:fill="auto"/>
            <w:vAlign w:val="bottom"/>
          </w:tcPr>
          <w:p w:rsidR="004C3A93" w:rsidRPr="00FE6926" w:rsidRDefault="004C3A93" w:rsidP="00FE6926">
            <w:pPr>
              <w:keepNext/>
              <w:keepLines/>
              <w:spacing w:after="0"/>
              <w:jc w:val="center"/>
              <w:rPr>
                <w:ins w:id="7806" w:author="tank" w:date="2021-04-21T20:31:00Z"/>
                <w:rFonts w:ascii="Arial" w:eastAsia="SimSun" w:hAnsi="Arial" w:cs="Arial"/>
                <w:sz w:val="16"/>
                <w:szCs w:val="16"/>
                <w:lang w:val="en-US"/>
              </w:rPr>
            </w:pPr>
            <w:ins w:id="7807" w:author="tank" w:date="2021-04-21T20:31:00Z">
              <w:r w:rsidRPr="00FE6926">
                <w:rPr>
                  <w:rFonts w:ascii="Arial" w:eastAsia="SimSun" w:hAnsi="Arial" w:cs="Arial"/>
                  <w:sz w:val="16"/>
                  <w:szCs w:val="16"/>
                  <w:lang w:val="en-US"/>
                </w:rPr>
                <w:t>8304</w:t>
              </w:r>
            </w:ins>
          </w:p>
        </w:tc>
        <w:tc>
          <w:tcPr>
            <w:tcW w:w="1842" w:type="dxa"/>
            <w:shd w:val="clear" w:color="auto" w:fill="auto"/>
            <w:vAlign w:val="bottom"/>
          </w:tcPr>
          <w:p w:rsidR="004C3A93" w:rsidRPr="00FE6926" w:rsidRDefault="004C3A93" w:rsidP="00FE6926">
            <w:pPr>
              <w:keepNext/>
              <w:keepLines/>
              <w:spacing w:after="0"/>
              <w:jc w:val="center"/>
              <w:rPr>
                <w:ins w:id="7808" w:author="tank" w:date="2021-04-21T20:31:00Z"/>
                <w:rFonts w:ascii="Arial" w:eastAsia="SimSun" w:hAnsi="Arial" w:cs="Arial"/>
                <w:sz w:val="16"/>
                <w:szCs w:val="16"/>
                <w:lang w:val="en-US"/>
              </w:rPr>
            </w:pPr>
            <w:ins w:id="7809" w:author="tank" w:date="2021-04-21T20:31:00Z">
              <w:r w:rsidRPr="00FE6926">
                <w:rPr>
                  <w:rFonts w:ascii="Arial" w:eastAsia="SimSun" w:hAnsi="Arial" w:cs="Arial"/>
                  <w:sz w:val="16"/>
                  <w:szCs w:val="16"/>
                  <w:lang w:val="en-US"/>
                </w:rPr>
                <w:t>4206</w:t>
              </w:r>
            </w:ins>
          </w:p>
        </w:tc>
        <w:tc>
          <w:tcPr>
            <w:tcW w:w="1843" w:type="dxa"/>
            <w:shd w:val="clear" w:color="auto" w:fill="auto"/>
            <w:vAlign w:val="bottom"/>
          </w:tcPr>
          <w:p w:rsidR="004C3A93" w:rsidRPr="00FE6926" w:rsidRDefault="004C3A93" w:rsidP="00FE6926">
            <w:pPr>
              <w:keepNext/>
              <w:keepLines/>
              <w:spacing w:after="0"/>
              <w:jc w:val="center"/>
              <w:rPr>
                <w:ins w:id="7810" w:author="tank" w:date="2021-04-21T20:31:00Z"/>
                <w:rFonts w:ascii="Arial" w:eastAsia="SimSun" w:hAnsi="Arial" w:cs="Arial"/>
                <w:sz w:val="16"/>
                <w:szCs w:val="16"/>
                <w:lang w:val="en-US"/>
              </w:rPr>
            </w:pPr>
            <w:ins w:id="7811" w:author="tank" w:date="2021-04-21T20:31:00Z">
              <w:r w:rsidRPr="00FE6926">
                <w:rPr>
                  <w:rFonts w:ascii="Arial" w:eastAsia="SimSun" w:hAnsi="Arial" w:cs="Arial"/>
                  <w:sz w:val="16"/>
                  <w:szCs w:val="16"/>
                  <w:lang w:val="en-US"/>
                </w:rPr>
                <w:t>6036</w:t>
              </w:r>
            </w:ins>
          </w:p>
        </w:tc>
      </w:tr>
      <w:tr w:rsidR="004C3A93" w:rsidRPr="00FE6926" w:rsidTr="00FE6926">
        <w:trPr>
          <w:trHeight w:val="187"/>
          <w:ins w:id="7812"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813" w:author="tank" w:date="2021-04-21T20:31:00Z"/>
                <w:rFonts w:ascii="Arial" w:eastAsia="SimSun" w:hAnsi="Arial" w:cs="Arial"/>
                <w:sz w:val="16"/>
                <w:szCs w:val="16"/>
                <w:lang w:val="en-US"/>
              </w:rPr>
            </w:pPr>
            <w:ins w:id="7814" w:author="tank" w:date="2021-04-21T20:31:00Z">
              <w:r w:rsidRPr="00FE6926">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815" w:author="tank" w:date="2021-04-21T20:31:00Z"/>
                <w:rFonts w:ascii="Arial" w:eastAsia="SimSun" w:hAnsi="Arial" w:cs="Arial"/>
                <w:sz w:val="16"/>
                <w:szCs w:val="16"/>
                <w:lang w:val="en-US"/>
              </w:rPr>
            </w:pPr>
            <w:ins w:id="7816" w:author="tank" w:date="2021-04-21T20:31:00Z">
              <w:r w:rsidRPr="00FE6926">
                <w:rPr>
                  <w:rFonts w:ascii="Arial" w:eastAsia="SimSun" w:hAnsi="Arial" w:cs="Arial"/>
                  <w:sz w:val="16"/>
                  <w:szCs w:val="16"/>
                  <w:lang w:val="en-US"/>
                </w:rPr>
                <w:t>|2*fx_low + 3*fy_low|</w:t>
              </w:r>
            </w:ins>
          </w:p>
        </w:tc>
        <w:tc>
          <w:tcPr>
            <w:tcW w:w="1843" w:type="dxa"/>
            <w:shd w:val="clear" w:color="auto" w:fill="auto"/>
            <w:vAlign w:val="bottom"/>
          </w:tcPr>
          <w:p w:rsidR="004C3A93" w:rsidRPr="00FE6926" w:rsidRDefault="004C3A93" w:rsidP="00FE6926">
            <w:pPr>
              <w:keepNext/>
              <w:keepLines/>
              <w:spacing w:after="0"/>
              <w:jc w:val="center"/>
              <w:rPr>
                <w:ins w:id="7817" w:author="tank" w:date="2021-04-21T20:31:00Z"/>
                <w:rFonts w:ascii="Arial" w:eastAsia="SimSun" w:hAnsi="Arial" w:cs="Arial"/>
                <w:sz w:val="16"/>
                <w:szCs w:val="16"/>
                <w:lang w:val="en-US"/>
              </w:rPr>
            </w:pPr>
            <w:ins w:id="7818" w:author="tank" w:date="2021-04-21T20:31:00Z">
              <w:r w:rsidRPr="00FE6926">
                <w:rPr>
                  <w:rFonts w:ascii="Arial" w:eastAsia="SimSun" w:hAnsi="Arial" w:cs="Arial"/>
                  <w:sz w:val="16"/>
                  <w:szCs w:val="16"/>
                  <w:lang w:val="en-US"/>
                </w:rPr>
                <w:t>|2*fx_high + 3*fy_high|</w:t>
              </w:r>
            </w:ins>
          </w:p>
        </w:tc>
        <w:tc>
          <w:tcPr>
            <w:tcW w:w="1842" w:type="dxa"/>
            <w:shd w:val="clear" w:color="auto" w:fill="auto"/>
            <w:vAlign w:val="bottom"/>
          </w:tcPr>
          <w:p w:rsidR="004C3A93" w:rsidRPr="00FE6926" w:rsidRDefault="004C3A93" w:rsidP="00FE6926">
            <w:pPr>
              <w:keepNext/>
              <w:keepLines/>
              <w:spacing w:after="0"/>
              <w:jc w:val="center"/>
              <w:rPr>
                <w:ins w:id="7819" w:author="tank" w:date="2021-04-21T20:31:00Z"/>
                <w:rFonts w:ascii="Arial" w:eastAsia="SimSun" w:hAnsi="Arial" w:cs="Arial"/>
                <w:sz w:val="16"/>
                <w:szCs w:val="16"/>
                <w:lang w:val="en-US"/>
              </w:rPr>
            </w:pPr>
            <w:ins w:id="7820" w:author="tank" w:date="2021-04-21T20:31:00Z">
              <w:r w:rsidRPr="00FE6926">
                <w:rPr>
                  <w:rFonts w:ascii="Arial" w:eastAsia="SimSun" w:hAnsi="Arial" w:cs="Arial"/>
                  <w:sz w:val="16"/>
                  <w:szCs w:val="16"/>
                  <w:lang w:val="en-US"/>
                </w:rPr>
                <w:t>|2*fy_low + 3*fx_low|</w:t>
              </w:r>
            </w:ins>
          </w:p>
        </w:tc>
        <w:tc>
          <w:tcPr>
            <w:tcW w:w="1843" w:type="dxa"/>
            <w:shd w:val="clear" w:color="auto" w:fill="auto"/>
            <w:vAlign w:val="bottom"/>
          </w:tcPr>
          <w:p w:rsidR="004C3A93" w:rsidRPr="00FE6926" w:rsidRDefault="004C3A93" w:rsidP="00FE6926">
            <w:pPr>
              <w:keepNext/>
              <w:keepLines/>
              <w:spacing w:after="0"/>
              <w:jc w:val="center"/>
              <w:rPr>
                <w:ins w:id="7821" w:author="tank" w:date="2021-04-21T20:31:00Z"/>
                <w:rFonts w:ascii="Arial" w:eastAsia="SimSun" w:hAnsi="Arial" w:cs="Arial"/>
                <w:sz w:val="16"/>
                <w:szCs w:val="16"/>
                <w:lang w:val="en-US"/>
              </w:rPr>
            </w:pPr>
            <w:ins w:id="7822" w:author="tank" w:date="2021-04-21T20:31:00Z">
              <w:r w:rsidRPr="00FE6926">
                <w:rPr>
                  <w:rFonts w:ascii="Arial" w:eastAsia="SimSun" w:hAnsi="Arial" w:cs="Arial"/>
                  <w:sz w:val="16"/>
                  <w:szCs w:val="16"/>
                  <w:lang w:val="en-US"/>
                </w:rPr>
                <w:t>|2*fy_high + 3*fx_high|</w:t>
              </w:r>
            </w:ins>
          </w:p>
        </w:tc>
      </w:tr>
      <w:tr w:rsidR="004C3A93" w:rsidRPr="00FE6926" w:rsidTr="00FE6926">
        <w:trPr>
          <w:trHeight w:val="187"/>
          <w:ins w:id="7823" w:author="tank" w:date="2021-04-21T20:31:00Z"/>
        </w:trPr>
        <w:tc>
          <w:tcPr>
            <w:tcW w:w="3261" w:type="dxa"/>
            <w:shd w:val="clear" w:color="auto" w:fill="auto"/>
            <w:tcMar>
              <w:left w:w="57" w:type="dxa"/>
              <w:right w:w="57" w:type="dxa"/>
            </w:tcMar>
            <w:vAlign w:val="bottom"/>
          </w:tcPr>
          <w:p w:rsidR="004C3A93" w:rsidRPr="00FE6926" w:rsidRDefault="004C3A93" w:rsidP="00FE6926">
            <w:pPr>
              <w:keepNext/>
              <w:keepLines/>
              <w:spacing w:after="0"/>
              <w:rPr>
                <w:ins w:id="7824" w:author="tank" w:date="2021-04-21T20:31:00Z"/>
                <w:rFonts w:ascii="Arial" w:eastAsia="SimSun" w:hAnsi="Arial" w:cs="Arial"/>
                <w:sz w:val="16"/>
                <w:szCs w:val="16"/>
                <w:lang w:val="en-US"/>
              </w:rPr>
            </w:pPr>
            <w:ins w:id="7825" w:author="tank" w:date="2021-04-21T20:31:00Z">
              <w:r w:rsidRPr="00FE6926">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4C3A93" w:rsidRPr="00FE6926" w:rsidRDefault="004C3A93" w:rsidP="00FE6926">
            <w:pPr>
              <w:keepNext/>
              <w:keepLines/>
              <w:spacing w:after="0"/>
              <w:jc w:val="center"/>
              <w:rPr>
                <w:ins w:id="7826" w:author="tank" w:date="2021-04-21T20:31:00Z"/>
                <w:rFonts w:ascii="Arial" w:eastAsia="SimSun" w:hAnsi="Arial" w:cs="Arial"/>
                <w:sz w:val="16"/>
                <w:szCs w:val="16"/>
                <w:lang w:val="en-US"/>
              </w:rPr>
            </w:pPr>
            <w:ins w:id="7827" w:author="tank" w:date="2021-04-21T20:31:00Z">
              <w:r w:rsidRPr="00FE6926">
                <w:rPr>
                  <w:rFonts w:ascii="Arial" w:eastAsia="SimSun" w:hAnsi="Arial" w:cs="Arial"/>
                  <w:sz w:val="16"/>
                  <w:szCs w:val="16"/>
                  <w:lang w:val="en-US"/>
                </w:rPr>
                <w:t>11476</w:t>
              </w:r>
            </w:ins>
          </w:p>
        </w:tc>
        <w:tc>
          <w:tcPr>
            <w:tcW w:w="1843" w:type="dxa"/>
            <w:shd w:val="clear" w:color="auto" w:fill="auto"/>
            <w:vAlign w:val="bottom"/>
          </w:tcPr>
          <w:p w:rsidR="004C3A93" w:rsidRPr="00FE6926" w:rsidRDefault="004C3A93" w:rsidP="00FE6926">
            <w:pPr>
              <w:keepNext/>
              <w:keepLines/>
              <w:spacing w:after="0"/>
              <w:jc w:val="center"/>
              <w:rPr>
                <w:ins w:id="7828" w:author="tank" w:date="2021-04-21T20:31:00Z"/>
                <w:rFonts w:ascii="Arial" w:eastAsia="SimSun" w:hAnsi="Arial" w:cs="Arial"/>
                <w:sz w:val="16"/>
                <w:szCs w:val="16"/>
                <w:lang w:val="en-US"/>
              </w:rPr>
            </w:pPr>
            <w:ins w:id="7829" w:author="tank" w:date="2021-04-21T20:31:00Z">
              <w:r w:rsidRPr="00FE6926">
                <w:rPr>
                  <w:rFonts w:ascii="Arial" w:eastAsia="SimSun" w:hAnsi="Arial" w:cs="Arial"/>
                  <w:sz w:val="16"/>
                  <w:szCs w:val="16"/>
                  <w:lang w:val="en-US"/>
                </w:rPr>
                <w:t>14196</w:t>
              </w:r>
            </w:ins>
          </w:p>
        </w:tc>
        <w:tc>
          <w:tcPr>
            <w:tcW w:w="1842" w:type="dxa"/>
            <w:shd w:val="clear" w:color="auto" w:fill="auto"/>
            <w:vAlign w:val="bottom"/>
          </w:tcPr>
          <w:p w:rsidR="004C3A93" w:rsidRPr="00FE6926" w:rsidRDefault="004C3A93" w:rsidP="00FE6926">
            <w:pPr>
              <w:keepNext/>
              <w:keepLines/>
              <w:spacing w:after="0"/>
              <w:jc w:val="center"/>
              <w:rPr>
                <w:ins w:id="7830" w:author="tank" w:date="2021-04-21T20:31:00Z"/>
                <w:rFonts w:ascii="Arial" w:eastAsia="SimSun" w:hAnsi="Arial" w:cs="Arial"/>
                <w:sz w:val="16"/>
                <w:szCs w:val="16"/>
                <w:lang w:val="en-US"/>
              </w:rPr>
            </w:pPr>
            <w:ins w:id="7831" w:author="tank" w:date="2021-04-21T20:31:00Z">
              <w:r w:rsidRPr="00FE6926">
                <w:rPr>
                  <w:rFonts w:ascii="Arial" w:eastAsia="SimSun" w:hAnsi="Arial" w:cs="Arial"/>
                  <w:sz w:val="16"/>
                  <w:szCs w:val="16"/>
                  <w:lang w:val="en-US"/>
                </w:rPr>
                <w:t>8964</w:t>
              </w:r>
            </w:ins>
          </w:p>
        </w:tc>
        <w:tc>
          <w:tcPr>
            <w:tcW w:w="1843" w:type="dxa"/>
            <w:shd w:val="clear" w:color="auto" w:fill="auto"/>
            <w:vAlign w:val="bottom"/>
          </w:tcPr>
          <w:p w:rsidR="004C3A93" w:rsidRPr="00FE6926" w:rsidRDefault="004C3A93" w:rsidP="00FE6926">
            <w:pPr>
              <w:keepNext/>
              <w:keepLines/>
              <w:spacing w:after="0"/>
              <w:jc w:val="center"/>
              <w:rPr>
                <w:ins w:id="7832" w:author="tank" w:date="2021-04-21T20:31:00Z"/>
                <w:rFonts w:ascii="Arial" w:eastAsia="SimSun" w:hAnsi="Arial" w:cs="Arial"/>
                <w:sz w:val="16"/>
                <w:szCs w:val="16"/>
                <w:lang w:val="en-US"/>
              </w:rPr>
            </w:pPr>
            <w:ins w:id="7833" w:author="tank" w:date="2021-04-21T20:31:00Z">
              <w:r w:rsidRPr="00FE6926">
                <w:rPr>
                  <w:rFonts w:ascii="Arial" w:eastAsia="SimSun" w:hAnsi="Arial" w:cs="Arial"/>
                  <w:sz w:val="16"/>
                  <w:szCs w:val="16"/>
                  <w:lang w:val="en-US"/>
                </w:rPr>
                <w:t>10794</w:t>
              </w:r>
            </w:ins>
          </w:p>
        </w:tc>
      </w:tr>
    </w:tbl>
    <w:p w:rsidR="004C3A93" w:rsidRDefault="004C3A93" w:rsidP="004C3A93">
      <w:pPr>
        <w:keepNext/>
        <w:rPr>
          <w:ins w:id="7834" w:author="tank" w:date="2021-04-21T20:31:00Z"/>
          <w:rFonts w:eastAsia="SimSun"/>
          <w:lang w:eastAsia="zh-CN"/>
        </w:rPr>
      </w:pPr>
    </w:p>
    <w:p w:rsidR="004C3A93" w:rsidRPr="003B406C" w:rsidRDefault="004C3A93" w:rsidP="004C3A93">
      <w:pPr>
        <w:keepNext/>
        <w:rPr>
          <w:ins w:id="7835" w:author="tank" w:date="2021-04-21T20:31:00Z"/>
          <w:rFonts w:eastAsia="SimSun"/>
          <w:lang w:eastAsia="zh-CN"/>
        </w:rPr>
      </w:pPr>
      <w:ins w:id="7836" w:author="tank" w:date="2021-04-21T20:31:00Z">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ins>
    </w:p>
    <w:p w:rsidR="004C3A93" w:rsidRDefault="004C3A93" w:rsidP="004C3A93">
      <w:pPr>
        <w:keepNext/>
        <w:numPr>
          <w:ilvl w:val="0"/>
          <w:numId w:val="14"/>
        </w:numPr>
        <w:rPr>
          <w:ins w:id="7837" w:author="tank" w:date="2021-04-21T20:31:00Z"/>
          <w:lang w:eastAsia="ja-JP"/>
        </w:rPr>
      </w:pPr>
      <w:ins w:id="7838" w:author="tank" w:date="2021-04-21T20:31:00Z">
        <w:r>
          <w:rPr>
            <w:lang w:eastAsia="ja-JP"/>
          </w:rPr>
          <w:t>5</w:t>
        </w:r>
        <w:r w:rsidRPr="00C92AFC">
          <w:rPr>
            <w:vertAlign w:val="superscript"/>
            <w:lang w:eastAsia="ja-JP"/>
          </w:rPr>
          <w:t>th</w:t>
        </w:r>
        <w:r>
          <w:rPr>
            <w:lang w:eastAsia="ja-JP"/>
          </w:rPr>
          <w:t xml:space="preserve"> order harmonics may fall into own Rx frequencies of band n77.</w:t>
        </w:r>
      </w:ins>
    </w:p>
    <w:p w:rsidR="004C3A93" w:rsidRDefault="004C3A93" w:rsidP="004C3A93">
      <w:pPr>
        <w:keepNext/>
        <w:numPr>
          <w:ilvl w:val="0"/>
          <w:numId w:val="14"/>
        </w:numPr>
        <w:rPr>
          <w:ins w:id="7839" w:author="tank" w:date="2021-04-21T20:31:00Z"/>
          <w:lang w:eastAsia="ja-JP"/>
        </w:rPr>
      </w:pPr>
      <w:ins w:id="7840" w:author="tank" w:date="2021-04-21T20:31:00Z">
        <w:r>
          <w:rPr>
            <w:lang w:eastAsia="ja-JP"/>
          </w:rPr>
          <w:t xml:space="preserve">n77 </w:t>
        </w:r>
        <w:r w:rsidRPr="00110882">
          <w:rPr>
            <w:lang w:eastAsia="ja-JP"/>
          </w:rPr>
          <w:t xml:space="preserve">UL might affect </w:t>
        </w:r>
        <w:r>
          <w:rPr>
            <w:lang w:eastAsia="ja-JP"/>
          </w:rPr>
          <w:t>14</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ins>
    </w:p>
    <w:p w:rsidR="004C3A93" w:rsidRDefault="004C3A93" w:rsidP="004C3A93">
      <w:pPr>
        <w:keepNext/>
        <w:numPr>
          <w:ilvl w:val="0"/>
          <w:numId w:val="14"/>
        </w:numPr>
        <w:rPr>
          <w:ins w:id="7841" w:author="tank" w:date="2021-04-21T20:31:00Z"/>
          <w:lang w:eastAsia="ja-JP"/>
        </w:rPr>
      </w:pPr>
      <w:ins w:id="7842" w:author="tank" w:date="2021-04-21T20:31:00Z">
        <w:r>
          <w:rPr>
            <w:lang w:eastAsia="ja-JP"/>
          </w:rPr>
          <w:t>5</w:t>
        </w:r>
        <w:r w:rsidRPr="00C92AFC">
          <w:rPr>
            <w:vertAlign w:val="superscript"/>
            <w:lang w:eastAsia="ja-JP"/>
          </w:rPr>
          <w:t>th</w:t>
        </w:r>
        <w:r>
          <w:rPr>
            <w:lang w:eastAsia="ja-JP"/>
          </w:rPr>
          <w:t xml:space="preserve"> order IMD products may fall into own Rx frequencies of band 14.</w:t>
        </w:r>
      </w:ins>
    </w:p>
    <w:p w:rsidR="004C3A93" w:rsidRPr="00FE6926" w:rsidRDefault="004C3A93" w:rsidP="004C3A93">
      <w:pPr>
        <w:keepNext/>
        <w:keepLines/>
        <w:spacing w:before="120"/>
        <w:ind w:left="1361" w:hangingChars="567" w:hanging="1361"/>
        <w:outlineLvl w:val="3"/>
        <w:rPr>
          <w:ins w:id="7843" w:author="tank" w:date="2021-04-21T20:31:00Z"/>
          <w:rFonts w:ascii="Arial" w:eastAsia="SimSun" w:hAnsi="Arial" w:cs="Arial"/>
          <w:sz w:val="24"/>
          <w:szCs w:val="28"/>
          <w:lang w:val="en-US" w:eastAsia="zh-CN"/>
        </w:rPr>
      </w:pPr>
      <w:ins w:id="7844" w:author="tank" w:date="2021-04-21T20:31:00Z">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ins>
    </w:p>
    <w:p w:rsidR="004C3A93" w:rsidRPr="00CA1495" w:rsidRDefault="004C3A93" w:rsidP="004C3A93">
      <w:pPr>
        <w:keepNext/>
        <w:rPr>
          <w:ins w:id="7845" w:author="tank" w:date="2021-04-21T20:31:00Z"/>
          <w:rFonts w:eastAsia="SimSun"/>
        </w:rPr>
      </w:pPr>
      <w:ins w:id="7846" w:author="tank" w:date="2021-04-21T20:31:00Z">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ins>
    </w:p>
    <w:p w:rsidR="004C3A93" w:rsidRPr="00E205E1" w:rsidRDefault="004C3A93" w:rsidP="004C3A93">
      <w:pPr>
        <w:keepNext/>
        <w:keepLines/>
        <w:spacing w:before="60" w:after="120"/>
        <w:jc w:val="center"/>
        <w:rPr>
          <w:ins w:id="7847" w:author="tank" w:date="2021-04-21T20:31:00Z"/>
          <w:rFonts w:ascii="Arial" w:eastAsia="SimSun" w:hAnsi="Arial" w:cs="Arial"/>
          <w:b/>
          <w:lang w:val="en-US"/>
        </w:rPr>
      </w:pPr>
      <w:ins w:id="7848" w:author="tank" w:date="2021-04-21T20:31:00Z">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rsidTr="00FE6926">
        <w:trPr>
          <w:tblHeader/>
          <w:jc w:val="center"/>
          <w:ins w:id="7849" w:author="tank" w:date="2021-04-21T20:31:00Z"/>
        </w:trPr>
        <w:tc>
          <w:tcPr>
            <w:tcW w:w="1535" w:type="dxa"/>
            <w:vAlign w:val="center"/>
          </w:tcPr>
          <w:p w:rsidR="004C3A93" w:rsidRPr="00CA1495" w:rsidRDefault="004C3A93" w:rsidP="00FE6926">
            <w:pPr>
              <w:keepNext/>
              <w:keepLines/>
              <w:spacing w:after="0"/>
              <w:jc w:val="center"/>
              <w:rPr>
                <w:ins w:id="7850" w:author="tank" w:date="2021-04-21T20:31:00Z"/>
                <w:rFonts w:ascii="Arial" w:eastAsia="SimSun" w:hAnsi="Arial" w:cs="Arial"/>
                <w:sz w:val="18"/>
                <w:lang w:val="x-none"/>
              </w:rPr>
            </w:pPr>
            <w:ins w:id="7851" w:author="tank" w:date="2021-04-21T20:31: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rsidR="004C3A93" w:rsidRPr="00CA1495" w:rsidRDefault="004C3A93" w:rsidP="00FE6926">
            <w:pPr>
              <w:keepNext/>
              <w:keepLines/>
              <w:spacing w:after="0"/>
              <w:jc w:val="center"/>
              <w:rPr>
                <w:ins w:id="7852" w:author="tank" w:date="2021-04-21T20:31:00Z"/>
                <w:rFonts w:ascii="Arial" w:eastAsia="SimSun" w:hAnsi="Arial" w:cs="Arial"/>
                <w:sz w:val="18"/>
                <w:lang w:val="x-none"/>
              </w:rPr>
            </w:pPr>
            <w:ins w:id="7853" w:author="tank" w:date="2021-04-21T20:31: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4C3A93" w:rsidRPr="00CA1495" w:rsidRDefault="004C3A93" w:rsidP="00FE6926">
            <w:pPr>
              <w:keepNext/>
              <w:keepLines/>
              <w:spacing w:after="0"/>
              <w:jc w:val="center"/>
              <w:rPr>
                <w:ins w:id="7854" w:author="tank" w:date="2021-04-21T20:31:00Z"/>
                <w:rFonts w:ascii="Arial" w:eastAsia="SimSun" w:hAnsi="Arial" w:cs="Arial"/>
                <w:sz w:val="18"/>
                <w:lang w:val="x-none"/>
              </w:rPr>
            </w:pPr>
            <w:ins w:id="7855" w:author="tank" w:date="2021-04-21T20:31: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4C3A93" w:rsidRPr="00CA1495" w:rsidTr="00FE6926">
        <w:trPr>
          <w:jc w:val="center"/>
          <w:ins w:id="7856" w:author="tank" w:date="2021-04-21T20:31:00Z"/>
        </w:trPr>
        <w:tc>
          <w:tcPr>
            <w:tcW w:w="1535" w:type="dxa"/>
            <w:vMerge w:val="restart"/>
            <w:vAlign w:val="center"/>
          </w:tcPr>
          <w:p w:rsidR="004C3A93" w:rsidRPr="00A34B81" w:rsidRDefault="004C3A93" w:rsidP="00FE6926">
            <w:pPr>
              <w:keepNext/>
              <w:keepLines/>
              <w:spacing w:after="0"/>
              <w:jc w:val="center"/>
              <w:rPr>
                <w:ins w:id="7857" w:author="tank" w:date="2021-04-21T20:31:00Z"/>
                <w:rFonts w:ascii="Arial" w:eastAsia="SimSun" w:hAnsi="Arial" w:cs="Arial"/>
                <w:sz w:val="18"/>
                <w:lang w:val="sv-SE"/>
              </w:rPr>
            </w:pPr>
            <w:ins w:id="7858" w:author="tank" w:date="2021-04-21T20:31:00Z">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ins>
          </w:p>
        </w:tc>
        <w:tc>
          <w:tcPr>
            <w:tcW w:w="2049" w:type="dxa"/>
            <w:vAlign w:val="center"/>
          </w:tcPr>
          <w:p w:rsidR="004C3A93" w:rsidRPr="00897A1A" w:rsidRDefault="004C3A93" w:rsidP="00FE6926">
            <w:pPr>
              <w:keepNext/>
              <w:keepLines/>
              <w:spacing w:after="0"/>
              <w:jc w:val="center"/>
              <w:rPr>
                <w:ins w:id="7859" w:author="tank" w:date="2021-04-21T20:31:00Z"/>
                <w:rFonts w:ascii="Arial" w:eastAsia="SimSun" w:hAnsi="Arial" w:cs="Arial"/>
                <w:sz w:val="18"/>
                <w:lang w:val="x-none" w:eastAsia="zh-CN"/>
              </w:rPr>
            </w:pPr>
            <w:ins w:id="7860" w:author="tank" w:date="2021-04-21T20:31:00Z">
              <w:r>
                <w:rPr>
                  <w:rFonts w:ascii="Arial" w:eastAsia="SimSun" w:hAnsi="Arial" w:cs="Arial"/>
                  <w:sz w:val="18"/>
                  <w:lang w:val="sv-SE" w:eastAsia="zh-CN"/>
                </w:rPr>
                <w:t>14</w:t>
              </w:r>
            </w:ins>
          </w:p>
        </w:tc>
        <w:tc>
          <w:tcPr>
            <w:tcW w:w="2340" w:type="dxa"/>
            <w:vAlign w:val="center"/>
          </w:tcPr>
          <w:p w:rsidR="004C3A93" w:rsidRPr="00897A1A" w:rsidRDefault="004C3A93" w:rsidP="00FE6926">
            <w:pPr>
              <w:keepNext/>
              <w:keepLines/>
              <w:spacing w:after="0"/>
              <w:jc w:val="center"/>
              <w:rPr>
                <w:ins w:id="7861" w:author="tank" w:date="2021-04-21T20:31:00Z"/>
                <w:rFonts w:ascii="Arial" w:eastAsia="SimSun" w:hAnsi="Arial" w:cs="Arial"/>
                <w:sz w:val="18"/>
                <w:szCs w:val="18"/>
                <w:lang w:val="x-none" w:eastAsia="zh-CN"/>
              </w:rPr>
            </w:pPr>
            <w:ins w:id="7862" w:author="tank" w:date="2021-04-21T20:31:00Z">
              <w:r w:rsidRPr="00897A1A">
                <w:rPr>
                  <w:rFonts w:ascii="Arial" w:hAnsi="Arial" w:cs="Arial"/>
                  <w:sz w:val="18"/>
                  <w:szCs w:val="18"/>
                </w:rPr>
                <w:t>0.</w:t>
              </w:r>
              <w:r>
                <w:rPr>
                  <w:rFonts w:ascii="Arial" w:hAnsi="Arial" w:cs="Arial"/>
                  <w:sz w:val="18"/>
                  <w:szCs w:val="18"/>
                </w:rPr>
                <w:t>5</w:t>
              </w:r>
            </w:ins>
          </w:p>
        </w:tc>
      </w:tr>
      <w:tr w:rsidR="004C3A93" w:rsidRPr="00CA1495" w:rsidTr="00FE6926">
        <w:trPr>
          <w:jc w:val="center"/>
          <w:ins w:id="7863" w:author="tank" w:date="2021-04-21T20:31:00Z"/>
        </w:trPr>
        <w:tc>
          <w:tcPr>
            <w:tcW w:w="1535" w:type="dxa"/>
            <w:vMerge/>
            <w:vAlign w:val="center"/>
          </w:tcPr>
          <w:p w:rsidR="004C3A93" w:rsidRPr="00CA1495" w:rsidRDefault="004C3A93" w:rsidP="00FE6926">
            <w:pPr>
              <w:keepNext/>
              <w:keepLines/>
              <w:spacing w:after="0"/>
              <w:jc w:val="center"/>
              <w:rPr>
                <w:ins w:id="7864" w:author="tank" w:date="2021-04-21T20:31:00Z"/>
                <w:rFonts w:ascii="Arial" w:eastAsia="SimSun" w:hAnsi="Arial" w:cs="Arial"/>
                <w:sz w:val="18"/>
                <w:lang w:val="x-none"/>
              </w:rPr>
            </w:pPr>
          </w:p>
        </w:tc>
        <w:tc>
          <w:tcPr>
            <w:tcW w:w="2049" w:type="dxa"/>
            <w:vAlign w:val="center"/>
          </w:tcPr>
          <w:p w:rsidR="004C3A93" w:rsidRPr="00AB3413" w:rsidRDefault="004C3A93" w:rsidP="00FE6926">
            <w:pPr>
              <w:keepNext/>
              <w:keepLines/>
              <w:spacing w:after="0"/>
              <w:jc w:val="center"/>
              <w:rPr>
                <w:ins w:id="7865" w:author="tank" w:date="2021-04-21T20:31:00Z"/>
                <w:rFonts w:ascii="Arial" w:eastAsia="SimSun" w:hAnsi="Arial" w:cs="Arial"/>
                <w:sz w:val="18"/>
                <w:lang w:val="x-none" w:eastAsia="zh-CN"/>
              </w:rPr>
            </w:pPr>
            <w:ins w:id="7866" w:author="tank" w:date="2021-04-21T20:31:00Z">
              <w:r>
                <w:rPr>
                  <w:rFonts w:ascii="Arial" w:eastAsia="SimSun" w:hAnsi="Arial" w:cs="Arial"/>
                  <w:sz w:val="18"/>
                  <w:lang w:val="sv-SE" w:eastAsia="zh-CN"/>
                </w:rPr>
                <w:t>n77</w:t>
              </w:r>
            </w:ins>
          </w:p>
        </w:tc>
        <w:tc>
          <w:tcPr>
            <w:tcW w:w="2340" w:type="dxa"/>
            <w:vAlign w:val="center"/>
          </w:tcPr>
          <w:p w:rsidR="004C3A93" w:rsidRPr="00897A1A" w:rsidRDefault="004C3A93" w:rsidP="00FE6926">
            <w:pPr>
              <w:keepNext/>
              <w:keepLines/>
              <w:spacing w:after="0"/>
              <w:jc w:val="center"/>
              <w:rPr>
                <w:ins w:id="7867" w:author="tank" w:date="2021-04-21T20:31:00Z"/>
                <w:rFonts w:ascii="Arial" w:eastAsia="SimSun" w:hAnsi="Arial" w:cs="Arial"/>
                <w:sz w:val="18"/>
                <w:szCs w:val="18"/>
                <w:lang w:val="x-none" w:eastAsia="zh-CN"/>
              </w:rPr>
            </w:pPr>
            <w:ins w:id="7868" w:author="tank" w:date="2021-04-21T20:31:00Z">
              <w:r w:rsidRPr="00897A1A">
                <w:rPr>
                  <w:rFonts w:ascii="Arial" w:hAnsi="Arial" w:cs="Arial"/>
                  <w:sz w:val="18"/>
                  <w:szCs w:val="18"/>
                </w:rPr>
                <w:t>0.</w:t>
              </w:r>
              <w:r>
                <w:rPr>
                  <w:rFonts w:ascii="Arial" w:hAnsi="Arial" w:cs="Arial"/>
                  <w:sz w:val="18"/>
                  <w:szCs w:val="18"/>
                </w:rPr>
                <w:t>8</w:t>
              </w:r>
            </w:ins>
          </w:p>
        </w:tc>
      </w:tr>
    </w:tbl>
    <w:p w:rsidR="004C3A93" w:rsidRPr="00CA1495" w:rsidRDefault="004C3A93" w:rsidP="004C3A93">
      <w:pPr>
        <w:keepNext/>
        <w:rPr>
          <w:ins w:id="7869" w:author="tank" w:date="2021-04-21T20:31:00Z"/>
          <w:rFonts w:eastAsia="SimSun"/>
        </w:rPr>
      </w:pPr>
    </w:p>
    <w:p w:rsidR="004C3A93" w:rsidRPr="00E205E1" w:rsidRDefault="004C3A93" w:rsidP="004C3A93">
      <w:pPr>
        <w:keepNext/>
        <w:keepLines/>
        <w:spacing w:before="60" w:after="120"/>
        <w:jc w:val="center"/>
        <w:rPr>
          <w:ins w:id="7870" w:author="tank" w:date="2021-04-21T20:31:00Z"/>
          <w:rFonts w:ascii="Arial" w:eastAsia="SimSun" w:hAnsi="Arial" w:cs="Arial"/>
          <w:b/>
          <w:lang w:val="en-US" w:eastAsia="zh-CN"/>
        </w:rPr>
      </w:pPr>
      <w:ins w:id="7871" w:author="tank" w:date="2021-04-21T20:31:00Z">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rsidTr="00FE6926">
        <w:trPr>
          <w:tblHeader/>
          <w:jc w:val="center"/>
          <w:ins w:id="7872" w:author="tank" w:date="2021-04-21T20:31:00Z"/>
        </w:trPr>
        <w:tc>
          <w:tcPr>
            <w:tcW w:w="1535" w:type="dxa"/>
            <w:vAlign w:val="center"/>
          </w:tcPr>
          <w:p w:rsidR="004C3A93" w:rsidRPr="00CA1495" w:rsidRDefault="004C3A93" w:rsidP="00FE6926">
            <w:pPr>
              <w:keepNext/>
              <w:keepLines/>
              <w:spacing w:after="0"/>
              <w:jc w:val="center"/>
              <w:rPr>
                <w:ins w:id="7873" w:author="tank" w:date="2021-04-21T20:31:00Z"/>
                <w:rFonts w:ascii="Arial" w:eastAsia="SimSun" w:hAnsi="Arial" w:cs="Arial"/>
                <w:sz w:val="18"/>
                <w:lang w:val="x-none"/>
              </w:rPr>
            </w:pPr>
            <w:ins w:id="7874" w:author="tank" w:date="2021-04-21T20:31: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rsidR="004C3A93" w:rsidRPr="00CA1495" w:rsidRDefault="004C3A93" w:rsidP="00FE6926">
            <w:pPr>
              <w:keepNext/>
              <w:keepLines/>
              <w:spacing w:after="0"/>
              <w:jc w:val="center"/>
              <w:rPr>
                <w:ins w:id="7875" w:author="tank" w:date="2021-04-21T20:31:00Z"/>
                <w:rFonts w:ascii="Arial" w:eastAsia="SimSun" w:hAnsi="Arial" w:cs="Arial"/>
                <w:sz w:val="18"/>
                <w:lang w:val="x-none"/>
              </w:rPr>
            </w:pPr>
            <w:ins w:id="7876" w:author="tank" w:date="2021-04-21T20:31: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4C3A93" w:rsidRPr="00CA1495" w:rsidRDefault="004C3A93" w:rsidP="00FE6926">
            <w:pPr>
              <w:keepNext/>
              <w:keepLines/>
              <w:spacing w:after="0"/>
              <w:jc w:val="center"/>
              <w:rPr>
                <w:ins w:id="7877" w:author="tank" w:date="2021-04-21T20:31:00Z"/>
                <w:rFonts w:ascii="Arial" w:eastAsia="SimSun" w:hAnsi="Arial" w:cs="Arial"/>
                <w:sz w:val="18"/>
                <w:lang w:val="x-none"/>
              </w:rPr>
            </w:pPr>
            <w:ins w:id="7878" w:author="tank" w:date="2021-04-21T20:31: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4C3A93" w:rsidRPr="00CA1495" w:rsidTr="00FE6926">
        <w:trPr>
          <w:jc w:val="center"/>
          <w:ins w:id="7879" w:author="tank" w:date="2021-04-21T20:31:00Z"/>
        </w:trPr>
        <w:tc>
          <w:tcPr>
            <w:tcW w:w="1535" w:type="dxa"/>
            <w:vMerge w:val="restart"/>
            <w:vAlign w:val="center"/>
          </w:tcPr>
          <w:p w:rsidR="004C3A93" w:rsidRPr="00A34B81" w:rsidRDefault="004C3A93" w:rsidP="00FE6926">
            <w:pPr>
              <w:keepNext/>
              <w:keepLines/>
              <w:spacing w:after="0"/>
              <w:jc w:val="center"/>
              <w:rPr>
                <w:ins w:id="7880" w:author="tank" w:date="2021-04-21T20:31:00Z"/>
                <w:rFonts w:ascii="Arial" w:eastAsia="SimSun" w:hAnsi="Arial" w:cs="Arial"/>
                <w:sz w:val="18"/>
                <w:lang w:val="sv-SE"/>
              </w:rPr>
            </w:pPr>
            <w:ins w:id="7881" w:author="tank" w:date="2021-04-21T20:31:00Z">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ins>
          </w:p>
        </w:tc>
        <w:tc>
          <w:tcPr>
            <w:tcW w:w="2052" w:type="dxa"/>
            <w:vAlign w:val="center"/>
          </w:tcPr>
          <w:p w:rsidR="004C3A93" w:rsidRPr="00CD73C1" w:rsidRDefault="004C3A93" w:rsidP="00FE6926">
            <w:pPr>
              <w:keepNext/>
              <w:keepLines/>
              <w:spacing w:after="0"/>
              <w:jc w:val="center"/>
              <w:rPr>
                <w:ins w:id="7882" w:author="tank" w:date="2021-04-21T20:31:00Z"/>
                <w:rFonts w:ascii="Arial" w:eastAsia="SimSun" w:hAnsi="Arial" w:cs="Arial"/>
                <w:sz w:val="18"/>
                <w:lang w:val="x-none" w:eastAsia="zh-CN"/>
              </w:rPr>
            </w:pPr>
            <w:ins w:id="7883" w:author="tank" w:date="2021-04-21T20:31:00Z">
              <w:r>
                <w:rPr>
                  <w:rFonts w:ascii="Arial" w:eastAsia="SimSun" w:hAnsi="Arial" w:cs="Arial"/>
                  <w:sz w:val="18"/>
                  <w:lang w:val="sv-SE" w:eastAsia="zh-CN"/>
                </w:rPr>
                <w:t>14</w:t>
              </w:r>
            </w:ins>
          </w:p>
        </w:tc>
        <w:tc>
          <w:tcPr>
            <w:tcW w:w="2340" w:type="dxa"/>
            <w:vAlign w:val="center"/>
          </w:tcPr>
          <w:p w:rsidR="004C3A93" w:rsidRPr="00AB7D24" w:rsidRDefault="004C3A93" w:rsidP="00FE6926">
            <w:pPr>
              <w:keepNext/>
              <w:keepLines/>
              <w:overflowPunct w:val="0"/>
              <w:autoSpaceDE w:val="0"/>
              <w:autoSpaceDN w:val="0"/>
              <w:adjustRightInd w:val="0"/>
              <w:spacing w:after="0"/>
              <w:jc w:val="center"/>
              <w:textAlignment w:val="baseline"/>
              <w:rPr>
                <w:ins w:id="7884" w:author="tank" w:date="2021-04-21T20:31:00Z"/>
                <w:rFonts w:ascii="Arial" w:eastAsia="SimSun" w:hAnsi="Arial" w:cs="Arial"/>
                <w:sz w:val="18"/>
                <w:lang w:val="x-none" w:eastAsia="zh-CN"/>
              </w:rPr>
            </w:pPr>
            <w:ins w:id="7885" w:author="tank" w:date="2021-04-21T20:31:00Z">
              <w:r w:rsidRPr="00E9470B">
                <w:rPr>
                  <w:rFonts w:ascii="Arial" w:eastAsia="SimSun" w:hAnsi="Arial" w:cs="Arial" w:hint="eastAsia"/>
                  <w:sz w:val="18"/>
                  <w:lang w:val="x-none" w:eastAsia="zh-CN"/>
                </w:rPr>
                <w:t>0</w:t>
              </w:r>
              <w:r>
                <w:rPr>
                  <w:rFonts w:ascii="Arial" w:eastAsia="SimSun" w:hAnsi="Arial" w:cs="Arial"/>
                  <w:sz w:val="18"/>
                  <w:lang w:val="sv-SE" w:eastAsia="zh-CN"/>
                </w:rPr>
                <w:t>.2</w:t>
              </w:r>
            </w:ins>
          </w:p>
        </w:tc>
      </w:tr>
      <w:tr w:rsidR="004C3A93" w:rsidRPr="00CA1495" w:rsidTr="00FE6926">
        <w:trPr>
          <w:jc w:val="center"/>
          <w:ins w:id="7886" w:author="tank" w:date="2021-04-21T20:31:00Z"/>
        </w:trPr>
        <w:tc>
          <w:tcPr>
            <w:tcW w:w="1535" w:type="dxa"/>
            <w:vMerge/>
            <w:vAlign w:val="center"/>
          </w:tcPr>
          <w:p w:rsidR="004C3A93" w:rsidRPr="00CA1495" w:rsidRDefault="004C3A93" w:rsidP="00FE6926">
            <w:pPr>
              <w:keepNext/>
              <w:keepLines/>
              <w:spacing w:after="0"/>
              <w:jc w:val="center"/>
              <w:rPr>
                <w:ins w:id="7887" w:author="tank" w:date="2021-04-21T20:31:00Z"/>
                <w:rFonts w:ascii="Arial" w:eastAsia="SimSun" w:hAnsi="Arial" w:cs="Arial"/>
                <w:sz w:val="18"/>
                <w:lang w:val="x-none"/>
              </w:rPr>
            </w:pPr>
          </w:p>
        </w:tc>
        <w:tc>
          <w:tcPr>
            <w:tcW w:w="2052" w:type="dxa"/>
            <w:vAlign w:val="center"/>
          </w:tcPr>
          <w:p w:rsidR="004C3A93" w:rsidRPr="000B1B33" w:rsidRDefault="004C3A93" w:rsidP="00FE6926">
            <w:pPr>
              <w:keepNext/>
              <w:keepLines/>
              <w:spacing w:after="0"/>
              <w:jc w:val="center"/>
              <w:rPr>
                <w:ins w:id="7888" w:author="tank" w:date="2021-04-21T20:31:00Z"/>
                <w:rFonts w:ascii="Arial" w:eastAsia="SimSun" w:hAnsi="Arial" w:cs="Arial"/>
                <w:sz w:val="18"/>
                <w:lang w:val="x-none" w:eastAsia="zh-CN"/>
              </w:rPr>
            </w:pPr>
            <w:ins w:id="7889" w:author="tank" w:date="2021-04-21T20:31:00Z">
              <w:r>
                <w:rPr>
                  <w:rFonts w:ascii="Arial" w:eastAsia="SimSun" w:hAnsi="Arial" w:cs="Arial"/>
                  <w:sz w:val="18"/>
                  <w:lang w:val="sv-SE" w:eastAsia="zh-CN"/>
                </w:rPr>
                <w:t>n77</w:t>
              </w:r>
            </w:ins>
          </w:p>
        </w:tc>
        <w:tc>
          <w:tcPr>
            <w:tcW w:w="2340" w:type="dxa"/>
            <w:vAlign w:val="center"/>
          </w:tcPr>
          <w:p w:rsidR="004C3A93" w:rsidRPr="00AB7D24" w:rsidRDefault="004C3A93" w:rsidP="00FE6926">
            <w:pPr>
              <w:keepNext/>
              <w:keepLines/>
              <w:overflowPunct w:val="0"/>
              <w:autoSpaceDE w:val="0"/>
              <w:autoSpaceDN w:val="0"/>
              <w:adjustRightInd w:val="0"/>
              <w:spacing w:after="0"/>
              <w:jc w:val="center"/>
              <w:textAlignment w:val="baseline"/>
              <w:rPr>
                <w:ins w:id="7890" w:author="tank" w:date="2021-04-21T20:31:00Z"/>
                <w:rFonts w:ascii="Arial" w:eastAsia="SimSun" w:hAnsi="Arial" w:cs="Arial"/>
                <w:sz w:val="18"/>
                <w:lang w:val="x-none" w:eastAsia="zh-CN"/>
              </w:rPr>
            </w:pPr>
            <w:ins w:id="7891" w:author="tank" w:date="2021-04-21T20:31:00Z">
              <w:r w:rsidRPr="00E9470B">
                <w:rPr>
                  <w:rFonts w:ascii="Arial" w:eastAsia="SimSun" w:hAnsi="Arial" w:cs="Arial" w:hint="eastAsia"/>
                  <w:sz w:val="18"/>
                  <w:lang w:val="x-none" w:eastAsia="zh-CN"/>
                </w:rPr>
                <w:t>0</w:t>
              </w:r>
              <w:r>
                <w:rPr>
                  <w:rFonts w:ascii="Arial" w:eastAsia="SimSun" w:hAnsi="Arial" w:cs="Arial"/>
                  <w:sz w:val="18"/>
                  <w:lang w:val="sv-SE" w:eastAsia="zh-CN"/>
                </w:rPr>
                <w:t>.5</w:t>
              </w:r>
            </w:ins>
          </w:p>
        </w:tc>
      </w:tr>
    </w:tbl>
    <w:p w:rsidR="004C3A93" w:rsidRPr="00CA1495" w:rsidRDefault="004C3A93" w:rsidP="004C3A93">
      <w:pPr>
        <w:keepNext/>
        <w:jc w:val="center"/>
        <w:rPr>
          <w:ins w:id="7892" w:author="tank" w:date="2021-04-21T20:31:00Z"/>
          <w:rFonts w:eastAsia="SimSun"/>
          <w:b/>
          <w:color w:val="00B050"/>
          <w:lang w:val="en-US" w:eastAsia="zh-CN"/>
        </w:rPr>
      </w:pPr>
    </w:p>
    <w:p w:rsidR="004C3A93" w:rsidRPr="00FE6926" w:rsidRDefault="004C3A93" w:rsidP="004C3A93">
      <w:pPr>
        <w:keepNext/>
        <w:keepLines/>
        <w:spacing w:before="120"/>
        <w:ind w:left="1361" w:hangingChars="567" w:hanging="1361"/>
        <w:outlineLvl w:val="3"/>
        <w:rPr>
          <w:ins w:id="7893" w:author="tank" w:date="2021-04-21T20:31:00Z"/>
          <w:rFonts w:ascii="Arial" w:eastAsia="SimSun" w:hAnsi="Arial" w:cs="Arial"/>
          <w:sz w:val="24"/>
          <w:szCs w:val="28"/>
          <w:lang w:val="en-US" w:eastAsia="zh-CN"/>
        </w:rPr>
      </w:pPr>
      <w:ins w:id="7894" w:author="tank" w:date="2021-04-21T20:31:00Z">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ins>
    </w:p>
    <w:p w:rsidR="004C3A93" w:rsidRDefault="004C3A93" w:rsidP="004C3A93">
      <w:pPr>
        <w:keepNext/>
        <w:rPr>
          <w:ins w:id="7895" w:author="tank" w:date="2021-04-21T20:31:00Z"/>
          <w:rFonts w:eastAsia="SimSun"/>
          <w:lang w:eastAsia="zh-CN"/>
        </w:rPr>
      </w:pPr>
      <w:ins w:id="7896" w:author="tank" w:date="2021-04-21T20:31:00Z">
        <w:r>
          <w:t>C</w:t>
        </w:r>
        <w:r w:rsidRPr="0078148C">
          <w:t xml:space="preserve">o-existence studies </w:t>
        </w:r>
        <w:r>
          <w:t>shows that MSD need to be defined for IMD5 falling into own Rx frequencies of band 14</w:t>
        </w:r>
        <w:r>
          <w:rPr>
            <w:rFonts w:eastAsia="SimSun"/>
            <w:lang w:eastAsia="zh-CN"/>
          </w:rPr>
          <w:t>. MSD value same as in DC_13_n77.</w:t>
        </w:r>
      </w:ins>
    </w:p>
    <w:p w:rsidR="004C3A93" w:rsidRPr="00714357" w:rsidRDefault="004C3A93" w:rsidP="004C3A93">
      <w:pPr>
        <w:pStyle w:val="TH"/>
        <w:rPr>
          <w:ins w:id="7897" w:author="tank" w:date="2021-04-21T20:31:00Z"/>
        </w:rPr>
      </w:pPr>
      <w:ins w:id="7898" w:author="tank" w:date="2021-04-21T20:31:00Z">
        <w:r w:rsidRPr="00714357">
          <w:t xml:space="preserve">Table </w:t>
        </w:r>
        <w:r>
          <w:t>6.1.36.7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rsidTr="00FE6926">
        <w:trPr>
          <w:tblHeader/>
          <w:jc w:val="center"/>
          <w:ins w:id="7899" w:author="tank" w:date="2021-04-21T20:31:00Z"/>
        </w:trPr>
        <w:tc>
          <w:tcPr>
            <w:tcW w:w="5000" w:type="pct"/>
            <w:gridSpan w:val="8"/>
            <w:tcBorders>
              <w:bottom w:val="single" w:sz="4" w:space="0" w:color="auto"/>
            </w:tcBorders>
            <w:shd w:val="clear" w:color="auto" w:fill="auto"/>
            <w:vAlign w:val="center"/>
          </w:tcPr>
          <w:p w:rsidR="004C3A93" w:rsidRPr="00E062F1" w:rsidRDefault="004C3A93" w:rsidP="00FE6926">
            <w:pPr>
              <w:pStyle w:val="TAH"/>
              <w:rPr>
                <w:ins w:id="7900" w:author="tank" w:date="2021-04-21T20:31:00Z"/>
              </w:rPr>
            </w:pPr>
            <w:ins w:id="7901" w:author="tank" w:date="2021-04-21T20:31:00Z">
              <w:r w:rsidRPr="00E062F1">
                <w:t>NR or E-UTRA Band / Channel bandwidth / N</w:t>
              </w:r>
              <w:r w:rsidRPr="00E062F1">
                <w:rPr>
                  <w:vertAlign w:val="subscript"/>
                </w:rPr>
                <w:t>RB</w:t>
              </w:r>
              <w:r w:rsidRPr="00E062F1">
                <w:t xml:space="preserve"> / MSD</w:t>
              </w:r>
            </w:ins>
          </w:p>
        </w:tc>
      </w:tr>
      <w:tr w:rsidR="004C3A93" w:rsidRPr="00E062F1" w:rsidTr="00FE6926">
        <w:trPr>
          <w:tblHeader/>
          <w:jc w:val="center"/>
          <w:ins w:id="7902" w:author="tank" w:date="2021-04-21T20:31:00Z"/>
        </w:trPr>
        <w:tc>
          <w:tcPr>
            <w:tcW w:w="1187" w:type="pct"/>
            <w:tcBorders>
              <w:bottom w:val="single" w:sz="4" w:space="0" w:color="auto"/>
            </w:tcBorders>
            <w:shd w:val="clear" w:color="auto" w:fill="auto"/>
            <w:vAlign w:val="center"/>
          </w:tcPr>
          <w:p w:rsidR="004C3A93" w:rsidRPr="00E062F1" w:rsidRDefault="004C3A93" w:rsidP="00FE6926">
            <w:pPr>
              <w:pStyle w:val="TAH"/>
              <w:rPr>
                <w:ins w:id="7903" w:author="tank" w:date="2021-04-21T20:31:00Z"/>
              </w:rPr>
            </w:pPr>
            <w:ins w:id="7904" w:author="tank" w:date="2021-04-21T20:31:00Z">
              <w:r w:rsidRPr="00E062F1">
                <w:rPr>
                  <w:lang w:eastAsia="ja-JP"/>
                </w:rPr>
                <w:t>EN-DC</w:t>
              </w:r>
            </w:ins>
          </w:p>
          <w:p w:rsidR="004C3A93" w:rsidRPr="00E062F1" w:rsidRDefault="004C3A93" w:rsidP="00FE6926">
            <w:pPr>
              <w:pStyle w:val="TAH"/>
              <w:rPr>
                <w:ins w:id="7905" w:author="tank" w:date="2021-04-21T20:31:00Z"/>
                <w:lang w:eastAsia="ja-JP"/>
              </w:rPr>
            </w:pPr>
            <w:ins w:id="7906" w:author="tank" w:date="2021-04-21T20:31:00Z">
              <w:r w:rsidRPr="00E062F1">
                <w:t>Configuration</w:t>
              </w:r>
            </w:ins>
          </w:p>
        </w:tc>
        <w:tc>
          <w:tcPr>
            <w:tcW w:w="540" w:type="pct"/>
            <w:tcBorders>
              <w:bottom w:val="single" w:sz="4" w:space="0" w:color="auto"/>
            </w:tcBorders>
            <w:shd w:val="clear" w:color="auto" w:fill="auto"/>
            <w:vAlign w:val="center"/>
          </w:tcPr>
          <w:p w:rsidR="004C3A93" w:rsidRPr="00E062F1" w:rsidRDefault="004C3A93" w:rsidP="00FE6926">
            <w:pPr>
              <w:pStyle w:val="TAH"/>
              <w:rPr>
                <w:ins w:id="7907" w:author="tank" w:date="2021-04-21T20:31:00Z"/>
              </w:rPr>
            </w:pPr>
            <w:ins w:id="7908" w:author="tank" w:date="2021-04-21T20: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rsidR="004C3A93" w:rsidRPr="00E062F1" w:rsidRDefault="004C3A93" w:rsidP="00FE6926">
            <w:pPr>
              <w:pStyle w:val="TAH"/>
              <w:rPr>
                <w:ins w:id="7909" w:author="tank" w:date="2021-04-21T20:31:00Z"/>
              </w:rPr>
            </w:pPr>
            <w:ins w:id="7910" w:author="tank" w:date="2021-04-21T20: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rsidR="004C3A93" w:rsidRPr="00E062F1" w:rsidRDefault="004C3A93" w:rsidP="00FE6926">
            <w:pPr>
              <w:pStyle w:val="TAH"/>
              <w:rPr>
                <w:ins w:id="7911" w:author="tank" w:date="2021-04-21T20:31:00Z"/>
              </w:rPr>
            </w:pPr>
            <w:ins w:id="7912" w:author="tank" w:date="2021-04-21T20:31:00Z">
              <w:r w:rsidRPr="00E062F1">
                <w:t xml:space="preserve">UL/DL BW </w:t>
              </w:r>
              <w:r w:rsidRPr="00E062F1">
                <w:br/>
                <w:t>(MHz)</w:t>
              </w:r>
            </w:ins>
          </w:p>
        </w:tc>
        <w:tc>
          <w:tcPr>
            <w:tcW w:w="378" w:type="pct"/>
            <w:tcBorders>
              <w:bottom w:val="single" w:sz="4" w:space="0" w:color="auto"/>
            </w:tcBorders>
            <w:shd w:val="clear" w:color="auto" w:fill="auto"/>
            <w:vAlign w:val="center"/>
          </w:tcPr>
          <w:p w:rsidR="004C3A93" w:rsidRPr="00E062F1" w:rsidRDefault="004C3A93" w:rsidP="00FE6926">
            <w:pPr>
              <w:pStyle w:val="TAH"/>
              <w:rPr>
                <w:ins w:id="7913" w:author="tank" w:date="2021-04-21T20:31:00Z"/>
              </w:rPr>
            </w:pPr>
            <w:ins w:id="7914" w:author="tank" w:date="2021-04-21T20: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rsidR="004C3A93" w:rsidRPr="00E062F1" w:rsidRDefault="004C3A93" w:rsidP="00FE6926">
            <w:pPr>
              <w:pStyle w:val="TAH"/>
              <w:rPr>
                <w:ins w:id="7915" w:author="tank" w:date="2021-04-21T20:31:00Z"/>
              </w:rPr>
            </w:pPr>
            <w:ins w:id="7916" w:author="tank" w:date="2021-04-21T20: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rsidR="004C3A93" w:rsidRPr="00E062F1" w:rsidRDefault="004C3A93" w:rsidP="00FE6926">
            <w:pPr>
              <w:pStyle w:val="TAH"/>
              <w:rPr>
                <w:ins w:id="7917" w:author="tank" w:date="2021-04-21T20:31:00Z"/>
              </w:rPr>
            </w:pPr>
            <w:ins w:id="7918" w:author="tank" w:date="2021-04-21T20:31:00Z">
              <w:r w:rsidRPr="00E062F1">
                <w:t xml:space="preserve">MSD </w:t>
              </w:r>
              <w:r w:rsidRPr="00E062F1">
                <w:br/>
                <w:t>(dB)</w:t>
              </w:r>
            </w:ins>
          </w:p>
        </w:tc>
        <w:tc>
          <w:tcPr>
            <w:tcW w:w="593" w:type="pct"/>
            <w:tcBorders>
              <w:bottom w:val="single" w:sz="4" w:space="0" w:color="auto"/>
            </w:tcBorders>
            <w:vAlign w:val="center"/>
          </w:tcPr>
          <w:p w:rsidR="004C3A93" w:rsidRPr="00E062F1" w:rsidRDefault="004C3A93" w:rsidP="00FE6926">
            <w:pPr>
              <w:pStyle w:val="TAH"/>
              <w:rPr>
                <w:ins w:id="7919" w:author="tank" w:date="2021-04-21T20:31:00Z"/>
              </w:rPr>
            </w:pPr>
            <w:ins w:id="7920" w:author="tank" w:date="2021-04-21T20:31:00Z">
              <w:r w:rsidRPr="00E062F1">
                <w:t>IMD order</w:t>
              </w:r>
            </w:ins>
          </w:p>
        </w:tc>
      </w:tr>
      <w:tr w:rsidR="004C3A93" w:rsidRPr="00E062F1" w:rsidTr="00FE6926">
        <w:trPr>
          <w:jc w:val="center"/>
          <w:ins w:id="7921" w:author="tank" w:date="2021-04-21T20:31:00Z"/>
        </w:trPr>
        <w:tc>
          <w:tcPr>
            <w:tcW w:w="1187" w:type="pct"/>
            <w:vMerge w:val="restart"/>
            <w:shd w:val="clear" w:color="auto" w:fill="auto"/>
            <w:vAlign w:val="center"/>
          </w:tcPr>
          <w:p w:rsidR="004C3A93" w:rsidRPr="00714357" w:rsidRDefault="004C3A93" w:rsidP="00FE6926">
            <w:pPr>
              <w:pStyle w:val="TAC"/>
              <w:rPr>
                <w:ins w:id="7922" w:author="tank" w:date="2021-04-21T20:31:00Z"/>
              </w:rPr>
            </w:pPr>
            <w:ins w:id="7923" w:author="tank" w:date="2021-04-21T20:31: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ins>
          </w:p>
        </w:tc>
        <w:tc>
          <w:tcPr>
            <w:tcW w:w="540" w:type="pct"/>
            <w:shd w:val="clear" w:color="auto" w:fill="auto"/>
            <w:vAlign w:val="center"/>
          </w:tcPr>
          <w:p w:rsidR="004C3A93" w:rsidRPr="00E062F1" w:rsidRDefault="004C3A93" w:rsidP="00FE6926">
            <w:pPr>
              <w:pStyle w:val="TAC"/>
              <w:rPr>
                <w:ins w:id="7924" w:author="tank" w:date="2021-04-21T20:31:00Z"/>
              </w:rPr>
            </w:pPr>
            <w:ins w:id="7925" w:author="tank" w:date="2021-04-21T20:31:00Z">
              <w:r>
                <w:t>14</w:t>
              </w:r>
            </w:ins>
          </w:p>
        </w:tc>
        <w:tc>
          <w:tcPr>
            <w:tcW w:w="656" w:type="pct"/>
            <w:shd w:val="clear" w:color="auto" w:fill="auto"/>
            <w:noWrap/>
          </w:tcPr>
          <w:p w:rsidR="004C3A93" w:rsidRPr="00E062F1" w:rsidRDefault="004C3A93" w:rsidP="00FE6926">
            <w:pPr>
              <w:pStyle w:val="TAC"/>
              <w:rPr>
                <w:ins w:id="7926" w:author="tank" w:date="2021-04-21T20:31:00Z"/>
                <w:rFonts w:cs="Arial"/>
                <w:lang w:eastAsia="ko-KR"/>
              </w:rPr>
            </w:pPr>
            <w:ins w:id="7927" w:author="tank" w:date="2021-04-21T20:31:00Z">
              <w:r w:rsidRPr="00EF5447">
                <w:t>7</w:t>
              </w:r>
              <w:r>
                <w:t>95</w:t>
              </w:r>
              <w:r w:rsidRPr="00EF5447">
                <w:t>.5</w:t>
              </w:r>
            </w:ins>
          </w:p>
        </w:tc>
        <w:tc>
          <w:tcPr>
            <w:tcW w:w="481" w:type="pct"/>
            <w:shd w:val="clear" w:color="auto" w:fill="auto"/>
            <w:noWrap/>
          </w:tcPr>
          <w:p w:rsidR="004C3A93" w:rsidRPr="00E062F1" w:rsidRDefault="004C3A93" w:rsidP="00FE6926">
            <w:pPr>
              <w:pStyle w:val="TAC"/>
              <w:rPr>
                <w:ins w:id="7928" w:author="tank" w:date="2021-04-21T20:31:00Z"/>
                <w:rFonts w:cs="Arial"/>
                <w:lang w:eastAsia="ko-KR"/>
              </w:rPr>
            </w:pPr>
            <w:ins w:id="7929" w:author="tank" w:date="2021-04-21T20:31:00Z">
              <w:r w:rsidRPr="00EF5447">
                <w:t>5</w:t>
              </w:r>
            </w:ins>
          </w:p>
        </w:tc>
        <w:tc>
          <w:tcPr>
            <w:tcW w:w="378" w:type="pct"/>
            <w:shd w:val="clear" w:color="auto" w:fill="auto"/>
            <w:noWrap/>
          </w:tcPr>
          <w:p w:rsidR="004C3A93" w:rsidRPr="00E062F1" w:rsidRDefault="004C3A93" w:rsidP="00FE6926">
            <w:pPr>
              <w:pStyle w:val="TAC"/>
              <w:rPr>
                <w:ins w:id="7930" w:author="tank" w:date="2021-04-21T20:31:00Z"/>
                <w:rFonts w:cs="Arial"/>
                <w:lang w:eastAsia="ko-KR"/>
              </w:rPr>
            </w:pPr>
            <w:ins w:id="7931" w:author="tank" w:date="2021-04-21T20:31:00Z">
              <w:r>
                <w:t>15</w:t>
              </w:r>
            </w:ins>
          </w:p>
        </w:tc>
        <w:tc>
          <w:tcPr>
            <w:tcW w:w="676" w:type="pct"/>
            <w:shd w:val="clear" w:color="auto" w:fill="auto"/>
            <w:noWrap/>
          </w:tcPr>
          <w:p w:rsidR="004C3A93" w:rsidRPr="00E062F1" w:rsidRDefault="004C3A93" w:rsidP="00FE6926">
            <w:pPr>
              <w:pStyle w:val="TAC"/>
              <w:rPr>
                <w:ins w:id="7932" w:author="tank" w:date="2021-04-21T20:31:00Z"/>
                <w:rFonts w:cs="Arial"/>
                <w:lang w:eastAsia="ko-KR"/>
              </w:rPr>
            </w:pPr>
            <w:ins w:id="7933" w:author="tank" w:date="2021-04-21T20:31:00Z">
              <w:r w:rsidRPr="00EF5447">
                <w:t>7</w:t>
              </w:r>
              <w:r>
                <w:t>65</w:t>
              </w:r>
              <w:r w:rsidRPr="00EF5447">
                <w:t>.5</w:t>
              </w:r>
            </w:ins>
          </w:p>
        </w:tc>
        <w:tc>
          <w:tcPr>
            <w:tcW w:w="489" w:type="pct"/>
            <w:shd w:val="clear" w:color="auto" w:fill="auto"/>
            <w:noWrap/>
          </w:tcPr>
          <w:p w:rsidR="004C3A93" w:rsidRPr="00E062F1" w:rsidRDefault="004C3A93" w:rsidP="00FE6926">
            <w:pPr>
              <w:pStyle w:val="TAC"/>
              <w:rPr>
                <w:ins w:id="7934" w:author="tank" w:date="2021-04-21T20:31:00Z"/>
                <w:rFonts w:cs="Arial"/>
                <w:lang w:eastAsia="ko-KR"/>
              </w:rPr>
            </w:pPr>
            <w:ins w:id="7935" w:author="tank" w:date="2021-04-21T20:31:00Z">
              <w:r w:rsidRPr="00EF5447">
                <w:t>5.5</w:t>
              </w:r>
            </w:ins>
          </w:p>
        </w:tc>
        <w:tc>
          <w:tcPr>
            <w:tcW w:w="593" w:type="pct"/>
          </w:tcPr>
          <w:p w:rsidR="004C3A93" w:rsidRPr="00E062F1" w:rsidRDefault="004C3A93" w:rsidP="00FE6926">
            <w:pPr>
              <w:pStyle w:val="TAC"/>
              <w:rPr>
                <w:ins w:id="7936" w:author="tank" w:date="2021-04-21T20:31:00Z"/>
                <w:rFonts w:cs="Arial"/>
                <w:lang w:eastAsia="ja-JP"/>
              </w:rPr>
            </w:pPr>
            <w:ins w:id="7937" w:author="tank" w:date="2021-04-21T20:31:00Z">
              <w:r w:rsidRPr="00EF5447">
                <w:t>IMD5</w:t>
              </w:r>
            </w:ins>
          </w:p>
        </w:tc>
      </w:tr>
      <w:tr w:rsidR="004C3A93" w:rsidRPr="00E062F1" w:rsidTr="00FE6926">
        <w:trPr>
          <w:jc w:val="center"/>
          <w:ins w:id="7938" w:author="tank" w:date="2021-04-21T20:31:00Z"/>
        </w:trPr>
        <w:tc>
          <w:tcPr>
            <w:tcW w:w="1187" w:type="pct"/>
            <w:vMerge/>
            <w:shd w:val="clear" w:color="auto" w:fill="auto"/>
            <w:vAlign w:val="center"/>
          </w:tcPr>
          <w:p w:rsidR="004C3A93" w:rsidRPr="00E062F1" w:rsidRDefault="004C3A93" w:rsidP="00FE6926">
            <w:pPr>
              <w:pStyle w:val="TAC"/>
              <w:rPr>
                <w:ins w:id="7939" w:author="tank" w:date="2021-04-21T20:31:00Z"/>
              </w:rPr>
            </w:pPr>
          </w:p>
        </w:tc>
        <w:tc>
          <w:tcPr>
            <w:tcW w:w="540" w:type="pct"/>
            <w:shd w:val="clear" w:color="auto" w:fill="auto"/>
            <w:vAlign w:val="center"/>
          </w:tcPr>
          <w:p w:rsidR="004C3A93" w:rsidRDefault="004C3A93" w:rsidP="00FE6926">
            <w:pPr>
              <w:pStyle w:val="TAC"/>
              <w:rPr>
                <w:ins w:id="7940" w:author="tank" w:date="2021-04-21T20:31:00Z"/>
              </w:rPr>
            </w:pPr>
            <w:ins w:id="7941" w:author="tank" w:date="2021-04-21T20:31:00Z">
              <w:r>
                <w:rPr>
                  <w:rFonts w:cs="Arial"/>
                  <w:lang w:eastAsia="ja-JP"/>
                </w:rPr>
                <w:t>n77</w:t>
              </w:r>
            </w:ins>
          </w:p>
        </w:tc>
        <w:tc>
          <w:tcPr>
            <w:tcW w:w="656" w:type="pct"/>
            <w:shd w:val="clear" w:color="auto" w:fill="auto"/>
            <w:noWrap/>
          </w:tcPr>
          <w:p w:rsidR="004C3A93" w:rsidRDefault="004C3A93" w:rsidP="00FE6926">
            <w:pPr>
              <w:pStyle w:val="TAC"/>
              <w:rPr>
                <w:ins w:id="7942" w:author="tank" w:date="2021-04-21T20:31:00Z"/>
              </w:rPr>
            </w:pPr>
            <w:ins w:id="7943" w:author="tank" w:date="2021-04-21T20:31:00Z">
              <w:r w:rsidRPr="00EF5447">
                <w:t>3</w:t>
              </w:r>
              <w:r>
                <w:t>947</w:t>
              </w:r>
              <w:r w:rsidRPr="00EF5447">
                <w:t>.5</w:t>
              </w:r>
            </w:ins>
          </w:p>
        </w:tc>
        <w:tc>
          <w:tcPr>
            <w:tcW w:w="481" w:type="pct"/>
            <w:shd w:val="clear" w:color="auto" w:fill="auto"/>
            <w:noWrap/>
          </w:tcPr>
          <w:p w:rsidR="004C3A93" w:rsidRDefault="004C3A93" w:rsidP="00FE6926">
            <w:pPr>
              <w:pStyle w:val="TAC"/>
              <w:rPr>
                <w:ins w:id="7944" w:author="tank" w:date="2021-04-21T20:31:00Z"/>
              </w:rPr>
            </w:pPr>
            <w:ins w:id="7945" w:author="tank" w:date="2021-04-21T20:31:00Z">
              <w:r w:rsidRPr="00EF5447">
                <w:t>10</w:t>
              </w:r>
            </w:ins>
          </w:p>
        </w:tc>
        <w:tc>
          <w:tcPr>
            <w:tcW w:w="378" w:type="pct"/>
            <w:shd w:val="clear" w:color="auto" w:fill="auto"/>
            <w:noWrap/>
          </w:tcPr>
          <w:p w:rsidR="004C3A93" w:rsidRDefault="004C3A93" w:rsidP="00FE6926">
            <w:pPr>
              <w:pStyle w:val="TAC"/>
              <w:rPr>
                <w:ins w:id="7946" w:author="tank" w:date="2021-04-21T20:31:00Z"/>
              </w:rPr>
            </w:pPr>
            <w:ins w:id="7947" w:author="tank" w:date="2021-04-21T20:31:00Z">
              <w:r w:rsidRPr="00EF5447">
                <w:t>50</w:t>
              </w:r>
            </w:ins>
          </w:p>
        </w:tc>
        <w:tc>
          <w:tcPr>
            <w:tcW w:w="676" w:type="pct"/>
            <w:shd w:val="clear" w:color="auto" w:fill="auto"/>
            <w:noWrap/>
          </w:tcPr>
          <w:p w:rsidR="004C3A93" w:rsidRDefault="004C3A93" w:rsidP="00FE6926">
            <w:pPr>
              <w:pStyle w:val="TAC"/>
              <w:rPr>
                <w:ins w:id="7948" w:author="tank" w:date="2021-04-21T20:31:00Z"/>
              </w:rPr>
            </w:pPr>
            <w:ins w:id="7949" w:author="tank" w:date="2021-04-21T20:31:00Z">
              <w:r w:rsidRPr="00EF5447">
                <w:t>3</w:t>
              </w:r>
              <w:r>
                <w:t>947</w:t>
              </w:r>
              <w:r w:rsidRPr="00EF5447">
                <w:t>.5</w:t>
              </w:r>
            </w:ins>
          </w:p>
        </w:tc>
        <w:tc>
          <w:tcPr>
            <w:tcW w:w="489" w:type="pct"/>
            <w:shd w:val="clear" w:color="auto" w:fill="auto"/>
            <w:noWrap/>
          </w:tcPr>
          <w:p w:rsidR="004C3A93" w:rsidRDefault="004C3A93" w:rsidP="00FE6926">
            <w:pPr>
              <w:pStyle w:val="TAC"/>
              <w:rPr>
                <w:ins w:id="7950" w:author="tank" w:date="2021-04-21T20:31:00Z"/>
                <w:rFonts w:cs="Arial"/>
                <w:lang w:eastAsia="ja-JP"/>
              </w:rPr>
            </w:pPr>
            <w:ins w:id="7951" w:author="tank" w:date="2021-04-21T20:31:00Z">
              <w:r w:rsidRPr="00EF5447">
                <w:t>N/A</w:t>
              </w:r>
            </w:ins>
          </w:p>
        </w:tc>
        <w:tc>
          <w:tcPr>
            <w:tcW w:w="593" w:type="pct"/>
          </w:tcPr>
          <w:p w:rsidR="004C3A93" w:rsidRDefault="004C3A93" w:rsidP="00FE6926">
            <w:pPr>
              <w:pStyle w:val="TAC"/>
              <w:rPr>
                <w:ins w:id="7952" w:author="tank" w:date="2021-04-21T20:31:00Z"/>
                <w:rFonts w:cs="Arial"/>
                <w:lang w:eastAsia="ja-JP"/>
              </w:rPr>
            </w:pPr>
            <w:ins w:id="7953" w:author="tank" w:date="2021-04-21T20:31:00Z">
              <w:r w:rsidRPr="00EF5447">
                <w:t>N/A</w:t>
              </w:r>
            </w:ins>
          </w:p>
        </w:tc>
      </w:tr>
    </w:tbl>
    <w:p w:rsidR="004C3A93" w:rsidRDefault="004C3A93" w:rsidP="004C3A93">
      <w:pPr>
        <w:keepNext/>
        <w:rPr>
          <w:ins w:id="7954" w:author="tank" w:date="2021-04-21T20:31:00Z"/>
        </w:rPr>
      </w:pPr>
    </w:p>
    <w:p w:rsidR="004C3A93" w:rsidRDefault="004C3A93" w:rsidP="004C3A93">
      <w:pPr>
        <w:keepNext/>
        <w:rPr>
          <w:ins w:id="7955" w:author="tank" w:date="2021-04-21T20:31:00Z"/>
          <w:snapToGrid w:val="0"/>
          <w:lang w:eastAsia="ja-JP"/>
        </w:rPr>
      </w:pPr>
      <w:ins w:id="7956" w:author="tank" w:date="2021-04-21T20:31:00Z">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ins>
    </w:p>
    <w:p w:rsidR="004C3A93" w:rsidRPr="00EF5447" w:rsidRDefault="004C3A93" w:rsidP="004C3A93">
      <w:pPr>
        <w:pStyle w:val="TH"/>
        <w:rPr>
          <w:ins w:id="7957" w:author="tank" w:date="2021-04-21T20:31:00Z"/>
        </w:rPr>
      </w:pPr>
      <w:ins w:id="7958" w:author="tank" w:date="2021-04-21T20:31:00Z">
        <w:r w:rsidRPr="00EF5447">
          <w:t xml:space="preserve">Table </w:t>
        </w:r>
        <w:r>
          <w:t>6.1.36.7</w:t>
        </w:r>
        <w:r w:rsidRPr="00714357">
          <w:t>-</w:t>
        </w:r>
        <w:r>
          <w:rPr>
            <w:rFonts w:hint="eastAsia"/>
            <w:lang w:eastAsia="zh-TW"/>
          </w:rPr>
          <w:t>2</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rsidTr="00FE6926">
        <w:trPr>
          <w:trHeight w:val="187"/>
          <w:tblHeader/>
          <w:jc w:val="center"/>
          <w:ins w:id="7959" w:author="tank" w:date="2021-04-21T20:31:00Z"/>
        </w:trPr>
        <w:tc>
          <w:tcPr>
            <w:tcW w:w="10567" w:type="dxa"/>
            <w:gridSpan w:val="15"/>
          </w:tcPr>
          <w:p w:rsidR="004C3A93" w:rsidRPr="00EF5447" w:rsidRDefault="004C3A93" w:rsidP="00FE6926">
            <w:pPr>
              <w:pStyle w:val="TAH"/>
              <w:rPr>
                <w:ins w:id="7960" w:author="tank" w:date="2021-04-21T20:31:00Z"/>
              </w:rPr>
            </w:pPr>
            <w:ins w:id="7961" w:author="tank" w:date="2021-04-21T20:31:00Z">
              <w:r w:rsidRPr="00EF5447">
                <w:t>E-UTRA or NR Band / Channel bandwidth of the affected DL band / MSD</w:t>
              </w:r>
            </w:ins>
          </w:p>
        </w:tc>
      </w:tr>
      <w:tr w:rsidR="004C3A93" w:rsidRPr="00EF5447" w:rsidTr="00FE6926">
        <w:trPr>
          <w:trHeight w:val="187"/>
          <w:tblHeader/>
          <w:jc w:val="center"/>
          <w:ins w:id="7962" w:author="tank" w:date="2021-04-21T20:31:00Z"/>
        </w:trPr>
        <w:tc>
          <w:tcPr>
            <w:tcW w:w="0" w:type="auto"/>
            <w:tcBorders>
              <w:bottom w:val="single" w:sz="4" w:space="0" w:color="auto"/>
            </w:tcBorders>
            <w:shd w:val="clear" w:color="auto" w:fill="auto"/>
          </w:tcPr>
          <w:p w:rsidR="004C3A93" w:rsidRPr="00EF5447" w:rsidRDefault="004C3A93" w:rsidP="00FE6926">
            <w:pPr>
              <w:pStyle w:val="TAH"/>
              <w:rPr>
                <w:ins w:id="7963" w:author="tank" w:date="2021-04-21T20:31:00Z"/>
              </w:rPr>
            </w:pPr>
            <w:ins w:id="7964" w:author="tank" w:date="2021-04-21T20:31:00Z">
              <w:r w:rsidRPr="00EF5447">
                <w:t>UL band</w:t>
              </w:r>
            </w:ins>
          </w:p>
        </w:tc>
        <w:tc>
          <w:tcPr>
            <w:tcW w:w="0" w:type="auto"/>
            <w:shd w:val="clear" w:color="auto" w:fill="auto"/>
          </w:tcPr>
          <w:p w:rsidR="004C3A93" w:rsidRPr="00EF5447" w:rsidRDefault="004C3A93" w:rsidP="00FE6926">
            <w:pPr>
              <w:pStyle w:val="TAH"/>
              <w:rPr>
                <w:ins w:id="7965" w:author="tank" w:date="2021-04-21T20:31:00Z"/>
              </w:rPr>
            </w:pPr>
            <w:ins w:id="7966" w:author="tank" w:date="2021-04-21T20:31:00Z">
              <w:r w:rsidRPr="00EF5447">
                <w:t>DL band</w:t>
              </w:r>
            </w:ins>
          </w:p>
        </w:tc>
        <w:tc>
          <w:tcPr>
            <w:tcW w:w="674" w:type="dxa"/>
            <w:shd w:val="clear" w:color="auto" w:fill="auto"/>
          </w:tcPr>
          <w:p w:rsidR="004C3A93" w:rsidRPr="00EF5447" w:rsidRDefault="004C3A93" w:rsidP="00FE6926">
            <w:pPr>
              <w:pStyle w:val="TAH"/>
              <w:rPr>
                <w:ins w:id="7967" w:author="tank" w:date="2021-04-21T20:31:00Z"/>
              </w:rPr>
            </w:pPr>
            <w:ins w:id="7968" w:author="tank" w:date="2021-04-21T20:31:00Z">
              <w:r w:rsidRPr="00EF5447">
                <w:t>5 MHz</w:t>
              </w:r>
            </w:ins>
          </w:p>
          <w:p w:rsidR="004C3A93" w:rsidRPr="00EF5447" w:rsidRDefault="004C3A93" w:rsidP="00FE6926">
            <w:pPr>
              <w:pStyle w:val="TAH"/>
              <w:rPr>
                <w:ins w:id="7969" w:author="tank" w:date="2021-04-21T20:31:00Z"/>
              </w:rPr>
            </w:pPr>
            <w:ins w:id="7970" w:author="tank" w:date="2021-04-21T20:31:00Z">
              <w:r w:rsidRPr="00EF5447">
                <w:t>(dB)</w:t>
              </w:r>
            </w:ins>
          </w:p>
        </w:tc>
        <w:tc>
          <w:tcPr>
            <w:tcW w:w="675" w:type="dxa"/>
            <w:shd w:val="clear" w:color="auto" w:fill="auto"/>
          </w:tcPr>
          <w:p w:rsidR="004C3A93" w:rsidRPr="00EF5447" w:rsidRDefault="004C3A93" w:rsidP="00FE6926">
            <w:pPr>
              <w:pStyle w:val="TAH"/>
              <w:rPr>
                <w:ins w:id="7971" w:author="tank" w:date="2021-04-21T20:31:00Z"/>
              </w:rPr>
            </w:pPr>
            <w:ins w:id="7972" w:author="tank" w:date="2021-04-21T20:31:00Z">
              <w:r w:rsidRPr="00EF5447">
                <w:t>10 MHz</w:t>
              </w:r>
            </w:ins>
          </w:p>
          <w:p w:rsidR="004C3A93" w:rsidRPr="00EF5447" w:rsidRDefault="004C3A93" w:rsidP="00FE6926">
            <w:pPr>
              <w:pStyle w:val="TAH"/>
              <w:rPr>
                <w:ins w:id="7973" w:author="tank" w:date="2021-04-21T20:31:00Z"/>
              </w:rPr>
            </w:pPr>
            <w:ins w:id="7974" w:author="tank" w:date="2021-04-21T20:31:00Z">
              <w:r w:rsidRPr="00EF5447">
                <w:t>(dB)</w:t>
              </w:r>
            </w:ins>
          </w:p>
        </w:tc>
        <w:tc>
          <w:tcPr>
            <w:tcW w:w="674" w:type="dxa"/>
            <w:shd w:val="clear" w:color="auto" w:fill="auto"/>
          </w:tcPr>
          <w:p w:rsidR="004C3A93" w:rsidRPr="00EF5447" w:rsidRDefault="004C3A93" w:rsidP="00FE6926">
            <w:pPr>
              <w:pStyle w:val="TAH"/>
              <w:rPr>
                <w:ins w:id="7975" w:author="tank" w:date="2021-04-21T20:31:00Z"/>
              </w:rPr>
            </w:pPr>
            <w:ins w:id="7976" w:author="tank" w:date="2021-04-21T20:31:00Z">
              <w:r w:rsidRPr="00EF5447">
                <w:t>15 MHz</w:t>
              </w:r>
            </w:ins>
          </w:p>
          <w:p w:rsidR="004C3A93" w:rsidRPr="00EF5447" w:rsidRDefault="004C3A93" w:rsidP="00FE6926">
            <w:pPr>
              <w:pStyle w:val="TAH"/>
              <w:rPr>
                <w:ins w:id="7977" w:author="tank" w:date="2021-04-21T20:31:00Z"/>
              </w:rPr>
            </w:pPr>
            <w:ins w:id="7978" w:author="tank" w:date="2021-04-21T20:31:00Z">
              <w:r w:rsidRPr="00EF5447">
                <w:t>(dB)</w:t>
              </w:r>
            </w:ins>
          </w:p>
        </w:tc>
        <w:tc>
          <w:tcPr>
            <w:tcW w:w="675" w:type="dxa"/>
            <w:shd w:val="clear" w:color="auto" w:fill="auto"/>
          </w:tcPr>
          <w:p w:rsidR="004C3A93" w:rsidRPr="00EF5447" w:rsidRDefault="004C3A93" w:rsidP="00FE6926">
            <w:pPr>
              <w:pStyle w:val="TAH"/>
              <w:rPr>
                <w:ins w:id="7979" w:author="tank" w:date="2021-04-21T20:31:00Z"/>
              </w:rPr>
            </w:pPr>
            <w:ins w:id="7980" w:author="tank" w:date="2021-04-21T20:31:00Z">
              <w:r w:rsidRPr="00EF5447">
                <w:t>20 MHz</w:t>
              </w:r>
            </w:ins>
          </w:p>
          <w:p w:rsidR="004C3A93" w:rsidRPr="00EF5447" w:rsidRDefault="004C3A93" w:rsidP="00FE6926">
            <w:pPr>
              <w:pStyle w:val="TAH"/>
              <w:rPr>
                <w:ins w:id="7981" w:author="tank" w:date="2021-04-21T20:31:00Z"/>
              </w:rPr>
            </w:pPr>
            <w:ins w:id="7982" w:author="tank" w:date="2021-04-21T20:31:00Z">
              <w:r w:rsidRPr="00EF5447">
                <w:t>(dB)</w:t>
              </w:r>
            </w:ins>
          </w:p>
        </w:tc>
        <w:tc>
          <w:tcPr>
            <w:tcW w:w="674" w:type="dxa"/>
            <w:shd w:val="clear" w:color="auto" w:fill="auto"/>
          </w:tcPr>
          <w:p w:rsidR="004C3A93" w:rsidRPr="00EF5447" w:rsidRDefault="004C3A93" w:rsidP="00FE6926">
            <w:pPr>
              <w:pStyle w:val="TAH"/>
              <w:rPr>
                <w:ins w:id="7983" w:author="tank" w:date="2021-04-21T20:31:00Z"/>
              </w:rPr>
            </w:pPr>
            <w:ins w:id="7984" w:author="tank" w:date="2021-04-21T20:31:00Z">
              <w:r w:rsidRPr="00EF5447">
                <w:t>25 MHz</w:t>
              </w:r>
            </w:ins>
          </w:p>
          <w:p w:rsidR="004C3A93" w:rsidRPr="00EF5447" w:rsidRDefault="004C3A93" w:rsidP="00FE6926">
            <w:pPr>
              <w:pStyle w:val="TAH"/>
              <w:rPr>
                <w:ins w:id="7985" w:author="tank" w:date="2021-04-21T20:31:00Z"/>
              </w:rPr>
            </w:pPr>
            <w:ins w:id="7986" w:author="tank" w:date="2021-04-21T20:31:00Z">
              <w:r w:rsidRPr="00EF5447">
                <w:t>(dB)</w:t>
              </w:r>
            </w:ins>
          </w:p>
        </w:tc>
        <w:tc>
          <w:tcPr>
            <w:tcW w:w="675" w:type="dxa"/>
          </w:tcPr>
          <w:p w:rsidR="004C3A93" w:rsidRPr="00EF5447" w:rsidRDefault="004C3A93" w:rsidP="00FE6926">
            <w:pPr>
              <w:pStyle w:val="TAH"/>
              <w:rPr>
                <w:ins w:id="7987" w:author="tank" w:date="2021-04-21T20:31:00Z"/>
              </w:rPr>
            </w:pPr>
            <w:ins w:id="7988" w:author="tank" w:date="2021-04-21T20:31:00Z">
              <w:r w:rsidRPr="00EF5447">
                <w:t>30 MHz (dB)</w:t>
              </w:r>
            </w:ins>
          </w:p>
        </w:tc>
        <w:tc>
          <w:tcPr>
            <w:tcW w:w="674" w:type="dxa"/>
            <w:shd w:val="clear" w:color="auto" w:fill="auto"/>
          </w:tcPr>
          <w:p w:rsidR="004C3A93" w:rsidRPr="00EF5447" w:rsidRDefault="004C3A93" w:rsidP="00FE6926">
            <w:pPr>
              <w:pStyle w:val="TAH"/>
              <w:rPr>
                <w:ins w:id="7989" w:author="tank" w:date="2021-04-21T20:31:00Z"/>
              </w:rPr>
            </w:pPr>
            <w:ins w:id="7990" w:author="tank" w:date="2021-04-21T20:31:00Z">
              <w:r w:rsidRPr="00EF5447">
                <w:t>40 MHz</w:t>
              </w:r>
            </w:ins>
          </w:p>
          <w:p w:rsidR="004C3A93" w:rsidRPr="00EF5447" w:rsidRDefault="004C3A93" w:rsidP="00FE6926">
            <w:pPr>
              <w:pStyle w:val="TAH"/>
              <w:rPr>
                <w:ins w:id="7991" w:author="tank" w:date="2021-04-21T20:31:00Z"/>
              </w:rPr>
            </w:pPr>
            <w:ins w:id="7992" w:author="tank" w:date="2021-04-21T20:31:00Z">
              <w:r w:rsidRPr="00EF5447">
                <w:t>(dB)</w:t>
              </w:r>
            </w:ins>
          </w:p>
        </w:tc>
        <w:tc>
          <w:tcPr>
            <w:tcW w:w="675" w:type="dxa"/>
            <w:shd w:val="clear" w:color="auto" w:fill="auto"/>
          </w:tcPr>
          <w:p w:rsidR="004C3A93" w:rsidRPr="00EF5447" w:rsidRDefault="004C3A93" w:rsidP="00FE6926">
            <w:pPr>
              <w:pStyle w:val="TAH"/>
              <w:rPr>
                <w:ins w:id="7993" w:author="tank" w:date="2021-04-21T20:31:00Z"/>
              </w:rPr>
            </w:pPr>
            <w:ins w:id="7994" w:author="tank" w:date="2021-04-21T20:31:00Z">
              <w:r w:rsidRPr="00EF5447">
                <w:t>50 MHz</w:t>
              </w:r>
            </w:ins>
          </w:p>
          <w:p w:rsidR="004C3A93" w:rsidRPr="00EF5447" w:rsidRDefault="004C3A93" w:rsidP="00FE6926">
            <w:pPr>
              <w:pStyle w:val="TAH"/>
              <w:rPr>
                <w:ins w:id="7995" w:author="tank" w:date="2021-04-21T20:31:00Z"/>
              </w:rPr>
            </w:pPr>
            <w:ins w:id="7996" w:author="tank" w:date="2021-04-21T20:31:00Z">
              <w:r w:rsidRPr="00EF5447">
                <w:t>(dB)</w:t>
              </w:r>
            </w:ins>
          </w:p>
        </w:tc>
        <w:tc>
          <w:tcPr>
            <w:tcW w:w="674" w:type="dxa"/>
            <w:shd w:val="clear" w:color="auto" w:fill="auto"/>
          </w:tcPr>
          <w:p w:rsidR="004C3A93" w:rsidRPr="00EF5447" w:rsidRDefault="004C3A93" w:rsidP="00FE6926">
            <w:pPr>
              <w:pStyle w:val="TAH"/>
              <w:rPr>
                <w:ins w:id="7997" w:author="tank" w:date="2021-04-21T20:31:00Z"/>
              </w:rPr>
            </w:pPr>
            <w:ins w:id="7998" w:author="tank" w:date="2021-04-21T20:31:00Z">
              <w:r w:rsidRPr="00EF5447">
                <w:t>60 MHz</w:t>
              </w:r>
            </w:ins>
          </w:p>
          <w:p w:rsidR="004C3A93" w:rsidRPr="00EF5447" w:rsidRDefault="004C3A93" w:rsidP="00FE6926">
            <w:pPr>
              <w:pStyle w:val="TAH"/>
              <w:rPr>
                <w:ins w:id="7999" w:author="tank" w:date="2021-04-21T20:31:00Z"/>
              </w:rPr>
            </w:pPr>
            <w:ins w:id="8000" w:author="tank" w:date="2021-04-21T20:31:00Z">
              <w:r w:rsidRPr="00EF5447">
                <w:t>(dB)</w:t>
              </w:r>
            </w:ins>
          </w:p>
        </w:tc>
        <w:tc>
          <w:tcPr>
            <w:tcW w:w="675" w:type="dxa"/>
          </w:tcPr>
          <w:p w:rsidR="004C3A93" w:rsidRPr="00EF5447" w:rsidRDefault="004C3A93" w:rsidP="00FE6926">
            <w:pPr>
              <w:pStyle w:val="TAH"/>
              <w:rPr>
                <w:ins w:id="8001" w:author="tank" w:date="2021-04-21T20:31:00Z"/>
              </w:rPr>
            </w:pPr>
            <w:ins w:id="8002" w:author="tank" w:date="2021-04-21T20:31:00Z">
              <w:r w:rsidRPr="00EF5447">
                <w:rPr>
                  <w:lang w:eastAsia="zh-TW"/>
                </w:rPr>
                <w:t>7</w:t>
              </w:r>
              <w:r w:rsidRPr="00EF5447">
                <w:t>0 MHz</w:t>
              </w:r>
            </w:ins>
          </w:p>
          <w:p w:rsidR="004C3A93" w:rsidRPr="00EF5447" w:rsidRDefault="004C3A93" w:rsidP="00FE6926">
            <w:pPr>
              <w:pStyle w:val="TAH"/>
              <w:rPr>
                <w:ins w:id="8003" w:author="tank" w:date="2021-04-21T20:31:00Z"/>
              </w:rPr>
            </w:pPr>
            <w:ins w:id="8004" w:author="tank" w:date="2021-04-21T20:31:00Z">
              <w:r w:rsidRPr="00EF5447">
                <w:t>(dB)</w:t>
              </w:r>
            </w:ins>
          </w:p>
        </w:tc>
        <w:tc>
          <w:tcPr>
            <w:tcW w:w="675" w:type="dxa"/>
            <w:shd w:val="clear" w:color="auto" w:fill="auto"/>
          </w:tcPr>
          <w:p w:rsidR="004C3A93" w:rsidRPr="00EF5447" w:rsidRDefault="004C3A93" w:rsidP="00FE6926">
            <w:pPr>
              <w:pStyle w:val="TAH"/>
              <w:rPr>
                <w:ins w:id="8005" w:author="tank" w:date="2021-04-21T20:31:00Z"/>
              </w:rPr>
            </w:pPr>
            <w:ins w:id="8006" w:author="tank" w:date="2021-04-21T20:31:00Z">
              <w:r w:rsidRPr="00EF5447">
                <w:t>80 MHz</w:t>
              </w:r>
            </w:ins>
          </w:p>
          <w:p w:rsidR="004C3A93" w:rsidRPr="00EF5447" w:rsidRDefault="004C3A93" w:rsidP="00FE6926">
            <w:pPr>
              <w:pStyle w:val="TAH"/>
              <w:rPr>
                <w:ins w:id="8007" w:author="tank" w:date="2021-04-21T20:31:00Z"/>
              </w:rPr>
            </w:pPr>
            <w:ins w:id="8008" w:author="tank" w:date="2021-04-21T20:31:00Z">
              <w:r w:rsidRPr="00EF5447">
                <w:t>(dB)</w:t>
              </w:r>
            </w:ins>
          </w:p>
        </w:tc>
        <w:tc>
          <w:tcPr>
            <w:tcW w:w="674" w:type="dxa"/>
          </w:tcPr>
          <w:p w:rsidR="004C3A93" w:rsidRPr="00EF5447" w:rsidRDefault="004C3A93" w:rsidP="00FE6926">
            <w:pPr>
              <w:pStyle w:val="TAH"/>
              <w:rPr>
                <w:ins w:id="8009" w:author="tank" w:date="2021-04-21T20:31:00Z"/>
              </w:rPr>
            </w:pPr>
            <w:ins w:id="8010" w:author="tank" w:date="2021-04-21T20:31:00Z">
              <w:r w:rsidRPr="00EF5447">
                <w:t>90 MHz</w:t>
              </w:r>
            </w:ins>
          </w:p>
          <w:p w:rsidR="004C3A93" w:rsidRPr="00EF5447" w:rsidRDefault="004C3A93" w:rsidP="00FE6926">
            <w:pPr>
              <w:pStyle w:val="TAH"/>
              <w:rPr>
                <w:ins w:id="8011" w:author="tank" w:date="2021-04-21T20:31:00Z"/>
              </w:rPr>
            </w:pPr>
            <w:ins w:id="8012" w:author="tank" w:date="2021-04-21T20:31:00Z">
              <w:r w:rsidRPr="00EF5447">
                <w:t>(dB)</w:t>
              </w:r>
            </w:ins>
          </w:p>
        </w:tc>
        <w:tc>
          <w:tcPr>
            <w:tcW w:w="675" w:type="dxa"/>
            <w:shd w:val="clear" w:color="auto" w:fill="auto"/>
          </w:tcPr>
          <w:p w:rsidR="004C3A93" w:rsidRPr="00EF5447" w:rsidRDefault="004C3A93" w:rsidP="00FE6926">
            <w:pPr>
              <w:pStyle w:val="TAH"/>
              <w:rPr>
                <w:ins w:id="8013" w:author="tank" w:date="2021-04-21T20:31:00Z"/>
              </w:rPr>
            </w:pPr>
            <w:ins w:id="8014" w:author="tank" w:date="2021-04-21T20:31:00Z">
              <w:r w:rsidRPr="00EF5447">
                <w:t>100 MHz</w:t>
              </w:r>
            </w:ins>
          </w:p>
          <w:p w:rsidR="004C3A93" w:rsidRPr="00EF5447" w:rsidRDefault="004C3A93" w:rsidP="00FE6926">
            <w:pPr>
              <w:pStyle w:val="TAH"/>
              <w:rPr>
                <w:ins w:id="8015" w:author="tank" w:date="2021-04-21T20:31:00Z"/>
              </w:rPr>
            </w:pPr>
            <w:ins w:id="8016" w:author="tank" w:date="2021-04-21T20:31:00Z">
              <w:r w:rsidRPr="00EF5447">
                <w:t>(dB)</w:t>
              </w:r>
            </w:ins>
          </w:p>
        </w:tc>
      </w:tr>
      <w:tr w:rsidR="004C3A93" w:rsidRPr="00EF5447" w:rsidTr="00FE6926">
        <w:trPr>
          <w:trHeight w:val="187"/>
          <w:jc w:val="center"/>
          <w:ins w:id="8017" w:author="tank" w:date="2021-04-21T20:31:00Z"/>
        </w:trPr>
        <w:tc>
          <w:tcPr>
            <w:tcW w:w="0" w:type="auto"/>
            <w:shd w:val="clear" w:color="auto" w:fill="auto"/>
          </w:tcPr>
          <w:p w:rsidR="004C3A93" w:rsidRPr="00EF5447" w:rsidRDefault="004C3A93" w:rsidP="00FE6926">
            <w:pPr>
              <w:pStyle w:val="TAC"/>
              <w:rPr>
                <w:ins w:id="8018" w:author="tank" w:date="2021-04-21T20:31:00Z"/>
                <w:rFonts w:eastAsia="Yu Mincho"/>
                <w:lang w:eastAsia="fr-FR"/>
              </w:rPr>
            </w:pPr>
            <w:ins w:id="8019" w:author="tank" w:date="2021-04-21T20:31:00Z">
              <w:r w:rsidRPr="00EF5447">
                <w:rPr>
                  <w:szCs w:val="18"/>
                  <w:lang w:eastAsia="zh-CN"/>
                </w:rPr>
                <w:t>1</w:t>
              </w:r>
              <w:r>
                <w:rPr>
                  <w:szCs w:val="18"/>
                  <w:lang w:eastAsia="zh-CN"/>
                </w:rPr>
                <w:t>4</w:t>
              </w:r>
            </w:ins>
          </w:p>
        </w:tc>
        <w:tc>
          <w:tcPr>
            <w:tcW w:w="0" w:type="auto"/>
            <w:shd w:val="clear" w:color="auto" w:fill="auto"/>
          </w:tcPr>
          <w:p w:rsidR="004C3A93" w:rsidRPr="00EF5447" w:rsidRDefault="004C3A93" w:rsidP="00FE6926">
            <w:pPr>
              <w:pStyle w:val="TAC"/>
              <w:rPr>
                <w:ins w:id="8020" w:author="tank" w:date="2021-04-21T20:31:00Z"/>
                <w:rFonts w:eastAsia="Yu Mincho"/>
                <w:lang w:eastAsia="fr-FR"/>
              </w:rPr>
            </w:pPr>
            <w:ins w:id="8021" w:author="tank" w:date="2021-04-21T20:31:00Z">
              <w:r w:rsidRPr="00EF5447">
                <w:rPr>
                  <w:szCs w:val="18"/>
                  <w:lang w:eastAsia="ja-JP"/>
                </w:rPr>
                <w:t>n77</w:t>
              </w:r>
              <w:r w:rsidRPr="00EF5447">
                <w:rPr>
                  <w:rFonts w:cs="Arial"/>
                  <w:szCs w:val="18"/>
                  <w:vertAlign w:val="superscript"/>
                </w:rPr>
                <w:t>4, 5</w:t>
              </w:r>
            </w:ins>
          </w:p>
        </w:tc>
        <w:tc>
          <w:tcPr>
            <w:tcW w:w="674" w:type="dxa"/>
            <w:shd w:val="clear" w:color="auto" w:fill="auto"/>
          </w:tcPr>
          <w:p w:rsidR="004C3A93" w:rsidRPr="00EF5447" w:rsidRDefault="004C3A93" w:rsidP="00FE6926">
            <w:pPr>
              <w:pStyle w:val="TAC"/>
              <w:rPr>
                <w:ins w:id="8022" w:author="tank" w:date="2021-04-21T20:31:00Z"/>
                <w:rFonts w:eastAsia="Yu Mincho" w:cs="Arial"/>
                <w:lang w:eastAsia="fr-FR"/>
              </w:rPr>
            </w:pPr>
          </w:p>
        </w:tc>
        <w:tc>
          <w:tcPr>
            <w:tcW w:w="675" w:type="dxa"/>
            <w:shd w:val="clear" w:color="auto" w:fill="auto"/>
          </w:tcPr>
          <w:p w:rsidR="004C3A93" w:rsidRPr="00EF5447" w:rsidRDefault="004C3A93" w:rsidP="00FE6926">
            <w:pPr>
              <w:pStyle w:val="TAC"/>
              <w:rPr>
                <w:ins w:id="8023" w:author="tank" w:date="2021-04-21T20:31:00Z"/>
                <w:rFonts w:eastAsia="Yu Mincho" w:cs="Arial"/>
                <w:lang w:eastAsia="fr-FR"/>
              </w:rPr>
            </w:pPr>
            <w:ins w:id="8024" w:author="tank" w:date="2021-04-21T20:31:00Z">
              <w:r w:rsidRPr="00EF5447">
                <w:rPr>
                  <w:szCs w:val="18"/>
                </w:rPr>
                <w:t>10.4</w:t>
              </w:r>
            </w:ins>
          </w:p>
        </w:tc>
        <w:tc>
          <w:tcPr>
            <w:tcW w:w="674" w:type="dxa"/>
            <w:shd w:val="clear" w:color="auto" w:fill="auto"/>
          </w:tcPr>
          <w:p w:rsidR="004C3A93" w:rsidRPr="00EF5447" w:rsidRDefault="004C3A93" w:rsidP="00FE6926">
            <w:pPr>
              <w:pStyle w:val="TAC"/>
              <w:rPr>
                <w:ins w:id="8025" w:author="tank" w:date="2021-04-21T20:31:00Z"/>
                <w:rFonts w:eastAsia="Yu Mincho" w:cs="Arial"/>
                <w:lang w:eastAsia="fr-FR"/>
              </w:rPr>
            </w:pPr>
            <w:ins w:id="8026" w:author="tank" w:date="2021-04-21T20:31:00Z">
              <w:r w:rsidRPr="00EF5447">
                <w:rPr>
                  <w:szCs w:val="18"/>
                </w:rPr>
                <w:t>8.9</w:t>
              </w:r>
            </w:ins>
          </w:p>
        </w:tc>
        <w:tc>
          <w:tcPr>
            <w:tcW w:w="675" w:type="dxa"/>
            <w:shd w:val="clear" w:color="auto" w:fill="auto"/>
          </w:tcPr>
          <w:p w:rsidR="004C3A93" w:rsidRPr="00EF5447" w:rsidRDefault="004C3A93" w:rsidP="00FE6926">
            <w:pPr>
              <w:pStyle w:val="TAC"/>
              <w:rPr>
                <w:ins w:id="8027" w:author="tank" w:date="2021-04-21T20:31:00Z"/>
                <w:rFonts w:eastAsia="Yu Mincho" w:cs="Arial"/>
                <w:lang w:eastAsia="fr-FR"/>
              </w:rPr>
            </w:pPr>
            <w:ins w:id="8028" w:author="tank" w:date="2021-04-21T20:31:00Z">
              <w:r w:rsidRPr="00EF5447">
                <w:rPr>
                  <w:szCs w:val="18"/>
                </w:rPr>
                <w:t>7.8</w:t>
              </w:r>
            </w:ins>
          </w:p>
        </w:tc>
        <w:tc>
          <w:tcPr>
            <w:tcW w:w="674" w:type="dxa"/>
            <w:shd w:val="clear" w:color="auto" w:fill="auto"/>
          </w:tcPr>
          <w:p w:rsidR="004C3A93" w:rsidRPr="00EF5447" w:rsidRDefault="004C3A93" w:rsidP="00FE6926">
            <w:pPr>
              <w:pStyle w:val="TAC"/>
              <w:rPr>
                <w:ins w:id="8029" w:author="tank" w:date="2021-04-21T20:31:00Z"/>
              </w:rPr>
            </w:pPr>
            <w:ins w:id="8030" w:author="tank" w:date="2021-04-21T20:31:00Z">
              <w:r w:rsidRPr="00EF5447">
                <w:rPr>
                  <w:szCs w:val="18"/>
                  <w:lang w:eastAsia="zh-CN"/>
                </w:rPr>
                <w:t>6.7</w:t>
              </w:r>
            </w:ins>
          </w:p>
        </w:tc>
        <w:tc>
          <w:tcPr>
            <w:tcW w:w="675" w:type="dxa"/>
          </w:tcPr>
          <w:p w:rsidR="004C3A93" w:rsidRPr="00EF5447" w:rsidRDefault="004C3A93" w:rsidP="00FE6926">
            <w:pPr>
              <w:pStyle w:val="TAC"/>
              <w:rPr>
                <w:ins w:id="8031" w:author="tank" w:date="2021-04-21T20:31:00Z"/>
              </w:rPr>
            </w:pPr>
            <w:ins w:id="8032" w:author="tank" w:date="2021-04-21T20:31:00Z">
              <w:r w:rsidRPr="00EF5447">
                <w:rPr>
                  <w:szCs w:val="18"/>
                  <w:lang w:eastAsia="zh-CN"/>
                </w:rPr>
                <w:t>5.7</w:t>
              </w:r>
            </w:ins>
          </w:p>
        </w:tc>
        <w:tc>
          <w:tcPr>
            <w:tcW w:w="674" w:type="dxa"/>
            <w:shd w:val="clear" w:color="auto" w:fill="auto"/>
          </w:tcPr>
          <w:p w:rsidR="004C3A93" w:rsidRPr="00EF5447" w:rsidRDefault="004C3A93" w:rsidP="00FE6926">
            <w:pPr>
              <w:pStyle w:val="TAC"/>
              <w:rPr>
                <w:ins w:id="8033" w:author="tank" w:date="2021-04-21T20:31:00Z"/>
                <w:rFonts w:eastAsia="Yu Mincho" w:cs="Arial"/>
                <w:lang w:eastAsia="fr-FR"/>
              </w:rPr>
            </w:pPr>
            <w:ins w:id="8034" w:author="tank" w:date="2021-04-21T20:31:00Z">
              <w:r w:rsidRPr="00EF5447">
                <w:rPr>
                  <w:szCs w:val="18"/>
                </w:rPr>
                <w:t>4.7</w:t>
              </w:r>
            </w:ins>
          </w:p>
        </w:tc>
        <w:tc>
          <w:tcPr>
            <w:tcW w:w="675" w:type="dxa"/>
            <w:shd w:val="clear" w:color="auto" w:fill="auto"/>
          </w:tcPr>
          <w:p w:rsidR="004C3A93" w:rsidRPr="00EF5447" w:rsidRDefault="004C3A93" w:rsidP="00FE6926">
            <w:pPr>
              <w:pStyle w:val="TAC"/>
              <w:rPr>
                <w:ins w:id="8035" w:author="tank" w:date="2021-04-21T20:31:00Z"/>
                <w:lang w:eastAsia="zh-CN"/>
              </w:rPr>
            </w:pPr>
            <w:ins w:id="8036" w:author="tank" w:date="2021-04-21T20:31:00Z">
              <w:r w:rsidRPr="00EF5447">
                <w:rPr>
                  <w:szCs w:val="18"/>
                </w:rPr>
                <w:t>3.7</w:t>
              </w:r>
            </w:ins>
          </w:p>
        </w:tc>
        <w:tc>
          <w:tcPr>
            <w:tcW w:w="674" w:type="dxa"/>
            <w:shd w:val="clear" w:color="auto" w:fill="auto"/>
          </w:tcPr>
          <w:p w:rsidR="004C3A93" w:rsidRPr="00EF5447" w:rsidRDefault="004C3A93" w:rsidP="00FE6926">
            <w:pPr>
              <w:pStyle w:val="TAC"/>
              <w:rPr>
                <w:ins w:id="8037" w:author="tank" w:date="2021-04-21T20:31:00Z"/>
                <w:lang w:eastAsia="zh-CN"/>
              </w:rPr>
            </w:pPr>
            <w:ins w:id="8038" w:author="tank" w:date="2021-04-21T20:31:00Z">
              <w:r w:rsidRPr="00EF5447">
                <w:rPr>
                  <w:szCs w:val="18"/>
                </w:rPr>
                <w:t>3</w:t>
              </w:r>
            </w:ins>
          </w:p>
        </w:tc>
        <w:tc>
          <w:tcPr>
            <w:tcW w:w="675" w:type="dxa"/>
          </w:tcPr>
          <w:p w:rsidR="004C3A93" w:rsidRPr="00EF5447" w:rsidRDefault="004C3A93" w:rsidP="00FE6926">
            <w:pPr>
              <w:pStyle w:val="TAC"/>
              <w:rPr>
                <w:ins w:id="8039" w:author="tank" w:date="2021-04-21T20:31:00Z"/>
              </w:rPr>
            </w:pPr>
            <w:ins w:id="8040" w:author="tank" w:date="2021-04-21T20:31:00Z">
              <w:r w:rsidRPr="00EF5447">
                <w:rPr>
                  <w:szCs w:val="18"/>
                </w:rPr>
                <w:t>2.3</w:t>
              </w:r>
            </w:ins>
          </w:p>
        </w:tc>
        <w:tc>
          <w:tcPr>
            <w:tcW w:w="675" w:type="dxa"/>
            <w:shd w:val="clear" w:color="auto" w:fill="auto"/>
          </w:tcPr>
          <w:p w:rsidR="004C3A93" w:rsidRPr="00EF5447" w:rsidRDefault="004C3A93" w:rsidP="00FE6926">
            <w:pPr>
              <w:pStyle w:val="TAC"/>
              <w:rPr>
                <w:ins w:id="8041" w:author="tank" w:date="2021-04-21T20:31:00Z"/>
                <w:lang w:eastAsia="zh-CN"/>
              </w:rPr>
            </w:pPr>
            <w:ins w:id="8042" w:author="tank" w:date="2021-04-21T20:31:00Z">
              <w:r w:rsidRPr="00EF5447">
                <w:rPr>
                  <w:szCs w:val="18"/>
                </w:rPr>
                <w:t>1.7</w:t>
              </w:r>
            </w:ins>
          </w:p>
        </w:tc>
        <w:tc>
          <w:tcPr>
            <w:tcW w:w="674" w:type="dxa"/>
          </w:tcPr>
          <w:p w:rsidR="004C3A93" w:rsidRPr="00EF5447" w:rsidRDefault="004C3A93" w:rsidP="00FE6926">
            <w:pPr>
              <w:pStyle w:val="TAC"/>
              <w:rPr>
                <w:ins w:id="8043" w:author="tank" w:date="2021-04-21T20:31:00Z"/>
                <w:lang w:eastAsia="zh-CN"/>
              </w:rPr>
            </w:pPr>
            <w:ins w:id="8044" w:author="tank" w:date="2021-04-21T20:31:00Z">
              <w:r w:rsidRPr="00EF5447">
                <w:rPr>
                  <w:szCs w:val="18"/>
                  <w:lang w:eastAsia="zh-CN"/>
                </w:rPr>
                <w:t>1.2</w:t>
              </w:r>
            </w:ins>
          </w:p>
        </w:tc>
        <w:tc>
          <w:tcPr>
            <w:tcW w:w="675" w:type="dxa"/>
            <w:shd w:val="clear" w:color="auto" w:fill="auto"/>
          </w:tcPr>
          <w:p w:rsidR="004C3A93" w:rsidRPr="00EF5447" w:rsidRDefault="004C3A93" w:rsidP="00FE6926">
            <w:pPr>
              <w:pStyle w:val="TAC"/>
              <w:rPr>
                <w:ins w:id="8045" w:author="tank" w:date="2021-04-21T20:31:00Z"/>
                <w:lang w:eastAsia="zh-CN"/>
              </w:rPr>
            </w:pPr>
            <w:ins w:id="8046" w:author="tank" w:date="2021-04-21T20:31:00Z">
              <w:r w:rsidRPr="00EF5447">
                <w:rPr>
                  <w:szCs w:val="18"/>
                </w:rPr>
                <w:t>0.7</w:t>
              </w:r>
            </w:ins>
          </w:p>
        </w:tc>
      </w:tr>
      <w:tr w:rsidR="004C3A93" w:rsidRPr="00EF5447" w:rsidTr="00FE6926">
        <w:trPr>
          <w:trHeight w:val="187"/>
          <w:jc w:val="center"/>
          <w:ins w:id="8047" w:author="tank" w:date="2021-04-21T20:31:00Z"/>
        </w:trPr>
        <w:tc>
          <w:tcPr>
            <w:tcW w:w="10567" w:type="dxa"/>
            <w:gridSpan w:val="15"/>
          </w:tcPr>
          <w:p w:rsidR="004C3A93" w:rsidRPr="004C73E2" w:rsidRDefault="004C3A93" w:rsidP="00FE6926">
            <w:pPr>
              <w:pStyle w:val="TAN"/>
              <w:rPr>
                <w:ins w:id="8048" w:author="tank" w:date="2021-04-21T20:31:00Z"/>
                <w:szCs w:val="18"/>
                <w:lang w:eastAsia="ja-JP"/>
              </w:rPr>
            </w:pPr>
            <w:ins w:id="8049" w:author="tank" w:date="2021-04-21T20:31:00Z">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ins>
          </w:p>
          <w:p w:rsidR="004C3A93" w:rsidRPr="00EF5447" w:rsidRDefault="004C3A93" w:rsidP="00FE6926">
            <w:pPr>
              <w:pStyle w:val="26"/>
              <w:keepNext/>
              <w:ind w:hanging="851"/>
              <w:rPr>
                <w:ins w:id="8050" w:author="tank" w:date="2021-04-21T20:31:00Z"/>
              </w:rPr>
            </w:pPr>
            <w:ins w:id="8051" w:author="tank" w:date="2021-04-21T20:31:00Z">
              <w:r w:rsidRPr="004C73E2">
                <w:rPr>
                  <w:sz w:val="18"/>
                  <w:szCs w:val="18"/>
                  <w:lang w:eastAsia="ja-JP"/>
                </w:rPr>
                <w:lastRenderedPageBreak/>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ins>
            <w:ins w:id="8052" w:author="tank" w:date="2021-04-21T20:31:00Z">
              <w:r w:rsidRPr="00EF5447">
                <w:rPr>
                  <w:snapToGrid w:val="0"/>
                  <w:position w:val="-12"/>
                  <w:lang w:eastAsia="ja-JP"/>
                </w:rPr>
                <w:object w:dxaOrig="1980" w:dyaOrig="380">
                  <v:shape id="_x0000_i1116" type="#_x0000_t75" style="width:77.4pt;height:15pt" o:ole="">
                    <v:imagedata r:id="rId35" o:title=""/>
                  </v:shape>
                  <o:OLEObject Type="Embed" ProgID="Equation.3" ShapeID="_x0000_i1116" DrawAspect="Content" ObjectID="_1680673563" r:id="rId127"/>
                </w:object>
              </w:r>
            </w:ins>
            <w:ins w:id="8053" w:author="tank" w:date="2021-04-21T20:31:00Z">
              <w:r w:rsidRPr="00EF5447">
                <w:rPr>
                  <w:snapToGrid w:val="0"/>
                  <w:lang w:eastAsia="ja-JP"/>
                </w:rPr>
                <w:t xml:space="preserve">in MHz and </w:t>
              </w:r>
            </w:ins>
            <w:ins w:id="8054" w:author="tank" w:date="2021-04-21T20:31:00Z">
              <w:r w:rsidRPr="00EF5447">
                <w:rPr>
                  <w:position w:val="-14"/>
                </w:rPr>
                <w:object w:dxaOrig="4900" w:dyaOrig="400">
                  <v:shape id="_x0000_i1117" type="#_x0000_t75" style="width:201pt;height:15pt" o:ole="">
                    <v:imagedata r:id="rId13" o:title=""/>
                  </v:shape>
                  <o:OLEObject Type="Embed" ProgID="Equation.DSMT4" ShapeID="_x0000_i1117" DrawAspect="Content" ObjectID="_1680673564" r:id="rId128"/>
                </w:object>
              </w:r>
            </w:ins>
            <w:ins w:id="8055" w:author="tank" w:date="2021-04-21T20:31:00Z">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ins>
          </w:p>
        </w:tc>
      </w:tr>
    </w:tbl>
    <w:p w:rsidR="004C3A93" w:rsidRDefault="004C3A93" w:rsidP="004C3A93">
      <w:pPr>
        <w:keepNext/>
        <w:rPr>
          <w:ins w:id="8056" w:author="tank" w:date="2021-04-21T20:31:00Z"/>
        </w:rPr>
      </w:pPr>
    </w:p>
    <w:p w:rsidR="004C3A93" w:rsidRPr="00EF5447" w:rsidRDefault="004C3A93" w:rsidP="004C3A93">
      <w:pPr>
        <w:pStyle w:val="TH"/>
        <w:rPr>
          <w:ins w:id="8057" w:author="tank" w:date="2021-04-21T20:31:00Z"/>
        </w:rPr>
      </w:pPr>
      <w:ins w:id="8058" w:author="tank" w:date="2021-04-21T20:31:00Z">
        <w:r w:rsidRPr="00EF5447">
          <w:t xml:space="preserve">Table </w:t>
        </w:r>
        <w:r>
          <w:t>6.1.36.7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rsidTr="00FE6926">
        <w:trPr>
          <w:trHeight w:val="187"/>
          <w:jc w:val="center"/>
          <w:ins w:id="8059" w:author="tank" w:date="2021-04-21T20:31:00Z"/>
        </w:trPr>
        <w:tc>
          <w:tcPr>
            <w:tcW w:w="0" w:type="auto"/>
            <w:gridSpan w:val="16"/>
          </w:tcPr>
          <w:p w:rsidR="004C3A93" w:rsidRPr="00EF5447" w:rsidRDefault="004C3A93" w:rsidP="00FE6926">
            <w:pPr>
              <w:pStyle w:val="TAH"/>
              <w:rPr>
                <w:ins w:id="8060" w:author="tank" w:date="2021-04-21T20:31:00Z"/>
              </w:rPr>
            </w:pPr>
            <w:ins w:id="8061" w:author="tank" w:date="2021-04-21T20:31:00Z">
              <w:r w:rsidRPr="00EF5447">
                <w:t>E-UTRA or NR Band / Channel bandwidth of the affected DL band / UL RB allocation of the agressor band</w:t>
              </w:r>
            </w:ins>
          </w:p>
        </w:tc>
      </w:tr>
      <w:tr w:rsidR="004C3A93" w:rsidRPr="00EF5447" w:rsidTr="00FE6926">
        <w:trPr>
          <w:trHeight w:val="187"/>
          <w:jc w:val="center"/>
          <w:ins w:id="8062" w:author="tank" w:date="2021-04-21T20:31:00Z"/>
        </w:trPr>
        <w:tc>
          <w:tcPr>
            <w:tcW w:w="710" w:type="dxa"/>
            <w:shd w:val="clear" w:color="auto" w:fill="auto"/>
          </w:tcPr>
          <w:p w:rsidR="004C3A93" w:rsidRPr="00EF5447" w:rsidRDefault="004C3A93" w:rsidP="00FE6926">
            <w:pPr>
              <w:pStyle w:val="TAH"/>
              <w:rPr>
                <w:ins w:id="8063" w:author="tank" w:date="2021-04-21T20:31:00Z"/>
              </w:rPr>
            </w:pPr>
            <w:ins w:id="8064" w:author="tank" w:date="2021-04-21T20:31:00Z">
              <w:r w:rsidRPr="00EF5447">
                <w:t>UL band</w:t>
              </w:r>
            </w:ins>
          </w:p>
        </w:tc>
        <w:tc>
          <w:tcPr>
            <w:tcW w:w="709" w:type="dxa"/>
            <w:shd w:val="clear" w:color="auto" w:fill="auto"/>
          </w:tcPr>
          <w:p w:rsidR="004C3A93" w:rsidRPr="00EF5447" w:rsidRDefault="004C3A93" w:rsidP="00FE6926">
            <w:pPr>
              <w:pStyle w:val="TAH"/>
              <w:rPr>
                <w:ins w:id="8065" w:author="tank" w:date="2021-04-21T20:31:00Z"/>
              </w:rPr>
            </w:pPr>
            <w:ins w:id="8066" w:author="tank" w:date="2021-04-21T20:31:00Z">
              <w:r w:rsidRPr="00EF5447">
                <w:t>DL band</w:t>
              </w:r>
            </w:ins>
          </w:p>
        </w:tc>
        <w:tc>
          <w:tcPr>
            <w:tcW w:w="719" w:type="dxa"/>
          </w:tcPr>
          <w:p w:rsidR="004C3A93" w:rsidRPr="00EF5447" w:rsidRDefault="004C3A93" w:rsidP="00FE6926">
            <w:pPr>
              <w:pStyle w:val="TAH"/>
              <w:rPr>
                <w:ins w:id="8067" w:author="tank" w:date="2021-04-21T20:31:00Z"/>
              </w:rPr>
            </w:pPr>
            <w:ins w:id="8068" w:author="tank" w:date="2021-04-21T20:31:00Z">
              <w:r w:rsidRPr="00EF5447">
                <w:t>SCS of UL band</w:t>
              </w:r>
            </w:ins>
          </w:p>
          <w:p w:rsidR="004C3A93" w:rsidRPr="00EF5447" w:rsidRDefault="004C3A93" w:rsidP="00FE6926">
            <w:pPr>
              <w:pStyle w:val="TAH"/>
              <w:rPr>
                <w:ins w:id="8069" w:author="tank" w:date="2021-04-21T20:31:00Z"/>
              </w:rPr>
            </w:pPr>
            <w:ins w:id="8070" w:author="tank" w:date="2021-04-21T20:31:00Z">
              <w:r w:rsidRPr="00EF5447">
                <w:t>(kHz)</w:t>
              </w:r>
            </w:ins>
          </w:p>
        </w:tc>
        <w:tc>
          <w:tcPr>
            <w:tcW w:w="774" w:type="dxa"/>
            <w:shd w:val="clear" w:color="auto" w:fill="auto"/>
          </w:tcPr>
          <w:p w:rsidR="004C3A93" w:rsidRPr="00EF5447" w:rsidRDefault="004C3A93" w:rsidP="00FE6926">
            <w:pPr>
              <w:pStyle w:val="TAH"/>
              <w:rPr>
                <w:ins w:id="8071" w:author="tank" w:date="2021-04-21T20:31:00Z"/>
              </w:rPr>
            </w:pPr>
            <w:ins w:id="8072" w:author="tank" w:date="2021-04-21T20:31:00Z">
              <w:r w:rsidRPr="00EF5447">
                <w:t>5</w:t>
              </w:r>
            </w:ins>
          </w:p>
          <w:p w:rsidR="004C3A93" w:rsidRPr="00EF5447" w:rsidRDefault="004C3A93" w:rsidP="00FE6926">
            <w:pPr>
              <w:pStyle w:val="TAH"/>
              <w:rPr>
                <w:ins w:id="8073" w:author="tank" w:date="2021-04-21T20:31:00Z"/>
              </w:rPr>
            </w:pPr>
            <w:ins w:id="8074" w:author="tank" w:date="2021-04-21T20:31:00Z">
              <w:r w:rsidRPr="00EF5447">
                <w:t>MHz</w:t>
              </w:r>
            </w:ins>
          </w:p>
          <w:p w:rsidR="004C3A93" w:rsidRPr="00EF5447" w:rsidRDefault="004C3A93" w:rsidP="00FE6926">
            <w:pPr>
              <w:pStyle w:val="TAH"/>
              <w:rPr>
                <w:ins w:id="8075" w:author="tank" w:date="2021-04-21T20:31:00Z"/>
              </w:rPr>
            </w:pPr>
            <w:ins w:id="8076" w:author="tank" w:date="2021-04-21T20:31:00Z">
              <w:r w:rsidRPr="00EF5447">
                <w:t>(L</w:t>
              </w:r>
              <w:r w:rsidRPr="00EF5447">
                <w:rPr>
                  <w:vertAlign w:val="subscript"/>
                </w:rPr>
                <w:t>CRB</w:t>
              </w:r>
              <w:r w:rsidRPr="00EF5447">
                <w:t>)</w:t>
              </w:r>
            </w:ins>
          </w:p>
        </w:tc>
        <w:tc>
          <w:tcPr>
            <w:tcW w:w="774" w:type="dxa"/>
            <w:shd w:val="clear" w:color="auto" w:fill="auto"/>
          </w:tcPr>
          <w:p w:rsidR="004C3A93" w:rsidRPr="00EF5447" w:rsidRDefault="004C3A93" w:rsidP="00FE6926">
            <w:pPr>
              <w:pStyle w:val="TAH"/>
              <w:rPr>
                <w:ins w:id="8077" w:author="tank" w:date="2021-04-21T20:31:00Z"/>
              </w:rPr>
            </w:pPr>
            <w:ins w:id="8078" w:author="tank" w:date="2021-04-21T20:31:00Z">
              <w:r w:rsidRPr="00EF5447">
                <w:t>10 MHz</w:t>
              </w:r>
            </w:ins>
          </w:p>
          <w:p w:rsidR="004C3A93" w:rsidRPr="00EF5447" w:rsidRDefault="004C3A93" w:rsidP="00FE6926">
            <w:pPr>
              <w:pStyle w:val="TAH"/>
              <w:rPr>
                <w:ins w:id="8079" w:author="tank" w:date="2021-04-21T20:31:00Z"/>
              </w:rPr>
            </w:pPr>
            <w:ins w:id="8080" w:author="tank" w:date="2021-04-21T20:31:00Z">
              <w:r w:rsidRPr="00EF5447">
                <w:t>(L</w:t>
              </w:r>
              <w:r w:rsidRPr="00EF5447">
                <w:rPr>
                  <w:vertAlign w:val="subscript"/>
                </w:rPr>
                <w:t>CRB</w:t>
              </w:r>
              <w:r w:rsidRPr="00EF5447">
                <w:t>)</w:t>
              </w:r>
            </w:ins>
          </w:p>
        </w:tc>
        <w:tc>
          <w:tcPr>
            <w:tcW w:w="774" w:type="dxa"/>
            <w:shd w:val="clear" w:color="auto" w:fill="auto"/>
          </w:tcPr>
          <w:p w:rsidR="004C3A93" w:rsidRPr="00EF5447" w:rsidRDefault="004C3A93" w:rsidP="00FE6926">
            <w:pPr>
              <w:pStyle w:val="TAH"/>
              <w:rPr>
                <w:ins w:id="8081" w:author="tank" w:date="2021-04-21T20:31:00Z"/>
              </w:rPr>
            </w:pPr>
            <w:ins w:id="8082" w:author="tank" w:date="2021-04-21T20:31:00Z">
              <w:r w:rsidRPr="00EF5447">
                <w:t>15 MHz</w:t>
              </w:r>
            </w:ins>
          </w:p>
          <w:p w:rsidR="004C3A93" w:rsidRPr="00EF5447" w:rsidRDefault="004C3A93" w:rsidP="00FE6926">
            <w:pPr>
              <w:pStyle w:val="TAH"/>
              <w:rPr>
                <w:ins w:id="8083" w:author="tank" w:date="2021-04-21T20:31:00Z"/>
              </w:rPr>
            </w:pPr>
            <w:ins w:id="8084" w:author="tank" w:date="2021-04-21T20:31:00Z">
              <w:r w:rsidRPr="00EF5447">
                <w:t>(L</w:t>
              </w:r>
              <w:r w:rsidRPr="00EF5447">
                <w:rPr>
                  <w:vertAlign w:val="subscript"/>
                </w:rPr>
                <w:t>CRB</w:t>
              </w:r>
              <w:r w:rsidRPr="00EF5447">
                <w:t>)</w:t>
              </w:r>
            </w:ins>
          </w:p>
        </w:tc>
        <w:tc>
          <w:tcPr>
            <w:tcW w:w="774" w:type="dxa"/>
            <w:shd w:val="clear" w:color="auto" w:fill="auto"/>
          </w:tcPr>
          <w:p w:rsidR="004C3A93" w:rsidRPr="00EF5447" w:rsidRDefault="004C3A93" w:rsidP="00FE6926">
            <w:pPr>
              <w:pStyle w:val="TAH"/>
              <w:rPr>
                <w:ins w:id="8085" w:author="tank" w:date="2021-04-21T20:31:00Z"/>
              </w:rPr>
            </w:pPr>
            <w:ins w:id="8086" w:author="tank" w:date="2021-04-21T20:31:00Z">
              <w:r w:rsidRPr="00EF5447">
                <w:t>20 MHz</w:t>
              </w:r>
            </w:ins>
          </w:p>
          <w:p w:rsidR="004C3A93" w:rsidRPr="00EF5447" w:rsidRDefault="004C3A93" w:rsidP="00FE6926">
            <w:pPr>
              <w:pStyle w:val="TAH"/>
              <w:rPr>
                <w:ins w:id="8087" w:author="tank" w:date="2021-04-21T20:31:00Z"/>
              </w:rPr>
            </w:pPr>
            <w:ins w:id="8088" w:author="tank" w:date="2021-04-21T20:31:00Z">
              <w:r w:rsidRPr="00EF5447">
                <w:t>(L</w:t>
              </w:r>
              <w:r w:rsidRPr="00EF5447">
                <w:rPr>
                  <w:vertAlign w:val="subscript"/>
                </w:rPr>
                <w:t>CRB</w:t>
              </w:r>
              <w:r w:rsidRPr="00EF5447">
                <w:t>)</w:t>
              </w:r>
            </w:ins>
          </w:p>
        </w:tc>
        <w:tc>
          <w:tcPr>
            <w:tcW w:w="774" w:type="dxa"/>
            <w:shd w:val="clear" w:color="auto" w:fill="auto"/>
          </w:tcPr>
          <w:p w:rsidR="004C3A93" w:rsidRPr="00EF5447" w:rsidRDefault="004C3A93" w:rsidP="00FE6926">
            <w:pPr>
              <w:pStyle w:val="TAH"/>
              <w:rPr>
                <w:ins w:id="8089" w:author="tank" w:date="2021-04-21T20:31:00Z"/>
              </w:rPr>
            </w:pPr>
            <w:ins w:id="8090" w:author="tank" w:date="2021-04-21T20:31:00Z">
              <w:r w:rsidRPr="00EF5447">
                <w:t>25 MHz</w:t>
              </w:r>
            </w:ins>
          </w:p>
          <w:p w:rsidR="004C3A93" w:rsidRPr="00EF5447" w:rsidRDefault="004C3A93" w:rsidP="00FE6926">
            <w:pPr>
              <w:pStyle w:val="TAH"/>
              <w:rPr>
                <w:ins w:id="8091" w:author="tank" w:date="2021-04-21T20:31:00Z"/>
              </w:rPr>
            </w:pPr>
            <w:ins w:id="8092" w:author="tank" w:date="2021-04-21T20:31:00Z">
              <w:r w:rsidRPr="00EF5447">
                <w:t>(L</w:t>
              </w:r>
              <w:r w:rsidRPr="00EF5447">
                <w:rPr>
                  <w:vertAlign w:val="subscript"/>
                </w:rPr>
                <w:t>CRB</w:t>
              </w:r>
              <w:r w:rsidRPr="00EF5447">
                <w:t>)</w:t>
              </w:r>
            </w:ins>
          </w:p>
        </w:tc>
        <w:tc>
          <w:tcPr>
            <w:tcW w:w="774" w:type="dxa"/>
          </w:tcPr>
          <w:p w:rsidR="004C3A93" w:rsidRPr="00EF5447" w:rsidRDefault="004C3A93" w:rsidP="00FE6926">
            <w:pPr>
              <w:pStyle w:val="TAH"/>
              <w:rPr>
                <w:ins w:id="8093" w:author="tank" w:date="2021-04-21T20:31:00Z"/>
              </w:rPr>
            </w:pPr>
            <w:ins w:id="8094" w:author="tank" w:date="2021-04-21T20:31:00Z">
              <w:r w:rsidRPr="00EF5447">
                <w:t>30 MHz</w:t>
              </w:r>
            </w:ins>
          </w:p>
          <w:p w:rsidR="004C3A93" w:rsidRPr="00EF5447" w:rsidRDefault="004C3A93" w:rsidP="00FE6926">
            <w:pPr>
              <w:pStyle w:val="TAH"/>
              <w:rPr>
                <w:ins w:id="8095" w:author="tank" w:date="2021-04-21T20:31:00Z"/>
              </w:rPr>
            </w:pPr>
            <w:ins w:id="8096" w:author="tank" w:date="2021-04-21T20:31:00Z">
              <w:r w:rsidRPr="00EF5447">
                <w:t>(L</w:t>
              </w:r>
              <w:r w:rsidRPr="00EF5447">
                <w:rPr>
                  <w:vertAlign w:val="subscript"/>
                </w:rPr>
                <w:t>CRB</w:t>
              </w:r>
              <w:r w:rsidRPr="00EF5447">
                <w:t>)</w:t>
              </w:r>
            </w:ins>
          </w:p>
        </w:tc>
        <w:tc>
          <w:tcPr>
            <w:tcW w:w="774" w:type="dxa"/>
            <w:shd w:val="clear" w:color="auto" w:fill="auto"/>
          </w:tcPr>
          <w:p w:rsidR="004C3A93" w:rsidRPr="00EF5447" w:rsidRDefault="004C3A93" w:rsidP="00FE6926">
            <w:pPr>
              <w:pStyle w:val="TAH"/>
              <w:rPr>
                <w:ins w:id="8097" w:author="tank" w:date="2021-04-21T20:31:00Z"/>
              </w:rPr>
            </w:pPr>
            <w:ins w:id="8098" w:author="tank" w:date="2021-04-21T20:31:00Z">
              <w:r w:rsidRPr="00EF5447">
                <w:t>40 MHz</w:t>
              </w:r>
            </w:ins>
          </w:p>
          <w:p w:rsidR="004C3A93" w:rsidRPr="00EF5447" w:rsidRDefault="004C3A93" w:rsidP="00FE6926">
            <w:pPr>
              <w:pStyle w:val="TAH"/>
              <w:rPr>
                <w:ins w:id="8099" w:author="tank" w:date="2021-04-21T20:31:00Z"/>
              </w:rPr>
            </w:pPr>
            <w:ins w:id="8100" w:author="tank" w:date="2021-04-21T20:31:00Z">
              <w:r w:rsidRPr="00EF5447">
                <w:t>(L</w:t>
              </w:r>
              <w:r w:rsidRPr="00EF5447">
                <w:rPr>
                  <w:vertAlign w:val="subscript"/>
                </w:rPr>
                <w:t>CRB</w:t>
              </w:r>
              <w:r w:rsidRPr="00EF5447">
                <w:t>)</w:t>
              </w:r>
            </w:ins>
          </w:p>
        </w:tc>
        <w:tc>
          <w:tcPr>
            <w:tcW w:w="774" w:type="dxa"/>
            <w:shd w:val="clear" w:color="auto" w:fill="auto"/>
          </w:tcPr>
          <w:p w:rsidR="004C3A93" w:rsidRPr="00EF5447" w:rsidRDefault="004C3A93" w:rsidP="00FE6926">
            <w:pPr>
              <w:pStyle w:val="TAH"/>
              <w:rPr>
                <w:ins w:id="8101" w:author="tank" w:date="2021-04-21T20:31:00Z"/>
              </w:rPr>
            </w:pPr>
            <w:ins w:id="8102" w:author="tank" w:date="2021-04-21T20:31:00Z">
              <w:r w:rsidRPr="00EF5447">
                <w:t>50 MHz</w:t>
              </w:r>
            </w:ins>
          </w:p>
          <w:p w:rsidR="004C3A93" w:rsidRPr="00EF5447" w:rsidRDefault="004C3A93" w:rsidP="00FE6926">
            <w:pPr>
              <w:pStyle w:val="TAH"/>
              <w:rPr>
                <w:ins w:id="8103" w:author="tank" w:date="2021-04-21T20:31:00Z"/>
              </w:rPr>
            </w:pPr>
            <w:ins w:id="8104" w:author="tank" w:date="2021-04-21T20:31:00Z">
              <w:r w:rsidRPr="00EF5447">
                <w:t>(L</w:t>
              </w:r>
              <w:r w:rsidRPr="00EF5447">
                <w:rPr>
                  <w:vertAlign w:val="subscript"/>
                </w:rPr>
                <w:t>CRB</w:t>
              </w:r>
              <w:r w:rsidRPr="00EF5447">
                <w:t>)</w:t>
              </w:r>
            </w:ins>
          </w:p>
        </w:tc>
        <w:tc>
          <w:tcPr>
            <w:tcW w:w="774" w:type="dxa"/>
            <w:shd w:val="clear" w:color="auto" w:fill="auto"/>
          </w:tcPr>
          <w:p w:rsidR="004C3A93" w:rsidRPr="00EF5447" w:rsidRDefault="004C3A93" w:rsidP="00FE6926">
            <w:pPr>
              <w:pStyle w:val="TAH"/>
              <w:rPr>
                <w:ins w:id="8105" w:author="tank" w:date="2021-04-21T20:31:00Z"/>
              </w:rPr>
            </w:pPr>
            <w:ins w:id="8106" w:author="tank" w:date="2021-04-21T20:31:00Z">
              <w:r w:rsidRPr="00EF5447">
                <w:t>60 MHz</w:t>
              </w:r>
            </w:ins>
          </w:p>
          <w:p w:rsidR="004C3A93" w:rsidRPr="00EF5447" w:rsidRDefault="004C3A93" w:rsidP="00FE6926">
            <w:pPr>
              <w:pStyle w:val="TAH"/>
              <w:rPr>
                <w:ins w:id="8107" w:author="tank" w:date="2021-04-21T20:31:00Z"/>
              </w:rPr>
            </w:pPr>
            <w:ins w:id="8108" w:author="tank" w:date="2021-04-21T20:31:00Z">
              <w:r w:rsidRPr="00EF5447">
                <w:t>(L</w:t>
              </w:r>
              <w:r w:rsidRPr="00EF5447">
                <w:rPr>
                  <w:vertAlign w:val="subscript"/>
                </w:rPr>
                <w:t>CRB</w:t>
              </w:r>
              <w:r w:rsidRPr="00EF5447">
                <w:t>)</w:t>
              </w:r>
            </w:ins>
          </w:p>
        </w:tc>
        <w:tc>
          <w:tcPr>
            <w:tcW w:w="774" w:type="dxa"/>
          </w:tcPr>
          <w:p w:rsidR="004C3A93" w:rsidRPr="00EF5447" w:rsidRDefault="004C3A93" w:rsidP="00FE6926">
            <w:pPr>
              <w:pStyle w:val="TAH"/>
              <w:rPr>
                <w:ins w:id="8109" w:author="tank" w:date="2021-04-21T20:31:00Z"/>
              </w:rPr>
            </w:pPr>
            <w:ins w:id="8110" w:author="tank" w:date="2021-04-21T20:31:00Z">
              <w:r w:rsidRPr="00EF5447">
                <w:rPr>
                  <w:lang w:eastAsia="zh-TW"/>
                </w:rPr>
                <w:t>7</w:t>
              </w:r>
              <w:r w:rsidRPr="00EF5447">
                <w:t>0 MHz</w:t>
              </w:r>
            </w:ins>
          </w:p>
          <w:p w:rsidR="004C3A93" w:rsidRPr="00EF5447" w:rsidRDefault="004C3A93" w:rsidP="00FE6926">
            <w:pPr>
              <w:pStyle w:val="TAH"/>
              <w:rPr>
                <w:ins w:id="8111" w:author="tank" w:date="2021-04-21T20:31:00Z"/>
              </w:rPr>
            </w:pPr>
            <w:ins w:id="8112" w:author="tank" w:date="2021-04-21T20:31:00Z">
              <w:r w:rsidRPr="00EF5447">
                <w:t>(L</w:t>
              </w:r>
              <w:r w:rsidRPr="00EF5447">
                <w:rPr>
                  <w:vertAlign w:val="subscript"/>
                </w:rPr>
                <w:t>CRB</w:t>
              </w:r>
              <w:r w:rsidRPr="00EF5447">
                <w:t>)</w:t>
              </w:r>
            </w:ins>
          </w:p>
        </w:tc>
        <w:tc>
          <w:tcPr>
            <w:tcW w:w="774" w:type="dxa"/>
            <w:shd w:val="clear" w:color="auto" w:fill="auto"/>
          </w:tcPr>
          <w:p w:rsidR="004C3A93" w:rsidRPr="00EF5447" w:rsidRDefault="004C3A93" w:rsidP="00FE6926">
            <w:pPr>
              <w:pStyle w:val="TAH"/>
              <w:rPr>
                <w:ins w:id="8113" w:author="tank" w:date="2021-04-21T20:31:00Z"/>
              </w:rPr>
            </w:pPr>
            <w:ins w:id="8114" w:author="tank" w:date="2021-04-21T20:31:00Z">
              <w:r w:rsidRPr="00EF5447">
                <w:t>80 MHz</w:t>
              </w:r>
            </w:ins>
          </w:p>
          <w:p w:rsidR="004C3A93" w:rsidRPr="00EF5447" w:rsidRDefault="004C3A93" w:rsidP="00FE6926">
            <w:pPr>
              <w:pStyle w:val="TAH"/>
              <w:rPr>
                <w:ins w:id="8115" w:author="tank" w:date="2021-04-21T20:31:00Z"/>
              </w:rPr>
            </w:pPr>
            <w:ins w:id="8116" w:author="tank" w:date="2021-04-21T20:31:00Z">
              <w:r w:rsidRPr="00EF5447">
                <w:t>(L</w:t>
              </w:r>
              <w:r w:rsidRPr="00EF5447">
                <w:rPr>
                  <w:vertAlign w:val="subscript"/>
                </w:rPr>
                <w:t>CRB</w:t>
              </w:r>
              <w:r w:rsidRPr="00EF5447">
                <w:t>)</w:t>
              </w:r>
            </w:ins>
          </w:p>
        </w:tc>
        <w:tc>
          <w:tcPr>
            <w:tcW w:w="774" w:type="dxa"/>
          </w:tcPr>
          <w:p w:rsidR="004C3A93" w:rsidRPr="00EF5447" w:rsidRDefault="004C3A93" w:rsidP="00FE6926">
            <w:pPr>
              <w:pStyle w:val="TAH"/>
              <w:rPr>
                <w:ins w:id="8117" w:author="tank" w:date="2021-04-21T20:31:00Z"/>
              </w:rPr>
            </w:pPr>
            <w:ins w:id="8118" w:author="tank" w:date="2021-04-21T20:31:00Z">
              <w:r w:rsidRPr="00EF5447">
                <w:t>90 MHz</w:t>
              </w:r>
            </w:ins>
          </w:p>
          <w:p w:rsidR="004C3A93" w:rsidRPr="00EF5447" w:rsidRDefault="004C3A93" w:rsidP="00FE6926">
            <w:pPr>
              <w:pStyle w:val="TAH"/>
              <w:rPr>
                <w:ins w:id="8119" w:author="tank" w:date="2021-04-21T20:31:00Z"/>
              </w:rPr>
            </w:pPr>
            <w:ins w:id="8120" w:author="tank" w:date="2021-04-21T20:31:00Z">
              <w:r w:rsidRPr="00EF5447">
                <w:t>(L</w:t>
              </w:r>
              <w:r w:rsidRPr="00EF5447">
                <w:rPr>
                  <w:vertAlign w:val="subscript"/>
                </w:rPr>
                <w:t>CRB</w:t>
              </w:r>
              <w:r w:rsidRPr="00EF5447">
                <w:t>)</w:t>
              </w:r>
            </w:ins>
          </w:p>
        </w:tc>
        <w:tc>
          <w:tcPr>
            <w:tcW w:w="774" w:type="dxa"/>
            <w:shd w:val="clear" w:color="auto" w:fill="auto"/>
          </w:tcPr>
          <w:p w:rsidR="004C3A93" w:rsidRPr="00EF5447" w:rsidRDefault="004C3A93" w:rsidP="00FE6926">
            <w:pPr>
              <w:pStyle w:val="TAH"/>
              <w:rPr>
                <w:ins w:id="8121" w:author="tank" w:date="2021-04-21T20:31:00Z"/>
              </w:rPr>
            </w:pPr>
            <w:ins w:id="8122" w:author="tank" w:date="2021-04-21T20:31:00Z">
              <w:r w:rsidRPr="00EF5447">
                <w:t>100 MHz</w:t>
              </w:r>
            </w:ins>
          </w:p>
          <w:p w:rsidR="004C3A93" w:rsidRPr="00EF5447" w:rsidRDefault="004C3A93" w:rsidP="00FE6926">
            <w:pPr>
              <w:pStyle w:val="TAH"/>
              <w:rPr>
                <w:ins w:id="8123" w:author="tank" w:date="2021-04-21T20:31:00Z"/>
              </w:rPr>
            </w:pPr>
            <w:ins w:id="8124" w:author="tank" w:date="2021-04-21T20:31:00Z">
              <w:r w:rsidRPr="00EF5447">
                <w:t>(L</w:t>
              </w:r>
              <w:r w:rsidRPr="00EF5447">
                <w:rPr>
                  <w:vertAlign w:val="subscript"/>
                </w:rPr>
                <w:t>CRB</w:t>
              </w:r>
              <w:r w:rsidRPr="00EF5447">
                <w:t>)</w:t>
              </w:r>
            </w:ins>
          </w:p>
        </w:tc>
      </w:tr>
      <w:tr w:rsidR="004C3A93" w:rsidRPr="00EF5447" w:rsidTr="00FE6926">
        <w:trPr>
          <w:trHeight w:val="187"/>
          <w:jc w:val="center"/>
          <w:ins w:id="8125" w:author="tank" w:date="2021-04-21T20:31:00Z"/>
        </w:trPr>
        <w:tc>
          <w:tcPr>
            <w:tcW w:w="710" w:type="dxa"/>
            <w:shd w:val="clear" w:color="auto" w:fill="auto"/>
          </w:tcPr>
          <w:p w:rsidR="004C3A93" w:rsidRPr="00EF5447" w:rsidRDefault="004C3A93" w:rsidP="00FE6926">
            <w:pPr>
              <w:pStyle w:val="TAC"/>
              <w:rPr>
                <w:ins w:id="8126" w:author="tank" w:date="2021-04-21T20:31:00Z"/>
                <w:rFonts w:eastAsia="Yu Mincho"/>
                <w:lang w:eastAsia="ja-JP"/>
              </w:rPr>
            </w:pPr>
            <w:ins w:id="8127" w:author="tank" w:date="2021-04-21T20:31:00Z">
              <w:r w:rsidRPr="00EF5447">
                <w:rPr>
                  <w:szCs w:val="18"/>
                  <w:lang w:eastAsia="zh-CN"/>
                </w:rPr>
                <w:t>1</w:t>
              </w:r>
              <w:r>
                <w:rPr>
                  <w:szCs w:val="18"/>
                  <w:lang w:eastAsia="zh-CN"/>
                </w:rPr>
                <w:t>4</w:t>
              </w:r>
            </w:ins>
          </w:p>
        </w:tc>
        <w:tc>
          <w:tcPr>
            <w:tcW w:w="709" w:type="dxa"/>
            <w:shd w:val="clear" w:color="auto" w:fill="auto"/>
          </w:tcPr>
          <w:p w:rsidR="004C3A93" w:rsidRPr="00EF5447" w:rsidRDefault="004C3A93" w:rsidP="00FE6926">
            <w:pPr>
              <w:pStyle w:val="TAC"/>
              <w:rPr>
                <w:ins w:id="8128" w:author="tank" w:date="2021-04-21T20:31:00Z"/>
                <w:rFonts w:eastAsia="Yu Mincho"/>
                <w:lang w:eastAsia="ja-JP"/>
              </w:rPr>
            </w:pPr>
            <w:ins w:id="8129" w:author="tank" w:date="2021-04-21T20:31:00Z">
              <w:r w:rsidRPr="00EF5447">
                <w:rPr>
                  <w:rFonts w:cs="Arial"/>
                  <w:szCs w:val="18"/>
                  <w:lang w:eastAsia="ja-JP"/>
                </w:rPr>
                <w:t>n7</w:t>
              </w:r>
              <w:r w:rsidRPr="00EF5447">
                <w:rPr>
                  <w:rFonts w:cs="Arial"/>
                  <w:szCs w:val="18"/>
                  <w:lang w:eastAsia="zh-CN"/>
                </w:rPr>
                <w:t>7</w:t>
              </w:r>
            </w:ins>
          </w:p>
        </w:tc>
        <w:tc>
          <w:tcPr>
            <w:tcW w:w="719" w:type="dxa"/>
          </w:tcPr>
          <w:p w:rsidR="004C3A93" w:rsidRPr="00EF5447" w:rsidRDefault="004C3A93" w:rsidP="00FE6926">
            <w:pPr>
              <w:pStyle w:val="TAC"/>
              <w:rPr>
                <w:ins w:id="8130" w:author="tank" w:date="2021-04-21T20:31:00Z"/>
                <w:rFonts w:eastAsia="Yu Mincho" w:cs="Arial"/>
                <w:lang w:eastAsia="ja-JP"/>
              </w:rPr>
            </w:pPr>
            <w:ins w:id="8131" w:author="tank" w:date="2021-04-21T20:31:00Z">
              <w:r w:rsidRPr="00EF5447">
                <w:rPr>
                  <w:rFonts w:cs="Arial"/>
                  <w:lang w:eastAsia="zh-TW"/>
                </w:rPr>
                <w:t>15</w:t>
              </w:r>
            </w:ins>
          </w:p>
        </w:tc>
        <w:tc>
          <w:tcPr>
            <w:tcW w:w="774" w:type="dxa"/>
            <w:shd w:val="clear" w:color="auto" w:fill="auto"/>
          </w:tcPr>
          <w:p w:rsidR="004C3A93" w:rsidRPr="00EF5447" w:rsidRDefault="004C3A93" w:rsidP="00FE6926">
            <w:pPr>
              <w:pStyle w:val="TAC"/>
              <w:rPr>
                <w:ins w:id="8132" w:author="tank" w:date="2021-04-21T20:31:00Z"/>
                <w:rFonts w:eastAsia="Yu Mincho" w:cs="Arial"/>
                <w:lang w:eastAsia="ja-JP"/>
              </w:rPr>
            </w:pPr>
          </w:p>
        </w:tc>
        <w:tc>
          <w:tcPr>
            <w:tcW w:w="774" w:type="dxa"/>
            <w:shd w:val="clear" w:color="auto" w:fill="auto"/>
          </w:tcPr>
          <w:p w:rsidR="004C3A93" w:rsidRPr="00EF5447" w:rsidRDefault="004C3A93" w:rsidP="00FE6926">
            <w:pPr>
              <w:pStyle w:val="TAC"/>
              <w:rPr>
                <w:ins w:id="8133" w:author="tank" w:date="2021-04-21T20:31:00Z"/>
                <w:rFonts w:eastAsia="Yu Mincho" w:cs="Arial"/>
                <w:lang w:eastAsia="fr-FR"/>
              </w:rPr>
            </w:pPr>
            <w:ins w:id="8134" w:author="tank" w:date="2021-04-21T20:31:00Z">
              <w:r w:rsidRPr="00EF5447">
                <w:rPr>
                  <w:rFonts w:eastAsia="Calibri" w:cs="Arial"/>
                  <w:szCs w:val="18"/>
                  <w:lang w:eastAsia="ja-JP"/>
                </w:rPr>
                <w:t>15</w:t>
              </w:r>
            </w:ins>
          </w:p>
        </w:tc>
        <w:tc>
          <w:tcPr>
            <w:tcW w:w="774" w:type="dxa"/>
            <w:shd w:val="clear" w:color="auto" w:fill="auto"/>
          </w:tcPr>
          <w:p w:rsidR="004C3A93" w:rsidRPr="00EF5447" w:rsidRDefault="004C3A93" w:rsidP="00FE6926">
            <w:pPr>
              <w:pStyle w:val="TAC"/>
              <w:rPr>
                <w:ins w:id="8135" w:author="tank" w:date="2021-04-21T20:31:00Z"/>
                <w:rFonts w:eastAsia="Yu Mincho" w:cs="Arial"/>
                <w:lang w:eastAsia="fr-FR"/>
              </w:rPr>
            </w:pPr>
            <w:ins w:id="8136" w:author="tank" w:date="2021-04-21T20:31:00Z">
              <w:r w:rsidRPr="00CF6E93">
                <w:rPr>
                  <w:rFonts w:cs="Arial" w:hint="eastAsia"/>
                  <w:szCs w:val="18"/>
                  <w:lang w:eastAsia="zh-TW"/>
                </w:rPr>
                <w:t>15</w:t>
              </w:r>
            </w:ins>
          </w:p>
        </w:tc>
        <w:tc>
          <w:tcPr>
            <w:tcW w:w="774" w:type="dxa"/>
            <w:shd w:val="clear" w:color="auto" w:fill="auto"/>
          </w:tcPr>
          <w:p w:rsidR="004C3A93" w:rsidRPr="00EF5447" w:rsidRDefault="004C3A93" w:rsidP="00FE6926">
            <w:pPr>
              <w:pStyle w:val="TAC"/>
              <w:rPr>
                <w:ins w:id="8137" w:author="tank" w:date="2021-04-21T20:31:00Z"/>
                <w:rFonts w:eastAsia="Yu Mincho" w:cs="Arial"/>
                <w:lang w:eastAsia="fr-FR"/>
              </w:rPr>
            </w:pPr>
            <w:ins w:id="8138" w:author="tank" w:date="2021-04-21T20:31:00Z">
              <w:r w:rsidRPr="00CF6E93">
                <w:rPr>
                  <w:rFonts w:cs="Arial" w:hint="eastAsia"/>
                  <w:szCs w:val="18"/>
                  <w:lang w:eastAsia="zh-TW"/>
                </w:rPr>
                <w:t>15</w:t>
              </w:r>
            </w:ins>
          </w:p>
        </w:tc>
        <w:tc>
          <w:tcPr>
            <w:tcW w:w="774" w:type="dxa"/>
            <w:shd w:val="clear" w:color="auto" w:fill="auto"/>
          </w:tcPr>
          <w:p w:rsidR="004C3A93" w:rsidRPr="00EF5447" w:rsidRDefault="004C3A93" w:rsidP="00FE6926">
            <w:pPr>
              <w:pStyle w:val="TAC"/>
              <w:rPr>
                <w:ins w:id="8139" w:author="tank" w:date="2021-04-21T20:31:00Z"/>
              </w:rPr>
            </w:pPr>
            <w:ins w:id="8140" w:author="tank" w:date="2021-04-21T20:31:00Z">
              <w:r w:rsidRPr="00CF6E93">
                <w:rPr>
                  <w:rFonts w:cs="Arial" w:hint="eastAsia"/>
                  <w:szCs w:val="18"/>
                  <w:lang w:eastAsia="zh-TW"/>
                </w:rPr>
                <w:t>15</w:t>
              </w:r>
            </w:ins>
          </w:p>
        </w:tc>
        <w:tc>
          <w:tcPr>
            <w:tcW w:w="774" w:type="dxa"/>
          </w:tcPr>
          <w:p w:rsidR="004C3A93" w:rsidRPr="00EF5447" w:rsidRDefault="004C3A93" w:rsidP="00FE6926">
            <w:pPr>
              <w:pStyle w:val="TAC"/>
              <w:rPr>
                <w:ins w:id="8141" w:author="tank" w:date="2021-04-21T20:31:00Z"/>
              </w:rPr>
            </w:pPr>
            <w:ins w:id="8142" w:author="tank" w:date="2021-04-21T20:31:00Z">
              <w:r w:rsidRPr="00CF6E93">
                <w:rPr>
                  <w:rFonts w:cs="Arial" w:hint="eastAsia"/>
                  <w:szCs w:val="18"/>
                  <w:lang w:eastAsia="zh-TW"/>
                </w:rPr>
                <w:t>15</w:t>
              </w:r>
            </w:ins>
          </w:p>
        </w:tc>
        <w:tc>
          <w:tcPr>
            <w:tcW w:w="774" w:type="dxa"/>
            <w:shd w:val="clear" w:color="auto" w:fill="auto"/>
          </w:tcPr>
          <w:p w:rsidR="004C3A93" w:rsidRPr="00EF5447" w:rsidRDefault="004C3A93" w:rsidP="00FE6926">
            <w:pPr>
              <w:pStyle w:val="TAC"/>
              <w:rPr>
                <w:ins w:id="8143" w:author="tank" w:date="2021-04-21T20:31:00Z"/>
                <w:rFonts w:eastAsia="Yu Mincho" w:cs="Arial"/>
                <w:lang w:eastAsia="fr-FR"/>
              </w:rPr>
            </w:pPr>
            <w:ins w:id="8144" w:author="tank" w:date="2021-04-21T20:31:00Z">
              <w:r w:rsidRPr="00CF6E93">
                <w:rPr>
                  <w:rFonts w:cs="Arial" w:hint="eastAsia"/>
                  <w:szCs w:val="18"/>
                  <w:lang w:eastAsia="zh-TW"/>
                </w:rPr>
                <w:t>15</w:t>
              </w:r>
            </w:ins>
          </w:p>
        </w:tc>
        <w:tc>
          <w:tcPr>
            <w:tcW w:w="774" w:type="dxa"/>
            <w:shd w:val="clear" w:color="auto" w:fill="auto"/>
          </w:tcPr>
          <w:p w:rsidR="004C3A93" w:rsidRPr="00EF5447" w:rsidRDefault="004C3A93" w:rsidP="00FE6926">
            <w:pPr>
              <w:pStyle w:val="TAC"/>
              <w:rPr>
                <w:ins w:id="8145" w:author="tank" w:date="2021-04-21T20:31:00Z"/>
                <w:rFonts w:eastAsia="Calibri" w:cs="Arial"/>
                <w:lang w:eastAsia="ja-JP"/>
              </w:rPr>
            </w:pPr>
            <w:ins w:id="8146" w:author="tank" w:date="2021-04-21T20:31:00Z">
              <w:r w:rsidRPr="00CF6E93">
                <w:rPr>
                  <w:rFonts w:cs="Arial" w:hint="eastAsia"/>
                  <w:szCs w:val="18"/>
                  <w:lang w:eastAsia="zh-TW"/>
                </w:rPr>
                <w:t>15</w:t>
              </w:r>
            </w:ins>
          </w:p>
        </w:tc>
        <w:tc>
          <w:tcPr>
            <w:tcW w:w="774" w:type="dxa"/>
            <w:shd w:val="clear" w:color="auto" w:fill="auto"/>
          </w:tcPr>
          <w:p w:rsidR="004C3A93" w:rsidRPr="00EF5447" w:rsidRDefault="004C3A93" w:rsidP="00FE6926">
            <w:pPr>
              <w:pStyle w:val="TAC"/>
              <w:rPr>
                <w:ins w:id="8147" w:author="tank" w:date="2021-04-21T20:31:00Z"/>
                <w:rFonts w:eastAsia="Calibri" w:cs="Arial"/>
                <w:lang w:eastAsia="ja-JP"/>
              </w:rPr>
            </w:pPr>
            <w:ins w:id="8148" w:author="tank" w:date="2021-04-21T20:31:00Z">
              <w:r w:rsidRPr="00CF6E93">
                <w:rPr>
                  <w:rFonts w:cs="Arial" w:hint="eastAsia"/>
                  <w:szCs w:val="18"/>
                  <w:lang w:eastAsia="zh-TW"/>
                </w:rPr>
                <w:t>15</w:t>
              </w:r>
            </w:ins>
          </w:p>
        </w:tc>
        <w:tc>
          <w:tcPr>
            <w:tcW w:w="774" w:type="dxa"/>
          </w:tcPr>
          <w:p w:rsidR="004C3A93" w:rsidRPr="00EF5447" w:rsidRDefault="004C3A93" w:rsidP="00FE6926">
            <w:pPr>
              <w:pStyle w:val="TAC"/>
              <w:rPr>
                <w:ins w:id="8149" w:author="tank" w:date="2021-04-21T20:31:00Z"/>
              </w:rPr>
            </w:pPr>
            <w:ins w:id="8150" w:author="tank" w:date="2021-04-21T20:31:00Z">
              <w:r w:rsidRPr="00CF6E93">
                <w:rPr>
                  <w:rFonts w:cs="Arial" w:hint="eastAsia"/>
                  <w:szCs w:val="18"/>
                  <w:lang w:eastAsia="zh-TW"/>
                </w:rPr>
                <w:t>15</w:t>
              </w:r>
            </w:ins>
          </w:p>
        </w:tc>
        <w:tc>
          <w:tcPr>
            <w:tcW w:w="774" w:type="dxa"/>
            <w:shd w:val="clear" w:color="auto" w:fill="auto"/>
          </w:tcPr>
          <w:p w:rsidR="004C3A93" w:rsidRPr="00EF5447" w:rsidRDefault="004C3A93" w:rsidP="00FE6926">
            <w:pPr>
              <w:pStyle w:val="TAC"/>
              <w:rPr>
                <w:ins w:id="8151" w:author="tank" w:date="2021-04-21T20:31:00Z"/>
                <w:rFonts w:eastAsia="Calibri" w:cs="Arial"/>
                <w:lang w:eastAsia="ja-JP"/>
              </w:rPr>
            </w:pPr>
            <w:ins w:id="8152" w:author="tank" w:date="2021-04-21T20:31:00Z">
              <w:r w:rsidRPr="00CF6E93">
                <w:rPr>
                  <w:rFonts w:cs="Arial" w:hint="eastAsia"/>
                  <w:szCs w:val="18"/>
                  <w:lang w:eastAsia="zh-TW"/>
                </w:rPr>
                <w:t>15</w:t>
              </w:r>
            </w:ins>
          </w:p>
        </w:tc>
        <w:tc>
          <w:tcPr>
            <w:tcW w:w="774" w:type="dxa"/>
          </w:tcPr>
          <w:p w:rsidR="004C3A93" w:rsidRPr="00EF5447" w:rsidRDefault="004C3A93" w:rsidP="00FE6926">
            <w:pPr>
              <w:pStyle w:val="TAC"/>
              <w:rPr>
                <w:ins w:id="8153" w:author="tank" w:date="2021-04-21T20:31:00Z"/>
                <w:rFonts w:eastAsia="Calibri" w:cs="Arial"/>
                <w:lang w:eastAsia="ja-JP"/>
              </w:rPr>
            </w:pPr>
            <w:ins w:id="8154" w:author="tank" w:date="2021-04-21T20:31:00Z">
              <w:r w:rsidRPr="00CF6E93">
                <w:rPr>
                  <w:rFonts w:cs="Arial" w:hint="eastAsia"/>
                  <w:szCs w:val="18"/>
                  <w:lang w:eastAsia="zh-TW"/>
                </w:rPr>
                <w:t>15</w:t>
              </w:r>
            </w:ins>
          </w:p>
        </w:tc>
        <w:tc>
          <w:tcPr>
            <w:tcW w:w="774" w:type="dxa"/>
            <w:shd w:val="clear" w:color="auto" w:fill="auto"/>
          </w:tcPr>
          <w:p w:rsidR="004C3A93" w:rsidRPr="00EF5447" w:rsidRDefault="004C3A93" w:rsidP="00FE6926">
            <w:pPr>
              <w:pStyle w:val="TAC"/>
              <w:rPr>
                <w:ins w:id="8155" w:author="tank" w:date="2021-04-21T20:31:00Z"/>
                <w:rFonts w:eastAsia="Calibri" w:cs="Arial"/>
                <w:lang w:eastAsia="ja-JP"/>
              </w:rPr>
            </w:pPr>
            <w:ins w:id="8156" w:author="tank" w:date="2021-04-21T20:31:00Z">
              <w:r w:rsidRPr="00CF6E93">
                <w:rPr>
                  <w:rFonts w:cs="Arial" w:hint="eastAsia"/>
                  <w:szCs w:val="18"/>
                  <w:lang w:eastAsia="zh-TW"/>
                </w:rPr>
                <w:t>15</w:t>
              </w:r>
            </w:ins>
          </w:p>
        </w:tc>
      </w:tr>
    </w:tbl>
    <w:p w:rsidR="004C3A93" w:rsidRDefault="004C3A93" w:rsidP="004C3A93">
      <w:pPr>
        <w:keepNext/>
        <w:rPr>
          <w:ins w:id="8157" w:author="tank" w:date="2021-04-21T20:31:00Z"/>
          <w:snapToGrid w:val="0"/>
          <w:lang w:eastAsia="ja-JP"/>
        </w:rPr>
      </w:pPr>
    </w:p>
    <w:p w:rsidR="004C3A93" w:rsidRPr="00EF5447" w:rsidRDefault="004C3A93" w:rsidP="004C3A93">
      <w:pPr>
        <w:pStyle w:val="TH"/>
        <w:rPr>
          <w:ins w:id="8158" w:author="tank" w:date="2021-04-21T20:31:00Z"/>
        </w:rPr>
      </w:pPr>
      <w:ins w:id="8159" w:author="tank" w:date="2021-04-21T20:31:00Z">
        <w:r w:rsidRPr="00EF5447">
          <w:t xml:space="preserve">Table </w:t>
        </w:r>
        <w:r>
          <w:t>6.1.36.7</w:t>
        </w:r>
        <w:r w:rsidRPr="00714357">
          <w:t>-</w:t>
        </w:r>
        <w:r>
          <w:rPr>
            <w:rFonts w:hint="eastAsia"/>
            <w:lang w:eastAsia="zh-TW"/>
          </w:rPr>
          <w:t>4</w:t>
        </w:r>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rsidTr="00FE6926">
        <w:trPr>
          <w:trHeight w:val="187"/>
          <w:jc w:val="center"/>
          <w:ins w:id="8160" w:author="tank" w:date="2021-04-21T20:31:00Z"/>
        </w:trPr>
        <w:tc>
          <w:tcPr>
            <w:tcW w:w="0" w:type="auto"/>
            <w:gridSpan w:val="13"/>
            <w:shd w:val="clear" w:color="auto" w:fill="auto"/>
          </w:tcPr>
          <w:p w:rsidR="004C3A93" w:rsidRPr="00EF5447" w:rsidRDefault="004C3A93" w:rsidP="00FE6926">
            <w:pPr>
              <w:pStyle w:val="TAH"/>
              <w:rPr>
                <w:ins w:id="8161" w:author="tank" w:date="2021-04-21T20:31:00Z"/>
              </w:rPr>
            </w:pPr>
            <w:ins w:id="8162" w:author="tank" w:date="2021-04-21T20:31:00Z">
              <w:r w:rsidRPr="00EF5447">
                <w:t xml:space="preserve">E-UTRA or NR Band / Channel bandwidth of the </w:t>
              </w:r>
              <w:r w:rsidRPr="00EF5447">
                <w:rPr>
                  <w:lang w:eastAsia="zh-CN"/>
                </w:rPr>
                <w:t>affected DL</w:t>
              </w:r>
              <w:r w:rsidRPr="00EF5447">
                <w:t xml:space="preserve"> band / MSD</w:t>
              </w:r>
            </w:ins>
          </w:p>
        </w:tc>
      </w:tr>
      <w:tr w:rsidR="004C3A93" w:rsidRPr="00EF5447" w:rsidTr="00FE6926">
        <w:trPr>
          <w:trHeight w:val="187"/>
          <w:jc w:val="center"/>
          <w:ins w:id="8163" w:author="tank" w:date="2021-04-21T20:31:00Z"/>
        </w:trPr>
        <w:tc>
          <w:tcPr>
            <w:tcW w:w="0" w:type="auto"/>
            <w:shd w:val="clear" w:color="auto" w:fill="auto"/>
          </w:tcPr>
          <w:p w:rsidR="004C3A93" w:rsidRPr="00EF5447" w:rsidRDefault="004C3A93" w:rsidP="00FE6926">
            <w:pPr>
              <w:pStyle w:val="TAH"/>
              <w:rPr>
                <w:ins w:id="8164" w:author="tank" w:date="2021-04-21T20:31:00Z"/>
              </w:rPr>
            </w:pPr>
            <w:ins w:id="8165" w:author="tank" w:date="2021-04-21T20:31:00Z">
              <w:r w:rsidRPr="00EF5447">
                <w:t>UL band</w:t>
              </w:r>
            </w:ins>
          </w:p>
        </w:tc>
        <w:tc>
          <w:tcPr>
            <w:tcW w:w="0" w:type="auto"/>
            <w:shd w:val="clear" w:color="auto" w:fill="auto"/>
          </w:tcPr>
          <w:p w:rsidR="004C3A93" w:rsidRPr="00EF5447" w:rsidRDefault="004C3A93" w:rsidP="00FE6926">
            <w:pPr>
              <w:pStyle w:val="TAH"/>
              <w:rPr>
                <w:ins w:id="8166" w:author="tank" w:date="2021-04-21T20:31:00Z"/>
              </w:rPr>
            </w:pPr>
            <w:ins w:id="8167" w:author="tank" w:date="2021-04-21T20:31:00Z">
              <w:r w:rsidRPr="00EF5447">
                <w:t>DL band</w:t>
              </w:r>
            </w:ins>
          </w:p>
        </w:tc>
        <w:tc>
          <w:tcPr>
            <w:tcW w:w="0" w:type="auto"/>
            <w:shd w:val="clear" w:color="auto" w:fill="auto"/>
          </w:tcPr>
          <w:p w:rsidR="004C3A93" w:rsidRPr="00EF5447" w:rsidRDefault="004C3A93" w:rsidP="00FE6926">
            <w:pPr>
              <w:pStyle w:val="TAH"/>
              <w:rPr>
                <w:ins w:id="8168" w:author="tank" w:date="2021-04-21T20:31:00Z"/>
              </w:rPr>
            </w:pPr>
            <w:ins w:id="8169" w:author="tank" w:date="2021-04-21T20:31:00Z">
              <w:r w:rsidRPr="00EF5447">
                <w:t>5</w:t>
              </w:r>
            </w:ins>
          </w:p>
          <w:p w:rsidR="004C3A93" w:rsidRPr="00EF5447" w:rsidRDefault="004C3A93" w:rsidP="00FE6926">
            <w:pPr>
              <w:pStyle w:val="TAH"/>
              <w:rPr>
                <w:ins w:id="8170" w:author="tank" w:date="2021-04-21T20:31:00Z"/>
              </w:rPr>
            </w:pPr>
            <w:ins w:id="8171" w:author="tank" w:date="2021-04-21T20:31:00Z">
              <w:r w:rsidRPr="00EF5447">
                <w:t>MHz</w:t>
              </w:r>
            </w:ins>
          </w:p>
          <w:p w:rsidR="004C3A93" w:rsidRPr="00EF5447" w:rsidRDefault="004C3A93" w:rsidP="00FE6926">
            <w:pPr>
              <w:pStyle w:val="TAH"/>
              <w:rPr>
                <w:ins w:id="8172" w:author="tank" w:date="2021-04-21T20:31:00Z"/>
              </w:rPr>
            </w:pPr>
            <w:ins w:id="8173" w:author="tank" w:date="2021-04-21T20:31:00Z">
              <w:r w:rsidRPr="00EF5447">
                <w:t>(dB)</w:t>
              </w:r>
            </w:ins>
          </w:p>
        </w:tc>
        <w:tc>
          <w:tcPr>
            <w:tcW w:w="0" w:type="auto"/>
            <w:shd w:val="clear" w:color="auto" w:fill="auto"/>
          </w:tcPr>
          <w:p w:rsidR="004C3A93" w:rsidRPr="00EF5447" w:rsidRDefault="004C3A93" w:rsidP="00FE6926">
            <w:pPr>
              <w:pStyle w:val="TAH"/>
              <w:rPr>
                <w:ins w:id="8174" w:author="tank" w:date="2021-04-21T20:31:00Z"/>
              </w:rPr>
            </w:pPr>
            <w:ins w:id="8175" w:author="tank" w:date="2021-04-21T20:31:00Z">
              <w:r w:rsidRPr="00EF5447">
                <w:t>10 MHz</w:t>
              </w:r>
            </w:ins>
          </w:p>
          <w:p w:rsidR="004C3A93" w:rsidRPr="00EF5447" w:rsidRDefault="004C3A93" w:rsidP="00FE6926">
            <w:pPr>
              <w:pStyle w:val="TAH"/>
              <w:rPr>
                <w:ins w:id="8176" w:author="tank" w:date="2021-04-21T20:31:00Z"/>
              </w:rPr>
            </w:pPr>
            <w:ins w:id="8177" w:author="tank" w:date="2021-04-21T20:31:00Z">
              <w:r w:rsidRPr="00EF5447">
                <w:t>(dB)</w:t>
              </w:r>
            </w:ins>
          </w:p>
        </w:tc>
        <w:tc>
          <w:tcPr>
            <w:tcW w:w="0" w:type="auto"/>
            <w:shd w:val="clear" w:color="auto" w:fill="auto"/>
          </w:tcPr>
          <w:p w:rsidR="004C3A93" w:rsidRPr="00EF5447" w:rsidRDefault="004C3A93" w:rsidP="00FE6926">
            <w:pPr>
              <w:pStyle w:val="TAH"/>
              <w:rPr>
                <w:ins w:id="8178" w:author="tank" w:date="2021-04-21T20:31:00Z"/>
              </w:rPr>
            </w:pPr>
            <w:ins w:id="8179" w:author="tank" w:date="2021-04-21T20:31:00Z">
              <w:r w:rsidRPr="00EF5447">
                <w:t>15 MHz</w:t>
              </w:r>
            </w:ins>
          </w:p>
          <w:p w:rsidR="004C3A93" w:rsidRPr="00EF5447" w:rsidRDefault="004C3A93" w:rsidP="00FE6926">
            <w:pPr>
              <w:pStyle w:val="TAH"/>
              <w:rPr>
                <w:ins w:id="8180" w:author="tank" w:date="2021-04-21T20:31:00Z"/>
              </w:rPr>
            </w:pPr>
            <w:ins w:id="8181" w:author="tank" w:date="2021-04-21T20:31:00Z">
              <w:r w:rsidRPr="00EF5447">
                <w:t>(dB)</w:t>
              </w:r>
            </w:ins>
          </w:p>
        </w:tc>
        <w:tc>
          <w:tcPr>
            <w:tcW w:w="0" w:type="auto"/>
            <w:shd w:val="clear" w:color="auto" w:fill="auto"/>
          </w:tcPr>
          <w:p w:rsidR="004C3A93" w:rsidRPr="00EF5447" w:rsidRDefault="004C3A93" w:rsidP="00FE6926">
            <w:pPr>
              <w:pStyle w:val="TAH"/>
              <w:rPr>
                <w:ins w:id="8182" w:author="tank" w:date="2021-04-21T20:31:00Z"/>
              </w:rPr>
            </w:pPr>
            <w:ins w:id="8183" w:author="tank" w:date="2021-04-21T20:31:00Z">
              <w:r w:rsidRPr="00EF5447">
                <w:t>20 MHz</w:t>
              </w:r>
            </w:ins>
          </w:p>
          <w:p w:rsidR="004C3A93" w:rsidRPr="00EF5447" w:rsidRDefault="004C3A93" w:rsidP="00FE6926">
            <w:pPr>
              <w:pStyle w:val="TAH"/>
              <w:rPr>
                <w:ins w:id="8184" w:author="tank" w:date="2021-04-21T20:31:00Z"/>
              </w:rPr>
            </w:pPr>
            <w:ins w:id="8185" w:author="tank" w:date="2021-04-21T20:31:00Z">
              <w:r w:rsidRPr="00EF5447">
                <w:t>(dB)</w:t>
              </w:r>
            </w:ins>
          </w:p>
        </w:tc>
        <w:tc>
          <w:tcPr>
            <w:tcW w:w="0" w:type="auto"/>
            <w:shd w:val="clear" w:color="auto" w:fill="auto"/>
          </w:tcPr>
          <w:p w:rsidR="004C3A93" w:rsidRPr="00EF5447" w:rsidRDefault="004C3A93" w:rsidP="00FE6926">
            <w:pPr>
              <w:pStyle w:val="TAH"/>
              <w:rPr>
                <w:ins w:id="8186" w:author="tank" w:date="2021-04-21T20:31:00Z"/>
              </w:rPr>
            </w:pPr>
            <w:ins w:id="8187" w:author="tank" w:date="2021-04-21T20:31:00Z">
              <w:r w:rsidRPr="00EF5447">
                <w:t>25 MHz</w:t>
              </w:r>
            </w:ins>
          </w:p>
          <w:p w:rsidR="004C3A93" w:rsidRPr="00EF5447" w:rsidRDefault="004C3A93" w:rsidP="00FE6926">
            <w:pPr>
              <w:pStyle w:val="TAH"/>
              <w:rPr>
                <w:ins w:id="8188" w:author="tank" w:date="2021-04-21T20:31:00Z"/>
              </w:rPr>
            </w:pPr>
            <w:ins w:id="8189" w:author="tank" w:date="2021-04-21T20:31:00Z">
              <w:r w:rsidRPr="00EF5447">
                <w:t>(dB)</w:t>
              </w:r>
            </w:ins>
          </w:p>
        </w:tc>
        <w:tc>
          <w:tcPr>
            <w:tcW w:w="0" w:type="auto"/>
            <w:shd w:val="clear" w:color="auto" w:fill="auto"/>
          </w:tcPr>
          <w:p w:rsidR="004C3A93" w:rsidRPr="00EF5447" w:rsidRDefault="004C3A93" w:rsidP="00FE6926">
            <w:pPr>
              <w:pStyle w:val="TAH"/>
              <w:rPr>
                <w:ins w:id="8190" w:author="tank" w:date="2021-04-21T20:31:00Z"/>
              </w:rPr>
            </w:pPr>
            <w:ins w:id="8191" w:author="tank" w:date="2021-04-21T20:31:00Z">
              <w:r w:rsidRPr="00EF5447">
                <w:t>40 MHz</w:t>
              </w:r>
            </w:ins>
          </w:p>
          <w:p w:rsidR="004C3A93" w:rsidRPr="00EF5447" w:rsidRDefault="004C3A93" w:rsidP="00FE6926">
            <w:pPr>
              <w:pStyle w:val="TAH"/>
              <w:rPr>
                <w:ins w:id="8192" w:author="tank" w:date="2021-04-21T20:31:00Z"/>
              </w:rPr>
            </w:pPr>
            <w:ins w:id="8193" w:author="tank" w:date="2021-04-21T20:31:00Z">
              <w:r w:rsidRPr="00EF5447">
                <w:t>(dB)</w:t>
              </w:r>
            </w:ins>
          </w:p>
        </w:tc>
        <w:tc>
          <w:tcPr>
            <w:tcW w:w="0" w:type="auto"/>
            <w:shd w:val="clear" w:color="auto" w:fill="auto"/>
          </w:tcPr>
          <w:p w:rsidR="004C3A93" w:rsidRPr="00EF5447" w:rsidRDefault="004C3A93" w:rsidP="00FE6926">
            <w:pPr>
              <w:pStyle w:val="TAH"/>
              <w:rPr>
                <w:ins w:id="8194" w:author="tank" w:date="2021-04-21T20:31:00Z"/>
              </w:rPr>
            </w:pPr>
            <w:ins w:id="8195" w:author="tank" w:date="2021-04-21T20:31:00Z">
              <w:r w:rsidRPr="00EF5447">
                <w:t>50 MHz</w:t>
              </w:r>
            </w:ins>
          </w:p>
          <w:p w:rsidR="004C3A93" w:rsidRPr="00EF5447" w:rsidRDefault="004C3A93" w:rsidP="00FE6926">
            <w:pPr>
              <w:pStyle w:val="TAH"/>
              <w:rPr>
                <w:ins w:id="8196" w:author="tank" w:date="2021-04-21T20:31:00Z"/>
              </w:rPr>
            </w:pPr>
            <w:ins w:id="8197" w:author="tank" w:date="2021-04-21T20:31:00Z">
              <w:r w:rsidRPr="00EF5447">
                <w:t>(dB)</w:t>
              </w:r>
            </w:ins>
          </w:p>
        </w:tc>
        <w:tc>
          <w:tcPr>
            <w:tcW w:w="0" w:type="auto"/>
            <w:shd w:val="clear" w:color="auto" w:fill="auto"/>
          </w:tcPr>
          <w:p w:rsidR="004C3A93" w:rsidRPr="00EF5447" w:rsidRDefault="004C3A93" w:rsidP="00FE6926">
            <w:pPr>
              <w:pStyle w:val="TAH"/>
              <w:rPr>
                <w:ins w:id="8198" w:author="tank" w:date="2021-04-21T20:31:00Z"/>
              </w:rPr>
            </w:pPr>
            <w:ins w:id="8199" w:author="tank" w:date="2021-04-21T20:31:00Z">
              <w:r w:rsidRPr="00EF5447">
                <w:t>60 MHz</w:t>
              </w:r>
            </w:ins>
          </w:p>
          <w:p w:rsidR="004C3A93" w:rsidRPr="00EF5447" w:rsidRDefault="004C3A93" w:rsidP="00FE6926">
            <w:pPr>
              <w:pStyle w:val="TAH"/>
              <w:rPr>
                <w:ins w:id="8200" w:author="tank" w:date="2021-04-21T20:31:00Z"/>
              </w:rPr>
            </w:pPr>
            <w:ins w:id="8201" w:author="tank" w:date="2021-04-21T20:31:00Z">
              <w:r w:rsidRPr="00EF5447">
                <w:t>(dB)</w:t>
              </w:r>
            </w:ins>
          </w:p>
        </w:tc>
        <w:tc>
          <w:tcPr>
            <w:tcW w:w="0" w:type="auto"/>
            <w:shd w:val="clear" w:color="auto" w:fill="auto"/>
          </w:tcPr>
          <w:p w:rsidR="004C3A93" w:rsidRPr="00EF5447" w:rsidRDefault="004C3A93" w:rsidP="00FE6926">
            <w:pPr>
              <w:pStyle w:val="TAH"/>
              <w:rPr>
                <w:ins w:id="8202" w:author="tank" w:date="2021-04-21T20:31:00Z"/>
              </w:rPr>
            </w:pPr>
            <w:ins w:id="8203" w:author="tank" w:date="2021-04-21T20:31:00Z">
              <w:r w:rsidRPr="00EF5447">
                <w:t>80 MHz</w:t>
              </w:r>
            </w:ins>
          </w:p>
          <w:p w:rsidR="004C3A93" w:rsidRPr="00EF5447" w:rsidRDefault="004C3A93" w:rsidP="00FE6926">
            <w:pPr>
              <w:pStyle w:val="TAH"/>
              <w:rPr>
                <w:ins w:id="8204" w:author="tank" w:date="2021-04-21T20:31:00Z"/>
              </w:rPr>
            </w:pPr>
            <w:ins w:id="8205" w:author="tank" w:date="2021-04-21T20:31:00Z">
              <w:r w:rsidRPr="00EF5447">
                <w:t>(dB)</w:t>
              </w:r>
            </w:ins>
          </w:p>
        </w:tc>
        <w:tc>
          <w:tcPr>
            <w:tcW w:w="0" w:type="auto"/>
          </w:tcPr>
          <w:p w:rsidR="004C3A93" w:rsidRPr="00EF5447" w:rsidRDefault="004C3A93" w:rsidP="00FE6926">
            <w:pPr>
              <w:pStyle w:val="TAH"/>
              <w:rPr>
                <w:ins w:id="8206" w:author="tank" w:date="2021-04-21T20:31:00Z"/>
              </w:rPr>
            </w:pPr>
            <w:ins w:id="8207" w:author="tank" w:date="2021-04-21T20:31:00Z">
              <w:r w:rsidRPr="00EF5447">
                <w:t>90 MHz</w:t>
              </w:r>
            </w:ins>
          </w:p>
          <w:p w:rsidR="004C3A93" w:rsidRPr="00EF5447" w:rsidRDefault="004C3A93" w:rsidP="00FE6926">
            <w:pPr>
              <w:pStyle w:val="TAH"/>
              <w:rPr>
                <w:ins w:id="8208" w:author="tank" w:date="2021-04-21T20:31:00Z"/>
              </w:rPr>
            </w:pPr>
            <w:ins w:id="8209" w:author="tank" w:date="2021-04-21T20:31:00Z">
              <w:r w:rsidRPr="00EF5447">
                <w:t>(dB)</w:t>
              </w:r>
            </w:ins>
          </w:p>
        </w:tc>
        <w:tc>
          <w:tcPr>
            <w:tcW w:w="0" w:type="auto"/>
            <w:shd w:val="clear" w:color="auto" w:fill="auto"/>
          </w:tcPr>
          <w:p w:rsidR="004C3A93" w:rsidRPr="00EF5447" w:rsidRDefault="004C3A93" w:rsidP="00FE6926">
            <w:pPr>
              <w:pStyle w:val="TAH"/>
              <w:rPr>
                <w:ins w:id="8210" w:author="tank" w:date="2021-04-21T20:31:00Z"/>
              </w:rPr>
            </w:pPr>
            <w:ins w:id="8211" w:author="tank" w:date="2021-04-21T20:31:00Z">
              <w:r w:rsidRPr="00EF5447">
                <w:t>100 MHz</w:t>
              </w:r>
            </w:ins>
          </w:p>
          <w:p w:rsidR="004C3A93" w:rsidRPr="00EF5447" w:rsidRDefault="004C3A93" w:rsidP="00FE6926">
            <w:pPr>
              <w:pStyle w:val="TAH"/>
              <w:rPr>
                <w:ins w:id="8212" w:author="tank" w:date="2021-04-21T20:31:00Z"/>
              </w:rPr>
            </w:pPr>
            <w:ins w:id="8213" w:author="tank" w:date="2021-04-21T20:31:00Z">
              <w:r w:rsidRPr="00EF5447">
                <w:t>(dB)</w:t>
              </w:r>
            </w:ins>
          </w:p>
        </w:tc>
      </w:tr>
      <w:tr w:rsidR="004C3A93" w:rsidRPr="00EF5447" w:rsidTr="00FE6926">
        <w:trPr>
          <w:trHeight w:val="187"/>
          <w:jc w:val="center"/>
          <w:ins w:id="8214" w:author="tank" w:date="2021-04-21T20:31:00Z"/>
        </w:trPr>
        <w:tc>
          <w:tcPr>
            <w:tcW w:w="0" w:type="auto"/>
            <w:shd w:val="clear" w:color="auto" w:fill="auto"/>
            <w:vAlign w:val="center"/>
          </w:tcPr>
          <w:p w:rsidR="004C3A93" w:rsidRPr="00EF5447" w:rsidRDefault="004C3A93" w:rsidP="00FE6926">
            <w:pPr>
              <w:pStyle w:val="TAC"/>
              <w:rPr>
                <w:ins w:id="8215" w:author="tank" w:date="2021-04-21T20:31:00Z"/>
              </w:rPr>
            </w:pPr>
            <w:ins w:id="8216" w:author="tank" w:date="2021-04-21T20:31:00Z">
              <w:r w:rsidRPr="00EF5447">
                <w:rPr>
                  <w:rFonts w:cs="Arial"/>
                  <w:szCs w:val="18"/>
                  <w:lang w:eastAsia="zh-CN"/>
                </w:rPr>
                <w:t>n77</w:t>
              </w:r>
            </w:ins>
          </w:p>
        </w:tc>
        <w:tc>
          <w:tcPr>
            <w:tcW w:w="0" w:type="auto"/>
            <w:shd w:val="clear" w:color="auto" w:fill="auto"/>
            <w:vAlign w:val="center"/>
          </w:tcPr>
          <w:p w:rsidR="004C3A93" w:rsidRPr="00EF5447" w:rsidRDefault="004C3A93" w:rsidP="00FE6926">
            <w:pPr>
              <w:pStyle w:val="TAC"/>
              <w:rPr>
                <w:ins w:id="8217" w:author="tank" w:date="2021-04-21T20:31:00Z"/>
              </w:rPr>
            </w:pPr>
            <w:ins w:id="8218" w:author="tank" w:date="2021-04-21T20:31:00Z">
              <w:r w:rsidRPr="00EF5447">
                <w:rPr>
                  <w:rFonts w:cs="Arial"/>
                  <w:szCs w:val="18"/>
                  <w:lang w:eastAsia="zh-CN"/>
                </w:rPr>
                <w:t>1</w:t>
              </w:r>
              <w:r>
                <w:rPr>
                  <w:rFonts w:cs="Arial"/>
                  <w:szCs w:val="18"/>
                  <w:lang w:eastAsia="zh-CN"/>
                </w:rPr>
                <w:t>4</w:t>
              </w:r>
              <w:r w:rsidRPr="00EF5447">
                <w:rPr>
                  <w:rFonts w:cs="Arial"/>
                  <w:szCs w:val="18"/>
                  <w:vertAlign w:val="superscript"/>
                  <w:lang w:eastAsia="zh-CN"/>
                </w:rPr>
                <w:t>2</w:t>
              </w:r>
            </w:ins>
          </w:p>
        </w:tc>
        <w:tc>
          <w:tcPr>
            <w:tcW w:w="0" w:type="auto"/>
            <w:shd w:val="clear" w:color="auto" w:fill="auto"/>
            <w:vAlign w:val="center"/>
          </w:tcPr>
          <w:p w:rsidR="004C3A93" w:rsidRPr="00EF5447" w:rsidRDefault="004C3A93" w:rsidP="00FE6926">
            <w:pPr>
              <w:pStyle w:val="TAC"/>
              <w:rPr>
                <w:ins w:id="8219" w:author="tank" w:date="2021-04-21T20:31:00Z"/>
              </w:rPr>
            </w:pPr>
            <w:ins w:id="8220" w:author="tank" w:date="2021-04-21T20:31:00Z">
              <w:r w:rsidRPr="00EF5447">
                <w:rPr>
                  <w:rFonts w:cs="Arial"/>
                  <w:szCs w:val="18"/>
                  <w:lang w:eastAsia="zh-CN"/>
                </w:rPr>
                <w:t>31</w:t>
              </w:r>
            </w:ins>
          </w:p>
        </w:tc>
        <w:tc>
          <w:tcPr>
            <w:tcW w:w="0" w:type="auto"/>
            <w:shd w:val="clear" w:color="auto" w:fill="auto"/>
            <w:vAlign w:val="center"/>
          </w:tcPr>
          <w:p w:rsidR="004C3A93" w:rsidRPr="00EF5447" w:rsidRDefault="004C3A93" w:rsidP="00FE6926">
            <w:pPr>
              <w:pStyle w:val="TAC"/>
              <w:rPr>
                <w:ins w:id="8221" w:author="tank" w:date="2021-04-21T20:31:00Z"/>
              </w:rPr>
            </w:pPr>
            <w:ins w:id="8222" w:author="tank" w:date="2021-04-21T20:31:00Z">
              <w:r w:rsidRPr="00EF5447">
                <w:rPr>
                  <w:rFonts w:cs="Arial"/>
                  <w:szCs w:val="18"/>
                  <w:lang w:eastAsia="zh-CN"/>
                </w:rPr>
                <w:t>28</w:t>
              </w:r>
            </w:ins>
          </w:p>
        </w:tc>
        <w:tc>
          <w:tcPr>
            <w:tcW w:w="0" w:type="auto"/>
            <w:shd w:val="clear" w:color="auto" w:fill="auto"/>
            <w:vAlign w:val="center"/>
          </w:tcPr>
          <w:p w:rsidR="004C3A93" w:rsidRPr="00EF5447" w:rsidRDefault="004C3A93" w:rsidP="00FE6926">
            <w:pPr>
              <w:pStyle w:val="TAC"/>
              <w:rPr>
                <w:ins w:id="8223" w:author="tank" w:date="2021-04-21T20:31:00Z"/>
              </w:rPr>
            </w:pPr>
          </w:p>
        </w:tc>
        <w:tc>
          <w:tcPr>
            <w:tcW w:w="0" w:type="auto"/>
            <w:shd w:val="clear" w:color="auto" w:fill="auto"/>
            <w:vAlign w:val="center"/>
          </w:tcPr>
          <w:p w:rsidR="004C3A93" w:rsidRPr="00EF5447" w:rsidRDefault="004C3A93" w:rsidP="00FE6926">
            <w:pPr>
              <w:pStyle w:val="TAC"/>
              <w:rPr>
                <w:ins w:id="8224" w:author="tank" w:date="2021-04-21T20:31:00Z"/>
              </w:rPr>
            </w:pPr>
          </w:p>
        </w:tc>
        <w:tc>
          <w:tcPr>
            <w:tcW w:w="0" w:type="auto"/>
            <w:shd w:val="clear" w:color="auto" w:fill="auto"/>
          </w:tcPr>
          <w:p w:rsidR="004C3A93" w:rsidRPr="00EF5447" w:rsidRDefault="004C3A93" w:rsidP="00FE6926">
            <w:pPr>
              <w:pStyle w:val="TAC"/>
              <w:rPr>
                <w:ins w:id="8225" w:author="tank" w:date="2021-04-21T20:31:00Z"/>
              </w:rPr>
            </w:pPr>
          </w:p>
        </w:tc>
        <w:tc>
          <w:tcPr>
            <w:tcW w:w="0" w:type="auto"/>
            <w:shd w:val="clear" w:color="auto" w:fill="auto"/>
          </w:tcPr>
          <w:p w:rsidR="004C3A93" w:rsidRPr="00EF5447" w:rsidRDefault="004C3A93" w:rsidP="00FE6926">
            <w:pPr>
              <w:pStyle w:val="TAC"/>
              <w:rPr>
                <w:ins w:id="8226" w:author="tank" w:date="2021-04-21T20:31:00Z"/>
              </w:rPr>
            </w:pPr>
          </w:p>
        </w:tc>
        <w:tc>
          <w:tcPr>
            <w:tcW w:w="0" w:type="auto"/>
            <w:shd w:val="clear" w:color="auto" w:fill="auto"/>
          </w:tcPr>
          <w:p w:rsidR="004C3A93" w:rsidRPr="00EF5447" w:rsidRDefault="004C3A93" w:rsidP="00FE6926">
            <w:pPr>
              <w:pStyle w:val="TAC"/>
              <w:rPr>
                <w:ins w:id="8227" w:author="tank" w:date="2021-04-21T20:31:00Z"/>
              </w:rPr>
            </w:pPr>
          </w:p>
        </w:tc>
        <w:tc>
          <w:tcPr>
            <w:tcW w:w="0" w:type="auto"/>
            <w:shd w:val="clear" w:color="auto" w:fill="auto"/>
          </w:tcPr>
          <w:p w:rsidR="004C3A93" w:rsidRPr="00EF5447" w:rsidRDefault="004C3A93" w:rsidP="00FE6926">
            <w:pPr>
              <w:pStyle w:val="TAC"/>
              <w:rPr>
                <w:ins w:id="8228" w:author="tank" w:date="2021-04-21T20:31:00Z"/>
              </w:rPr>
            </w:pPr>
          </w:p>
        </w:tc>
        <w:tc>
          <w:tcPr>
            <w:tcW w:w="0" w:type="auto"/>
            <w:shd w:val="clear" w:color="auto" w:fill="auto"/>
          </w:tcPr>
          <w:p w:rsidR="004C3A93" w:rsidRPr="00EF5447" w:rsidRDefault="004C3A93" w:rsidP="00FE6926">
            <w:pPr>
              <w:pStyle w:val="TAC"/>
              <w:rPr>
                <w:ins w:id="8229" w:author="tank" w:date="2021-04-21T20:31:00Z"/>
              </w:rPr>
            </w:pPr>
          </w:p>
        </w:tc>
        <w:tc>
          <w:tcPr>
            <w:tcW w:w="0" w:type="auto"/>
          </w:tcPr>
          <w:p w:rsidR="004C3A93" w:rsidRPr="00EF5447" w:rsidRDefault="004C3A93" w:rsidP="00FE6926">
            <w:pPr>
              <w:pStyle w:val="TAC"/>
              <w:rPr>
                <w:ins w:id="8230" w:author="tank" w:date="2021-04-21T20:31:00Z"/>
              </w:rPr>
            </w:pPr>
          </w:p>
        </w:tc>
        <w:tc>
          <w:tcPr>
            <w:tcW w:w="0" w:type="auto"/>
            <w:shd w:val="clear" w:color="auto" w:fill="auto"/>
          </w:tcPr>
          <w:p w:rsidR="004C3A93" w:rsidRPr="00EF5447" w:rsidRDefault="004C3A93" w:rsidP="00FE6926">
            <w:pPr>
              <w:pStyle w:val="TAC"/>
              <w:rPr>
                <w:ins w:id="8231" w:author="tank" w:date="2021-04-21T20:31:00Z"/>
              </w:rPr>
            </w:pPr>
          </w:p>
        </w:tc>
      </w:tr>
      <w:tr w:rsidR="004C3A93" w:rsidRPr="00EF5447" w:rsidTr="00FE6926">
        <w:trPr>
          <w:trHeight w:val="187"/>
          <w:jc w:val="center"/>
          <w:ins w:id="8232" w:author="tank" w:date="2021-04-21T20:31:00Z"/>
        </w:trPr>
        <w:tc>
          <w:tcPr>
            <w:tcW w:w="0" w:type="auto"/>
            <w:gridSpan w:val="13"/>
            <w:shd w:val="clear" w:color="auto" w:fill="auto"/>
            <w:vAlign w:val="center"/>
          </w:tcPr>
          <w:p w:rsidR="004C3A93" w:rsidRPr="004C73E2" w:rsidRDefault="004C3A93" w:rsidP="00FE6926">
            <w:pPr>
              <w:pStyle w:val="TAN"/>
              <w:rPr>
                <w:ins w:id="8233" w:author="tank" w:date="2021-04-21T20:31:00Z"/>
                <w:snapToGrid w:val="0"/>
                <w:lang w:eastAsia="ja-JP"/>
              </w:rPr>
            </w:pPr>
            <w:ins w:id="8234" w:author="tank" w:date="2021-04-21T20:31: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8235" w:author="tank" w:date="2021-04-21T20:31:00Z">
              <w:r w:rsidRPr="00EF5447">
                <w:rPr>
                  <w:snapToGrid w:val="0"/>
                  <w:position w:val="-12"/>
                  <w:lang w:eastAsia="ja-JP"/>
                </w:rPr>
                <w:object w:dxaOrig="2000" w:dyaOrig="380">
                  <v:shape id="_x0000_i1118" type="#_x0000_t75" style="width:77.4pt;height:15pt" o:ole="">
                    <v:imagedata r:id="rId124" o:title=""/>
                  </v:shape>
                  <o:OLEObject Type="Embed" ProgID="Equation.3" ShapeID="_x0000_i1118" DrawAspect="Content" ObjectID="_1680673565" r:id="rId129"/>
                </w:object>
              </w:r>
            </w:ins>
            <w:ins w:id="8236" w:author="tank" w:date="2021-04-21T20:31:00Z">
              <w:r w:rsidRPr="00EF5447">
                <w:rPr>
                  <w:snapToGrid w:val="0"/>
                  <w:lang w:eastAsia="ja-JP"/>
                </w:rPr>
                <w:t xml:space="preserve">  with </w:t>
              </w:r>
            </w:ins>
            <w:ins w:id="8237" w:author="tank" w:date="2021-04-21T20:31:00Z">
              <w:r w:rsidRPr="00EF5447">
                <w:rPr>
                  <w:snapToGrid w:val="0"/>
                  <w:position w:val="-10"/>
                  <w:lang w:eastAsia="ja-JP"/>
                </w:rPr>
                <w:object w:dxaOrig="440" w:dyaOrig="360">
                  <v:shape id="_x0000_i1119" type="#_x0000_t75" style="width:15pt;height:15pt" o:ole="">
                    <v:imagedata r:id="rId120" o:title=""/>
                  </v:shape>
                  <o:OLEObject Type="Embed" ProgID="Equation.3" ShapeID="_x0000_i1119" DrawAspect="Content" ObjectID="_1680673566" r:id="rId130"/>
                </w:object>
              </w:r>
            </w:ins>
            <w:ins w:id="8238" w:author="tank" w:date="2021-04-21T20:31: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w:ins>
            <m:oMath>
              <m:sSubSup>
                <m:sSubSupPr>
                  <m:ctrlPr>
                    <w:ins w:id="8239" w:author="Per Lindell" w:date="2021-04-12T09:24:00Z">
                      <w:rPr>
                        <w:rFonts w:ascii="Cambria Math" w:hAnsi="Cambria Math"/>
                        <w:sz w:val="24"/>
                        <w:szCs w:val="24"/>
                      </w:rPr>
                    </w:ins>
                  </m:ctrlPr>
                </m:sSubSupPr>
                <m:e>
                  <w:ins w:id="8240" w:author="Per Lindell" w:date="2021-04-12T09:24:00Z">
                    <m:r>
                      <w:rPr>
                        <w:rFonts w:ascii="Cambria Math" w:hAnsi="Cambria Math"/>
                      </w:rPr>
                      <m:t>f</m:t>
                    </m:r>
                  </w:ins>
                </m:e>
                <m:sub>
                  <w:ins w:id="8241" w:author="Per Lindell" w:date="2021-04-12T09:24:00Z">
                    <m:r>
                      <w:rPr>
                        <w:rFonts w:ascii="Cambria Math" w:hAnsi="Cambria Math"/>
                      </w:rPr>
                      <m:t>UL</m:t>
                    </m:r>
                  </w:ins>
                </m:sub>
                <m:sup>
                  <w:ins w:id="8242" w:author="Per Lindell" w:date="2021-04-12T09:24:00Z">
                    <m:r>
                      <w:rPr>
                        <w:rFonts w:ascii="Cambria Math" w:hAnsi="Cambria Math"/>
                      </w:rPr>
                      <m:t>HB</m:t>
                    </m:r>
                  </w:ins>
                </m:sup>
              </m:sSubSup>
            </m:oMath>
            <w:ins w:id="8243" w:author="tank" w:date="2021-04-21T20:31:00Z">
              <w:r w:rsidRPr="00EF5447">
                <w:rPr>
                  <w:snapToGrid w:val="0"/>
                  <w:lang w:eastAsia="ja-JP"/>
                </w:rPr>
                <w:t xml:space="preserve"> the UL carrier frequency in the higher band, both in MHz.</w:t>
              </w:r>
            </w:ins>
          </w:p>
        </w:tc>
      </w:tr>
    </w:tbl>
    <w:p w:rsidR="004C3A93" w:rsidRPr="00EF5447" w:rsidRDefault="004C3A93" w:rsidP="004C3A93">
      <w:pPr>
        <w:keepNext/>
        <w:rPr>
          <w:ins w:id="8244" w:author="tank" w:date="2021-04-21T20:31:00Z"/>
        </w:rPr>
      </w:pPr>
    </w:p>
    <w:p w:rsidR="004C3A93" w:rsidRPr="00EF5447" w:rsidRDefault="004C3A93" w:rsidP="004C3A93">
      <w:pPr>
        <w:pStyle w:val="TH"/>
        <w:rPr>
          <w:ins w:id="8245" w:author="tank" w:date="2021-04-21T20:31:00Z"/>
        </w:rPr>
      </w:pPr>
      <w:ins w:id="8246" w:author="tank" w:date="2021-04-21T20:31:00Z">
        <w:r w:rsidRPr="00EF5447">
          <w:t xml:space="preserve">Table </w:t>
        </w:r>
        <w:r>
          <w:t>6.1.36.7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rsidTr="00FE6926">
        <w:trPr>
          <w:trHeight w:val="187"/>
          <w:jc w:val="center"/>
          <w:ins w:id="8247" w:author="tank" w:date="2021-04-21T20:31:00Z"/>
        </w:trPr>
        <w:tc>
          <w:tcPr>
            <w:tcW w:w="10509" w:type="dxa"/>
            <w:gridSpan w:val="14"/>
            <w:shd w:val="clear" w:color="auto" w:fill="auto"/>
          </w:tcPr>
          <w:p w:rsidR="004C3A93" w:rsidRPr="00EF5447" w:rsidRDefault="004C3A93" w:rsidP="00FE6926">
            <w:pPr>
              <w:pStyle w:val="TAH"/>
              <w:rPr>
                <w:ins w:id="8248" w:author="tank" w:date="2021-04-21T20:31:00Z"/>
              </w:rPr>
            </w:pPr>
            <w:ins w:id="8249" w:author="tank" w:date="2021-04-21T20:31: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4C3A93" w:rsidRPr="00EF5447" w:rsidTr="00FE6926">
        <w:trPr>
          <w:trHeight w:val="187"/>
          <w:jc w:val="center"/>
          <w:ins w:id="8250" w:author="tank" w:date="2021-04-21T20:31:00Z"/>
        </w:trPr>
        <w:tc>
          <w:tcPr>
            <w:tcW w:w="698" w:type="dxa"/>
            <w:shd w:val="clear" w:color="auto" w:fill="auto"/>
          </w:tcPr>
          <w:p w:rsidR="004C3A93" w:rsidRPr="00EF5447" w:rsidRDefault="004C3A93" w:rsidP="00FE6926">
            <w:pPr>
              <w:pStyle w:val="TAH"/>
              <w:rPr>
                <w:ins w:id="8251" w:author="tank" w:date="2021-04-21T20:31:00Z"/>
              </w:rPr>
            </w:pPr>
            <w:ins w:id="8252" w:author="tank" w:date="2021-04-21T20:31:00Z">
              <w:r w:rsidRPr="00EF5447">
                <w:t>UL band</w:t>
              </w:r>
            </w:ins>
          </w:p>
        </w:tc>
        <w:tc>
          <w:tcPr>
            <w:tcW w:w="698" w:type="dxa"/>
            <w:shd w:val="clear" w:color="auto" w:fill="auto"/>
          </w:tcPr>
          <w:p w:rsidR="004C3A93" w:rsidRPr="00EF5447" w:rsidRDefault="004C3A93" w:rsidP="00FE6926">
            <w:pPr>
              <w:pStyle w:val="TAH"/>
              <w:rPr>
                <w:ins w:id="8253" w:author="tank" w:date="2021-04-21T20:31:00Z"/>
              </w:rPr>
            </w:pPr>
            <w:ins w:id="8254" w:author="tank" w:date="2021-04-21T20:31:00Z">
              <w:r w:rsidRPr="00EF5447">
                <w:t>DL band</w:t>
              </w:r>
            </w:ins>
          </w:p>
        </w:tc>
        <w:tc>
          <w:tcPr>
            <w:tcW w:w="709" w:type="dxa"/>
          </w:tcPr>
          <w:p w:rsidR="004C3A93" w:rsidRPr="00EF5447" w:rsidRDefault="004C3A93" w:rsidP="00FE6926">
            <w:pPr>
              <w:pStyle w:val="TAH"/>
              <w:rPr>
                <w:ins w:id="8255" w:author="tank" w:date="2021-04-21T20:31:00Z"/>
              </w:rPr>
            </w:pPr>
            <w:ins w:id="8256" w:author="tank" w:date="2021-04-21T20:31:00Z">
              <w:r w:rsidRPr="00EF5447">
                <w:t>SCS of UL band</w:t>
              </w:r>
            </w:ins>
          </w:p>
          <w:p w:rsidR="004C3A93" w:rsidRPr="00EF5447" w:rsidRDefault="004C3A93" w:rsidP="00FE6926">
            <w:pPr>
              <w:pStyle w:val="TAH"/>
              <w:rPr>
                <w:ins w:id="8257" w:author="tank" w:date="2021-04-21T20:31:00Z"/>
              </w:rPr>
            </w:pPr>
            <w:ins w:id="8258" w:author="tank" w:date="2021-04-21T20:31:00Z">
              <w:r w:rsidRPr="00EF5447">
                <w:t>(kHz)</w:t>
              </w:r>
            </w:ins>
          </w:p>
        </w:tc>
        <w:tc>
          <w:tcPr>
            <w:tcW w:w="764" w:type="dxa"/>
            <w:shd w:val="clear" w:color="auto" w:fill="auto"/>
          </w:tcPr>
          <w:p w:rsidR="004C3A93" w:rsidRPr="00EF5447" w:rsidRDefault="004C3A93" w:rsidP="00FE6926">
            <w:pPr>
              <w:pStyle w:val="TAH"/>
              <w:rPr>
                <w:ins w:id="8259" w:author="tank" w:date="2021-04-21T20:31:00Z"/>
              </w:rPr>
            </w:pPr>
            <w:ins w:id="8260" w:author="tank" w:date="2021-04-21T20:31:00Z">
              <w:r w:rsidRPr="00EF5447">
                <w:t>5 MHz</w:t>
              </w:r>
            </w:ins>
          </w:p>
          <w:p w:rsidR="004C3A93" w:rsidRPr="00EF5447" w:rsidRDefault="004C3A93" w:rsidP="00FE6926">
            <w:pPr>
              <w:pStyle w:val="TAH"/>
              <w:rPr>
                <w:ins w:id="8261" w:author="tank" w:date="2021-04-21T20:31:00Z"/>
              </w:rPr>
            </w:pPr>
            <w:ins w:id="8262" w:author="tank" w:date="2021-04-21T20:31:00Z">
              <w:r w:rsidRPr="00EF5447">
                <w:t>(L</w:t>
              </w:r>
              <w:r w:rsidRPr="00EF5447">
                <w:rPr>
                  <w:vertAlign w:val="subscript"/>
                </w:rPr>
                <w:t>CRB</w:t>
              </w:r>
              <w:r w:rsidRPr="00EF5447">
                <w:t>)</w:t>
              </w:r>
            </w:ins>
          </w:p>
        </w:tc>
        <w:tc>
          <w:tcPr>
            <w:tcW w:w="764" w:type="dxa"/>
            <w:shd w:val="clear" w:color="auto" w:fill="auto"/>
          </w:tcPr>
          <w:p w:rsidR="004C3A93" w:rsidRPr="00EF5447" w:rsidRDefault="004C3A93" w:rsidP="00FE6926">
            <w:pPr>
              <w:pStyle w:val="TAH"/>
              <w:rPr>
                <w:ins w:id="8263" w:author="tank" w:date="2021-04-21T20:31:00Z"/>
              </w:rPr>
            </w:pPr>
            <w:ins w:id="8264" w:author="tank" w:date="2021-04-21T20:31:00Z">
              <w:r w:rsidRPr="00EF5447">
                <w:t>10 MHz</w:t>
              </w:r>
            </w:ins>
          </w:p>
          <w:p w:rsidR="004C3A93" w:rsidRPr="00EF5447" w:rsidRDefault="004C3A93" w:rsidP="00FE6926">
            <w:pPr>
              <w:pStyle w:val="TAH"/>
              <w:rPr>
                <w:ins w:id="8265" w:author="tank" w:date="2021-04-21T20:31:00Z"/>
              </w:rPr>
            </w:pPr>
            <w:ins w:id="8266" w:author="tank" w:date="2021-04-21T20:31:00Z">
              <w:r w:rsidRPr="00EF5447">
                <w:t>(L</w:t>
              </w:r>
              <w:r w:rsidRPr="00EF5447">
                <w:rPr>
                  <w:vertAlign w:val="subscript"/>
                </w:rPr>
                <w:t>CRB</w:t>
              </w:r>
              <w:r w:rsidRPr="00EF5447">
                <w:t>)</w:t>
              </w:r>
            </w:ins>
          </w:p>
        </w:tc>
        <w:tc>
          <w:tcPr>
            <w:tcW w:w="764" w:type="dxa"/>
            <w:shd w:val="clear" w:color="auto" w:fill="auto"/>
          </w:tcPr>
          <w:p w:rsidR="004C3A93" w:rsidRPr="00EF5447" w:rsidRDefault="004C3A93" w:rsidP="00FE6926">
            <w:pPr>
              <w:pStyle w:val="TAH"/>
              <w:rPr>
                <w:ins w:id="8267" w:author="tank" w:date="2021-04-21T20:31:00Z"/>
              </w:rPr>
            </w:pPr>
            <w:ins w:id="8268" w:author="tank" w:date="2021-04-21T20:31:00Z">
              <w:r w:rsidRPr="00EF5447">
                <w:t>15 MHz</w:t>
              </w:r>
            </w:ins>
          </w:p>
          <w:p w:rsidR="004C3A93" w:rsidRPr="00EF5447" w:rsidRDefault="004C3A93" w:rsidP="00FE6926">
            <w:pPr>
              <w:pStyle w:val="TAH"/>
              <w:rPr>
                <w:ins w:id="8269" w:author="tank" w:date="2021-04-21T20:31:00Z"/>
              </w:rPr>
            </w:pPr>
            <w:ins w:id="8270" w:author="tank" w:date="2021-04-21T20:31:00Z">
              <w:r w:rsidRPr="00EF5447">
                <w:t>(L</w:t>
              </w:r>
              <w:r w:rsidRPr="00EF5447">
                <w:rPr>
                  <w:vertAlign w:val="subscript"/>
                </w:rPr>
                <w:t>CRB</w:t>
              </w:r>
              <w:r w:rsidRPr="00EF5447">
                <w:t>)</w:t>
              </w:r>
            </w:ins>
          </w:p>
        </w:tc>
        <w:tc>
          <w:tcPr>
            <w:tcW w:w="764" w:type="dxa"/>
            <w:shd w:val="clear" w:color="auto" w:fill="auto"/>
          </w:tcPr>
          <w:p w:rsidR="004C3A93" w:rsidRPr="00EF5447" w:rsidRDefault="004C3A93" w:rsidP="00FE6926">
            <w:pPr>
              <w:pStyle w:val="TAH"/>
              <w:rPr>
                <w:ins w:id="8271" w:author="tank" w:date="2021-04-21T20:31:00Z"/>
              </w:rPr>
            </w:pPr>
            <w:ins w:id="8272" w:author="tank" w:date="2021-04-21T20:31:00Z">
              <w:r w:rsidRPr="00EF5447">
                <w:t>20 MHz</w:t>
              </w:r>
            </w:ins>
          </w:p>
          <w:p w:rsidR="004C3A93" w:rsidRPr="00EF5447" w:rsidRDefault="004C3A93" w:rsidP="00FE6926">
            <w:pPr>
              <w:pStyle w:val="TAH"/>
              <w:rPr>
                <w:ins w:id="8273" w:author="tank" w:date="2021-04-21T20:31:00Z"/>
              </w:rPr>
            </w:pPr>
            <w:ins w:id="8274" w:author="tank" w:date="2021-04-21T20:31:00Z">
              <w:r w:rsidRPr="00EF5447">
                <w:t>(L</w:t>
              </w:r>
              <w:r w:rsidRPr="00EF5447">
                <w:rPr>
                  <w:vertAlign w:val="subscript"/>
                </w:rPr>
                <w:t>CRB</w:t>
              </w:r>
              <w:r w:rsidRPr="00EF5447">
                <w:t>)</w:t>
              </w:r>
            </w:ins>
          </w:p>
        </w:tc>
        <w:tc>
          <w:tcPr>
            <w:tcW w:w="764" w:type="dxa"/>
            <w:shd w:val="clear" w:color="auto" w:fill="auto"/>
          </w:tcPr>
          <w:p w:rsidR="004C3A93" w:rsidRPr="00EF5447" w:rsidRDefault="004C3A93" w:rsidP="00FE6926">
            <w:pPr>
              <w:pStyle w:val="TAH"/>
              <w:rPr>
                <w:ins w:id="8275" w:author="tank" w:date="2021-04-21T20:31:00Z"/>
              </w:rPr>
            </w:pPr>
            <w:ins w:id="8276" w:author="tank" w:date="2021-04-21T20:31:00Z">
              <w:r w:rsidRPr="00EF5447">
                <w:t>25 MHz</w:t>
              </w:r>
            </w:ins>
          </w:p>
          <w:p w:rsidR="004C3A93" w:rsidRPr="00EF5447" w:rsidRDefault="004C3A93" w:rsidP="00FE6926">
            <w:pPr>
              <w:pStyle w:val="TAH"/>
              <w:rPr>
                <w:ins w:id="8277" w:author="tank" w:date="2021-04-21T20:31:00Z"/>
              </w:rPr>
            </w:pPr>
            <w:ins w:id="8278" w:author="tank" w:date="2021-04-21T20:31:00Z">
              <w:r w:rsidRPr="00EF5447">
                <w:t>(L</w:t>
              </w:r>
              <w:r w:rsidRPr="00EF5447">
                <w:rPr>
                  <w:vertAlign w:val="subscript"/>
                </w:rPr>
                <w:t>CRB</w:t>
              </w:r>
              <w:r w:rsidRPr="00EF5447">
                <w:t>)</w:t>
              </w:r>
            </w:ins>
          </w:p>
        </w:tc>
        <w:tc>
          <w:tcPr>
            <w:tcW w:w="764" w:type="dxa"/>
            <w:shd w:val="clear" w:color="auto" w:fill="auto"/>
          </w:tcPr>
          <w:p w:rsidR="004C3A93" w:rsidRPr="00EF5447" w:rsidRDefault="004C3A93" w:rsidP="00FE6926">
            <w:pPr>
              <w:pStyle w:val="TAH"/>
              <w:rPr>
                <w:ins w:id="8279" w:author="tank" w:date="2021-04-21T20:31:00Z"/>
              </w:rPr>
            </w:pPr>
            <w:ins w:id="8280" w:author="tank" w:date="2021-04-21T20:31:00Z">
              <w:r w:rsidRPr="00EF5447">
                <w:t>40 MHz</w:t>
              </w:r>
            </w:ins>
          </w:p>
          <w:p w:rsidR="004C3A93" w:rsidRPr="00EF5447" w:rsidRDefault="004C3A93" w:rsidP="00FE6926">
            <w:pPr>
              <w:pStyle w:val="TAH"/>
              <w:rPr>
                <w:ins w:id="8281" w:author="tank" w:date="2021-04-21T20:31:00Z"/>
              </w:rPr>
            </w:pPr>
            <w:ins w:id="8282" w:author="tank" w:date="2021-04-21T20:31:00Z">
              <w:r w:rsidRPr="00EF5447">
                <w:t>(L</w:t>
              </w:r>
              <w:r w:rsidRPr="00EF5447">
                <w:rPr>
                  <w:vertAlign w:val="subscript"/>
                </w:rPr>
                <w:t>CRB</w:t>
              </w:r>
              <w:r w:rsidRPr="00EF5447">
                <w:t>)</w:t>
              </w:r>
            </w:ins>
          </w:p>
        </w:tc>
        <w:tc>
          <w:tcPr>
            <w:tcW w:w="764" w:type="dxa"/>
            <w:shd w:val="clear" w:color="auto" w:fill="auto"/>
          </w:tcPr>
          <w:p w:rsidR="004C3A93" w:rsidRPr="00EF5447" w:rsidRDefault="004C3A93" w:rsidP="00FE6926">
            <w:pPr>
              <w:pStyle w:val="TAH"/>
              <w:rPr>
                <w:ins w:id="8283" w:author="tank" w:date="2021-04-21T20:31:00Z"/>
              </w:rPr>
            </w:pPr>
            <w:ins w:id="8284" w:author="tank" w:date="2021-04-21T20:31:00Z">
              <w:r w:rsidRPr="00EF5447">
                <w:t>50 MHz</w:t>
              </w:r>
            </w:ins>
          </w:p>
          <w:p w:rsidR="004C3A93" w:rsidRPr="00EF5447" w:rsidRDefault="004C3A93" w:rsidP="00FE6926">
            <w:pPr>
              <w:pStyle w:val="TAH"/>
              <w:rPr>
                <w:ins w:id="8285" w:author="tank" w:date="2021-04-21T20:31:00Z"/>
              </w:rPr>
            </w:pPr>
            <w:ins w:id="8286" w:author="tank" w:date="2021-04-21T20:31:00Z">
              <w:r w:rsidRPr="00EF5447">
                <w:t>(L</w:t>
              </w:r>
              <w:r w:rsidRPr="00EF5447">
                <w:rPr>
                  <w:vertAlign w:val="subscript"/>
                </w:rPr>
                <w:t>CRB</w:t>
              </w:r>
              <w:r w:rsidRPr="00EF5447">
                <w:t>)</w:t>
              </w:r>
            </w:ins>
          </w:p>
        </w:tc>
        <w:tc>
          <w:tcPr>
            <w:tcW w:w="764" w:type="dxa"/>
            <w:shd w:val="clear" w:color="auto" w:fill="auto"/>
          </w:tcPr>
          <w:p w:rsidR="004C3A93" w:rsidRPr="00EF5447" w:rsidRDefault="004C3A93" w:rsidP="00FE6926">
            <w:pPr>
              <w:pStyle w:val="TAH"/>
              <w:rPr>
                <w:ins w:id="8287" w:author="tank" w:date="2021-04-21T20:31:00Z"/>
              </w:rPr>
            </w:pPr>
            <w:ins w:id="8288" w:author="tank" w:date="2021-04-21T20:31:00Z">
              <w:r w:rsidRPr="00EF5447">
                <w:t>60 MHz</w:t>
              </w:r>
            </w:ins>
          </w:p>
          <w:p w:rsidR="004C3A93" w:rsidRPr="00EF5447" w:rsidRDefault="004C3A93" w:rsidP="00FE6926">
            <w:pPr>
              <w:pStyle w:val="TAH"/>
              <w:rPr>
                <w:ins w:id="8289" w:author="tank" w:date="2021-04-21T20:31:00Z"/>
              </w:rPr>
            </w:pPr>
            <w:ins w:id="8290" w:author="tank" w:date="2021-04-21T20:31:00Z">
              <w:r w:rsidRPr="00EF5447">
                <w:t>(L</w:t>
              </w:r>
              <w:r w:rsidRPr="00EF5447">
                <w:rPr>
                  <w:vertAlign w:val="subscript"/>
                </w:rPr>
                <w:t>CRB</w:t>
              </w:r>
              <w:r w:rsidRPr="00EF5447">
                <w:t>)</w:t>
              </w:r>
            </w:ins>
          </w:p>
        </w:tc>
        <w:tc>
          <w:tcPr>
            <w:tcW w:w="764" w:type="dxa"/>
            <w:shd w:val="clear" w:color="auto" w:fill="auto"/>
          </w:tcPr>
          <w:p w:rsidR="004C3A93" w:rsidRPr="00EF5447" w:rsidRDefault="004C3A93" w:rsidP="00FE6926">
            <w:pPr>
              <w:pStyle w:val="TAH"/>
              <w:rPr>
                <w:ins w:id="8291" w:author="tank" w:date="2021-04-21T20:31:00Z"/>
              </w:rPr>
            </w:pPr>
            <w:ins w:id="8292" w:author="tank" w:date="2021-04-21T20:31:00Z">
              <w:r w:rsidRPr="00EF5447">
                <w:t>80 MHz</w:t>
              </w:r>
            </w:ins>
          </w:p>
          <w:p w:rsidR="004C3A93" w:rsidRPr="00EF5447" w:rsidRDefault="004C3A93" w:rsidP="00FE6926">
            <w:pPr>
              <w:pStyle w:val="TAH"/>
              <w:rPr>
                <w:ins w:id="8293" w:author="tank" w:date="2021-04-21T20:31:00Z"/>
              </w:rPr>
            </w:pPr>
            <w:ins w:id="8294" w:author="tank" w:date="2021-04-21T20:31:00Z">
              <w:r w:rsidRPr="00EF5447">
                <w:t>(L</w:t>
              </w:r>
              <w:r w:rsidRPr="00EF5447">
                <w:rPr>
                  <w:vertAlign w:val="subscript"/>
                </w:rPr>
                <w:t>CRB</w:t>
              </w:r>
              <w:r w:rsidRPr="00EF5447">
                <w:t>)</w:t>
              </w:r>
            </w:ins>
          </w:p>
        </w:tc>
        <w:tc>
          <w:tcPr>
            <w:tcW w:w="764" w:type="dxa"/>
          </w:tcPr>
          <w:p w:rsidR="004C3A93" w:rsidRPr="00EF5447" w:rsidRDefault="004C3A93" w:rsidP="00FE6926">
            <w:pPr>
              <w:pStyle w:val="TAH"/>
              <w:rPr>
                <w:ins w:id="8295" w:author="tank" w:date="2021-04-21T20:31:00Z"/>
              </w:rPr>
            </w:pPr>
            <w:ins w:id="8296" w:author="tank" w:date="2021-04-21T20:31:00Z">
              <w:r w:rsidRPr="00EF5447">
                <w:t>90 MHz</w:t>
              </w:r>
            </w:ins>
          </w:p>
          <w:p w:rsidR="004C3A93" w:rsidRPr="00EF5447" w:rsidRDefault="004C3A93" w:rsidP="00FE6926">
            <w:pPr>
              <w:pStyle w:val="TAH"/>
              <w:rPr>
                <w:ins w:id="8297" w:author="tank" w:date="2021-04-21T20:31:00Z"/>
              </w:rPr>
            </w:pPr>
            <w:ins w:id="8298" w:author="tank" w:date="2021-04-21T20:31:00Z">
              <w:r w:rsidRPr="00EF5447">
                <w:t>(L</w:t>
              </w:r>
              <w:r w:rsidRPr="00EF5447">
                <w:rPr>
                  <w:vertAlign w:val="subscript"/>
                </w:rPr>
                <w:t>CRB</w:t>
              </w:r>
              <w:r w:rsidRPr="00EF5447">
                <w:t>)</w:t>
              </w:r>
            </w:ins>
          </w:p>
        </w:tc>
        <w:tc>
          <w:tcPr>
            <w:tcW w:w="764" w:type="dxa"/>
            <w:shd w:val="clear" w:color="auto" w:fill="auto"/>
          </w:tcPr>
          <w:p w:rsidR="004C3A93" w:rsidRPr="00EF5447" w:rsidRDefault="004C3A93" w:rsidP="00FE6926">
            <w:pPr>
              <w:pStyle w:val="TAH"/>
              <w:rPr>
                <w:ins w:id="8299" w:author="tank" w:date="2021-04-21T20:31:00Z"/>
              </w:rPr>
            </w:pPr>
            <w:ins w:id="8300" w:author="tank" w:date="2021-04-21T20:31:00Z">
              <w:r w:rsidRPr="00EF5447">
                <w:t>100 MHz</w:t>
              </w:r>
            </w:ins>
          </w:p>
          <w:p w:rsidR="004C3A93" w:rsidRPr="00EF5447" w:rsidRDefault="004C3A93" w:rsidP="00FE6926">
            <w:pPr>
              <w:pStyle w:val="TAH"/>
              <w:rPr>
                <w:ins w:id="8301" w:author="tank" w:date="2021-04-21T20:31:00Z"/>
              </w:rPr>
            </w:pPr>
            <w:ins w:id="8302" w:author="tank" w:date="2021-04-21T20:31:00Z">
              <w:r w:rsidRPr="00EF5447">
                <w:t>(L</w:t>
              </w:r>
              <w:r w:rsidRPr="00EF5447">
                <w:rPr>
                  <w:vertAlign w:val="subscript"/>
                </w:rPr>
                <w:t>CRB</w:t>
              </w:r>
              <w:r w:rsidRPr="00EF5447">
                <w:t>)</w:t>
              </w:r>
            </w:ins>
          </w:p>
        </w:tc>
      </w:tr>
      <w:tr w:rsidR="004C3A93" w:rsidRPr="00EF5447" w:rsidTr="00FE6926">
        <w:trPr>
          <w:trHeight w:val="187"/>
          <w:jc w:val="center"/>
          <w:ins w:id="8303" w:author="tank" w:date="2021-04-21T20:31:00Z"/>
        </w:trPr>
        <w:tc>
          <w:tcPr>
            <w:tcW w:w="698" w:type="dxa"/>
            <w:shd w:val="clear" w:color="auto" w:fill="auto"/>
            <w:vAlign w:val="center"/>
          </w:tcPr>
          <w:p w:rsidR="004C3A93" w:rsidRPr="00EF5447" w:rsidRDefault="004C3A93" w:rsidP="00FE6926">
            <w:pPr>
              <w:pStyle w:val="TAC"/>
              <w:rPr>
                <w:ins w:id="8304" w:author="tank" w:date="2021-04-21T20:31:00Z"/>
              </w:rPr>
            </w:pPr>
            <w:ins w:id="8305" w:author="tank" w:date="2021-04-21T20:31:00Z">
              <w:r w:rsidRPr="00EF5447">
                <w:rPr>
                  <w:lang w:eastAsia="zh-CN"/>
                </w:rPr>
                <w:t>n77</w:t>
              </w:r>
            </w:ins>
          </w:p>
        </w:tc>
        <w:tc>
          <w:tcPr>
            <w:tcW w:w="698" w:type="dxa"/>
            <w:shd w:val="clear" w:color="auto" w:fill="auto"/>
            <w:vAlign w:val="center"/>
          </w:tcPr>
          <w:p w:rsidR="004C3A93" w:rsidRPr="00EF5447" w:rsidRDefault="004C3A93" w:rsidP="00FE6926">
            <w:pPr>
              <w:pStyle w:val="TAC"/>
              <w:rPr>
                <w:ins w:id="8306" w:author="tank" w:date="2021-04-21T20:31:00Z"/>
              </w:rPr>
            </w:pPr>
            <w:ins w:id="8307" w:author="tank" w:date="2021-04-21T20:31:00Z">
              <w:r w:rsidRPr="00EF5447">
                <w:rPr>
                  <w:lang w:eastAsia="zh-CN"/>
                </w:rPr>
                <w:t>1</w:t>
              </w:r>
              <w:r>
                <w:rPr>
                  <w:lang w:eastAsia="zh-CN"/>
                </w:rPr>
                <w:t>4</w:t>
              </w:r>
            </w:ins>
          </w:p>
        </w:tc>
        <w:tc>
          <w:tcPr>
            <w:tcW w:w="709" w:type="dxa"/>
            <w:vAlign w:val="center"/>
          </w:tcPr>
          <w:p w:rsidR="004C3A93" w:rsidRPr="00EF5447" w:rsidRDefault="004C3A93" w:rsidP="00FE6926">
            <w:pPr>
              <w:pStyle w:val="TAC"/>
              <w:rPr>
                <w:ins w:id="8308" w:author="tank" w:date="2021-04-21T20:31:00Z"/>
              </w:rPr>
            </w:pPr>
            <w:ins w:id="8309" w:author="tank" w:date="2021-04-21T20:31:00Z">
              <w:r w:rsidRPr="00EF5447">
                <w:rPr>
                  <w:lang w:eastAsia="zh-CN"/>
                </w:rPr>
                <w:t>15</w:t>
              </w:r>
            </w:ins>
          </w:p>
        </w:tc>
        <w:tc>
          <w:tcPr>
            <w:tcW w:w="764" w:type="dxa"/>
            <w:shd w:val="clear" w:color="auto" w:fill="auto"/>
            <w:vAlign w:val="center"/>
          </w:tcPr>
          <w:p w:rsidR="004C3A93" w:rsidRPr="00EF5447" w:rsidRDefault="004C3A93" w:rsidP="00FE6926">
            <w:pPr>
              <w:pStyle w:val="TAC"/>
              <w:rPr>
                <w:ins w:id="8310" w:author="tank" w:date="2021-04-21T20:31:00Z"/>
              </w:rPr>
            </w:pPr>
            <w:ins w:id="8311" w:author="tank" w:date="2021-04-21T20:31:00Z">
              <w:r w:rsidRPr="00EF5447">
                <w:t>25</w:t>
              </w:r>
            </w:ins>
          </w:p>
        </w:tc>
        <w:tc>
          <w:tcPr>
            <w:tcW w:w="764" w:type="dxa"/>
            <w:shd w:val="clear" w:color="auto" w:fill="auto"/>
            <w:vAlign w:val="center"/>
          </w:tcPr>
          <w:p w:rsidR="004C3A93" w:rsidRPr="00EF5447" w:rsidRDefault="004C3A93" w:rsidP="00FE6926">
            <w:pPr>
              <w:pStyle w:val="TAC"/>
              <w:rPr>
                <w:ins w:id="8312" w:author="tank" w:date="2021-04-21T20:31:00Z"/>
              </w:rPr>
            </w:pPr>
            <w:ins w:id="8313" w:author="tank" w:date="2021-04-21T20:31:00Z">
              <w:r w:rsidRPr="00EF5447">
                <w:t>50</w:t>
              </w:r>
            </w:ins>
          </w:p>
        </w:tc>
        <w:tc>
          <w:tcPr>
            <w:tcW w:w="764" w:type="dxa"/>
            <w:shd w:val="clear" w:color="auto" w:fill="auto"/>
            <w:vAlign w:val="center"/>
          </w:tcPr>
          <w:p w:rsidR="004C3A93" w:rsidRPr="00EF5447" w:rsidRDefault="004C3A93" w:rsidP="00FE6926">
            <w:pPr>
              <w:pStyle w:val="TAC"/>
              <w:rPr>
                <w:ins w:id="8314" w:author="tank" w:date="2021-04-21T20:31:00Z"/>
              </w:rPr>
            </w:pPr>
          </w:p>
        </w:tc>
        <w:tc>
          <w:tcPr>
            <w:tcW w:w="764" w:type="dxa"/>
            <w:shd w:val="clear" w:color="auto" w:fill="auto"/>
            <w:vAlign w:val="center"/>
          </w:tcPr>
          <w:p w:rsidR="004C3A93" w:rsidRPr="00EF5447" w:rsidRDefault="004C3A93" w:rsidP="00FE6926">
            <w:pPr>
              <w:pStyle w:val="TAC"/>
              <w:rPr>
                <w:ins w:id="8315" w:author="tank" w:date="2021-04-21T20:31:00Z"/>
              </w:rPr>
            </w:pPr>
          </w:p>
        </w:tc>
        <w:tc>
          <w:tcPr>
            <w:tcW w:w="764" w:type="dxa"/>
            <w:shd w:val="clear" w:color="auto" w:fill="auto"/>
            <w:vAlign w:val="center"/>
          </w:tcPr>
          <w:p w:rsidR="004C3A93" w:rsidRPr="00EF5447" w:rsidRDefault="004C3A93" w:rsidP="00FE6926">
            <w:pPr>
              <w:pStyle w:val="TAC"/>
              <w:rPr>
                <w:ins w:id="8316" w:author="tank" w:date="2021-04-21T20:31:00Z"/>
              </w:rPr>
            </w:pPr>
          </w:p>
        </w:tc>
        <w:tc>
          <w:tcPr>
            <w:tcW w:w="764" w:type="dxa"/>
            <w:shd w:val="clear" w:color="auto" w:fill="auto"/>
            <w:vAlign w:val="center"/>
          </w:tcPr>
          <w:p w:rsidR="004C3A93" w:rsidRPr="00EF5447" w:rsidRDefault="004C3A93" w:rsidP="00FE6926">
            <w:pPr>
              <w:pStyle w:val="TAC"/>
              <w:rPr>
                <w:ins w:id="8317" w:author="tank" w:date="2021-04-21T20:31:00Z"/>
              </w:rPr>
            </w:pPr>
          </w:p>
        </w:tc>
        <w:tc>
          <w:tcPr>
            <w:tcW w:w="764" w:type="dxa"/>
            <w:shd w:val="clear" w:color="auto" w:fill="auto"/>
            <w:vAlign w:val="center"/>
          </w:tcPr>
          <w:p w:rsidR="004C3A93" w:rsidRPr="00EF5447" w:rsidRDefault="004C3A93" w:rsidP="00FE6926">
            <w:pPr>
              <w:pStyle w:val="TAC"/>
              <w:rPr>
                <w:ins w:id="8318" w:author="tank" w:date="2021-04-21T20:31:00Z"/>
              </w:rPr>
            </w:pPr>
          </w:p>
        </w:tc>
        <w:tc>
          <w:tcPr>
            <w:tcW w:w="764" w:type="dxa"/>
            <w:shd w:val="clear" w:color="auto" w:fill="auto"/>
            <w:vAlign w:val="center"/>
          </w:tcPr>
          <w:p w:rsidR="004C3A93" w:rsidRPr="00EF5447" w:rsidRDefault="004C3A93" w:rsidP="00FE6926">
            <w:pPr>
              <w:pStyle w:val="TAC"/>
              <w:rPr>
                <w:ins w:id="8319" w:author="tank" w:date="2021-04-21T20:31:00Z"/>
              </w:rPr>
            </w:pPr>
          </w:p>
        </w:tc>
        <w:tc>
          <w:tcPr>
            <w:tcW w:w="764" w:type="dxa"/>
            <w:shd w:val="clear" w:color="auto" w:fill="auto"/>
            <w:vAlign w:val="center"/>
          </w:tcPr>
          <w:p w:rsidR="004C3A93" w:rsidRPr="00EF5447" w:rsidRDefault="004C3A93" w:rsidP="00FE6926">
            <w:pPr>
              <w:pStyle w:val="TAC"/>
              <w:rPr>
                <w:ins w:id="8320" w:author="tank" w:date="2021-04-21T20:31:00Z"/>
              </w:rPr>
            </w:pPr>
          </w:p>
        </w:tc>
        <w:tc>
          <w:tcPr>
            <w:tcW w:w="764" w:type="dxa"/>
            <w:vAlign w:val="center"/>
          </w:tcPr>
          <w:p w:rsidR="004C3A93" w:rsidRPr="00EF5447" w:rsidRDefault="004C3A93" w:rsidP="00FE6926">
            <w:pPr>
              <w:pStyle w:val="TAC"/>
              <w:rPr>
                <w:ins w:id="8321" w:author="tank" w:date="2021-04-21T20:31:00Z"/>
              </w:rPr>
            </w:pPr>
          </w:p>
        </w:tc>
        <w:tc>
          <w:tcPr>
            <w:tcW w:w="764" w:type="dxa"/>
            <w:shd w:val="clear" w:color="auto" w:fill="auto"/>
            <w:vAlign w:val="center"/>
          </w:tcPr>
          <w:p w:rsidR="004C3A93" w:rsidRPr="00EF5447" w:rsidRDefault="004C3A93" w:rsidP="00FE6926">
            <w:pPr>
              <w:pStyle w:val="TAC"/>
              <w:rPr>
                <w:ins w:id="8322" w:author="tank" w:date="2021-04-21T20:31:00Z"/>
              </w:rPr>
            </w:pPr>
          </w:p>
        </w:tc>
      </w:tr>
    </w:tbl>
    <w:p w:rsidR="00777894" w:rsidRDefault="00777894" w:rsidP="00631250">
      <w:pPr>
        <w:keepNext/>
        <w:rPr>
          <w:ins w:id="8323" w:author="tank" w:date="2021-04-21T20:37:00Z"/>
          <w:lang w:val="en-US" w:eastAsia="zh-TW"/>
        </w:rPr>
      </w:pPr>
    </w:p>
    <w:p w:rsidR="004A77B4" w:rsidRPr="00FE6926" w:rsidRDefault="004A77B4" w:rsidP="004A77B4">
      <w:pPr>
        <w:keepNext/>
        <w:keepLines/>
        <w:spacing w:before="180"/>
        <w:ind w:left="1134" w:hanging="1134"/>
        <w:outlineLvl w:val="2"/>
        <w:rPr>
          <w:ins w:id="8324" w:author="tank" w:date="2021-04-21T20:37:00Z"/>
          <w:rFonts w:ascii="Arial" w:hAnsi="Arial" w:cs="Arial"/>
          <w:sz w:val="28"/>
          <w:lang w:val="en-US" w:eastAsia="zh-TW"/>
        </w:rPr>
      </w:pPr>
      <w:bookmarkStart w:id="8325" w:name="_Toc69977424"/>
      <w:ins w:id="8326" w:author="tank" w:date="2021-04-21T20:37:00Z">
        <w:r w:rsidRPr="00FE6926">
          <w:rPr>
            <w:rFonts w:ascii="Arial" w:hAnsi="Arial" w:cs="Arial"/>
            <w:sz w:val="28"/>
            <w:lang w:val="en-US"/>
          </w:rPr>
          <w:t>6.1.37</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30</w:t>
        </w:r>
        <w:r w:rsidRPr="00FE6926">
          <w:rPr>
            <w:rFonts w:ascii="Arial" w:hAnsi="Arial" w:cs="Arial" w:hint="eastAsia"/>
            <w:sz w:val="28"/>
            <w:lang w:val="en-US" w:eastAsia="ja-JP"/>
          </w:rPr>
          <w:t>_n</w:t>
        </w:r>
        <w:r w:rsidRPr="00FE6926">
          <w:rPr>
            <w:rFonts w:ascii="Arial" w:hAnsi="Arial" w:cs="Arial"/>
            <w:sz w:val="28"/>
            <w:lang w:val="en-US" w:eastAsia="ja-JP"/>
          </w:rPr>
          <w:t>77</w:t>
        </w:r>
        <w:bookmarkEnd w:id="8325"/>
      </w:ins>
    </w:p>
    <w:p w:rsidR="004A77B4" w:rsidRPr="00FE6926" w:rsidRDefault="004A77B4" w:rsidP="004A77B4">
      <w:pPr>
        <w:keepNext/>
        <w:keepLines/>
        <w:spacing w:before="120"/>
        <w:ind w:left="1134" w:hanging="1134"/>
        <w:outlineLvl w:val="3"/>
        <w:rPr>
          <w:ins w:id="8327" w:author="tank" w:date="2021-04-21T20:37:00Z"/>
          <w:rFonts w:ascii="Arial" w:hAnsi="Arial" w:cs="Arial"/>
          <w:sz w:val="24"/>
          <w:szCs w:val="28"/>
          <w:lang w:val="en-US" w:eastAsia="ja-JP"/>
        </w:rPr>
      </w:pPr>
      <w:ins w:id="8328" w:author="tank" w:date="2021-04-21T20:37:00Z">
        <w:r w:rsidRPr="00FE6926">
          <w:rPr>
            <w:rFonts w:ascii="Arial" w:hAnsi="Arial" w:cs="Arial"/>
            <w:sz w:val="24"/>
            <w:szCs w:val="28"/>
            <w:lang w:val="en-US" w:eastAsia="zh-CN"/>
          </w:rPr>
          <w:t>6.1.37</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ins>
    </w:p>
    <w:p w:rsidR="004A77B4" w:rsidRPr="00697599" w:rsidRDefault="004A77B4" w:rsidP="004A77B4">
      <w:pPr>
        <w:keepNext/>
        <w:spacing w:before="120" w:after="120"/>
        <w:jc w:val="center"/>
        <w:rPr>
          <w:ins w:id="8329" w:author="tank" w:date="2021-04-21T20:37:00Z"/>
          <w:rFonts w:ascii="Arial" w:hAnsi="Arial" w:cs="Arial"/>
          <w:b/>
          <w:lang w:eastAsia="ja-JP"/>
        </w:rPr>
      </w:pPr>
      <w:ins w:id="8330" w:author="tank" w:date="2021-04-21T20:37:00Z">
        <w:r w:rsidRPr="00697599">
          <w:rPr>
            <w:rFonts w:ascii="Arial" w:hAnsi="Arial" w:cs="Arial"/>
            <w:b/>
          </w:rPr>
          <w:t xml:space="preserve">Table </w:t>
        </w:r>
        <w:r>
          <w:rPr>
            <w:rFonts w:ascii="Arial" w:hAnsi="Arial" w:cs="Arial"/>
            <w:b/>
            <w:lang w:eastAsia="zh-CN"/>
          </w:rPr>
          <w:t>6.1.37.1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rsidTr="00FE6926">
        <w:trPr>
          <w:cantSplit/>
          <w:trHeight w:val="288"/>
          <w:tblHeader/>
          <w:jc w:val="center"/>
          <w:ins w:id="8331" w:author="tank" w:date="2021-04-21T20:37:00Z"/>
        </w:trPr>
        <w:tc>
          <w:tcPr>
            <w:tcW w:w="2349"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FE6926">
            <w:pPr>
              <w:pStyle w:val="TAH"/>
              <w:rPr>
                <w:ins w:id="8332" w:author="tank" w:date="2021-04-21T20:37:00Z"/>
                <w:rFonts w:cs="Arial"/>
              </w:rPr>
            </w:pPr>
            <w:ins w:id="8333" w:author="tank" w:date="2021-04-21T20:37: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FE6926">
            <w:pPr>
              <w:pStyle w:val="TAH"/>
              <w:rPr>
                <w:ins w:id="8334" w:author="tank" w:date="2021-04-21T20:37:00Z"/>
                <w:rFonts w:cs="Arial"/>
              </w:rPr>
            </w:pPr>
            <w:ins w:id="8335" w:author="tank" w:date="2021-04-21T20:37: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FE6926">
            <w:pPr>
              <w:pStyle w:val="TAH"/>
              <w:rPr>
                <w:ins w:id="8336" w:author="tank" w:date="2021-04-21T20:37:00Z"/>
                <w:rFonts w:cs="Arial"/>
              </w:rPr>
            </w:pPr>
            <w:ins w:id="8337" w:author="tank" w:date="2021-04-21T20:37: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7E3289" w:rsidRDefault="004A77B4" w:rsidP="00FE6926">
            <w:pPr>
              <w:pStyle w:val="TAH"/>
              <w:rPr>
                <w:ins w:id="8338" w:author="tank" w:date="2021-04-21T20:37:00Z"/>
              </w:rPr>
            </w:pPr>
            <w:ins w:id="8339" w:author="tank" w:date="2021-04-21T20:37:00Z">
              <w:r w:rsidRPr="007E3289">
                <w:t>Single UL allowed</w:t>
              </w:r>
            </w:ins>
          </w:p>
        </w:tc>
      </w:tr>
      <w:tr w:rsidR="004A77B4" w:rsidRPr="007E3289" w:rsidTr="00FE6926">
        <w:trPr>
          <w:cantSplit/>
          <w:trHeight w:val="149"/>
          <w:jc w:val="center"/>
          <w:ins w:id="8340" w:author="tank" w:date="2021-04-21T20:37:00Z"/>
        </w:trPr>
        <w:tc>
          <w:tcPr>
            <w:tcW w:w="2349"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FE6926">
            <w:pPr>
              <w:pStyle w:val="TAC"/>
              <w:rPr>
                <w:ins w:id="8341" w:author="tank" w:date="2021-04-21T20:37:00Z"/>
                <w:lang w:eastAsia="zh-CN"/>
              </w:rPr>
            </w:pPr>
            <w:ins w:id="8342" w:author="tank" w:date="2021-04-21T20:37:00Z">
              <w:r>
                <w:t>DC_30_n77</w:t>
              </w:r>
            </w:ins>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FE6926">
            <w:pPr>
              <w:pStyle w:val="TAC"/>
              <w:rPr>
                <w:ins w:id="8343" w:author="tank" w:date="2021-04-21T20:37:00Z"/>
                <w:lang w:eastAsia="zh-CN"/>
              </w:rPr>
            </w:pPr>
            <w:ins w:id="8344" w:author="tank" w:date="2021-04-21T20:37:00Z">
              <w:r>
                <w:rPr>
                  <w:lang w:eastAsia="zh-CN"/>
                </w:rPr>
                <w:t>30</w:t>
              </w:r>
            </w:ins>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FE6926">
            <w:pPr>
              <w:pStyle w:val="TAC"/>
              <w:rPr>
                <w:ins w:id="8345" w:author="tank" w:date="2021-04-21T20:37:00Z"/>
                <w:lang w:eastAsia="zh-CN"/>
              </w:rPr>
            </w:pPr>
            <w:ins w:id="8346" w:author="tank" w:date="2021-04-21T20:37:00Z">
              <w: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7E3289" w:rsidRDefault="004A77B4" w:rsidP="00FE6926">
            <w:pPr>
              <w:pStyle w:val="TAC"/>
              <w:rPr>
                <w:ins w:id="8347" w:author="tank" w:date="2021-04-21T20:37:00Z"/>
              </w:rPr>
            </w:pPr>
            <w:ins w:id="8348" w:author="tank" w:date="2021-04-21T20:37:00Z">
              <w:r>
                <w:t>No</w:t>
              </w:r>
            </w:ins>
          </w:p>
        </w:tc>
      </w:tr>
    </w:tbl>
    <w:p w:rsidR="004A77B4" w:rsidRPr="0002529B" w:rsidRDefault="004A77B4" w:rsidP="004A77B4">
      <w:pPr>
        <w:keepNext/>
        <w:rPr>
          <w:ins w:id="8349" w:author="tank" w:date="2021-04-21T20:37:00Z"/>
          <w:sz w:val="22"/>
          <w:lang w:eastAsia="zh-CN"/>
        </w:rPr>
      </w:pPr>
    </w:p>
    <w:p w:rsidR="004A77B4" w:rsidRPr="00FE6926" w:rsidRDefault="004A77B4" w:rsidP="004A77B4">
      <w:pPr>
        <w:keepNext/>
        <w:keepLines/>
        <w:spacing w:before="120"/>
        <w:ind w:left="1134" w:hanging="1134"/>
        <w:outlineLvl w:val="3"/>
        <w:rPr>
          <w:ins w:id="8350" w:author="tank" w:date="2021-04-21T20:37:00Z"/>
          <w:rFonts w:ascii="Arial" w:hAnsi="Arial" w:cs="Arial"/>
          <w:sz w:val="24"/>
          <w:szCs w:val="28"/>
          <w:lang w:val="en-US" w:eastAsia="ja-JP"/>
        </w:rPr>
      </w:pPr>
      <w:ins w:id="8351" w:author="tank" w:date="2021-04-21T20:37:00Z">
        <w:r w:rsidRPr="00FE6926">
          <w:rPr>
            <w:rFonts w:ascii="Arial" w:hAnsi="Arial" w:cs="Arial" w:hint="eastAsia"/>
            <w:sz w:val="24"/>
            <w:szCs w:val="28"/>
            <w:lang w:val="en-US" w:eastAsia="zh-CN"/>
          </w:rPr>
          <w:t>6.1.37.2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ins>
    </w:p>
    <w:p w:rsidR="004A77B4" w:rsidRPr="00745D74" w:rsidRDefault="004A77B4" w:rsidP="004A77B4">
      <w:pPr>
        <w:keepNext/>
        <w:spacing w:before="120" w:after="120"/>
        <w:jc w:val="center"/>
        <w:rPr>
          <w:ins w:id="8352" w:author="tank" w:date="2021-04-21T20:37:00Z"/>
          <w:rFonts w:ascii="Arial" w:eastAsia="Yu Mincho" w:hAnsi="Arial" w:cs="Arial"/>
          <w:sz w:val="28"/>
          <w:szCs w:val="28"/>
          <w:lang w:eastAsia="ja-JP"/>
        </w:rPr>
      </w:pPr>
      <w:ins w:id="8353" w:author="tank" w:date="2021-04-21T20:37:00Z">
        <w:r w:rsidRPr="00697599">
          <w:rPr>
            <w:rFonts w:ascii="Arial" w:hAnsi="Arial" w:cs="Arial"/>
            <w:b/>
          </w:rPr>
          <w:t xml:space="preserve">Table </w:t>
        </w:r>
        <w:r>
          <w:rPr>
            <w:rFonts w:ascii="Arial" w:hAnsi="Arial" w:cs="Arial"/>
            <w:b/>
            <w:lang w:eastAsia="zh-CN"/>
          </w:rPr>
          <w:t>6.1.37.</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rsidTr="00FE6926">
        <w:trPr>
          <w:tblHeader/>
          <w:jc w:val="center"/>
          <w:ins w:id="8354" w:author="tank" w:date="2021-04-21T20:37:00Z"/>
        </w:trPr>
        <w:tc>
          <w:tcPr>
            <w:tcW w:w="2535"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ins w:id="8355" w:author="tank" w:date="2021-04-21T20:37:00Z"/>
                <w:lang w:val="en-US" w:eastAsia="fi-FI"/>
              </w:rPr>
            </w:pPr>
            <w:ins w:id="8356" w:author="tank" w:date="2021-04-21T20:37:00Z">
              <w:r>
                <w:rPr>
                  <w:lang w:val="en-US" w:eastAsia="fi-FI"/>
                </w:rPr>
                <w:t>EN-DC</w:t>
              </w:r>
            </w:ins>
          </w:p>
          <w:p w:rsidR="004A77B4" w:rsidRDefault="004A77B4" w:rsidP="00FE6926">
            <w:pPr>
              <w:pStyle w:val="TAH"/>
              <w:rPr>
                <w:ins w:id="8357" w:author="tank" w:date="2021-04-21T20:37:00Z"/>
                <w:lang w:val="en-US" w:eastAsia="fi-FI"/>
              </w:rPr>
            </w:pPr>
            <w:ins w:id="8358" w:author="tank" w:date="2021-04-21T20:3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ins w:id="8359" w:author="tank" w:date="2021-04-21T20:37:00Z"/>
                <w:lang w:val="en-US" w:eastAsia="fi-FI"/>
              </w:rPr>
            </w:pPr>
            <w:ins w:id="8360" w:author="tank" w:date="2021-04-21T20:37:00Z">
              <w:r>
                <w:rPr>
                  <w:lang w:val="en-US" w:eastAsia="fi-FI"/>
                </w:rPr>
                <w:t>Uplink EN-DC</w:t>
              </w:r>
            </w:ins>
          </w:p>
          <w:p w:rsidR="004A77B4" w:rsidRDefault="004A77B4" w:rsidP="00FE6926">
            <w:pPr>
              <w:pStyle w:val="TAH"/>
              <w:rPr>
                <w:ins w:id="8361" w:author="tank" w:date="2021-04-21T20:37:00Z"/>
                <w:lang w:val="en-US" w:eastAsia="fi-FI"/>
              </w:rPr>
            </w:pPr>
            <w:ins w:id="8362" w:author="tank" w:date="2021-04-21T20:37:00Z">
              <w:r>
                <w:rPr>
                  <w:lang w:val="en-US" w:eastAsia="fi-FI"/>
                </w:rPr>
                <w:t>configuration</w:t>
              </w:r>
            </w:ins>
          </w:p>
          <w:p w:rsidR="004A77B4" w:rsidRDefault="004A77B4" w:rsidP="00FE6926">
            <w:pPr>
              <w:pStyle w:val="TAH"/>
              <w:rPr>
                <w:ins w:id="8363" w:author="tank" w:date="2021-04-21T20:37:00Z"/>
                <w:lang w:eastAsia="fi-FI"/>
              </w:rPr>
            </w:pPr>
            <w:ins w:id="8364" w:author="tank" w:date="2021-04-21T20:3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ins w:id="8365" w:author="tank" w:date="2021-04-21T20:37:00Z"/>
                <w:lang w:val="en-US" w:eastAsia="fi-FI"/>
              </w:rPr>
            </w:pPr>
            <w:ins w:id="8366" w:author="tank" w:date="2021-04-21T20:37: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ins w:id="8367" w:author="tank" w:date="2021-04-21T20:37:00Z"/>
                <w:rFonts w:cs="Arial"/>
                <w:bCs/>
                <w:szCs w:val="18"/>
                <w:lang w:eastAsia="fi-FI"/>
              </w:rPr>
            </w:pPr>
            <w:ins w:id="8368" w:author="tank" w:date="2021-04-21T20:37:00Z">
              <w:r>
                <w:rPr>
                  <w:lang w:eastAsia="fi-FI"/>
                </w:rPr>
                <w:t>NR configuration</w:t>
              </w:r>
            </w:ins>
          </w:p>
        </w:tc>
      </w:tr>
      <w:tr w:rsidR="004A77B4" w:rsidTr="00FE6926">
        <w:trPr>
          <w:jc w:val="center"/>
          <w:ins w:id="8369" w:author="tank" w:date="2021-04-21T20:37:00Z"/>
        </w:trPr>
        <w:tc>
          <w:tcPr>
            <w:tcW w:w="2535" w:type="dxa"/>
            <w:tcBorders>
              <w:top w:val="single" w:sz="4" w:space="0" w:color="auto"/>
              <w:left w:val="single" w:sz="4" w:space="0" w:color="auto"/>
              <w:right w:val="single" w:sz="4" w:space="0" w:color="auto"/>
            </w:tcBorders>
            <w:vAlign w:val="center"/>
            <w:hideMark/>
          </w:tcPr>
          <w:p w:rsidR="004A77B4" w:rsidRDefault="004A77B4" w:rsidP="00FE6926">
            <w:pPr>
              <w:pStyle w:val="TAH"/>
              <w:rPr>
                <w:ins w:id="8370" w:author="tank" w:date="2021-04-21T20:37:00Z"/>
                <w:b w:val="0"/>
                <w:lang w:val="en-US" w:eastAsia="fi-FI"/>
              </w:rPr>
            </w:pPr>
            <w:ins w:id="8371" w:author="tank" w:date="2021-04-21T20:37:00Z">
              <w:r>
                <w:rPr>
                  <w:b w:val="0"/>
                  <w:lang w:val="fi-FI" w:eastAsia="fi-FI"/>
                </w:rPr>
                <w:lastRenderedPageBreak/>
                <w:t>DC_30A_n77A</w:t>
              </w:r>
            </w:ins>
          </w:p>
        </w:tc>
        <w:tc>
          <w:tcPr>
            <w:tcW w:w="2279" w:type="dxa"/>
            <w:tcBorders>
              <w:top w:val="single" w:sz="4" w:space="0" w:color="auto"/>
              <w:left w:val="single" w:sz="4" w:space="0" w:color="auto"/>
              <w:right w:val="single" w:sz="4" w:space="0" w:color="auto"/>
            </w:tcBorders>
            <w:vAlign w:val="center"/>
            <w:hideMark/>
          </w:tcPr>
          <w:p w:rsidR="004A77B4" w:rsidRDefault="004A77B4" w:rsidP="00FE6926">
            <w:pPr>
              <w:pStyle w:val="TAH"/>
              <w:rPr>
                <w:ins w:id="8372" w:author="tank" w:date="2021-04-21T20:37:00Z"/>
                <w:b w:val="0"/>
                <w:lang w:val="en-US" w:eastAsia="fi-FI"/>
              </w:rPr>
            </w:pPr>
            <w:ins w:id="8373" w:author="tank" w:date="2021-04-21T20:37:00Z">
              <w:r>
                <w:rPr>
                  <w:b w:val="0"/>
                  <w:lang w:val="fi-FI" w:eastAsia="fi-FI"/>
                </w:rPr>
                <w:t>DC_30A_n77A</w:t>
              </w:r>
            </w:ins>
          </w:p>
        </w:tc>
        <w:tc>
          <w:tcPr>
            <w:tcW w:w="2638" w:type="dxa"/>
            <w:tcBorders>
              <w:top w:val="single" w:sz="4" w:space="0" w:color="auto"/>
              <w:left w:val="single" w:sz="4" w:space="0" w:color="auto"/>
              <w:right w:val="single" w:sz="4" w:space="0" w:color="auto"/>
            </w:tcBorders>
            <w:vAlign w:val="center"/>
            <w:hideMark/>
          </w:tcPr>
          <w:p w:rsidR="004A77B4" w:rsidRDefault="004A77B4" w:rsidP="00FE6926">
            <w:pPr>
              <w:pStyle w:val="TAH"/>
              <w:rPr>
                <w:ins w:id="8374" w:author="tank" w:date="2021-04-21T20:37:00Z"/>
                <w:b w:val="0"/>
                <w:lang w:eastAsia="fi-FI"/>
              </w:rPr>
            </w:pPr>
            <w:ins w:id="8375" w:author="tank" w:date="2021-04-21T20:37:00Z">
              <w:r>
                <w:rPr>
                  <w:b w:val="0"/>
                  <w:lang w:val="fi-FI" w:eastAsia="fi-FI"/>
                </w:rPr>
                <w:t>30A</w:t>
              </w:r>
            </w:ins>
          </w:p>
        </w:tc>
        <w:tc>
          <w:tcPr>
            <w:tcW w:w="2358" w:type="dxa"/>
            <w:tcBorders>
              <w:top w:val="single" w:sz="4" w:space="0" w:color="auto"/>
              <w:left w:val="single" w:sz="4" w:space="0" w:color="auto"/>
              <w:right w:val="single" w:sz="4" w:space="0" w:color="auto"/>
            </w:tcBorders>
            <w:vAlign w:val="center"/>
            <w:hideMark/>
          </w:tcPr>
          <w:p w:rsidR="004A77B4" w:rsidRDefault="004A77B4" w:rsidP="00FE6926">
            <w:pPr>
              <w:pStyle w:val="TAH"/>
              <w:rPr>
                <w:ins w:id="8376" w:author="tank" w:date="2021-04-21T20:37:00Z"/>
                <w:b w:val="0"/>
                <w:lang w:eastAsia="fi-FI"/>
              </w:rPr>
            </w:pPr>
            <w:ins w:id="8377" w:author="tank" w:date="2021-04-21T20:37:00Z">
              <w:r>
                <w:rPr>
                  <w:b w:val="0"/>
                  <w:lang w:val="fi-FI" w:eastAsia="fi-FI"/>
                </w:rPr>
                <w:t>n77A</w:t>
              </w:r>
            </w:ins>
          </w:p>
        </w:tc>
      </w:tr>
    </w:tbl>
    <w:p w:rsidR="004A77B4" w:rsidRDefault="004A77B4" w:rsidP="004A77B4">
      <w:pPr>
        <w:keepNext/>
        <w:rPr>
          <w:ins w:id="8378" w:author="tank" w:date="2021-04-21T20:37:00Z"/>
          <w:rFonts w:ascii="Arial" w:hAnsi="Arial" w:cs="Arial"/>
          <w:color w:val="FF0000"/>
          <w:sz w:val="28"/>
          <w:szCs w:val="28"/>
          <w:lang w:eastAsia="zh-CN"/>
        </w:rPr>
      </w:pPr>
    </w:p>
    <w:p w:rsidR="004A77B4" w:rsidRPr="00FE6926" w:rsidRDefault="004A77B4" w:rsidP="004A77B4">
      <w:pPr>
        <w:keepNext/>
        <w:keepLines/>
        <w:spacing w:before="120"/>
        <w:ind w:left="1134" w:hanging="1134"/>
        <w:outlineLvl w:val="3"/>
        <w:rPr>
          <w:ins w:id="8379" w:author="tank" w:date="2021-04-21T20:37:00Z"/>
          <w:rFonts w:ascii="Arial" w:hAnsi="Arial" w:cs="Arial"/>
          <w:sz w:val="24"/>
          <w:szCs w:val="28"/>
          <w:lang w:val="en-US" w:eastAsia="zh-CN"/>
        </w:rPr>
      </w:pPr>
      <w:ins w:id="8380" w:author="tank" w:date="2021-04-21T20:37:00Z">
        <w:r w:rsidRPr="00FE6926">
          <w:rPr>
            <w:rFonts w:ascii="Arial" w:hAnsi="Arial" w:cs="Arial" w:hint="eastAsia"/>
            <w:sz w:val="24"/>
            <w:szCs w:val="28"/>
            <w:lang w:val="en-US" w:eastAsia="zh-CN"/>
          </w:rPr>
          <w:t>6.1.37</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ins>
    </w:p>
    <w:p w:rsidR="004A77B4" w:rsidRPr="00301366" w:rsidRDefault="004A77B4" w:rsidP="004A77B4">
      <w:pPr>
        <w:keepNext/>
        <w:spacing w:before="120" w:after="120"/>
        <w:jc w:val="center"/>
        <w:rPr>
          <w:ins w:id="8381" w:author="tank" w:date="2021-04-21T20:37:00Z"/>
          <w:rFonts w:ascii="Arial" w:eastAsia="Yu Mincho" w:hAnsi="Arial" w:cs="Arial"/>
          <w:sz w:val="28"/>
          <w:szCs w:val="28"/>
          <w:lang w:eastAsia="ja-JP"/>
        </w:rPr>
      </w:pPr>
      <w:ins w:id="8382" w:author="tank" w:date="2021-04-21T20:37:00Z">
        <w:r w:rsidRPr="00697599">
          <w:rPr>
            <w:rFonts w:ascii="Arial" w:hAnsi="Arial" w:cs="Arial"/>
            <w:b/>
          </w:rPr>
          <w:t xml:space="preserve">Table </w:t>
        </w:r>
        <w:r>
          <w:rPr>
            <w:rFonts w:ascii="Arial" w:hAnsi="Arial" w:cs="Arial"/>
            <w:b/>
            <w:lang w:eastAsia="zh-CN"/>
          </w:rPr>
          <w:t>6.1.37.3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rsidTr="00FE6926">
        <w:trPr>
          <w:trHeight w:val="288"/>
          <w:tblHeader/>
          <w:jc w:val="center"/>
          <w:ins w:id="8383" w:author="tank" w:date="2021-04-21T20:37:00Z"/>
        </w:trPr>
        <w:tc>
          <w:tcPr>
            <w:tcW w:w="215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ins w:id="8384" w:author="tank" w:date="2021-04-21T20:37:00Z"/>
              </w:rPr>
            </w:pPr>
            <w:ins w:id="8385" w:author="tank" w:date="2021-04-21T20:3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ins w:id="8386" w:author="tank" w:date="2021-04-21T20:37:00Z"/>
              </w:rPr>
            </w:pPr>
            <w:ins w:id="8387" w:author="tank" w:date="2021-04-21T20:37:00Z">
              <w:r>
                <w:t>Power class 3</w:t>
              </w:r>
            </w:ins>
          </w:p>
          <w:p w:rsidR="004A77B4" w:rsidRDefault="004A77B4" w:rsidP="00FE6926">
            <w:pPr>
              <w:pStyle w:val="TAH"/>
              <w:rPr>
                <w:ins w:id="8388" w:author="tank" w:date="2021-04-21T20:37:00Z"/>
              </w:rPr>
            </w:pPr>
            <w:ins w:id="8389" w:author="tank" w:date="2021-04-21T20:3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H"/>
              <w:rPr>
                <w:ins w:id="8390" w:author="tank" w:date="2021-04-21T20:37:00Z"/>
              </w:rPr>
            </w:pPr>
            <w:ins w:id="8391" w:author="tank" w:date="2021-04-21T20:37:00Z">
              <w:r>
                <w:t>Tolerance</w:t>
              </w:r>
            </w:ins>
          </w:p>
          <w:p w:rsidR="004A77B4" w:rsidRDefault="004A77B4" w:rsidP="00FE6926">
            <w:pPr>
              <w:pStyle w:val="TAH"/>
              <w:rPr>
                <w:ins w:id="8392" w:author="tank" w:date="2021-04-21T20:37:00Z"/>
              </w:rPr>
            </w:pPr>
            <w:ins w:id="8393" w:author="tank" w:date="2021-04-21T20:37:00Z">
              <w:r>
                <w:t>(dB)</w:t>
              </w:r>
            </w:ins>
          </w:p>
        </w:tc>
      </w:tr>
      <w:tr w:rsidR="004A77B4" w:rsidTr="00FE6926">
        <w:trPr>
          <w:trHeight w:val="58"/>
          <w:jc w:val="center"/>
          <w:ins w:id="8394" w:author="tank" w:date="2021-04-21T20:37:00Z"/>
        </w:trPr>
        <w:tc>
          <w:tcPr>
            <w:tcW w:w="215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FE6926">
            <w:pPr>
              <w:pStyle w:val="TAL"/>
              <w:jc w:val="center"/>
              <w:rPr>
                <w:ins w:id="8395" w:author="tank" w:date="2021-04-21T20:37:00Z"/>
              </w:rPr>
            </w:pPr>
            <w:ins w:id="8396" w:author="tank" w:date="2021-04-21T20:37:00Z">
              <w:r>
                <w:rPr>
                  <w:szCs w:val="18"/>
                  <w:lang w:val="fi-FI" w:eastAsia="fi-FI"/>
                </w:rPr>
                <w:t>DC_30A_n77A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Pr="00E725F8" w:rsidRDefault="004A77B4" w:rsidP="00FE6926">
            <w:pPr>
              <w:pStyle w:val="TAC"/>
              <w:rPr>
                <w:ins w:id="8397" w:author="tank" w:date="2021-04-21T20:37:00Z"/>
              </w:rPr>
            </w:pPr>
            <w:ins w:id="8398" w:author="tank" w:date="2021-04-21T20:3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Pr="00E725F8" w:rsidRDefault="004A77B4" w:rsidP="00FE6926">
            <w:pPr>
              <w:pStyle w:val="TAC"/>
              <w:rPr>
                <w:ins w:id="8399" w:author="tank" w:date="2021-04-21T20:37:00Z"/>
              </w:rPr>
            </w:pPr>
            <w:ins w:id="8400" w:author="tank" w:date="2021-04-21T20:37:00Z">
              <w:r w:rsidRPr="00E725F8">
                <w:t>+2/-3</w:t>
              </w:r>
            </w:ins>
          </w:p>
        </w:tc>
      </w:tr>
    </w:tbl>
    <w:p w:rsidR="004A77B4" w:rsidRPr="00697599" w:rsidRDefault="004A77B4" w:rsidP="004A77B4">
      <w:pPr>
        <w:keepNext/>
        <w:rPr>
          <w:ins w:id="8401" w:author="tank" w:date="2021-04-21T20:37:00Z"/>
          <w:lang w:eastAsia="zh-CN"/>
        </w:rPr>
      </w:pPr>
    </w:p>
    <w:p w:rsidR="004A77B4" w:rsidRPr="00FE6926" w:rsidRDefault="004A77B4" w:rsidP="004A77B4">
      <w:pPr>
        <w:keepNext/>
        <w:keepLines/>
        <w:spacing w:before="120"/>
        <w:ind w:left="1134" w:hanging="1134"/>
        <w:outlineLvl w:val="3"/>
        <w:rPr>
          <w:ins w:id="8402" w:author="tank" w:date="2021-04-21T20:37:00Z"/>
          <w:rFonts w:ascii="Arial" w:hAnsi="Arial" w:cs="Arial"/>
          <w:sz w:val="24"/>
          <w:szCs w:val="28"/>
          <w:lang w:val="en-US" w:eastAsia="zh-CN"/>
        </w:rPr>
      </w:pPr>
      <w:ins w:id="8403" w:author="tank" w:date="2021-04-21T20:37:00Z">
        <w:r w:rsidRPr="00FE6926">
          <w:rPr>
            <w:rFonts w:ascii="Arial" w:hAnsi="Arial" w:cs="Arial"/>
            <w:sz w:val="24"/>
            <w:szCs w:val="28"/>
            <w:lang w:val="en-US" w:eastAsia="zh-CN"/>
          </w:rPr>
          <w:t>6.1.37.4</w:t>
        </w:r>
        <w:r w:rsidRPr="00FE6926">
          <w:rPr>
            <w:rFonts w:ascii="Arial" w:hAnsi="Arial" w:cs="Arial"/>
            <w:sz w:val="24"/>
            <w:szCs w:val="28"/>
            <w:lang w:val="en-US" w:eastAsia="zh-CN"/>
          </w:rPr>
          <w:tab/>
          <w:t>Spurious emission band UE co-existence for DC</w:t>
        </w:r>
      </w:ins>
    </w:p>
    <w:p w:rsidR="004A77B4" w:rsidRPr="00697599" w:rsidRDefault="004A77B4" w:rsidP="004A77B4">
      <w:pPr>
        <w:keepNext/>
        <w:keepLines/>
        <w:spacing w:before="60"/>
        <w:jc w:val="center"/>
        <w:rPr>
          <w:ins w:id="8404" w:author="tank" w:date="2021-04-21T20:37:00Z"/>
          <w:rFonts w:ascii="Arial" w:hAnsi="Arial"/>
          <w:b/>
          <w:lang w:eastAsia="zh-CN"/>
        </w:rPr>
      </w:pPr>
      <w:ins w:id="8405" w:author="tank" w:date="2021-04-21T20:37:00Z">
        <w:r w:rsidRPr="00697599">
          <w:rPr>
            <w:rFonts w:ascii="Arial" w:hAnsi="Arial"/>
            <w:b/>
            <w:lang w:eastAsia="zh-CN"/>
          </w:rPr>
          <w:t xml:space="preserve">Table </w:t>
        </w:r>
        <w:r>
          <w:rPr>
            <w:rFonts w:ascii="Arial" w:hAnsi="Arial"/>
            <w:b/>
            <w:lang w:eastAsia="zh-CN"/>
          </w:rPr>
          <w:t>6.1.37.4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rsidTr="00FE6926">
        <w:trPr>
          <w:trHeight w:val="230"/>
          <w:jc w:val="center"/>
          <w:ins w:id="8406" w:author="tank" w:date="2021-04-21T20:37:00Z"/>
        </w:trPr>
        <w:tc>
          <w:tcPr>
            <w:tcW w:w="1663" w:type="dxa"/>
            <w:vMerge w:val="restart"/>
            <w:vAlign w:val="center"/>
          </w:tcPr>
          <w:p w:rsidR="004A77B4" w:rsidRPr="00697599" w:rsidRDefault="004A77B4" w:rsidP="00FE6926">
            <w:pPr>
              <w:keepNext/>
              <w:keepLines/>
              <w:spacing w:after="0"/>
              <w:jc w:val="center"/>
              <w:rPr>
                <w:ins w:id="8407" w:author="tank" w:date="2021-04-21T20:37:00Z"/>
                <w:rFonts w:ascii="Arial" w:hAnsi="Arial" w:cs="Arial"/>
                <w:b/>
                <w:sz w:val="18"/>
                <w:lang w:eastAsia="ja-JP"/>
              </w:rPr>
            </w:pPr>
            <w:ins w:id="8408" w:author="tank" w:date="2021-04-21T20:37:00Z">
              <w:r w:rsidRPr="00697599">
                <w:rPr>
                  <w:rFonts w:ascii="Arial" w:hAnsi="Arial" w:cs="Arial"/>
                  <w:b/>
                  <w:sz w:val="18"/>
                  <w:lang w:eastAsia="ja-JP"/>
                </w:rPr>
                <w:t>E-UTRA and NR DC Configuration</w:t>
              </w:r>
            </w:ins>
          </w:p>
        </w:tc>
        <w:tc>
          <w:tcPr>
            <w:tcW w:w="8352" w:type="dxa"/>
            <w:gridSpan w:val="7"/>
          </w:tcPr>
          <w:p w:rsidR="004A77B4" w:rsidRPr="00697599" w:rsidRDefault="004A77B4" w:rsidP="00FE6926">
            <w:pPr>
              <w:keepNext/>
              <w:keepLines/>
              <w:spacing w:after="0"/>
              <w:jc w:val="center"/>
              <w:rPr>
                <w:ins w:id="8409" w:author="tank" w:date="2021-04-21T20:37:00Z"/>
                <w:rFonts w:ascii="Arial" w:hAnsi="Arial" w:cs="Arial"/>
                <w:b/>
                <w:sz w:val="18"/>
              </w:rPr>
            </w:pPr>
            <w:ins w:id="8410" w:author="tank" w:date="2021-04-21T20:37:00Z">
              <w:r w:rsidRPr="00697599">
                <w:rPr>
                  <w:rFonts w:ascii="Arial" w:hAnsi="Arial" w:cs="Arial"/>
                  <w:b/>
                  <w:sz w:val="18"/>
                </w:rPr>
                <w:t xml:space="preserve">Spurious emission </w:t>
              </w:r>
            </w:ins>
          </w:p>
        </w:tc>
      </w:tr>
      <w:tr w:rsidR="004A77B4" w:rsidRPr="00697599" w:rsidTr="00FE6926">
        <w:trPr>
          <w:trHeight w:val="385"/>
          <w:jc w:val="center"/>
          <w:ins w:id="8411" w:author="tank" w:date="2021-04-21T20:37:00Z"/>
        </w:trPr>
        <w:tc>
          <w:tcPr>
            <w:tcW w:w="1663" w:type="dxa"/>
            <w:vMerge/>
            <w:vAlign w:val="center"/>
          </w:tcPr>
          <w:p w:rsidR="004A77B4" w:rsidRPr="00697599" w:rsidRDefault="004A77B4" w:rsidP="00FE6926">
            <w:pPr>
              <w:keepNext/>
              <w:keepLines/>
              <w:spacing w:after="0"/>
              <w:jc w:val="center"/>
              <w:rPr>
                <w:ins w:id="8412" w:author="tank" w:date="2021-04-21T20:37:00Z"/>
                <w:rFonts w:ascii="Arial" w:hAnsi="Arial" w:cs="Arial"/>
                <w:b/>
                <w:sz w:val="18"/>
              </w:rPr>
            </w:pPr>
          </w:p>
        </w:tc>
        <w:tc>
          <w:tcPr>
            <w:tcW w:w="2919" w:type="dxa"/>
          </w:tcPr>
          <w:p w:rsidR="004A77B4" w:rsidRPr="00697599" w:rsidRDefault="004A77B4" w:rsidP="00FE6926">
            <w:pPr>
              <w:keepNext/>
              <w:keepLines/>
              <w:spacing w:after="0"/>
              <w:jc w:val="center"/>
              <w:rPr>
                <w:ins w:id="8413" w:author="tank" w:date="2021-04-21T20:37:00Z"/>
                <w:rFonts w:ascii="Arial" w:hAnsi="Arial" w:cs="Arial"/>
                <w:b/>
                <w:sz w:val="18"/>
              </w:rPr>
            </w:pPr>
            <w:ins w:id="8414" w:author="tank" w:date="2021-04-21T20:37:00Z">
              <w:r w:rsidRPr="00697599">
                <w:rPr>
                  <w:rFonts w:ascii="Arial" w:hAnsi="Arial" w:cs="Arial"/>
                  <w:b/>
                  <w:sz w:val="18"/>
                </w:rPr>
                <w:t>Protected band</w:t>
              </w:r>
            </w:ins>
          </w:p>
        </w:tc>
        <w:tc>
          <w:tcPr>
            <w:tcW w:w="2223" w:type="dxa"/>
            <w:gridSpan w:val="3"/>
          </w:tcPr>
          <w:p w:rsidR="004A77B4" w:rsidRPr="00697599" w:rsidRDefault="004A77B4" w:rsidP="00FE6926">
            <w:pPr>
              <w:keepNext/>
              <w:keepLines/>
              <w:spacing w:after="0"/>
              <w:jc w:val="center"/>
              <w:rPr>
                <w:ins w:id="8415" w:author="tank" w:date="2021-04-21T20:37:00Z"/>
                <w:rFonts w:ascii="Arial" w:hAnsi="Arial" w:cs="Arial"/>
                <w:b/>
                <w:sz w:val="18"/>
              </w:rPr>
            </w:pPr>
            <w:ins w:id="8416" w:author="tank" w:date="2021-04-21T20:37:00Z">
              <w:r w:rsidRPr="00697599">
                <w:rPr>
                  <w:rFonts w:ascii="Arial" w:hAnsi="Arial" w:cs="Arial"/>
                  <w:b/>
                  <w:sz w:val="18"/>
                </w:rPr>
                <w:t>Frequency range (MHz)</w:t>
              </w:r>
            </w:ins>
          </w:p>
        </w:tc>
        <w:tc>
          <w:tcPr>
            <w:tcW w:w="1194" w:type="dxa"/>
          </w:tcPr>
          <w:p w:rsidR="004A77B4" w:rsidRPr="00697599" w:rsidRDefault="004A77B4" w:rsidP="00FE6926">
            <w:pPr>
              <w:keepNext/>
              <w:keepLines/>
              <w:spacing w:after="0"/>
              <w:jc w:val="center"/>
              <w:rPr>
                <w:ins w:id="8417" w:author="tank" w:date="2021-04-21T20:37:00Z"/>
                <w:rFonts w:ascii="Arial" w:hAnsi="Arial" w:cs="Arial"/>
                <w:b/>
                <w:sz w:val="18"/>
              </w:rPr>
            </w:pPr>
            <w:ins w:id="8418" w:author="tank" w:date="2021-04-21T20:37: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Pr>
          <w:p w:rsidR="004A77B4" w:rsidRPr="00697599" w:rsidRDefault="004A77B4" w:rsidP="00FE6926">
            <w:pPr>
              <w:keepNext/>
              <w:keepLines/>
              <w:spacing w:after="0"/>
              <w:jc w:val="center"/>
              <w:rPr>
                <w:ins w:id="8419" w:author="tank" w:date="2021-04-21T20:37:00Z"/>
                <w:rFonts w:ascii="Arial" w:hAnsi="Arial" w:cs="Arial"/>
                <w:b/>
                <w:sz w:val="18"/>
              </w:rPr>
            </w:pPr>
            <w:ins w:id="8420" w:author="tank" w:date="2021-04-21T20:37:00Z">
              <w:r w:rsidRPr="00697599">
                <w:rPr>
                  <w:rFonts w:ascii="Arial" w:hAnsi="Arial" w:cs="Arial"/>
                  <w:b/>
                  <w:sz w:val="18"/>
                </w:rPr>
                <w:t>MBW (MHz)</w:t>
              </w:r>
            </w:ins>
          </w:p>
        </w:tc>
        <w:tc>
          <w:tcPr>
            <w:tcW w:w="978" w:type="dxa"/>
          </w:tcPr>
          <w:p w:rsidR="004A77B4" w:rsidRPr="00697599" w:rsidRDefault="004A77B4" w:rsidP="00FE6926">
            <w:pPr>
              <w:keepNext/>
              <w:keepLines/>
              <w:spacing w:after="0"/>
              <w:jc w:val="center"/>
              <w:rPr>
                <w:ins w:id="8421" w:author="tank" w:date="2021-04-21T20:37:00Z"/>
                <w:rFonts w:ascii="Arial" w:hAnsi="Arial" w:cs="Arial"/>
                <w:b/>
                <w:sz w:val="18"/>
              </w:rPr>
            </w:pPr>
            <w:ins w:id="8422" w:author="tank" w:date="2021-04-21T20:37:00Z">
              <w:r w:rsidRPr="00697599">
                <w:rPr>
                  <w:rFonts w:ascii="Arial" w:hAnsi="Arial" w:cs="Arial"/>
                  <w:b/>
                  <w:sz w:val="18"/>
                </w:rPr>
                <w:t>NOTE</w:t>
              </w:r>
            </w:ins>
          </w:p>
        </w:tc>
      </w:tr>
      <w:tr w:rsidR="004A77B4" w:rsidRPr="007E3289" w:rsidTr="00FE6926">
        <w:trPr>
          <w:trHeight w:val="192"/>
          <w:jc w:val="center"/>
          <w:ins w:id="8423" w:author="tank" w:date="2021-04-21T20:37:00Z"/>
        </w:trPr>
        <w:tc>
          <w:tcPr>
            <w:tcW w:w="1663" w:type="dxa"/>
          </w:tcPr>
          <w:p w:rsidR="004A77B4" w:rsidRPr="00A919BF" w:rsidRDefault="004A77B4" w:rsidP="00FE6926">
            <w:pPr>
              <w:keepNext/>
              <w:keepLines/>
              <w:spacing w:after="0"/>
              <w:jc w:val="center"/>
              <w:rPr>
                <w:ins w:id="8424" w:author="tank" w:date="2021-04-21T20:37:00Z"/>
                <w:rFonts w:ascii="Arial" w:hAnsi="Arial" w:cs="Arial"/>
                <w:sz w:val="16"/>
                <w:szCs w:val="16"/>
                <w:lang w:eastAsia="ja-JP"/>
              </w:rPr>
            </w:pPr>
            <w:ins w:id="8425" w:author="tank" w:date="2021-04-21T20:37:00Z">
              <w:r>
                <w:rPr>
                  <w:rFonts w:ascii="Arial" w:eastAsia="新細明體" w:hAnsi="Arial" w:cs="Arial"/>
                  <w:sz w:val="18"/>
                  <w:szCs w:val="18"/>
                  <w:lang w:eastAsia="ja-JP"/>
                </w:rPr>
                <w:t>DC_30_n77</w:t>
              </w:r>
            </w:ins>
          </w:p>
        </w:tc>
        <w:tc>
          <w:tcPr>
            <w:tcW w:w="2919" w:type="dxa"/>
          </w:tcPr>
          <w:p w:rsidR="004A77B4" w:rsidRPr="00642C5B" w:rsidRDefault="004A77B4" w:rsidP="00FE6926">
            <w:pPr>
              <w:pStyle w:val="TAL"/>
              <w:rPr>
                <w:ins w:id="8426" w:author="tank" w:date="2021-04-21T20:37:00Z"/>
                <w:rFonts w:cs="Arial"/>
                <w:sz w:val="16"/>
                <w:szCs w:val="16"/>
              </w:rPr>
            </w:pPr>
            <w:ins w:id="8427" w:author="tank" w:date="2021-04-21T20:37:00Z">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ins>
          </w:p>
        </w:tc>
        <w:tc>
          <w:tcPr>
            <w:tcW w:w="951" w:type="dxa"/>
          </w:tcPr>
          <w:p w:rsidR="004A77B4" w:rsidRPr="001A6079" w:rsidRDefault="004A77B4" w:rsidP="00FE6926">
            <w:pPr>
              <w:keepNext/>
              <w:keepLines/>
              <w:spacing w:after="0"/>
              <w:jc w:val="right"/>
              <w:rPr>
                <w:ins w:id="8428" w:author="tank" w:date="2021-04-21T20:37:00Z"/>
                <w:rFonts w:ascii="Arial" w:hAnsi="Arial" w:cs="Arial"/>
                <w:sz w:val="16"/>
                <w:szCs w:val="16"/>
              </w:rPr>
            </w:pPr>
            <w:ins w:id="8429" w:author="tank" w:date="2021-04-21T20:37:00Z">
              <w:r w:rsidRPr="001A6079">
                <w:rPr>
                  <w:rFonts w:ascii="Arial" w:hAnsi="Arial" w:cs="Arial"/>
                  <w:sz w:val="16"/>
                  <w:szCs w:val="16"/>
                </w:rPr>
                <w:t>F</w:t>
              </w:r>
              <w:r w:rsidRPr="00FE6926">
                <w:rPr>
                  <w:rFonts w:ascii="Arial" w:hAnsi="Arial" w:cs="Arial"/>
                  <w:sz w:val="16"/>
                  <w:szCs w:val="16"/>
                  <w:vertAlign w:val="subscript"/>
                </w:rPr>
                <w:t>DL_low</w:t>
              </w:r>
            </w:ins>
          </w:p>
        </w:tc>
        <w:tc>
          <w:tcPr>
            <w:tcW w:w="315" w:type="dxa"/>
          </w:tcPr>
          <w:p w:rsidR="004A77B4" w:rsidRPr="00642C5B" w:rsidRDefault="004A77B4" w:rsidP="00FE6926">
            <w:pPr>
              <w:keepNext/>
              <w:keepLines/>
              <w:spacing w:after="0"/>
              <w:jc w:val="center"/>
              <w:rPr>
                <w:ins w:id="8430" w:author="tank" w:date="2021-04-21T20:37:00Z"/>
                <w:rFonts w:ascii="Arial" w:hAnsi="Arial" w:cs="Arial"/>
                <w:sz w:val="16"/>
                <w:szCs w:val="16"/>
              </w:rPr>
            </w:pPr>
            <w:ins w:id="8431" w:author="tank" w:date="2021-04-21T20:37:00Z">
              <w:r w:rsidRPr="00642C5B">
                <w:rPr>
                  <w:rFonts w:ascii="Arial" w:hAnsi="Arial" w:cs="Arial"/>
                  <w:sz w:val="16"/>
                  <w:szCs w:val="16"/>
                </w:rPr>
                <w:t>-</w:t>
              </w:r>
            </w:ins>
          </w:p>
        </w:tc>
        <w:tc>
          <w:tcPr>
            <w:tcW w:w="957" w:type="dxa"/>
          </w:tcPr>
          <w:p w:rsidR="004A77B4" w:rsidRPr="001A6079" w:rsidRDefault="004A77B4" w:rsidP="00FE6926">
            <w:pPr>
              <w:keepNext/>
              <w:keepLines/>
              <w:spacing w:after="0"/>
              <w:rPr>
                <w:ins w:id="8432" w:author="tank" w:date="2021-04-21T20:37:00Z"/>
                <w:rFonts w:ascii="Arial" w:hAnsi="Arial" w:cs="Arial"/>
                <w:sz w:val="16"/>
                <w:szCs w:val="16"/>
              </w:rPr>
            </w:pPr>
            <w:ins w:id="8433" w:author="tank" w:date="2021-04-21T20:37:00Z">
              <w:r w:rsidRPr="00642C5B">
                <w:rPr>
                  <w:rFonts w:ascii="Arial" w:hAnsi="Arial" w:cs="Arial"/>
                  <w:sz w:val="16"/>
                  <w:szCs w:val="16"/>
                </w:rPr>
                <w:t>F</w:t>
              </w:r>
              <w:r w:rsidRPr="00FE6926">
                <w:rPr>
                  <w:rFonts w:ascii="Arial" w:hAnsi="Arial" w:cs="Arial"/>
                  <w:sz w:val="16"/>
                  <w:szCs w:val="16"/>
                  <w:vertAlign w:val="subscript"/>
                </w:rPr>
                <w:t>DL_high</w:t>
              </w:r>
            </w:ins>
          </w:p>
        </w:tc>
        <w:tc>
          <w:tcPr>
            <w:tcW w:w="1194" w:type="dxa"/>
          </w:tcPr>
          <w:p w:rsidR="004A77B4" w:rsidRPr="00DA2EFC" w:rsidRDefault="004A77B4" w:rsidP="00FE6926">
            <w:pPr>
              <w:keepNext/>
              <w:keepLines/>
              <w:spacing w:after="0"/>
              <w:jc w:val="center"/>
              <w:rPr>
                <w:ins w:id="8434" w:author="tank" w:date="2021-04-21T20:37:00Z"/>
                <w:rFonts w:ascii="Arial" w:hAnsi="Arial" w:cs="Arial"/>
                <w:sz w:val="16"/>
                <w:szCs w:val="16"/>
              </w:rPr>
            </w:pPr>
            <w:ins w:id="8435" w:author="tank" w:date="2021-04-21T20:37:00Z">
              <w:r w:rsidRPr="00DA2EFC">
                <w:rPr>
                  <w:rFonts w:ascii="Arial" w:hAnsi="Arial" w:cs="Arial"/>
                  <w:sz w:val="16"/>
                  <w:szCs w:val="16"/>
                </w:rPr>
                <w:t>-50</w:t>
              </w:r>
            </w:ins>
          </w:p>
        </w:tc>
        <w:tc>
          <w:tcPr>
            <w:tcW w:w="1038" w:type="dxa"/>
          </w:tcPr>
          <w:p w:rsidR="004A77B4" w:rsidRPr="00642C5B" w:rsidRDefault="004A77B4" w:rsidP="00FE6926">
            <w:pPr>
              <w:keepNext/>
              <w:keepLines/>
              <w:spacing w:after="0"/>
              <w:jc w:val="center"/>
              <w:rPr>
                <w:ins w:id="8436" w:author="tank" w:date="2021-04-21T20:37:00Z"/>
                <w:rFonts w:ascii="Arial" w:hAnsi="Arial" w:cs="Arial"/>
                <w:sz w:val="16"/>
                <w:szCs w:val="16"/>
              </w:rPr>
            </w:pPr>
            <w:ins w:id="8437" w:author="tank" w:date="2021-04-21T20:37:00Z">
              <w:r w:rsidRPr="00DA2EFC">
                <w:rPr>
                  <w:rFonts w:ascii="Arial" w:hAnsi="Arial" w:cs="Arial"/>
                  <w:sz w:val="16"/>
                  <w:szCs w:val="16"/>
                </w:rPr>
                <w:t>1</w:t>
              </w:r>
            </w:ins>
          </w:p>
        </w:tc>
        <w:tc>
          <w:tcPr>
            <w:tcW w:w="978" w:type="dxa"/>
          </w:tcPr>
          <w:p w:rsidR="004A77B4" w:rsidRPr="00DA2EFC" w:rsidRDefault="004A77B4" w:rsidP="00FE6926">
            <w:pPr>
              <w:keepNext/>
              <w:keepLines/>
              <w:spacing w:after="0"/>
              <w:jc w:val="center"/>
              <w:rPr>
                <w:ins w:id="8438" w:author="tank" w:date="2021-04-21T20:37:00Z"/>
                <w:rFonts w:ascii="Arial" w:hAnsi="Arial" w:cs="Arial"/>
                <w:sz w:val="16"/>
                <w:szCs w:val="16"/>
              </w:rPr>
            </w:pPr>
          </w:p>
        </w:tc>
      </w:tr>
    </w:tbl>
    <w:p w:rsidR="004A77B4" w:rsidRDefault="004A77B4" w:rsidP="004A77B4">
      <w:pPr>
        <w:keepNext/>
        <w:rPr>
          <w:ins w:id="8439" w:author="tank" w:date="2021-04-21T20:37:00Z"/>
          <w:rFonts w:ascii="Arial" w:hAnsi="Arial" w:cs="Arial"/>
          <w:color w:val="FF0000"/>
          <w:sz w:val="28"/>
          <w:szCs w:val="28"/>
          <w:lang w:val="en-US" w:eastAsia="zh-CN"/>
        </w:rPr>
      </w:pPr>
    </w:p>
    <w:p w:rsidR="004A77B4" w:rsidRPr="00FE6926" w:rsidRDefault="004A77B4" w:rsidP="004A77B4">
      <w:pPr>
        <w:keepNext/>
        <w:keepLines/>
        <w:spacing w:before="120"/>
        <w:ind w:left="1134" w:hanging="1134"/>
        <w:outlineLvl w:val="3"/>
        <w:rPr>
          <w:ins w:id="8440" w:author="tank" w:date="2021-04-21T20:37:00Z"/>
          <w:rFonts w:ascii="Arial" w:hAnsi="Arial" w:cs="Arial"/>
          <w:sz w:val="24"/>
          <w:lang w:val="en-US" w:eastAsia="zh-CN"/>
        </w:rPr>
      </w:pPr>
      <w:ins w:id="8441" w:author="tank" w:date="2021-04-21T20:37:00Z">
        <w:r w:rsidRPr="00FE6926">
          <w:rPr>
            <w:rFonts w:ascii="Arial" w:hAnsi="Arial" w:cs="Arial"/>
            <w:sz w:val="24"/>
            <w:lang w:val="en-US" w:eastAsia="zh-CN"/>
          </w:rPr>
          <w:t>6.1.37.</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ins>
    </w:p>
    <w:p w:rsidR="004A77B4" w:rsidRPr="002E6975" w:rsidRDefault="004A77B4" w:rsidP="004A77B4">
      <w:pPr>
        <w:keepNext/>
        <w:rPr>
          <w:ins w:id="8442" w:author="tank" w:date="2021-04-21T20:37:00Z"/>
          <w:lang w:val="en-US" w:eastAsia="zh-CN"/>
        </w:rPr>
      </w:pPr>
      <w:ins w:id="8443" w:author="tank" w:date="2021-04-21T20:3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ins>
    </w:p>
    <w:p w:rsidR="004A77B4" w:rsidRPr="00802E82" w:rsidRDefault="004A77B4" w:rsidP="004A77B4">
      <w:pPr>
        <w:keepNext/>
        <w:keepLines/>
        <w:spacing w:before="60"/>
        <w:jc w:val="center"/>
        <w:rPr>
          <w:ins w:id="8444" w:author="tank" w:date="2021-04-21T20:37:00Z"/>
          <w:rFonts w:ascii="Arial" w:hAnsi="Arial"/>
          <w:b/>
          <w:lang w:eastAsia="zh-CN"/>
        </w:rPr>
      </w:pPr>
      <w:ins w:id="8445" w:author="tank" w:date="2021-04-21T20:37:00Z">
        <w:r w:rsidRPr="00802E82">
          <w:rPr>
            <w:rFonts w:ascii="Arial" w:hAnsi="Arial"/>
            <w:b/>
            <w:lang w:eastAsia="zh-CN"/>
          </w:rPr>
          <w:t xml:space="preserve">Table </w:t>
        </w:r>
        <w:r>
          <w:rPr>
            <w:rFonts w:ascii="Arial" w:hAnsi="Arial" w:hint="eastAsia"/>
            <w:b/>
            <w:lang w:eastAsia="zh-CN"/>
          </w:rPr>
          <w:t>6.1.37.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rsidTr="00FE6926">
        <w:trPr>
          <w:trHeight w:val="266"/>
          <w:ins w:id="8446" w:author="tank" w:date="2021-04-21T20:37:00Z"/>
        </w:trPr>
        <w:tc>
          <w:tcPr>
            <w:tcW w:w="3261" w:type="dxa"/>
            <w:shd w:val="clear" w:color="auto" w:fill="auto"/>
            <w:tcMar>
              <w:left w:w="57" w:type="dxa"/>
              <w:right w:w="57" w:type="dxa"/>
            </w:tcMar>
            <w:vAlign w:val="center"/>
          </w:tcPr>
          <w:p w:rsidR="004A77B4" w:rsidRPr="00FE6926" w:rsidRDefault="004A77B4" w:rsidP="00FE6926">
            <w:pPr>
              <w:keepNext/>
              <w:keepLines/>
              <w:spacing w:after="0"/>
              <w:jc w:val="center"/>
              <w:rPr>
                <w:ins w:id="8447" w:author="tank" w:date="2021-04-21T20:37:00Z"/>
                <w:rFonts w:ascii="Arial" w:eastAsia="SimSun" w:hAnsi="Arial"/>
                <w:b/>
                <w:sz w:val="16"/>
                <w:lang w:val="en-US"/>
              </w:rPr>
            </w:pPr>
            <w:ins w:id="8448" w:author="tank" w:date="2021-04-21T20:37:00Z">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ins>
          </w:p>
        </w:tc>
        <w:tc>
          <w:tcPr>
            <w:tcW w:w="1843" w:type="dxa"/>
            <w:shd w:val="clear" w:color="auto" w:fill="auto"/>
            <w:tcMar>
              <w:left w:w="28" w:type="dxa"/>
              <w:right w:w="28" w:type="dxa"/>
            </w:tcMar>
            <w:vAlign w:val="center"/>
          </w:tcPr>
          <w:p w:rsidR="004A77B4" w:rsidRPr="00FE6926" w:rsidRDefault="004A77B4" w:rsidP="00FE6926">
            <w:pPr>
              <w:keepNext/>
              <w:keepLines/>
              <w:spacing w:after="0"/>
              <w:jc w:val="center"/>
              <w:rPr>
                <w:ins w:id="8449" w:author="tank" w:date="2021-04-21T20:37:00Z"/>
                <w:rFonts w:ascii="Arial" w:eastAsia="SimSun" w:hAnsi="Arial"/>
                <w:b/>
                <w:sz w:val="16"/>
                <w:lang w:val="en-US"/>
              </w:rPr>
            </w:pPr>
            <w:ins w:id="8450" w:author="tank" w:date="2021-04-21T20:37:00Z">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ins>
          </w:p>
        </w:tc>
        <w:tc>
          <w:tcPr>
            <w:tcW w:w="1843" w:type="dxa"/>
            <w:shd w:val="clear" w:color="auto" w:fill="auto"/>
            <w:tcMar>
              <w:left w:w="28" w:type="dxa"/>
              <w:right w:w="28" w:type="dxa"/>
            </w:tcMar>
            <w:vAlign w:val="center"/>
          </w:tcPr>
          <w:p w:rsidR="004A77B4" w:rsidRPr="00FE6926" w:rsidRDefault="004A77B4" w:rsidP="00FE6926">
            <w:pPr>
              <w:keepNext/>
              <w:keepLines/>
              <w:spacing w:after="0"/>
              <w:jc w:val="center"/>
              <w:rPr>
                <w:ins w:id="8451" w:author="tank" w:date="2021-04-21T20:37:00Z"/>
                <w:rFonts w:ascii="Arial" w:eastAsia="SimSun" w:hAnsi="Arial"/>
                <w:b/>
                <w:sz w:val="16"/>
                <w:lang w:val="en-US"/>
              </w:rPr>
            </w:pPr>
            <w:ins w:id="8452" w:author="tank" w:date="2021-04-21T20:37:00Z">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ins>
          </w:p>
        </w:tc>
        <w:tc>
          <w:tcPr>
            <w:tcW w:w="1842" w:type="dxa"/>
            <w:shd w:val="clear" w:color="auto" w:fill="auto"/>
            <w:tcMar>
              <w:left w:w="28" w:type="dxa"/>
              <w:right w:w="28" w:type="dxa"/>
            </w:tcMar>
            <w:vAlign w:val="center"/>
          </w:tcPr>
          <w:p w:rsidR="004A77B4" w:rsidRPr="00FE6926" w:rsidRDefault="004A77B4" w:rsidP="00FE6926">
            <w:pPr>
              <w:keepNext/>
              <w:keepLines/>
              <w:spacing w:after="0"/>
              <w:jc w:val="center"/>
              <w:rPr>
                <w:ins w:id="8453" w:author="tank" w:date="2021-04-21T20:37:00Z"/>
                <w:rFonts w:ascii="Arial" w:eastAsia="SimSun" w:hAnsi="Arial"/>
                <w:b/>
                <w:sz w:val="16"/>
                <w:lang w:val="en-US"/>
              </w:rPr>
            </w:pPr>
            <w:ins w:id="8454" w:author="tank" w:date="2021-04-21T20:37:00Z">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ins>
          </w:p>
        </w:tc>
        <w:tc>
          <w:tcPr>
            <w:tcW w:w="1843" w:type="dxa"/>
            <w:shd w:val="clear" w:color="auto" w:fill="auto"/>
            <w:tcMar>
              <w:left w:w="28" w:type="dxa"/>
              <w:right w:w="28" w:type="dxa"/>
            </w:tcMar>
            <w:vAlign w:val="center"/>
          </w:tcPr>
          <w:p w:rsidR="004A77B4" w:rsidRPr="00FE6926" w:rsidRDefault="004A77B4" w:rsidP="00FE6926">
            <w:pPr>
              <w:keepNext/>
              <w:keepLines/>
              <w:spacing w:after="0"/>
              <w:jc w:val="center"/>
              <w:rPr>
                <w:ins w:id="8455" w:author="tank" w:date="2021-04-21T20:37:00Z"/>
                <w:rFonts w:ascii="Arial" w:eastAsia="SimSun" w:hAnsi="Arial"/>
                <w:b/>
                <w:sz w:val="16"/>
                <w:lang w:val="en-US"/>
              </w:rPr>
            </w:pPr>
            <w:ins w:id="8456" w:author="tank" w:date="2021-04-21T20:37:00Z">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ins>
          </w:p>
        </w:tc>
      </w:tr>
      <w:tr w:rsidR="004A77B4" w:rsidRPr="00FE6926" w:rsidTr="00FE6926">
        <w:trPr>
          <w:trHeight w:val="187"/>
          <w:ins w:id="8457"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458" w:author="tank" w:date="2021-04-21T20:37:00Z"/>
                <w:rFonts w:ascii="Arial" w:eastAsia="SimSun" w:hAnsi="Arial"/>
                <w:sz w:val="16"/>
                <w:lang w:val="en-US"/>
              </w:rPr>
            </w:pPr>
            <w:ins w:id="8459" w:author="tank" w:date="2021-04-21T20:37:00Z">
              <w:r w:rsidRPr="00FE6926">
                <w:rPr>
                  <w:rFonts w:ascii="Arial" w:eastAsia="SimSun" w:hAnsi="Arial" w:hint="eastAsia"/>
                  <w:sz w:val="16"/>
                  <w:lang w:val="en-US"/>
                </w:rPr>
                <w:t>U</w:t>
              </w:r>
              <w:r w:rsidRPr="00FE6926">
                <w:rPr>
                  <w:rFonts w:ascii="Arial" w:eastAsia="SimSun"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60" w:author="tank" w:date="2021-04-21T20:37:00Z"/>
                <w:rFonts w:ascii="Arial" w:eastAsia="SimSun" w:hAnsi="Arial" w:cs="Arial"/>
                <w:sz w:val="16"/>
                <w:szCs w:val="18"/>
                <w:lang w:val="en-US"/>
              </w:rPr>
            </w:pPr>
            <w:ins w:id="8461" w:author="tank" w:date="2021-04-21T20:37:00Z">
              <w:r w:rsidRPr="00FE6926">
                <w:rPr>
                  <w:rFonts w:ascii="Arial" w:hAnsi="Arial" w:cs="Arial"/>
                  <w:color w:val="000000"/>
                  <w:sz w:val="16"/>
                  <w:szCs w:val="18"/>
                </w:rPr>
                <w:t>2305</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62" w:author="tank" w:date="2021-04-21T20:37:00Z"/>
                <w:rFonts w:ascii="Arial" w:eastAsia="SimSun" w:hAnsi="Arial" w:cs="Arial"/>
                <w:sz w:val="16"/>
                <w:szCs w:val="18"/>
                <w:lang w:val="en-US"/>
              </w:rPr>
            </w:pPr>
            <w:ins w:id="8463" w:author="tank" w:date="2021-04-21T20:37:00Z">
              <w:r w:rsidRPr="00FE6926">
                <w:rPr>
                  <w:rFonts w:ascii="Arial" w:hAnsi="Arial" w:cs="Arial"/>
                  <w:color w:val="000000"/>
                  <w:sz w:val="16"/>
                  <w:szCs w:val="18"/>
                </w:rPr>
                <w:t>2315</w:t>
              </w:r>
            </w:ins>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64" w:author="tank" w:date="2021-04-21T20:37:00Z"/>
                <w:rFonts w:ascii="Arial" w:eastAsia="SimSun" w:hAnsi="Arial" w:cs="Arial"/>
                <w:sz w:val="16"/>
                <w:szCs w:val="18"/>
                <w:lang w:val="en-US"/>
              </w:rPr>
            </w:pPr>
            <w:ins w:id="8465" w:author="tank" w:date="2021-04-21T20:37:00Z">
              <w:r w:rsidRPr="00FE6926">
                <w:rPr>
                  <w:rFonts w:ascii="Arial" w:hAnsi="Arial" w:cs="Arial"/>
                  <w:color w:val="000000"/>
                  <w:sz w:val="16"/>
                  <w:szCs w:val="18"/>
                </w:rPr>
                <w:t>3300</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66" w:author="tank" w:date="2021-04-21T20:37:00Z"/>
                <w:rFonts w:ascii="Arial" w:eastAsia="SimSun" w:hAnsi="Arial" w:cs="Arial"/>
                <w:sz w:val="16"/>
                <w:szCs w:val="18"/>
                <w:lang w:val="en-US"/>
              </w:rPr>
            </w:pPr>
            <w:ins w:id="8467" w:author="tank" w:date="2021-04-21T20:37:00Z">
              <w:r w:rsidRPr="00FE6926">
                <w:rPr>
                  <w:rFonts w:ascii="Arial" w:hAnsi="Arial" w:cs="Arial"/>
                  <w:color w:val="000000"/>
                  <w:sz w:val="16"/>
                  <w:szCs w:val="18"/>
                </w:rPr>
                <w:t>4200</w:t>
              </w:r>
            </w:ins>
          </w:p>
        </w:tc>
      </w:tr>
      <w:tr w:rsidR="004A77B4" w:rsidRPr="00FE6926" w:rsidTr="00FE6926">
        <w:trPr>
          <w:trHeight w:val="187"/>
          <w:ins w:id="8468"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469" w:author="tank" w:date="2021-04-21T20:37:00Z"/>
                <w:rFonts w:ascii="Arial" w:eastAsia="SimSun" w:hAnsi="Arial"/>
                <w:sz w:val="16"/>
                <w:lang w:val="en-US"/>
              </w:rPr>
            </w:pPr>
            <w:ins w:id="8470" w:author="tank" w:date="2021-04-21T20:37:00Z">
              <w:r w:rsidRPr="00FE6926">
                <w:rPr>
                  <w:rFonts w:ascii="Arial" w:eastAsia="SimSun"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71" w:author="tank" w:date="2021-04-21T20:37:00Z"/>
                <w:rFonts w:ascii="Arial" w:eastAsia="SimSun" w:hAnsi="Arial" w:cs="Arial"/>
                <w:sz w:val="16"/>
                <w:szCs w:val="18"/>
                <w:lang w:val="en-US"/>
              </w:rPr>
            </w:pPr>
            <w:ins w:id="8472" w:author="tank" w:date="2021-04-21T20:37:00Z">
              <w:r w:rsidRPr="00FE6926">
                <w:rPr>
                  <w:rFonts w:ascii="Arial" w:eastAsia="SimSun" w:hAnsi="Arial" w:cs="Arial"/>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73" w:author="tank" w:date="2021-04-21T20:37:00Z"/>
                <w:rFonts w:ascii="Arial" w:eastAsia="SimSun" w:hAnsi="Arial" w:cs="Arial"/>
                <w:sz w:val="16"/>
                <w:szCs w:val="18"/>
                <w:lang w:val="en-US"/>
              </w:rPr>
            </w:pPr>
            <w:ins w:id="8474" w:author="tank" w:date="2021-04-21T20:37:00Z">
              <w:r w:rsidRPr="00FE6926">
                <w:rPr>
                  <w:rFonts w:ascii="Arial" w:eastAsia="SimSun" w:hAnsi="Arial" w:cs="Arial"/>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75" w:author="tank" w:date="2021-04-21T20:37:00Z"/>
                <w:rFonts w:ascii="Arial" w:eastAsia="SimSun" w:hAnsi="Arial" w:cs="Arial"/>
                <w:sz w:val="16"/>
                <w:szCs w:val="18"/>
                <w:lang w:val="en-US"/>
              </w:rPr>
            </w:pPr>
            <w:ins w:id="8476" w:author="tank" w:date="2021-04-21T20:37:00Z">
              <w:r w:rsidRPr="00FE6926">
                <w:rPr>
                  <w:rFonts w:ascii="Arial" w:eastAsia="SimSun" w:hAnsi="Arial" w:cs="Arial"/>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77" w:author="tank" w:date="2021-04-21T20:37:00Z"/>
                <w:rFonts w:ascii="Arial" w:eastAsia="SimSun" w:hAnsi="Arial" w:cs="Arial"/>
                <w:sz w:val="16"/>
                <w:szCs w:val="18"/>
                <w:lang w:val="en-US"/>
              </w:rPr>
            </w:pPr>
            <w:ins w:id="8478" w:author="tank" w:date="2021-04-21T20:37:00Z">
              <w:r w:rsidRPr="00FE6926">
                <w:rPr>
                  <w:rFonts w:ascii="Arial" w:eastAsia="SimSun" w:hAnsi="Arial" w:cs="Arial"/>
                  <w:sz w:val="16"/>
                  <w:szCs w:val="18"/>
                  <w:lang w:val="en-US"/>
                </w:rPr>
                <w:t>2*fx_high</w:t>
              </w:r>
            </w:ins>
          </w:p>
        </w:tc>
      </w:tr>
      <w:tr w:rsidR="004A77B4" w:rsidRPr="00FE6926" w:rsidTr="00FE6926">
        <w:trPr>
          <w:trHeight w:val="187"/>
          <w:ins w:id="8479"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480" w:author="tank" w:date="2021-04-21T20:37:00Z"/>
                <w:rFonts w:ascii="Arial" w:eastAsia="SimSun" w:hAnsi="Arial"/>
                <w:sz w:val="16"/>
                <w:lang w:val="en-US"/>
              </w:rPr>
            </w:pPr>
            <w:ins w:id="8481" w:author="tank" w:date="2021-04-21T20:37:00Z">
              <w:r w:rsidRPr="00FE6926">
                <w:rPr>
                  <w:rFonts w:ascii="Arial" w:eastAsia="SimSun"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82" w:author="tank" w:date="2021-04-21T20:37:00Z"/>
                <w:rFonts w:ascii="Arial" w:eastAsia="SimSun" w:hAnsi="Arial" w:cs="Arial"/>
                <w:sz w:val="16"/>
                <w:szCs w:val="18"/>
                <w:lang w:val="en-US"/>
              </w:rPr>
            </w:pPr>
            <w:ins w:id="8483" w:author="tank" w:date="2021-04-21T20:37:00Z">
              <w:r w:rsidRPr="00FE6926">
                <w:rPr>
                  <w:rFonts w:ascii="Arial" w:hAnsi="Arial" w:cs="Arial"/>
                  <w:color w:val="000000"/>
                  <w:sz w:val="16"/>
                  <w:szCs w:val="18"/>
                </w:rPr>
                <w:t>4610</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484" w:author="tank" w:date="2021-04-21T20:37:00Z"/>
                <w:rFonts w:ascii="Arial" w:eastAsia="SimSun" w:hAnsi="Arial" w:cs="Arial"/>
                <w:sz w:val="16"/>
                <w:szCs w:val="18"/>
                <w:lang w:val="en-US"/>
              </w:rPr>
            </w:pPr>
            <w:ins w:id="8485" w:author="tank" w:date="2021-04-21T20:37:00Z">
              <w:r w:rsidRPr="00FE6926">
                <w:rPr>
                  <w:rFonts w:ascii="Arial" w:hAnsi="Arial" w:cs="Arial"/>
                  <w:color w:val="000000"/>
                  <w:sz w:val="16"/>
                  <w:szCs w:val="18"/>
                </w:rPr>
                <w:t>4630</w:t>
              </w:r>
            </w:ins>
          </w:p>
        </w:tc>
        <w:tc>
          <w:tcPr>
            <w:tcW w:w="1842"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486" w:author="tank" w:date="2021-04-21T20:37:00Z"/>
                <w:rFonts w:ascii="Arial" w:eastAsia="SimSun" w:hAnsi="Arial" w:cs="Arial"/>
                <w:sz w:val="16"/>
                <w:szCs w:val="18"/>
                <w:lang w:val="en-US"/>
              </w:rPr>
            </w:pPr>
            <w:ins w:id="8487" w:author="tank" w:date="2021-04-21T20:37:00Z">
              <w:r w:rsidRPr="00FE6926">
                <w:rPr>
                  <w:rFonts w:ascii="Arial" w:eastAsia="SimSun" w:hAnsi="Arial" w:cs="Arial"/>
                  <w:sz w:val="16"/>
                  <w:szCs w:val="18"/>
                  <w:lang w:val="en-US"/>
                </w:rPr>
                <w:t>6600</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488" w:author="tank" w:date="2021-04-21T20:37:00Z"/>
                <w:rFonts w:ascii="Arial" w:eastAsia="SimSun" w:hAnsi="Arial" w:cs="Arial"/>
                <w:sz w:val="16"/>
                <w:szCs w:val="18"/>
                <w:lang w:val="en-US"/>
              </w:rPr>
            </w:pPr>
            <w:ins w:id="8489" w:author="tank" w:date="2021-04-21T20:37:00Z">
              <w:r w:rsidRPr="00FE6926">
                <w:rPr>
                  <w:rFonts w:ascii="Arial" w:eastAsia="SimSun" w:hAnsi="Arial" w:cs="Arial"/>
                  <w:sz w:val="16"/>
                  <w:szCs w:val="18"/>
                  <w:lang w:val="en-US"/>
                </w:rPr>
                <w:t>8400</w:t>
              </w:r>
            </w:ins>
          </w:p>
        </w:tc>
      </w:tr>
      <w:tr w:rsidR="004A77B4" w:rsidRPr="00FE6926" w:rsidTr="00FE6926">
        <w:trPr>
          <w:trHeight w:val="187"/>
          <w:ins w:id="8490"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491" w:author="tank" w:date="2021-04-21T20:37:00Z"/>
                <w:rFonts w:ascii="Arial" w:eastAsia="SimSun" w:hAnsi="Arial"/>
                <w:sz w:val="16"/>
                <w:lang w:val="en-US"/>
              </w:rPr>
            </w:pPr>
            <w:ins w:id="8492" w:author="tank" w:date="2021-04-21T20:37:00Z">
              <w:r w:rsidRPr="00FE6926">
                <w:rPr>
                  <w:rFonts w:ascii="Arial" w:eastAsia="SimSun"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93" w:author="tank" w:date="2021-04-21T20:37:00Z"/>
                <w:rFonts w:ascii="Arial" w:eastAsia="SimSun" w:hAnsi="Arial" w:cs="Arial"/>
                <w:sz w:val="16"/>
                <w:szCs w:val="18"/>
                <w:lang w:val="en-US"/>
              </w:rPr>
            </w:pPr>
            <w:ins w:id="8494" w:author="tank" w:date="2021-04-21T20:37:00Z">
              <w:r w:rsidRPr="00FE6926">
                <w:rPr>
                  <w:rFonts w:ascii="Arial" w:eastAsia="SimSun" w:hAnsi="Arial" w:cs="Arial"/>
                  <w:sz w:val="16"/>
                  <w:szCs w:val="18"/>
                  <w:lang w:val="en-US"/>
                </w:rPr>
                <w:t>3* fy_low</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495" w:author="tank" w:date="2021-04-21T20:37:00Z"/>
                <w:rFonts w:ascii="Arial" w:eastAsia="SimSun" w:hAnsi="Arial" w:cs="Arial"/>
                <w:sz w:val="16"/>
                <w:szCs w:val="18"/>
                <w:lang w:val="en-US"/>
              </w:rPr>
            </w:pPr>
            <w:ins w:id="8496" w:author="tank" w:date="2021-04-21T20:37:00Z">
              <w:r w:rsidRPr="00FE6926">
                <w:rPr>
                  <w:rFonts w:ascii="Arial" w:eastAsia="SimSun" w:hAnsi="Arial" w:cs="Arial"/>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497" w:author="tank" w:date="2021-04-21T20:37:00Z"/>
                <w:rFonts w:ascii="Arial" w:eastAsia="SimSun" w:hAnsi="Arial" w:cs="Arial"/>
                <w:sz w:val="16"/>
                <w:szCs w:val="18"/>
                <w:lang w:val="en-US"/>
              </w:rPr>
            </w:pPr>
            <w:ins w:id="8498" w:author="tank" w:date="2021-04-21T20:37:00Z">
              <w:r w:rsidRPr="00FE6926">
                <w:rPr>
                  <w:rFonts w:ascii="Arial" w:eastAsia="SimSun" w:hAnsi="Arial" w:cs="Arial"/>
                  <w:sz w:val="16"/>
                  <w:szCs w:val="18"/>
                  <w:lang w:val="en-US"/>
                </w:rPr>
                <w:t>3*fx_low</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499" w:author="tank" w:date="2021-04-21T20:37:00Z"/>
                <w:rFonts w:ascii="Arial" w:eastAsia="SimSun" w:hAnsi="Arial" w:cs="Arial"/>
                <w:sz w:val="16"/>
                <w:szCs w:val="18"/>
                <w:lang w:val="en-US"/>
              </w:rPr>
            </w:pPr>
            <w:ins w:id="8500" w:author="tank" w:date="2021-04-21T20:37:00Z">
              <w:r w:rsidRPr="00FE6926">
                <w:rPr>
                  <w:rFonts w:ascii="Arial" w:eastAsia="SimSun" w:hAnsi="Arial" w:cs="Arial"/>
                  <w:sz w:val="16"/>
                  <w:szCs w:val="18"/>
                  <w:lang w:val="en-US"/>
                </w:rPr>
                <w:t>3*fx_high</w:t>
              </w:r>
            </w:ins>
          </w:p>
        </w:tc>
      </w:tr>
      <w:tr w:rsidR="004A77B4" w:rsidRPr="00FE6926" w:rsidTr="00FE6926">
        <w:trPr>
          <w:trHeight w:val="187"/>
          <w:ins w:id="8501"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502" w:author="tank" w:date="2021-04-21T20:37:00Z"/>
                <w:rFonts w:ascii="Arial" w:eastAsia="SimSun" w:hAnsi="Arial"/>
                <w:sz w:val="16"/>
                <w:lang w:val="en-US"/>
              </w:rPr>
            </w:pPr>
            <w:ins w:id="8503" w:author="tank" w:date="2021-04-21T20:37:00Z">
              <w:r w:rsidRPr="00FE6926">
                <w:rPr>
                  <w:rFonts w:ascii="Arial" w:eastAsia="SimSun"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04" w:author="tank" w:date="2021-04-21T20:37:00Z"/>
                <w:rFonts w:ascii="Arial" w:eastAsia="SimSun" w:hAnsi="Arial" w:cs="Arial"/>
                <w:sz w:val="16"/>
                <w:szCs w:val="18"/>
                <w:lang w:val="en-US"/>
              </w:rPr>
            </w:pPr>
            <w:ins w:id="8505" w:author="tank" w:date="2021-04-21T20:37:00Z">
              <w:r w:rsidRPr="00FE6926">
                <w:rPr>
                  <w:rFonts w:ascii="Arial" w:hAnsi="Arial" w:cs="Arial"/>
                  <w:color w:val="000000"/>
                  <w:sz w:val="16"/>
                  <w:szCs w:val="18"/>
                </w:rPr>
                <w:t>6915</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506" w:author="tank" w:date="2021-04-21T20:37:00Z"/>
                <w:rFonts w:ascii="Arial" w:eastAsia="SimSun" w:hAnsi="Arial" w:cs="Arial"/>
                <w:sz w:val="16"/>
                <w:szCs w:val="18"/>
                <w:lang w:val="en-US"/>
              </w:rPr>
            </w:pPr>
            <w:ins w:id="8507" w:author="tank" w:date="2021-04-21T20:37:00Z">
              <w:r w:rsidRPr="00FE6926">
                <w:rPr>
                  <w:rFonts w:ascii="Arial" w:hAnsi="Arial" w:cs="Arial"/>
                  <w:color w:val="000000"/>
                  <w:sz w:val="16"/>
                  <w:szCs w:val="18"/>
                </w:rPr>
                <w:t>6945</w:t>
              </w:r>
            </w:ins>
          </w:p>
        </w:tc>
        <w:tc>
          <w:tcPr>
            <w:tcW w:w="1842"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508" w:author="tank" w:date="2021-04-21T20:37:00Z"/>
                <w:rFonts w:ascii="Arial" w:eastAsia="SimSun" w:hAnsi="Arial" w:cs="Arial"/>
                <w:sz w:val="16"/>
                <w:szCs w:val="18"/>
                <w:lang w:val="en-US"/>
              </w:rPr>
            </w:pPr>
            <w:ins w:id="8509" w:author="tank" w:date="2021-04-21T20:37:00Z">
              <w:r w:rsidRPr="00FE6926">
                <w:rPr>
                  <w:rFonts w:ascii="Arial" w:eastAsia="SimSun" w:hAnsi="Arial" w:cs="Arial"/>
                  <w:sz w:val="16"/>
                  <w:szCs w:val="18"/>
                  <w:lang w:val="en-US"/>
                </w:rPr>
                <w:t>9900</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510" w:author="tank" w:date="2021-04-21T20:37:00Z"/>
                <w:rFonts w:ascii="Arial" w:eastAsia="SimSun" w:hAnsi="Arial" w:cs="Arial"/>
                <w:sz w:val="16"/>
                <w:szCs w:val="18"/>
                <w:lang w:val="en-US"/>
              </w:rPr>
            </w:pPr>
            <w:ins w:id="8511" w:author="tank" w:date="2021-04-21T20:37:00Z">
              <w:r w:rsidRPr="00FE6926">
                <w:rPr>
                  <w:rFonts w:ascii="Arial" w:eastAsia="SimSun" w:hAnsi="Arial" w:cs="Arial"/>
                  <w:sz w:val="16"/>
                  <w:szCs w:val="18"/>
                  <w:lang w:val="en-US"/>
                </w:rPr>
                <w:t>12600</w:t>
              </w:r>
            </w:ins>
          </w:p>
        </w:tc>
      </w:tr>
      <w:tr w:rsidR="004A77B4" w:rsidRPr="00FE6926" w:rsidTr="00FE6926">
        <w:trPr>
          <w:trHeight w:val="187"/>
          <w:ins w:id="8512"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513" w:author="tank" w:date="2021-04-21T20:37:00Z"/>
                <w:rFonts w:ascii="Arial" w:eastAsia="SimSun" w:hAnsi="Arial"/>
                <w:sz w:val="16"/>
                <w:lang w:val="en-US"/>
              </w:rPr>
            </w:pPr>
            <w:ins w:id="8514" w:author="tank" w:date="2021-04-21T20:37:00Z">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15" w:author="tank" w:date="2021-04-21T20:37:00Z"/>
                <w:rFonts w:ascii="Arial" w:eastAsia="SimSun" w:hAnsi="Arial" w:cs="Arial"/>
                <w:sz w:val="16"/>
                <w:szCs w:val="18"/>
                <w:lang w:val="en-US"/>
              </w:rPr>
            </w:pPr>
            <w:ins w:id="8516" w:author="tank" w:date="2021-04-21T20:37:00Z">
              <w:r w:rsidRPr="00FE6926">
                <w:rPr>
                  <w:rFonts w:ascii="Arial" w:eastAsia="SimSun" w:hAnsi="Arial" w:cs="Arial"/>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17" w:author="tank" w:date="2021-04-21T20:37:00Z"/>
                <w:rFonts w:ascii="Arial" w:eastAsia="SimSun" w:hAnsi="Arial" w:cs="Arial"/>
                <w:sz w:val="16"/>
                <w:szCs w:val="18"/>
                <w:lang w:val="en-US"/>
              </w:rPr>
            </w:pPr>
            <w:ins w:id="8518" w:author="tank" w:date="2021-04-21T20:37:00Z">
              <w:r w:rsidRPr="00FE6926">
                <w:rPr>
                  <w:rFonts w:ascii="Arial" w:eastAsia="SimSun" w:hAnsi="Arial" w:cs="Arial"/>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19" w:author="tank" w:date="2021-04-21T20:37:00Z"/>
                <w:rFonts w:ascii="Arial" w:eastAsia="SimSun" w:hAnsi="Arial" w:cs="Arial"/>
                <w:sz w:val="16"/>
                <w:szCs w:val="18"/>
                <w:lang w:val="en-US"/>
              </w:rPr>
            </w:pPr>
            <w:ins w:id="8520" w:author="tank" w:date="2021-04-21T20:37:00Z">
              <w:r w:rsidRPr="00FE6926">
                <w:rPr>
                  <w:rFonts w:ascii="Arial" w:eastAsia="SimSun" w:hAnsi="Arial" w:cs="Arial"/>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21" w:author="tank" w:date="2021-04-21T20:37:00Z"/>
                <w:rFonts w:ascii="Arial" w:eastAsia="SimSun" w:hAnsi="Arial" w:cs="Arial"/>
                <w:sz w:val="16"/>
                <w:szCs w:val="18"/>
                <w:lang w:val="en-US"/>
              </w:rPr>
            </w:pPr>
            <w:ins w:id="8522" w:author="tank" w:date="2021-04-21T20:37:00Z">
              <w:r w:rsidRPr="00FE6926">
                <w:rPr>
                  <w:rFonts w:ascii="Arial" w:eastAsia="SimSun" w:hAnsi="Arial" w:cs="Arial"/>
                  <w:sz w:val="16"/>
                  <w:szCs w:val="18"/>
                  <w:lang w:val="en-US"/>
                </w:rPr>
                <w:t>4*fx_high</w:t>
              </w:r>
            </w:ins>
          </w:p>
        </w:tc>
      </w:tr>
      <w:tr w:rsidR="004A77B4" w:rsidRPr="00FE6926" w:rsidTr="00FE6926">
        <w:trPr>
          <w:trHeight w:val="187"/>
          <w:ins w:id="8523"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524" w:author="tank" w:date="2021-04-21T20:37:00Z"/>
                <w:rFonts w:ascii="Arial" w:eastAsia="SimSun" w:hAnsi="Arial"/>
                <w:sz w:val="16"/>
                <w:lang w:val="en-US"/>
              </w:rPr>
            </w:pPr>
            <w:ins w:id="8525" w:author="tank" w:date="2021-04-21T20:37:00Z">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26" w:author="tank" w:date="2021-04-21T20:37:00Z"/>
                <w:rFonts w:ascii="Arial" w:eastAsia="SimSun" w:hAnsi="Arial" w:cs="Arial"/>
                <w:sz w:val="16"/>
                <w:szCs w:val="18"/>
                <w:lang w:val="en-US"/>
              </w:rPr>
            </w:pPr>
            <w:ins w:id="8527" w:author="tank" w:date="2021-04-21T20:37:00Z">
              <w:r w:rsidRPr="00FE6926">
                <w:rPr>
                  <w:rFonts w:ascii="Arial" w:hAnsi="Arial" w:cs="Arial"/>
                  <w:color w:val="000000"/>
                  <w:sz w:val="16"/>
                  <w:szCs w:val="18"/>
                </w:rPr>
                <w:t>9220</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528" w:author="tank" w:date="2021-04-21T20:37:00Z"/>
                <w:rFonts w:ascii="Arial" w:eastAsia="SimSun" w:hAnsi="Arial" w:cs="Arial"/>
                <w:sz w:val="16"/>
                <w:szCs w:val="18"/>
                <w:lang w:val="en-US"/>
              </w:rPr>
            </w:pPr>
            <w:ins w:id="8529" w:author="tank" w:date="2021-04-21T20:37:00Z">
              <w:r w:rsidRPr="00FE6926">
                <w:rPr>
                  <w:rFonts w:ascii="Arial" w:hAnsi="Arial" w:cs="Arial"/>
                  <w:color w:val="000000"/>
                  <w:sz w:val="16"/>
                  <w:szCs w:val="18"/>
                </w:rPr>
                <w:t>9260</w:t>
              </w:r>
            </w:ins>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30" w:author="tank" w:date="2021-04-21T20:37:00Z"/>
                <w:rFonts w:ascii="Arial" w:eastAsia="SimSun" w:hAnsi="Arial" w:cs="Arial"/>
                <w:sz w:val="16"/>
                <w:szCs w:val="18"/>
                <w:lang w:val="en-US"/>
              </w:rPr>
            </w:pPr>
            <w:ins w:id="8531" w:author="tank" w:date="2021-04-21T20:37:00Z">
              <w:r w:rsidRPr="00FE6926">
                <w:rPr>
                  <w:rFonts w:ascii="Arial" w:eastAsia="SimSun" w:hAnsi="Arial" w:cs="Arial"/>
                  <w:sz w:val="16"/>
                  <w:szCs w:val="18"/>
                  <w:lang w:val="en-US"/>
                </w:rPr>
                <w:t>13200</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532" w:author="tank" w:date="2021-04-21T20:37:00Z"/>
                <w:rFonts w:ascii="Arial" w:eastAsia="SimSun" w:hAnsi="Arial" w:cs="Arial"/>
                <w:sz w:val="16"/>
                <w:szCs w:val="18"/>
                <w:lang w:val="en-US"/>
              </w:rPr>
            </w:pPr>
            <w:ins w:id="8533" w:author="tank" w:date="2021-04-21T20:37:00Z">
              <w:r w:rsidRPr="00FE6926">
                <w:rPr>
                  <w:rFonts w:ascii="Arial" w:eastAsia="SimSun" w:hAnsi="Arial" w:cs="Arial"/>
                  <w:sz w:val="16"/>
                  <w:szCs w:val="18"/>
                  <w:lang w:val="en-US"/>
                </w:rPr>
                <w:t>16800</w:t>
              </w:r>
            </w:ins>
          </w:p>
        </w:tc>
      </w:tr>
      <w:tr w:rsidR="004A77B4" w:rsidRPr="00FE6926" w:rsidTr="00FE6926">
        <w:trPr>
          <w:trHeight w:val="187"/>
          <w:ins w:id="8534"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535" w:author="tank" w:date="2021-04-21T20:37:00Z"/>
                <w:rFonts w:ascii="Arial" w:eastAsia="SimSun" w:hAnsi="Arial"/>
                <w:sz w:val="16"/>
                <w:lang w:val="en-US"/>
              </w:rPr>
            </w:pPr>
            <w:ins w:id="8536" w:author="tank" w:date="2021-04-21T20:37:00Z">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37" w:author="tank" w:date="2021-04-21T20:37:00Z"/>
                <w:rFonts w:ascii="Arial" w:eastAsia="SimSun" w:hAnsi="Arial" w:cs="Arial"/>
                <w:sz w:val="16"/>
                <w:szCs w:val="18"/>
                <w:lang w:val="en-US"/>
              </w:rPr>
            </w:pPr>
            <w:ins w:id="8538" w:author="tank" w:date="2021-04-21T20:37:00Z">
              <w:r w:rsidRPr="00FE6926">
                <w:rPr>
                  <w:rFonts w:ascii="Arial" w:eastAsia="SimSun" w:hAnsi="Arial" w:cs="Arial"/>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39" w:author="tank" w:date="2021-04-21T20:37:00Z"/>
                <w:rFonts w:ascii="Arial" w:eastAsia="SimSun" w:hAnsi="Arial" w:cs="Arial"/>
                <w:sz w:val="16"/>
                <w:szCs w:val="18"/>
                <w:lang w:val="en-US"/>
              </w:rPr>
            </w:pPr>
            <w:ins w:id="8540" w:author="tank" w:date="2021-04-21T20:37:00Z">
              <w:r w:rsidRPr="00FE6926">
                <w:rPr>
                  <w:rFonts w:ascii="Arial" w:eastAsia="SimSun" w:hAnsi="Arial" w:cs="Arial"/>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41" w:author="tank" w:date="2021-04-21T20:37:00Z"/>
                <w:rFonts w:ascii="Arial" w:eastAsia="SimSun" w:hAnsi="Arial" w:cs="Arial"/>
                <w:sz w:val="16"/>
                <w:szCs w:val="18"/>
                <w:lang w:val="en-US"/>
              </w:rPr>
            </w:pPr>
            <w:ins w:id="8542" w:author="tank" w:date="2021-04-21T20:37:00Z">
              <w:r w:rsidRPr="00FE6926">
                <w:rPr>
                  <w:rFonts w:ascii="Arial" w:eastAsia="SimSun" w:hAnsi="Arial" w:cs="Arial"/>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43" w:author="tank" w:date="2021-04-21T20:37:00Z"/>
                <w:rFonts w:ascii="Arial" w:eastAsia="SimSun" w:hAnsi="Arial" w:cs="Arial"/>
                <w:sz w:val="16"/>
                <w:szCs w:val="18"/>
                <w:lang w:val="en-US"/>
              </w:rPr>
            </w:pPr>
            <w:ins w:id="8544" w:author="tank" w:date="2021-04-21T20:37:00Z">
              <w:r w:rsidRPr="00FE6926">
                <w:rPr>
                  <w:rFonts w:ascii="Arial" w:eastAsia="SimSun" w:hAnsi="Arial" w:cs="Arial"/>
                  <w:sz w:val="16"/>
                  <w:szCs w:val="18"/>
                  <w:lang w:val="en-US"/>
                </w:rPr>
                <w:t>5*fx_high</w:t>
              </w:r>
            </w:ins>
          </w:p>
        </w:tc>
      </w:tr>
      <w:tr w:rsidR="004A77B4" w:rsidRPr="00FE6926" w:rsidTr="00FE6926">
        <w:trPr>
          <w:trHeight w:val="187"/>
          <w:ins w:id="8545"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546" w:author="tank" w:date="2021-04-21T20:37:00Z"/>
                <w:rFonts w:ascii="Arial" w:eastAsia="SimSun" w:hAnsi="Arial"/>
                <w:sz w:val="16"/>
                <w:lang w:val="en-US"/>
              </w:rPr>
            </w:pPr>
            <w:ins w:id="8547" w:author="tank" w:date="2021-04-21T20:37:00Z">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48" w:author="tank" w:date="2021-04-21T20:37:00Z"/>
                <w:rFonts w:ascii="Arial" w:eastAsia="SimSun" w:hAnsi="Arial" w:cs="Arial"/>
                <w:sz w:val="16"/>
                <w:szCs w:val="18"/>
                <w:lang w:val="en-US"/>
              </w:rPr>
            </w:pPr>
            <w:ins w:id="8549" w:author="tank" w:date="2021-04-21T20:37:00Z">
              <w:r w:rsidRPr="00FE6926">
                <w:rPr>
                  <w:rFonts w:ascii="Arial" w:hAnsi="Arial" w:cs="Arial"/>
                  <w:color w:val="000000"/>
                  <w:sz w:val="16"/>
                  <w:szCs w:val="18"/>
                </w:rPr>
                <w:t>11525</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550" w:author="tank" w:date="2021-04-21T20:37:00Z"/>
                <w:rFonts w:ascii="Arial" w:eastAsia="SimSun" w:hAnsi="Arial" w:cs="Arial"/>
                <w:sz w:val="16"/>
                <w:szCs w:val="18"/>
                <w:lang w:val="en-US"/>
              </w:rPr>
            </w:pPr>
            <w:ins w:id="8551" w:author="tank" w:date="2021-04-21T20:37:00Z">
              <w:r w:rsidRPr="00FE6926">
                <w:rPr>
                  <w:rFonts w:ascii="Arial" w:hAnsi="Arial" w:cs="Arial"/>
                  <w:color w:val="000000"/>
                  <w:sz w:val="16"/>
                  <w:szCs w:val="18"/>
                </w:rPr>
                <w:t>11575</w:t>
              </w:r>
            </w:ins>
          </w:p>
        </w:tc>
        <w:tc>
          <w:tcPr>
            <w:tcW w:w="1842"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552" w:author="tank" w:date="2021-04-21T20:37:00Z"/>
                <w:rFonts w:ascii="Arial" w:eastAsia="SimSun" w:hAnsi="Arial" w:cs="Arial"/>
                <w:sz w:val="16"/>
                <w:szCs w:val="18"/>
                <w:lang w:val="en-US"/>
              </w:rPr>
            </w:pPr>
            <w:ins w:id="8553" w:author="tank" w:date="2021-04-21T20:37:00Z">
              <w:r w:rsidRPr="00FE6926">
                <w:rPr>
                  <w:rFonts w:ascii="Arial" w:eastAsia="SimSun" w:hAnsi="Arial" w:cs="Arial"/>
                  <w:sz w:val="16"/>
                  <w:szCs w:val="18"/>
                  <w:lang w:val="en-US"/>
                </w:rPr>
                <w:t>16500</w:t>
              </w:r>
            </w:ins>
          </w:p>
        </w:tc>
        <w:tc>
          <w:tcPr>
            <w:tcW w:w="1843" w:type="dxa"/>
            <w:tcBorders>
              <w:bottom w:val="single" w:sz="4" w:space="0" w:color="auto"/>
            </w:tcBorders>
            <w:shd w:val="clear" w:color="auto" w:fill="auto"/>
            <w:vAlign w:val="bottom"/>
          </w:tcPr>
          <w:p w:rsidR="004A77B4" w:rsidRPr="00FE6926" w:rsidRDefault="004A77B4" w:rsidP="00FE6926">
            <w:pPr>
              <w:keepNext/>
              <w:keepLines/>
              <w:spacing w:after="0"/>
              <w:jc w:val="center"/>
              <w:rPr>
                <w:ins w:id="8554" w:author="tank" w:date="2021-04-21T20:37:00Z"/>
                <w:rFonts w:ascii="Arial" w:eastAsia="SimSun" w:hAnsi="Arial" w:cs="Arial"/>
                <w:sz w:val="16"/>
                <w:szCs w:val="18"/>
                <w:lang w:val="en-US"/>
              </w:rPr>
            </w:pPr>
            <w:ins w:id="8555" w:author="tank" w:date="2021-04-21T20:37:00Z">
              <w:r w:rsidRPr="00FE6926">
                <w:rPr>
                  <w:rFonts w:ascii="Arial" w:eastAsia="SimSun" w:hAnsi="Arial" w:cs="Arial"/>
                  <w:sz w:val="16"/>
                  <w:szCs w:val="18"/>
                  <w:lang w:val="en-US"/>
                </w:rPr>
                <w:t>21000</w:t>
              </w:r>
            </w:ins>
          </w:p>
        </w:tc>
      </w:tr>
      <w:tr w:rsidR="004A77B4" w:rsidRPr="00FE6926" w:rsidTr="00FE6926">
        <w:trPr>
          <w:trHeight w:val="187"/>
          <w:ins w:id="8556"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557" w:author="tank" w:date="2021-04-21T20:37:00Z"/>
                <w:rFonts w:ascii="Arial" w:eastAsia="SimSun" w:hAnsi="Arial"/>
                <w:sz w:val="16"/>
                <w:lang w:val="en-US"/>
              </w:rPr>
            </w:pPr>
            <w:ins w:id="8558" w:author="tank" w:date="2021-04-21T20:37:00Z">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59" w:author="tank" w:date="2021-04-21T20:37:00Z"/>
                <w:rFonts w:ascii="Arial" w:eastAsia="SimSun" w:hAnsi="Arial" w:cs="Arial"/>
                <w:sz w:val="16"/>
                <w:szCs w:val="18"/>
                <w:lang w:val="en-US"/>
              </w:rPr>
            </w:pPr>
            <w:ins w:id="8560" w:author="tank" w:date="2021-04-21T20:37:00Z">
              <w:r w:rsidRPr="00FE6926">
                <w:rPr>
                  <w:rFonts w:ascii="Arial" w:eastAsia="SimSun" w:hAnsi="Arial" w:cs="Arial"/>
                  <w:sz w:val="16"/>
                  <w:szCs w:val="18"/>
                  <w:lang w:val="en-US"/>
                </w:rPr>
                <w:t>6* fy_low</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61" w:author="tank" w:date="2021-04-21T20:37:00Z"/>
                <w:rFonts w:ascii="Arial" w:eastAsia="SimSun" w:hAnsi="Arial" w:cs="Arial"/>
                <w:sz w:val="16"/>
                <w:szCs w:val="18"/>
                <w:lang w:val="en-US"/>
              </w:rPr>
            </w:pPr>
            <w:ins w:id="8562" w:author="tank" w:date="2021-04-21T20:37:00Z">
              <w:r w:rsidRPr="00FE6926">
                <w:rPr>
                  <w:rFonts w:ascii="Arial" w:eastAsia="SimSun" w:hAnsi="Arial" w:cs="Arial"/>
                  <w:sz w:val="16"/>
                  <w:szCs w:val="18"/>
                  <w:lang w:val="en-US"/>
                </w:rPr>
                <w:t>6* fy_high</w:t>
              </w:r>
            </w:ins>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63" w:author="tank" w:date="2021-04-21T20:37:00Z"/>
                <w:rFonts w:ascii="Arial" w:eastAsia="SimSun" w:hAnsi="Arial" w:cs="Arial"/>
                <w:sz w:val="16"/>
                <w:szCs w:val="18"/>
                <w:lang w:val="en-US"/>
              </w:rPr>
            </w:pPr>
            <w:ins w:id="8564" w:author="tank" w:date="2021-04-21T20:37:00Z">
              <w:r w:rsidRPr="00FE6926">
                <w:rPr>
                  <w:rFonts w:ascii="Arial" w:eastAsia="SimSun" w:hAnsi="Arial" w:cs="Arial"/>
                  <w:sz w:val="16"/>
                  <w:szCs w:val="18"/>
                  <w:lang w:val="en-US"/>
                </w:rPr>
                <w:t>6*fx_low</w:t>
              </w:r>
            </w:ins>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FE6926">
            <w:pPr>
              <w:keepNext/>
              <w:keepLines/>
              <w:spacing w:after="0"/>
              <w:jc w:val="center"/>
              <w:rPr>
                <w:ins w:id="8565" w:author="tank" w:date="2021-04-21T20:37:00Z"/>
                <w:rFonts w:ascii="Arial" w:eastAsia="SimSun" w:hAnsi="Arial" w:cs="Arial"/>
                <w:sz w:val="16"/>
                <w:szCs w:val="18"/>
                <w:lang w:val="en-US"/>
              </w:rPr>
            </w:pPr>
            <w:ins w:id="8566" w:author="tank" w:date="2021-04-21T20:37:00Z">
              <w:r w:rsidRPr="00FE6926">
                <w:rPr>
                  <w:rFonts w:ascii="Arial" w:eastAsia="SimSun" w:hAnsi="Arial" w:cs="Arial"/>
                  <w:sz w:val="16"/>
                  <w:szCs w:val="18"/>
                  <w:lang w:val="en-US"/>
                </w:rPr>
                <w:t>6*fx_high</w:t>
              </w:r>
            </w:ins>
          </w:p>
        </w:tc>
      </w:tr>
      <w:tr w:rsidR="004A77B4" w:rsidRPr="00FE6926" w:rsidTr="00FE6926">
        <w:trPr>
          <w:trHeight w:val="187"/>
          <w:ins w:id="8567"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568" w:author="tank" w:date="2021-04-21T20:37:00Z"/>
                <w:rFonts w:ascii="Arial" w:eastAsia="SimSun" w:hAnsi="Arial"/>
                <w:sz w:val="16"/>
                <w:lang w:val="en-US"/>
              </w:rPr>
            </w:pPr>
            <w:ins w:id="8569" w:author="tank" w:date="2021-04-21T20:37:00Z">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570" w:author="tank" w:date="2021-04-21T20:37:00Z"/>
                <w:rFonts w:ascii="Arial" w:eastAsia="SimSun" w:hAnsi="Arial" w:cs="Arial"/>
                <w:sz w:val="16"/>
                <w:szCs w:val="18"/>
                <w:lang w:val="en-US"/>
              </w:rPr>
            </w:pPr>
            <w:ins w:id="8571" w:author="tank" w:date="2021-04-21T20:37:00Z">
              <w:r w:rsidRPr="00FE6926">
                <w:rPr>
                  <w:rFonts w:ascii="Arial" w:hAnsi="Arial" w:cs="Arial"/>
                  <w:color w:val="000000"/>
                  <w:sz w:val="16"/>
                  <w:szCs w:val="18"/>
                </w:rPr>
                <w:t>13830</w:t>
              </w:r>
            </w:ins>
          </w:p>
        </w:tc>
        <w:tc>
          <w:tcPr>
            <w:tcW w:w="1843" w:type="dxa"/>
            <w:shd w:val="clear" w:color="auto" w:fill="auto"/>
            <w:vAlign w:val="bottom"/>
          </w:tcPr>
          <w:p w:rsidR="004A77B4" w:rsidRPr="00FE6926" w:rsidRDefault="004A77B4" w:rsidP="00FE6926">
            <w:pPr>
              <w:keepNext/>
              <w:keepLines/>
              <w:spacing w:after="0"/>
              <w:jc w:val="center"/>
              <w:rPr>
                <w:ins w:id="8572" w:author="tank" w:date="2021-04-21T20:37:00Z"/>
                <w:rFonts w:ascii="Arial" w:eastAsia="SimSun" w:hAnsi="Arial" w:cs="Arial"/>
                <w:sz w:val="16"/>
                <w:szCs w:val="18"/>
                <w:lang w:val="en-US"/>
              </w:rPr>
            </w:pPr>
            <w:ins w:id="8573" w:author="tank" w:date="2021-04-21T20:37:00Z">
              <w:r w:rsidRPr="00FE6926">
                <w:rPr>
                  <w:rFonts w:ascii="Arial" w:hAnsi="Arial" w:cs="Arial"/>
                  <w:color w:val="000000"/>
                  <w:sz w:val="16"/>
                  <w:szCs w:val="18"/>
                </w:rPr>
                <w:t>13890</w:t>
              </w:r>
            </w:ins>
          </w:p>
        </w:tc>
        <w:tc>
          <w:tcPr>
            <w:tcW w:w="1842" w:type="dxa"/>
            <w:shd w:val="clear" w:color="auto" w:fill="auto"/>
            <w:vAlign w:val="bottom"/>
          </w:tcPr>
          <w:p w:rsidR="004A77B4" w:rsidRPr="00FE6926" w:rsidRDefault="004A77B4" w:rsidP="00FE6926">
            <w:pPr>
              <w:keepNext/>
              <w:keepLines/>
              <w:spacing w:after="0"/>
              <w:jc w:val="center"/>
              <w:rPr>
                <w:ins w:id="8574" w:author="tank" w:date="2021-04-21T20:37:00Z"/>
                <w:rFonts w:ascii="Arial" w:eastAsia="SimSun" w:hAnsi="Arial" w:cs="Arial"/>
                <w:sz w:val="16"/>
                <w:szCs w:val="18"/>
                <w:lang w:val="en-US"/>
              </w:rPr>
            </w:pPr>
            <w:ins w:id="8575" w:author="tank" w:date="2021-04-21T20:37:00Z">
              <w:r w:rsidRPr="00FE6926">
                <w:rPr>
                  <w:rFonts w:ascii="Arial" w:eastAsia="SimSun" w:hAnsi="Arial" w:cs="Arial"/>
                  <w:sz w:val="16"/>
                  <w:szCs w:val="18"/>
                  <w:lang w:val="en-US"/>
                </w:rPr>
                <w:t>19800</w:t>
              </w:r>
            </w:ins>
          </w:p>
        </w:tc>
        <w:tc>
          <w:tcPr>
            <w:tcW w:w="1843" w:type="dxa"/>
            <w:shd w:val="clear" w:color="auto" w:fill="auto"/>
            <w:vAlign w:val="bottom"/>
          </w:tcPr>
          <w:p w:rsidR="004A77B4" w:rsidRPr="00FE6926" w:rsidRDefault="004A77B4" w:rsidP="00FE6926">
            <w:pPr>
              <w:keepNext/>
              <w:keepLines/>
              <w:spacing w:after="0"/>
              <w:jc w:val="center"/>
              <w:rPr>
                <w:ins w:id="8576" w:author="tank" w:date="2021-04-21T20:37:00Z"/>
                <w:rFonts w:ascii="Arial" w:eastAsia="SimSun" w:hAnsi="Arial" w:cs="Arial"/>
                <w:sz w:val="16"/>
                <w:szCs w:val="18"/>
                <w:lang w:val="en-US"/>
              </w:rPr>
            </w:pPr>
            <w:ins w:id="8577" w:author="tank" w:date="2021-04-21T20:37:00Z">
              <w:r w:rsidRPr="00FE6926">
                <w:rPr>
                  <w:rFonts w:ascii="Arial" w:eastAsia="SimSun" w:hAnsi="Arial" w:cs="Arial"/>
                  <w:sz w:val="16"/>
                  <w:szCs w:val="18"/>
                  <w:lang w:val="en-US"/>
                </w:rPr>
                <w:t>25200</w:t>
              </w:r>
            </w:ins>
          </w:p>
        </w:tc>
      </w:tr>
      <w:tr w:rsidR="004A77B4" w:rsidRPr="00FE6926" w:rsidTr="00FE6926">
        <w:trPr>
          <w:trHeight w:val="187"/>
          <w:ins w:id="8578"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579" w:author="tank" w:date="2021-04-21T20:37:00Z"/>
                <w:rFonts w:ascii="Arial" w:eastAsia="SimSun" w:hAnsi="Arial"/>
                <w:sz w:val="16"/>
                <w:lang w:val="en-US"/>
              </w:rPr>
            </w:pPr>
            <w:ins w:id="8580" w:author="tank" w:date="2021-04-21T20:37:00Z">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581" w:author="tank" w:date="2021-04-21T20:37:00Z"/>
                <w:rFonts w:ascii="Arial" w:eastAsia="SimSun" w:hAnsi="Arial" w:cs="Arial"/>
                <w:sz w:val="16"/>
                <w:szCs w:val="18"/>
                <w:lang w:val="en-US"/>
              </w:rPr>
            </w:pPr>
            <w:ins w:id="8582" w:author="tank" w:date="2021-04-21T20:37:00Z">
              <w:r w:rsidRPr="00FE6926">
                <w:rPr>
                  <w:rFonts w:ascii="Arial" w:eastAsia="SimSun" w:hAnsi="Arial" w:cs="Arial"/>
                  <w:sz w:val="16"/>
                  <w:szCs w:val="18"/>
                  <w:lang w:val="en-US"/>
                </w:rPr>
                <w:t>7* fy_low</w:t>
              </w:r>
            </w:ins>
          </w:p>
        </w:tc>
        <w:tc>
          <w:tcPr>
            <w:tcW w:w="1843" w:type="dxa"/>
            <w:shd w:val="clear" w:color="auto" w:fill="auto"/>
            <w:vAlign w:val="bottom"/>
          </w:tcPr>
          <w:p w:rsidR="004A77B4" w:rsidRPr="00FE6926" w:rsidRDefault="004A77B4" w:rsidP="00FE6926">
            <w:pPr>
              <w:keepNext/>
              <w:keepLines/>
              <w:spacing w:after="0"/>
              <w:jc w:val="center"/>
              <w:rPr>
                <w:ins w:id="8583" w:author="tank" w:date="2021-04-21T20:37:00Z"/>
                <w:rFonts w:ascii="Arial" w:eastAsia="SimSun" w:hAnsi="Arial" w:cs="Arial"/>
                <w:sz w:val="16"/>
                <w:szCs w:val="18"/>
                <w:lang w:val="en-US"/>
              </w:rPr>
            </w:pPr>
            <w:ins w:id="8584" w:author="tank" w:date="2021-04-21T20:37:00Z">
              <w:r w:rsidRPr="00FE6926">
                <w:rPr>
                  <w:rFonts w:ascii="Arial" w:eastAsia="SimSun" w:hAnsi="Arial" w:cs="Arial"/>
                  <w:sz w:val="16"/>
                  <w:szCs w:val="18"/>
                  <w:lang w:val="en-US"/>
                </w:rPr>
                <w:t>7* fy_high</w:t>
              </w:r>
            </w:ins>
          </w:p>
        </w:tc>
        <w:tc>
          <w:tcPr>
            <w:tcW w:w="1842" w:type="dxa"/>
            <w:shd w:val="clear" w:color="auto" w:fill="auto"/>
            <w:tcMar>
              <w:left w:w="28" w:type="dxa"/>
              <w:right w:w="28" w:type="dxa"/>
            </w:tcMar>
            <w:vAlign w:val="bottom"/>
          </w:tcPr>
          <w:p w:rsidR="004A77B4" w:rsidRPr="00FE6926" w:rsidRDefault="004A77B4" w:rsidP="00FE6926">
            <w:pPr>
              <w:keepNext/>
              <w:keepLines/>
              <w:spacing w:after="0"/>
              <w:jc w:val="center"/>
              <w:rPr>
                <w:ins w:id="8585" w:author="tank" w:date="2021-04-21T20:37:00Z"/>
                <w:rFonts w:ascii="Arial" w:eastAsia="SimSun" w:hAnsi="Arial" w:cs="Arial"/>
                <w:sz w:val="16"/>
                <w:szCs w:val="18"/>
                <w:lang w:val="en-US"/>
              </w:rPr>
            </w:pPr>
            <w:ins w:id="8586" w:author="tank" w:date="2021-04-21T20:37:00Z">
              <w:r w:rsidRPr="00FE6926">
                <w:rPr>
                  <w:rFonts w:ascii="Arial" w:eastAsia="SimSun" w:hAnsi="Arial" w:cs="Arial"/>
                  <w:sz w:val="16"/>
                  <w:szCs w:val="18"/>
                  <w:lang w:val="en-US"/>
                </w:rPr>
                <w:t>7*fx_low</w:t>
              </w:r>
            </w:ins>
          </w:p>
        </w:tc>
        <w:tc>
          <w:tcPr>
            <w:tcW w:w="1843" w:type="dxa"/>
            <w:shd w:val="clear" w:color="auto" w:fill="auto"/>
            <w:vAlign w:val="bottom"/>
          </w:tcPr>
          <w:p w:rsidR="004A77B4" w:rsidRPr="00FE6926" w:rsidRDefault="004A77B4" w:rsidP="00FE6926">
            <w:pPr>
              <w:keepNext/>
              <w:keepLines/>
              <w:spacing w:after="0"/>
              <w:jc w:val="center"/>
              <w:rPr>
                <w:ins w:id="8587" w:author="tank" w:date="2021-04-21T20:37:00Z"/>
                <w:rFonts w:ascii="Arial" w:eastAsia="SimSun" w:hAnsi="Arial" w:cs="Arial"/>
                <w:sz w:val="16"/>
                <w:szCs w:val="18"/>
                <w:lang w:val="en-US"/>
              </w:rPr>
            </w:pPr>
            <w:ins w:id="8588" w:author="tank" w:date="2021-04-21T20:37:00Z">
              <w:r w:rsidRPr="00FE6926">
                <w:rPr>
                  <w:rFonts w:ascii="Arial" w:eastAsia="SimSun" w:hAnsi="Arial" w:cs="Arial"/>
                  <w:sz w:val="16"/>
                  <w:szCs w:val="18"/>
                  <w:lang w:val="en-US"/>
                </w:rPr>
                <w:t>7*fx_high</w:t>
              </w:r>
            </w:ins>
          </w:p>
        </w:tc>
      </w:tr>
      <w:tr w:rsidR="004A77B4" w:rsidRPr="00FE6926" w:rsidTr="00FE6926">
        <w:trPr>
          <w:trHeight w:val="187"/>
          <w:ins w:id="8589"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590" w:author="tank" w:date="2021-04-21T20:37:00Z"/>
                <w:rFonts w:ascii="Arial" w:eastAsia="SimSun" w:hAnsi="Arial"/>
                <w:sz w:val="16"/>
                <w:lang w:val="en-US"/>
              </w:rPr>
            </w:pPr>
            <w:ins w:id="8591" w:author="tank" w:date="2021-04-21T20:37:00Z">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592" w:author="tank" w:date="2021-04-21T20:37:00Z"/>
                <w:rFonts w:ascii="Arial" w:eastAsia="SimSun" w:hAnsi="Arial" w:cs="Arial"/>
                <w:sz w:val="16"/>
                <w:szCs w:val="18"/>
                <w:lang w:val="en-US"/>
              </w:rPr>
            </w:pPr>
            <w:ins w:id="8593" w:author="tank" w:date="2021-04-21T20:37:00Z">
              <w:r w:rsidRPr="00FE6926">
                <w:rPr>
                  <w:rFonts w:ascii="Arial" w:hAnsi="Arial" w:cs="Arial"/>
                  <w:color w:val="000000"/>
                  <w:sz w:val="16"/>
                  <w:szCs w:val="18"/>
                </w:rPr>
                <w:t>16135</w:t>
              </w:r>
            </w:ins>
          </w:p>
        </w:tc>
        <w:tc>
          <w:tcPr>
            <w:tcW w:w="1843" w:type="dxa"/>
            <w:shd w:val="clear" w:color="auto" w:fill="auto"/>
            <w:vAlign w:val="bottom"/>
          </w:tcPr>
          <w:p w:rsidR="004A77B4" w:rsidRPr="00FE6926" w:rsidRDefault="004A77B4" w:rsidP="00FE6926">
            <w:pPr>
              <w:keepNext/>
              <w:keepLines/>
              <w:spacing w:after="0"/>
              <w:jc w:val="center"/>
              <w:rPr>
                <w:ins w:id="8594" w:author="tank" w:date="2021-04-21T20:37:00Z"/>
                <w:rFonts w:ascii="Arial" w:eastAsia="SimSun" w:hAnsi="Arial" w:cs="Arial"/>
                <w:sz w:val="16"/>
                <w:szCs w:val="18"/>
                <w:lang w:val="en-US"/>
              </w:rPr>
            </w:pPr>
            <w:ins w:id="8595" w:author="tank" w:date="2021-04-21T20:37:00Z">
              <w:r w:rsidRPr="00FE6926">
                <w:rPr>
                  <w:rFonts w:ascii="Arial" w:hAnsi="Arial" w:cs="Arial"/>
                  <w:color w:val="000000"/>
                  <w:sz w:val="16"/>
                  <w:szCs w:val="18"/>
                </w:rPr>
                <w:t>16205</w:t>
              </w:r>
            </w:ins>
          </w:p>
        </w:tc>
        <w:tc>
          <w:tcPr>
            <w:tcW w:w="1842" w:type="dxa"/>
            <w:shd w:val="clear" w:color="auto" w:fill="auto"/>
            <w:vAlign w:val="bottom"/>
          </w:tcPr>
          <w:p w:rsidR="004A77B4" w:rsidRPr="00FE6926" w:rsidRDefault="004A77B4" w:rsidP="00FE6926">
            <w:pPr>
              <w:keepNext/>
              <w:keepLines/>
              <w:spacing w:after="0"/>
              <w:jc w:val="center"/>
              <w:rPr>
                <w:ins w:id="8596" w:author="tank" w:date="2021-04-21T20:37:00Z"/>
                <w:rFonts w:ascii="Arial" w:eastAsia="SimSun" w:hAnsi="Arial" w:cs="Arial"/>
                <w:sz w:val="16"/>
                <w:szCs w:val="18"/>
                <w:lang w:val="en-US"/>
              </w:rPr>
            </w:pPr>
            <w:ins w:id="8597" w:author="tank" w:date="2021-04-21T20:37:00Z">
              <w:r w:rsidRPr="00FE6926">
                <w:rPr>
                  <w:rFonts w:ascii="Arial" w:eastAsia="SimSun" w:hAnsi="Arial" w:cs="Arial"/>
                  <w:sz w:val="16"/>
                  <w:szCs w:val="18"/>
                  <w:lang w:val="en-US"/>
                </w:rPr>
                <w:t>23100</w:t>
              </w:r>
            </w:ins>
          </w:p>
        </w:tc>
        <w:tc>
          <w:tcPr>
            <w:tcW w:w="1843" w:type="dxa"/>
            <w:shd w:val="clear" w:color="auto" w:fill="auto"/>
            <w:vAlign w:val="bottom"/>
          </w:tcPr>
          <w:p w:rsidR="004A77B4" w:rsidRPr="00FE6926" w:rsidRDefault="004A77B4" w:rsidP="00FE6926">
            <w:pPr>
              <w:keepNext/>
              <w:keepLines/>
              <w:spacing w:after="0"/>
              <w:jc w:val="center"/>
              <w:rPr>
                <w:ins w:id="8598" w:author="tank" w:date="2021-04-21T20:37:00Z"/>
                <w:rFonts w:ascii="Arial" w:eastAsia="SimSun" w:hAnsi="Arial" w:cs="Arial"/>
                <w:sz w:val="16"/>
                <w:szCs w:val="18"/>
                <w:lang w:val="en-US"/>
              </w:rPr>
            </w:pPr>
            <w:ins w:id="8599" w:author="tank" w:date="2021-04-21T20:37:00Z">
              <w:r w:rsidRPr="00FE6926">
                <w:rPr>
                  <w:rFonts w:ascii="Arial" w:eastAsia="SimSun" w:hAnsi="Arial" w:cs="Arial"/>
                  <w:sz w:val="16"/>
                  <w:szCs w:val="18"/>
                  <w:lang w:val="en-US"/>
                </w:rPr>
                <w:t>29400</w:t>
              </w:r>
            </w:ins>
          </w:p>
        </w:tc>
      </w:tr>
      <w:tr w:rsidR="004A77B4" w:rsidRPr="00FE6926" w:rsidTr="00FE6926">
        <w:trPr>
          <w:trHeight w:val="187"/>
          <w:ins w:id="8600"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601" w:author="tank" w:date="2021-04-21T20:37:00Z"/>
                <w:rFonts w:ascii="Arial" w:eastAsia="SimSun" w:hAnsi="Arial" w:cs="Arial"/>
                <w:sz w:val="16"/>
                <w:szCs w:val="18"/>
                <w:lang w:val="en-US"/>
              </w:rPr>
            </w:pPr>
            <w:ins w:id="8602" w:author="tank" w:date="2021-04-21T20:37:00Z">
              <w:r w:rsidRPr="00FE6926">
                <w:rPr>
                  <w:rFonts w:ascii="Arial" w:hAnsi="Arial" w:cs="Arial"/>
                  <w:color w:val="000000"/>
                  <w:sz w:val="16"/>
                  <w:szCs w:val="18"/>
                </w:rPr>
                <w:t>2nd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603" w:author="tank" w:date="2021-04-21T20:37:00Z"/>
                <w:rFonts w:ascii="Arial" w:eastAsia="SimSun" w:hAnsi="Arial" w:cs="Arial"/>
                <w:sz w:val="16"/>
                <w:szCs w:val="18"/>
                <w:lang w:val="en-US"/>
              </w:rPr>
            </w:pPr>
            <w:ins w:id="8604" w:author="tank" w:date="2021-04-21T20:37:00Z">
              <w:r w:rsidRPr="00FE6926">
                <w:rPr>
                  <w:rFonts w:ascii="Arial" w:hAnsi="Arial" w:cs="Arial"/>
                  <w:color w:val="000000"/>
                  <w:sz w:val="16"/>
                  <w:szCs w:val="18"/>
                </w:rPr>
                <w:t>|fy_high – fx_low|</w:t>
              </w:r>
            </w:ins>
          </w:p>
        </w:tc>
        <w:tc>
          <w:tcPr>
            <w:tcW w:w="1843" w:type="dxa"/>
            <w:shd w:val="clear" w:color="auto" w:fill="auto"/>
            <w:vAlign w:val="bottom"/>
          </w:tcPr>
          <w:p w:rsidR="004A77B4" w:rsidRPr="00FE6926" w:rsidRDefault="004A77B4" w:rsidP="00FE6926">
            <w:pPr>
              <w:keepNext/>
              <w:keepLines/>
              <w:spacing w:after="0"/>
              <w:jc w:val="center"/>
              <w:rPr>
                <w:ins w:id="8605" w:author="tank" w:date="2021-04-21T20:37:00Z"/>
                <w:rFonts w:ascii="Arial" w:eastAsia="SimSun" w:hAnsi="Arial" w:cs="Arial"/>
                <w:sz w:val="16"/>
                <w:szCs w:val="18"/>
                <w:lang w:val="en-US"/>
              </w:rPr>
            </w:pPr>
            <w:ins w:id="8606" w:author="tank" w:date="2021-04-21T20:37:00Z">
              <w:r w:rsidRPr="00FE6926">
                <w:rPr>
                  <w:rFonts w:ascii="Arial" w:hAnsi="Arial" w:cs="Arial"/>
                  <w:color w:val="000000"/>
                  <w:sz w:val="16"/>
                  <w:szCs w:val="18"/>
                </w:rPr>
                <w:t>|fy_low – fx_high|</w:t>
              </w:r>
            </w:ins>
          </w:p>
        </w:tc>
        <w:tc>
          <w:tcPr>
            <w:tcW w:w="1842" w:type="dxa"/>
            <w:shd w:val="clear" w:color="auto" w:fill="auto"/>
            <w:vAlign w:val="bottom"/>
          </w:tcPr>
          <w:p w:rsidR="004A77B4" w:rsidRPr="00FE6926" w:rsidRDefault="004A77B4" w:rsidP="00FE6926">
            <w:pPr>
              <w:keepNext/>
              <w:keepLines/>
              <w:spacing w:after="0"/>
              <w:jc w:val="center"/>
              <w:rPr>
                <w:ins w:id="8607" w:author="tank" w:date="2021-04-21T20:37:00Z"/>
                <w:rFonts w:ascii="Arial" w:eastAsia="SimSun" w:hAnsi="Arial" w:cs="Arial"/>
                <w:sz w:val="16"/>
                <w:szCs w:val="18"/>
                <w:lang w:val="en-US"/>
              </w:rPr>
            </w:pPr>
            <w:ins w:id="8608" w:author="tank" w:date="2021-04-21T20:37:00Z">
              <w:r w:rsidRPr="00FE6926">
                <w:rPr>
                  <w:rFonts w:ascii="Arial" w:hAnsi="Arial" w:cs="Arial"/>
                  <w:color w:val="000000"/>
                  <w:sz w:val="16"/>
                  <w:szCs w:val="18"/>
                </w:rPr>
                <w:t>|fy_low + fx_low|</w:t>
              </w:r>
            </w:ins>
          </w:p>
        </w:tc>
        <w:tc>
          <w:tcPr>
            <w:tcW w:w="1843" w:type="dxa"/>
            <w:shd w:val="clear" w:color="auto" w:fill="auto"/>
            <w:vAlign w:val="bottom"/>
          </w:tcPr>
          <w:p w:rsidR="004A77B4" w:rsidRPr="00FE6926" w:rsidRDefault="004A77B4" w:rsidP="00FE6926">
            <w:pPr>
              <w:keepNext/>
              <w:keepLines/>
              <w:spacing w:after="0"/>
              <w:jc w:val="center"/>
              <w:rPr>
                <w:ins w:id="8609" w:author="tank" w:date="2021-04-21T20:37:00Z"/>
                <w:rFonts w:ascii="Arial" w:eastAsia="SimSun" w:hAnsi="Arial" w:cs="Arial"/>
                <w:sz w:val="16"/>
                <w:szCs w:val="18"/>
                <w:lang w:val="en-US"/>
              </w:rPr>
            </w:pPr>
            <w:ins w:id="8610" w:author="tank" w:date="2021-04-21T20:37:00Z">
              <w:r w:rsidRPr="00FE6926">
                <w:rPr>
                  <w:rFonts w:ascii="Arial" w:hAnsi="Arial" w:cs="Arial"/>
                  <w:color w:val="000000"/>
                  <w:sz w:val="16"/>
                  <w:szCs w:val="18"/>
                </w:rPr>
                <w:t>|fy_high + fx_high|</w:t>
              </w:r>
            </w:ins>
          </w:p>
        </w:tc>
      </w:tr>
      <w:tr w:rsidR="004A77B4" w:rsidRPr="00FE6926" w:rsidTr="00FE6926">
        <w:trPr>
          <w:trHeight w:val="187"/>
          <w:ins w:id="8611"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612" w:author="tank" w:date="2021-04-21T20:37:00Z"/>
                <w:rFonts w:ascii="Arial" w:eastAsia="SimSun" w:hAnsi="Arial" w:cs="Arial"/>
                <w:sz w:val="16"/>
                <w:szCs w:val="18"/>
                <w:lang w:val="en-US"/>
              </w:rPr>
            </w:pPr>
            <w:ins w:id="8613" w:author="tank" w:date="2021-04-21T20:37: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614" w:author="tank" w:date="2021-04-21T20:37:00Z"/>
                <w:rFonts w:ascii="Arial" w:eastAsia="SimSun" w:hAnsi="Arial" w:cs="Arial"/>
                <w:sz w:val="16"/>
                <w:szCs w:val="18"/>
                <w:lang w:val="en-US"/>
              </w:rPr>
            </w:pPr>
            <w:ins w:id="8615" w:author="tank" w:date="2021-04-21T20:37:00Z">
              <w:r w:rsidRPr="00FE6926">
                <w:rPr>
                  <w:rFonts w:ascii="Arial" w:hAnsi="Arial" w:cs="Arial"/>
                  <w:color w:val="000000"/>
                  <w:sz w:val="16"/>
                  <w:szCs w:val="18"/>
                </w:rPr>
                <w:t>1895</w:t>
              </w:r>
            </w:ins>
          </w:p>
        </w:tc>
        <w:tc>
          <w:tcPr>
            <w:tcW w:w="1843" w:type="dxa"/>
            <w:shd w:val="clear" w:color="auto" w:fill="auto"/>
            <w:vAlign w:val="bottom"/>
          </w:tcPr>
          <w:p w:rsidR="004A77B4" w:rsidRPr="00FE6926" w:rsidRDefault="004A77B4" w:rsidP="00FE6926">
            <w:pPr>
              <w:keepNext/>
              <w:keepLines/>
              <w:spacing w:after="0"/>
              <w:jc w:val="center"/>
              <w:rPr>
                <w:ins w:id="8616" w:author="tank" w:date="2021-04-21T20:37:00Z"/>
                <w:rFonts w:ascii="Arial" w:eastAsia="SimSun" w:hAnsi="Arial" w:cs="Arial"/>
                <w:sz w:val="16"/>
                <w:szCs w:val="18"/>
                <w:lang w:val="en-US"/>
              </w:rPr>
            </w:pPr>
            <w:ins w:id="8617" w:author="tank" w:date="2021-04-21T20:37:00Z">
              <w:r w:rsidRPr="00FE6926">
                <w:rPr>
                  <w:rFonts w:ascii="Arial" w:hAnsi="Arial" w:cs="Arial"/>
                  <w:color w:val="000000"/>
                  <w:sz w:val="16"/>
                  <w:szCs w:val="18"/>
                </w:rPr>
                <w:t>985</w:t>
              </w:r>
            </w:ins>
          </w:p>
        </w:tc>
        <w:tc>
          <w:tcPr>
            <w:tcW w:w="1842" w:type="dxa"/>
            <w:shd w:val="clear" w:color="auto" w:fill="auto"/>
            <w:vAlign w:val="bottom"/>
          </w:tcPr>
          <w:p w:rsidR="004A77B4" w:rsidRPr="00FE6926" w:rsidRDefault="004A77B4" w:rsidP="00FE6926">
            <w:pPr>
              <w:keepNext/>
              <w:keepLines/>
              <w:spacing w:after="0"/>
              <w:jc w:val="center"/>
              <w:rPr>
                <w:ins w:id="8618" w:author="tank" w:date="2021-04-21T20:37:00Z"/>
                <w:rFonts w:ascii="Arial" w:eastAsia="SimSun" w:hAnsi="Arial" w:cs="Arial"/>
                <w:sz w:val="16"/>
                <w:szCs w:val="18"/>
                <w:lang w:val="en-US"/>
              </w:rPr>
            </w:pPr>
            <w:ins w:id="8619" w:author="tank" w:date="2021-04-21T20:37:00Z">
              <w:r w:rsidRPr="00FE6926">
                <w:rPr>
                  <w:rFonts w:ascii="Arial" w:hAnsi="Arial" w:cs="Arial"/>
                  <w:color w:val="000000"/>
                  <w:sz w:val="16"/>
                  <w:szCs w:val="18"/>
                </w:rPr>
                <w:t>5605</w:t>
              </w:r>
            </w:ins>
          </w:p>
        </w:tc>
        <w:tc>
          <w:tcPr>
            <w:tcW w:w="1843" w:type="dxa"/>
            <w:shd w:val="clear" w:color="auto" w:fill="auto"/>
            <w:vAlign w:val="bottom"/>
          </w:tcPr>
          <w:p w:rsidR="004A77B4" w:rsidRPr="00FE6926" w:rsidRDefault="004A77B4" w:rsidP="00FE6926">
            <w:pPr>
              <w:keepNext/>
              <w:keepLines/>
              <w:spacing w:after="0"/>
              <w:jc w:val="center"/>
              <w:rPr>
                <w:ins w:id="8620" w:author="tank" w:date="2021-04-21T20:37:00Z"/>
                <w:rFonts w:ascii="Arial" w:eastAsia="SimSun" w:hAnsi="Arial" w:cs="Arial"/>
                <w:sz w:val="16"/>
                <w:szCs w:val="18"/>
                <w:lang w:val="en-US"/>
              </w:rPr>
            </w:pPr>
            <w:ins w:id="8621" w:author="tank" w:date="2021-04-21T20:37:00Z">
              <w:r w:rsidRPr="00FE6926">
                <w:rPr>
                  <w:rFonts w:ascii="Arial" w:hAnsi="Arial" w:cs="Arial"/>
                  <w:color w:val="000000"/>
                  <w:sz w:val="16"/>
                  <w:szCs w:val="18"/>
                </w:rPr>
                <w:t>6515</w:t>
              </w:r>
            </w:ins>
          </w:p>
        </w:tc>
      </w:tr>
      <w:tr w:rsidR="004A77B4" w:rsidRPr="00FE6926" w:rsidTr="00FE6926">
        <w:trPr>
          <w:trHeight w:val="187"/>
          <w:ins w:id="8622"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623" w:author="tank" w:date="2021-04-21T20:37:00Z"/>
                <w:rFonts w:ascii="Arial" w:eastAsia="SimSun" w:hAnsi="Arial" w:cs="Arial"/>
                <w:sz w:val="16"/>
                <w:szCs w:val="18"/>
                <w:lang w:val="en-US"/>
              </w:rPr>
            </w:pPr>
            <w:ins w:id="8624" w:author="tank" w:date="2021-04-21T20:37:00Z">
              <w:r w:rsidRPr="00FE6926">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625" w:author="tank" w:date="2021-04-21T20:37:00Z"/>
                <w:rFonts w:ascii="Arial" w:eastAsia="SimSun" w:hAnsi="Arial" w:cs="Arial"/>
                <w:sz w:val="16"/>
                <w:szCs w:val="18"/>
                <w:lang w:val="en-US"/>
              </w:rPr>
            </w:pPr>
            <w:ins w:id="8626" w:author="tank" w:date="2021-04-21T20:37:00Z">
              <w:r w:rsidRPr="00FE6926">
                <w:rPr>
                  <w:rFonts w:ascii="Arial" w:hAnsi="Arial" w:cs="Arial"/>
                  <w:color w:val="000000"/>
                  <w:sz w:val="16"/>
                  <w:szCs w:val="18"/>
                </w:rPr>
                <w:t>|fy_high – 2*fx_low|</w:t>
              </w:r>
            </w:ins>
          </w:p>
        </w:tc>
        <w:tc>
          <w:tcPr>
            <w:tcW w:w="1843" w:type="dxa"/>
            <w:shd w:val="clear" w:color="auto" w:fill="auto"/>
            <w:vAlign w:val="bottom"/>
          </w:tcPr>
          <w:p w:rsidR="004A77B4" w:rsidRPr="00FE6926" w:rsidRDefault="004A77B4" w:rsidP="00FE6926">
            <w:pPr>
              <w:keepNext/>
              <w:keepLines/>
              <w:spacing w:after="0"/>
              <w:jc w:val="center"/>
              <w:rPr>
                <w:ins w:id="8627" w:author="tank" w:date="2021-04-21T20:37:00Z"/>
                <w:rFonts w:ascii="Arial" w:eastAsia="SimSun" w:hAnsi="Arial" w:cs="Arial"/>
                <w:sz w:val="16"/>
                <w:szCs w:val="18"/>
                <w:lang w:val="en-US"/>
              </w:rPr>
            </w:pPr>
            <w:ins w:id="8628" w:author="tank" w:date="2021-04-21T20:37:00Z">
              <w:r w:rsidRPr="00FE6926">
                <w:rPr>
                  <w:rFonts w:ascii="Arial" w:hAnsi="Arial" w:cs="Arial"/>
                  <w:color w:val="000000"/>
                  <w:sz w:val="16"/>
                  <w:szCs w:val="18"/>
                </w:rPr>
                <w:t>|fy_low – 2*fx_high|</w:t>
              </w:r>
            </w:ins>
          </w:p>
        </w:tc>
        <w:tc>
          <w:tcPr>
            <w:tcW w:w="1842" w:type="dxa"/>
            <w:shd w:val="clear" w:color="auto" w:fill="auto"/>
            <w:vAlign w:val="bottom"/>
          </w:tcPr>
          <w:p w:rsidR="004A77B4" w:rsidRPr="00FE6926" w:rsidRDefault="004A77B4" w:rsidP="00FE6926">
            <w:pPr>
              <w:keepNext/>
              <w:keepLines/>
              <w:spacing w:after="0"/>
              <w:jc w:val="center"/>
              <w:rPr>
                <w:ins w:id="8629" w:author="tank" w:date="2021-04-21T20:37:00Z"/>
                <w:rFonts w:ascii="Arial" w:eastAsia="SimSun" w:hAnsi="Arial" w:cs="Arial"/>
                <w:sz w:val="16"/>
                <w:szCs w:val="18"/>
                <w:lang w:val="en-US"/>
              </w:rPr>
            </w:pPr>
            <w:ins w:id="8630" w:author="tank" w:date="2021-04-21T20:37:00Z">
              <w:r w:rsidRPr="00FE6926">
                <w:rPr>
                  <w:rFonts w:ascii="Arial" w:hAnsi="Arial" w:cs="Arial"/>
                  <w:color w:val="000000"/>
                  <w:sz w:val="16"/>
                  <w:szCs w:val="18"/>
                </w:rPr>
                <w:t>|2*fy_low – fx_high|</w:t>
              </w:r>
            </w:ins>
          </w:p>
        </w:tc>
        <w:tc>
          <w:tcPr>
            <w:tcW w:w="1843" w:type="dxa"/>
            <w:shd w:val="clear" w:color="auto" w:fill="auto"/>
            <w:vAlign w:val="bottom"/>
          </w:tcPr>
          <w:p w:rsidR="004A77B4" w:rsidRPr="00FE6926" w:rsidRDefault="004A77B4" w:rsidP="00FE6926">
            <w:pPr>
              <w:keepNext/>
              <w:keepLines/>
              <w:spacing w:after="0"/>
              <w:jc w:val="center"/>
              <w:rPr>
                <w:ins w:id="8631" w:author="tank" w:date="2021-04-21T20:37:00Z"/>
                <w:rFonts w:ascii="Arial" w:eastAsia="SimSun" w:hAnsi="Arial" w:cs="Arial"/>
                <w:sz w:val="16"/>
                <w:szCs w:val="18"/>
                <w:lang w:val="en-US"/>
              </w:rPr>
            </w:pPr>
            <w:ins w:id="8632" w:author="tank" w:date="2021-04-21T20:37:00Z">
              <w:r w:rsidRPr="00FE6926">
                <w:rPr>
                  <w:rFonts w:ascii="Arial" w:hAnsi="Arial" w:cs="Arial"/>
                  <w:color w:val="000000"/>
                  <w:sz w:val="16"/>
                  <w:szCs w:val="18"/>
                </w:rPr>
                <w:t>|2*fy_high – fx_low|</w:t>
              </w:r>
            </w:ins>
          </w:p>
        </w:tc>
      </w:tr>
      <w:tr w:rsidR="004A77B4" w:rsidRPr="00FE6926" w:rsidTr="00FE6926">
        <w:trPr>
          <w:trHeight w:val="187"/>
          <w:ins w:id="8633"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634" w:author="tank" w:date="2021-04-21T20:37:00Z"/>
                <w:rFonts w:ascii="Arial" w:eastAsia="SimSun" w:hAnsi="Arial" w:cs="Arial"/>
                <w:sz w:val="16"/>
                <w:szCs w:val="18"/>
                <w:lang w:val="en-US"/>
              </w:rPr>
            </w:pPr>
            <w:ins w:id="8635" w:author="tank" w:date="2021-04-21T20:37: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636" w:author="tank" w:date="2021-04-21T20:37:00Z"/>
                <w:rFonts w:ascii="Arial" w:eastAsia="SimSun" w:hAnsi="Arial" w:cs="Arial"/>
                <w:sz w:val="16"/>
                <w:szCs w:val="18"/>
                <w:lang w:val="en-US"/>
              </w:rPr>
            </w:pPr>
            <w:ins w:id="8637" w:author="tank" w:date="2021-04-21T20:37:00Z">
              <w:r w:rsidRPr="00FE6926">
                <w:rPr>
                  <w:rFonts w:ascii="Arial" w:hAnsi="Arial" w:cs="Arial"/>
                  <w:color w:val="000000"/>
                  <w:sz w:val="16"/>
                  <w:szCs w:val="18"/>
                </w:rPr>
                <w:t>410</w:t>
              </w:r>
            </w:ins>
          </w:p>
        </w:tc>
        <w:tc>
          <w:tcPr>
            <w:tcW w:w="1843" w:type="dxa"/>
            <w:shd w:val="clear" w:color="auto" w:fill="auto"/>
            <w:vAlign w:val="bottom"/>
          </w:tcPr>
          <w:p w:rsidR="004A77B4" w:rsidRPr="00FE6926" w:rsidRDefault="004A77B4" w:rsidP="00FE6926">
            <w:pPr>
              <w:keepNext/>
              <w:keepLines/>
              <w:spacing w:after="0"/>
              <w:jc w:val="center"/>
              <w:rPr>
                <w:ins w:id="8638" w:author="tank" w:date="2021-04-21T20:37:00Z"/>
                <w:rFonts w:ascii="Arial" w:eastAsia="SimSun" w:hAnsi="Arial" w:cs="Arial"/>
                <w:sz w:val="16"/>
                <w:szCs w:val="18"/>
                <w:lang w:val="en-US"/>
              </w:rPr>
            </w:pPr>
            <w:ins w:id="8639" w:author="tank" w:date="2021-04-21T20:37:00Z">
              <w:r w:rsidRPr="00FE6926">
                <w:rPr>
                  <w:rFonts w:ascii="Arial" w:hAnsi="Arial" w:cs="Arial"/>
                  <w:color w:val="000000"/>
                  <w:sz w:val="16"/>
                  <w:szCs w:val="18"/>
                </w:rPr>
                <w:t>1330</w:t>
              </w:r>
            </w:ins>
          </w:p>
        </w:tc>
        <w:tc>
          <w:tcPr>
            <w:tcW w:w="1842" w:type="dxa"/>
            <w:shd w:val="clear" w:color="auto" w:fill="auto"/>
            <w:vAlign w:val="bottom"/>
          </w:tcPr>
          <w:p w:rsidR="004A77B4" w:rsidRPr="00FE6926" w:rsidRDefault="004A77B4" w:rsidP="00FE6926">
            <w:pPr>
              <w:keepNext/>
              <w:keepLines/>
              <w:spacing w:after="0"/>
              <w:jc w:val="center"/>
              <w:rPr>
                <w:ins w:id="8640" w:author="tank" w:date="2021-04-21T20:37:00Z"/>
                <w:rFonts w:ascii="Arial" w:eastAsia="SimSun" w:hAnsi="Arial" w:cs="Arial"/>
                <w:sz w:val="16"/>
                <w:szCs w:val="18"/>
                <w:lang w:val="en-US"/>
              </w:rPr>
            </w:pPr>
            <w:ins w:id="8641" w:author="tank" w:date="2021-04-21T20:37:00Z">
              <w:r w:rsidRPr="00FE6926">
                <w:rPr>
                  <w:rFonts w:ascii="Arial" w:hAnsi="Arial" w:cs="Arial"/>
                  <w:color w:val="000000"/>
                  <w:sz w:val="16"/>
                  <w:szCs w:val="18"/>
                </w:rPr>
                <w:t>4285</w:t>
              </w:r>
            </w:ins>
          </w:p>
        </w:tc>
        <w:tc>
          <w:tcPr>
            <w:tcW w:w="1843" w:type="dxa"/>
            <w:shd w:val="clear" w:color="auto" w:fill="auto"/>
            <w:vAlign w:val="bottom"/>
          </w:tcPr>
          <w:p w:rsidR="004A77B4" w:rsidRPr="00FE6926" w:rsidRDefault="004A77B4" w:rsidP="00FE6926">
            <w:pPr>
              <w:keepNext/>
              <w:keepLines/>
              <w:spacing w:after="0"/>
              <w:jc w:val="center"/>
              <w:rPr>
                <w:ins w:id="8642" w:author="tank" w:date="2021-04-21T20:37:00Z"/>
                <w:rFonts w:ascii="Arial" w:eastAsia="SimSun" w:hAnsi="Arial" w:cs="Arial"/>
                <w:sz w:val="16"/>
                <w:szCs w:val="18"/>
                <w:lang w:val="en-US"/>
              </w:rPr>
            </w:pPr>
            <w:ins w:id="8643" w:author="tank" w:date="2021-04-21T20:37:00Z">
              <w:r w:rsidRPr="00FE6926">
                <w:rPr>
                  <w:rFonts w:ascii="Arial" w:hAnsi="Arial" w:cs="Arial"/>
                  <w:color w:val="000000"/>
                  <w:sz w:val="16"/>
                  <w:szCs w:val="18"/>
                </w:rPr>
                <w:t>6095</w:t>
              </w:r>
            </w:ins>
          </w:p>
        </w:tc>
      </w:tr>
      <w:tr w:rsidR="004A77B4" w:rsidRPr="00FE6926" w:rsidTr="00FE6926">
        <w:trPr>
          <w:trHeight w:val="187"/>
          <w:ins w:id="8644"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645" w:author="tank" w:date="2021-04-21T20:37:00Z"/>
                <w:rFonts w:ascii="Arial" w:eastAsia="SimSun" w:hAnsi="Arial" w:cs="Arial"/>
                <w:sz w:val="16"/>
                <w:szCs w:val="18"/>
                <w:lang w:val="en-US"/>
              </w:rPr>
            </w:pPr>
            <w:ins w:id="8646" w:author="tank" w:date="2021-04-21T20:37:00Z">
              <w:r w:rsidRPr="00FE6926">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647" w:author="tank" w:date="2021-04-21T20:37:00Z"/>
                <w:rFonts w:ascii="Arial" w:eastAsia="SimSun" w:hAnsi="Arial" w:cs="Arial"/>
                <w:sz w:val="16"/>
                <w:szCs w:val="18"/>
                <w:lang w:val="en-US"/>
              </w:rPr>
            </w:pPr>
            <w:ins w:id="8648" w:author="tank" w:date="2021-04-21T20:37:00Z">
              <w:r w:rsidRPr="00FE6926">
                <w:rPr>
                  <w:rFonts w:ascii="Arial" w:hAnsi="Arial" w:cs="Arial"/>
                  <w:color w:val="000000"/>
                  <w:sz w:val="16"/>
                  <w:szCs w:val="18"/>
                </w:rPr>
                <w:t>|2*fx_low + fy_low|</w:t>
              </w:r>
            </w:ins>
          </w:p>
        </w:tc>
        <w:tc>
          <w:tcPr>
            <w:tcW w:w="1843" w:type="dxa"/>
            <w:shd w:val="clear" w:color="auto" w:fill="auto"/>
            <w:vAlign w:val="bottom"/>
          </w:tcPr>
          <w:p w:rsidR="004A77B4" w:rsidRPr="00FE6926" w:rsidRDefault="004A77B4" w:rsidP="00FE6926">
            <w:pPr>
              <w:keepNext/>
              <w:keepLines/>
              <w:spacing w:after="0"/>
              <w:jc w:val="center"/>
              <w:rPr>
                <w:ins w:id="8649" w:author="tank" w:date="2021-04-21T20:37:00Z"/>
                <w:rFonts w:ascii="Arial" w:eastAsia="SimSun" w:hAnsi="Arial" w:cs="Arial"/>
                <w:sz w:val="16"/>
                <w:szCs w:val="18"/>
                <w:lang w:val="en-US"/>
              </w:rPr>
            </w:pPr>
            <w:ins w:id="8650" w:author="tank" w:date="2021-04-21T20:37:00Z">
              <w:r w:rsidRPr="00FE6926">
                <w:rPr>
                  <w:rFonts w:ascii="Arial" w:hAnsi="Arial" w:cs="Arial"/>
                  <w:color w:val="000000"/>
                  <w:sz w:val="16"/>
                  <w:szCs w:val="18"/>
                </w:rPr>
                <w:t>|2*fx_high + fy_high|</w:t>
              </w:r>
            </w:ins>
          </w:p>
        </w:tc>
        <w:tc>
          <w:tcPr>
            <w:tcW w:w="1842" w:type="dxa"/>
            <w:shd w:val="clear" w:color="auto" w:fill="auto"/>
            <w:vAlign w:val="bottom"/>
          </w:tcPr>
          <w:p w:rsidR="004A77B4" w:rsidRPr="00FE6926" w:rsidRDefault="004A77B4" w:rsidP="00FE6926">
            <w:pPr>
              <w:keepNext/>
              <w:keepLines/>
              <w:spacing w:after="0"/>
              <w:jc w:val="center"/>
              <w:rPr>
                <w:ins w:id="8651" w:author="tank" w:date="2021-04-21T20:37:00Z"/>
                <w:rFonts w:ascii="Arial" w:eastAsia="SimSun" w:hAnsi="Arial" w:cs="Arial"/>
                <w:sz w:val="16"/>
                <w:szCs w:val="18"/>
                <w:lang w:val="en-US"/>
              </w:rPr>
            </w:pPr>
            <w:ins w:id="8652" w:author="tank" w:date="2021-04-21T20:37:00Z">
              <w:r w:rsidRPr="00FE6926">
                <w:rPr>
                  <w:rFonts w:ascii="Arial" w:hAnsi="Arial" w:cs="Arial"/>
                  <w:color w:val="000000"/>
                  <w:sz w:val="16"/>
                  <w:szCs w:val="18"/>
                </w:rPr>
                <w:t>|2*fy_low + fx_low|</w:t>
              </w:r>
            </w:ins>
          </w:p>
        </w:tc>
        <w:tc>
          <w:tcPr>
            <w:tcW w:w="1843" w:type="dxa"/>
            <w:shd w:val="clear" w:color="auto" w:fill="auto"/>
            <w:vAlign w:val="bottom"/>
          </w:tcPr>
          <w:p w:rsidR="004A77B4" w:rsidRPr="00FE6926" w:rsidRDefault="004A77B4" w:rsidP="00FE6926">
            <w:pPr>
              <w:keepNext/>
              <w:keepLines/>
              <w:spacing w:after="0"/>
              <w:jc w:val="center"/>
              <w:rPr>
                <w:ins w:id="8653" w:author="tank" w:date="2021-04-21T20:37:00Z"/>
                <w:rFonts w:ascii="Arial" w:eastAsia="SimSun" w:hAnsi="Arial" w:cs="Arial"/>
                <w:sz w:val="16"/>
                <w:szCs w:val="18"/>
                <w:lang w:val="en-US"/>
              </w:rPr>
            </w:pPr>
            <w:ins w:id="8654" w:author="tank" w:date="2021-04-21T20:37:00Z">
              <w:r w:rsidRPr="00FE6926">
                <w:rPr>
                  <w:rFonts w:ascii="Arial" w:hAnsi="Arial" w:cs="Arial"/>
                  <w:color w:val="000000"/>
                  <w:sz w:val="16"/>
                  <w:szCs w:val="18"/>
                </w:rPr>
                <w:t>|2*fy_high + fx_high|</w:t>
              </w:r>
            </w:ins>
          </w:p>
        </w:tc>
      </w:tr>
      <w:tr w:rsidR="004A77B4" w:rsidRPr="00FE6926" w:rsidTr="00FE6926">
        <w:trPr>
          <w:trHeight w:val="187"/>
          <w:ins w:id="8655"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656" w:author="tank" w:date="2021-04-21T20:37:00Z"/>
                <w:rFonts w:ascii="Arial" w:eastAsia="SimSun" w:hAnsi="Arial" w:cs="Arial"/>
                <w:sz w:val="16"/>
                <w:szCs w:val="18"/>
                <w:lang w:val="en-US"/>
              </w:rPr>
            </w:pPr>
            <w:ins w:id="8657" w:author="tank" w:date="2021-04-21T20:37: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658" w:author="tank" w:date="2021-04-21T20:37:00Z"/>
                <w:rFonts w:ascii="Arial" w:eastAsia="SimSun" w:hAnsi="Arial" w:cs="Arial"/>
                <w:sz w:val="16"/>
                <w:szCs w:val="18"/>
                <w:lang w:val="en-US"/>
              </w:rPr>
            </w:pPr>
            <w:ins w:id="8659" w:author="tank" w:date="2021-04-21T20:37:00Z">
              <w:r w:rsidRPr="00FE6926">
                <w:rPr>
                  <w:rFonts w:ascii="Arial" w:hAnsi="Arial" w:cs="Arial"/>
                  <w:color w:val="000000"/>
                  <w:sz w:val="16"/>
                  <w:szCs w:val="18"/>
                </w:rPr>
                <w:t>7910</w:t>
              </w:r>
            </w:ins>
          </w:p>
        </w:tc>
        <w:tc>
          <w:tcPr>
            <w:tcW w:w="1843" w:type="dxa"/>
            <w:shd w:val="clear" w:color="auto" w:fill="auto"/>
            <w:vAlign w:val="bottom"/>
          </w:tcPr>
          <w:p w:rsidR="004A77B4" w:rsidRPr="00FE6926" w:rsidRDefault="004A77B4" w:rsidP="00FE6926">
            <w:pPr>
              <w:keepNext/>
              <w:keepLines/>
              <w:spacing w:after="0"/>
              <w:jc w:val="center"/>
              <w:rPr>
                <w:ins w:id="8660" w:author="tank" w:date="2021-04-21T20:37:00Z"/>
                <w:rFonts w:ascii="Arial" w:eastAsia="SimSun" w:hAnsi="Arial" w:cs="Arial"/>
                <w:sz w:val="16"/>
                <w:szCs w:val="18"/>
                <w:lang w:val="en-US"/>
              </w:rPr>
            </w:pPr>
            <w:ins w:id="8661" w:author="tank" w:date="2021-04-21T20:37:00Z">
              <w:r w:rsidRPr="00FE6926">
                <w:rPr>
                  <w:rFonts w:ascii="Arial" w:hAnsi="Arial" w:cs="Arial"/>
                  <w:color w:val="000000"/>
                  <w:sz w:val="16"/>
                  <w:szCs w:val="18"/>
                </w:rPr>
                <w:t>8830</w:t>
              </w:r>
            </w:ins>
          </w:p>
        </w:tc>
        <w:tc>
          <w:tcPr>
            <w:tcW w:w="1842" w:type="dxa"/>
            <w:shd w:val="clear" w:color="auto" w:fill="auto"/>
            <w:vAlign w:val="bottom"/>
          </w:tcPr>
          <w:p w:rsidR="004A77B4" w:rsidRPr="00FE6926" w:rsidRDefault="004A77B4" w:rsidP="00FE6926">
            <w:pPr>
              <w:keepNext/>
              <w:keepLines/>
              <w:spacing w:after="0"/>
              <w:jc w:val="center"/>
              <w:rPr>
                <w:ins w:id="8662" w:author="tank" w:date="2021-04-21T20:37:00Z"/>
                <w:rFonts w:ascii="Arial" w:eastAsia="SimSun" w:hAnsi="Arial" w:cs="Arial"/>
                <w:sz w:val="16"/>
                <w:szCs w:val="18"/>
                <w:lang w:val="en-US"/>
              </w:rPr>
            </w:pPr>
            <w:ins w:id="8663" w:author="tank" w:date="2021-04-21T20:37:00Z">
              <w:r w:rsidRPr="00FE6926">
                <w:rPr>
                  <w:rFonts w:ascii="Arial" w:hAnsi="Arial" w:cs="Arial"/>
                  <w:color w:val="000000"/>
                  <w:sz w:val="16"/>
                  <w:szCs w:val="18"/>
                </w:rPr>
                <w:t>8905</w:t>
              </w:r>
            </w:ins>
          </w:p>
        </w:tc>
        <w:tc>
          <w:tcPr>
            <w:tcW w:w="1843" w:type="dxa"/>
            <w:shd w:val="clear" w:color="auto" w:fill="auto"/>
            <w:vAlign w:val="bottom"/>
          </w:tcPr>
          <w:p w:rsidR="004A77B4" w:rsidRPr="00FE6926" w:rsidRDefault="004A77B4" w:rsidP="00FE6926">
            <w:pPr>
              <w:keepNext/>
              <w:keepLines/>
              <w:spacing w:after="0"/>
              <w:jc w:val="center"/>
              <w:rPr>
                <w:ins w:id="8664" w:author="tank" w:date="2021-04-21T20:37:00Z"/>
                <w:rFonts w:ascii="Arial" w:eastAsia="SimSun" w:hAnsi="Arial" w:cs="Arial"/>
                <w:sz w:val="16"/>
                <w:szCs w:val="18"/>
                <w:lang w:val="en-US"/>
              </w:rPr>
            </w:pPr>
            <w:ins w:id="8665" w:author="tank" w:date="2021-04-21T20:37:00Z">
              <w:r w:rsidRPr="00FE6926">
                <w:rPr>
                  <w:rFonts w:ascii="Arial" w:hAnsi="Arial" w:cs="Arial"/>
                  <w:color w:val="000000"/>
                  <w:sz w:val="16"/>
                  <w:szCs w:val="18"/>
                </w:rPr>
                <w:t>10715</w:t>
              </w:r>
            </w:ins>
          </w:p>
        </w:tc>
      </w:tr>
      <w:tr w:rsidR="004A77B4" w:rsidRPr="00FE6926" w:rsidTr="00FE6926">
        <w:trPr>
          <w:trHeight w:val="187"/>
          <w:ins w:id="8666"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667" w:author="tank" w:date="2021-04-21T20:37:00Z"/>
                <w:rFonts w:ascii="Arial" w:eastAsia="SimSun" w:hAnsi="Arial" w:cs="Arial"/>
                <w:sz w:val="16"/>
                <w:szCs w:val="18"/>
                <w:lang w:val="en-US"/>
              </w:rPr>
            </w:pPr>
            <w:ins w:id="8668" w:author="tank" w:date="2021-04-21T20:37: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669" w:author="tank" w:date="2021-04-21T20:37:00Z"/>
                <w:rFonts w:ascii="Arial" w:eastAsia="SimSun" w:hAnsi="Arial" w:cs="Arial"/>
                <w:sz w:val="16"/>
                <w:szCs w:val="18"/>
                <w:lang w:val="en-US"/>
              </w:rPr>
            </w:pPr>
            <w:ins w:id="8670" w:author="tank" w:date="2021-04-21T20:37:00Z">
              <w:r w:rsidRPr="00FE6926">
                <w:rPr>
                  <w:rFonts w:ascii="Arial" w:hAnsi="Arial" w:cs="Arial"/>
                  <w:color w:val="000000"/>
                  <w:sz w:val="16"/>
                  <w:szCs w:val="18"/>
                </w:rPr>
                <w:t>|2*fx_low –2* fy_high|</w:t>
              </w:r>
            </w:ins>
          </w:p>
        </w:tc>
        <w:tc>
          <w:tcPr>
            <w:tcW w:w="1843" w:type="dxa"/>
            <w:shd w:val="clear" w:color="auto" w:fill="auto"/>
            <w:vAlign w:val="bottom"/>
          </w:tcPr>
          <w:p w:rsidR="004A77B4" w:rsidRPr="00FE6926" w:rsidRDefault="004A77B4" w:rsidP="00FE6926">
            <w:pPr>
              <w:keepNext/>
              <w:keepLines/>
              <w:spacing w:after="0"/>
              <w:jc w:val="center"/>
              <w:rPr>
                <w:ins w:id="8671" w:author="tank" w:date="2021-04-21T20:37:00Z"/>
                <w:rFonts w:ascii="Arial" w:eastAsia="SimSun" w:hAnsi="Arial" w:cs="Arial"/>
                <w:sz w:val="16"/>
                <w:szCs w:val="18"/>
                <w:lang w:val="en-US"/>
              </w:rPr>
            </w:pPr>
            <w:ins w:id="8672" w:author="tank" w:date="2021-04-21T20:37:00Z">
              <w:r w:rsidRPr="00FE6926">
                <w:rPr>
                  <w:rFonts w:ascii="Arial" w:hAnsi="Arial" w:cs="Arial"/>
                  <w:color w:val="000000"/>
                  <w:sz w:val="16"/>
                  <w:szCs w:val="18"/>
                </w:rPr>
                <w:t>|2*fx_high – 2*fy_low|</w:t>
              </w:r>
            </w:ins>
          </w:p>
        </w:tc>
        <w:tc>
          <w:tcPr>
            <w:tcW w:w="1842" w:type="dxa"/>
            <w:shd w:val="clear" w:color="auto" w:fill="auto"/>
            <w:vAlign w:val="bottom"/>
          </w:tcPr>
          <w:p w:rsidR="004A77B4" w:rsidRPr="00FE6926" w:rsidRDefault="004A77B4" w:rsidP="00FE6926">
            <w:pPr>
              <w:keepNext/>
              <w:keepLines/>
              <w:spacing w:after="0"/>
              <w:jc w:val="center"/>
              <w:rPr>
                <w:ins w:id="8673" w:author="tank" w:date="2021-04-21T20:37:00Z"/>
                <w:rFonts w:ascii="Arial" w:eastAsia="SimSun" w:hAnsi="Arial" w:cs="Arial"/>
                <w:sz w:val="16"/>
                <w:szCs w:val="18"/>
                <w:lang w:val="en-US"/>
              </w:rPr>
            </w:pPr>
            <w:ins w:id="8674" w:author="tank" w:date="2021-04-21T20:37:00Z">
              <w:r w:rsidRPr="00FE6926">
                <w:rPr>
                  <w:rFonts w:ascii="Arial" w:hAnsi="Arial" w:cs="Arial"/>
                  <w:color w:val="000000"/>
                  <w:sz w:val="16"/>
                  <w:szCs w:val="18"/>
                </w:rPr>
                <w:t>|2*fx_low +2* fy_low|</w:t>
              </w:r>
            </w:ins>
          </w:p>
        </w:tc>
        <w:tc>
          <w:tcPr>
            <w:tcW w:w="1843" w:type="dxa"/>
            <w:shd w:val="clear" w:color="auto" w:fill="auto"/>
            <w:vAlign w:val="bottom"/>
          </w:tcPr>
          <w:p w:rsidR="004A77B4" w:rsidRPr="00FE6926" w:rsidRDefault="004A77B4" w:rsidP="00FE6926">
            <w:pPr>
              <w:keepNext/>
              <w:keepLines/>
              <w:spacing w:after="0"/>
              <w:jc w:val="center"/>
              <w:rPr>
                <w:ins w:id="8675" w:author="tank" w:date="2021-04-21T20:37:00Z"/>
                <w:rFonts w:ascii="Arial" w:eastAsia="SimSun" w:hAnsi="Arial" w:cs="Arial"/>
                <w:sz w:val="16"/>
                <w:szCs w:val="18"/>
                <w:lang w:val="en-US"/>
              </w:rPr>
            </w:pPr>
            <w:ins w:id="8676" w:author="tank" w:date="2021-04-21T20:37:00Z">
              <w:r w:rsidRPr="00FE6926">
                <w:rPr>
                  <w:rFonts w:ascii="Arial" w:hAnsi="Arial" w:cs="Arial"/>
                  <w:color w:val="000000"/>
                  <w:sz w:val="16"/>
                  <w:szCs w:val="18"/>
                </w:rPr>
                <w:t>|2*fx_high +2* fy_high|</w:t>
              </w:r>
            </w:ins>
          </w:p>
        </w:tc>
      </w:tr>
      <w:tr w:rsidR="004A77B4" w:rsidRPr="00FE6926" w:rsidTr="00FE6926">
        <w:trPr>
          <w:trHeight w:val="187"/>
          <w:ins w:id="8677"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678" w:author="tank" w:date="2021-04-21T20:37:00Z"/>
                <w:rFonts w:ascii="Arial" w:eastAsia="SimSun" w:hAnsi="Arial" w:cs="Arial"/>
                <w:sz w:val="16"/>
                <w:szCs w:val="18"/>
                <w:lang w:val="en-US"/>
              </w:rPr>
            </w:pPr>
            <w:ins w:id="8679" w:author="tank" w:date="2021-04-21T20:37: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680" w:author="tank" w:date="2021-04-21T20:37:00Z"/>
                <w:rFonts w:ascii="Arial" w:eastAsia="SimSun" w:hAnsi="Arial" w:cs="Arial"/>
                <w:sz w:val="16"/>
                <w:szCs w:val="18"/>
                <w:lang w:val="en-US"/>
              </w:rPr>
            </w:pPr>
            <w:ins w:id="8681" w:author="tank" w:date="2021-04-21T20:37:00Z">
              <w:r w:rsidRPr="00FE6926">
                <w:rPr>
                  <w:rFonts w:ascii="Arial" w:hAnsi="Arial" w:cs="Arial"/>
                  <w:color w:val="000000"/>
                  <w:sz w:val="16"/>
                  <w:szCs w:val="18"/>
                </w:rPr>
                <w:t>3790</w:t>
              </w:r>
            </w:ins>
          </w:p>
        </w:tc>
        <w:tc>
          <w:tcPr>
            <w:tcW w:w="1843" w:type="dxa"/>
            <w:shd w:val="clear" w:color="auto" w:fill="auto"/>
            <w:vAlign w:val="bottom"/>
          </w:tcPr>
          <w:p w:rsidR="004A77B4" w:rsidRPr="00FE6926" w:rsidRDefault="004A77B4" w:rsidP="00FE6926">
            <w:pPr>
              <w:keepNext/>
              <w:keepLines/>
              <w:spacing w:after="0"/>
              <w:jc w:val="center"/>
              <w:rPr>
                <w:ins w:id="8682" w:author="tank" w:date="2021-04-21T20:37:00Z"/>
                <w:rFonts w:ascii="Arial" w:eastAsia="SimSun" w:hAnsi="Arial" w:cs="Arial"/>
                <w:sz w:val="16"/>
                <w:szCs w:val="18"/>
                <w:lang w:val="en-US"/>
              </w:rPr>
            </w:pPr>
            <w:ins w:id="8683" w:author="tank" w:date="2021-04-21T20:37:00Z">
              <w:r w:rsidRPr="00FE6926">
                <w:rPr>
                  <w:rFonts w:ascii="Arial" w:hAnsi="Arial" w:cs="Arial"/>
                  <w:color w:val="000000"/>
                  <w:sz w:val="16"/>
                  <w:szCs w:val="18"/>
                </w:rPr>
                <w:t>1970</w:t>
              </w:r>
            </w:ins>
          </w:p>
        </w:tc>
        <w:tc>
          <w:tcPr>
            <w:tcW w:w="1842" w:type="dxa"/>
            <w:shd w:val="clear" w:color="auto" w:fill="auto"/>
            <w:vAlign w:val="bottom"/>
          </w:tcPr>
          <w:p w:rsidR="004A77B4" w:rsidRPr="00FE6926" w:rsidRDefault="004A77B4" w:rsidP="00FE6926">
            <w:pPr>
              <w:keepNext/>
              <w:keepLines/>
              <w:spacing w:after="0"/>
              <w:jc w:val="center"/>
              <w:rPr>
                <w:ins w:id="8684" w:author="tank" w:date="2021-04-21T20:37:00Z"/>
                <w:rFonts w:ascii="Arial" w:eastAsia="SimSun" w:hAnsi="Arial" w:cs="Arial"/>
                <w:sz w:val="16"/>
                <w:szCs w:val="18"/>
                <w:lang w:val="en-US"/>
              </w:rPr>
            </w:pPr>
            <w:ins w:id="8685" w:author="tank" w:date="2021-04-21T20:37:00Z">
              <w:r w:rsidRPr="00FE6926">
                <w:rPr>
                  <w:rFonts w:ascii="Arial" w:hAnsi="Arial" w:cs="Arial"/>
                  <w:color w:val="000000"/>
                  <w:sz w:val="16"/>
                  <w:szCs w:val="18"/>
                </w:rPr>
                <w:t>11210</w:t>
              </w:r>
            </w:ins>
          </w:p>
        </w:tc>
        <w:tc>
          <w:tcPr>
            <w:tcW w:w="1843" w:type="dxa"/>
            <w:shd w:val="clear" w:color="auto" w:fill="auto"/>
            <w:vAlign w:val="bottom"/>
          </w:tcPr>
          <w:p w:rsidR="004A77B4" w:rsidRPr="00FE6926" w:rsidRDefault="004A77B4" w:rsidP="00FE6926">
            <w:pPr>
              <w:keepNext/>
              <w:keepLines/>
              <w:spacing w:after="0"/>
              <w:jc w:val="center"/>
              <w:rPr>
                <w:ins w:id="8686" w:author="tank" w:date="2021-04-21T20:37:00Z"/>
                <w:rFonts w:ascii="Arial" w:eastAsia="SimSun" w:hAnsi="Arial" w:cs="Arial"/>
                <w:sz w:val="16"/>
                <w:szCs w:val="18"/>
                <w:lang w:val="en-US"/>
              </w:rPr>
            </w:pPr>
            <w:ins w:id="8687" w:author="tank" w:date="2021-04-21T20:37:00Z">
              <w:r w:rsidRPr="00FE6926">
                <w:rPr>
                  <w:rFonts w:ascii="Arial" w:hAnsi="Arial" w:cs="Arial"/>
                  <w:color w:val="000000"/>
                  <w:sz w:val="16"/>
                  <w:szCs w:val="18"/>
                </w:rPr>
                <w:t>13030</w:t>
              </w:r>
            </w:ins>
          </w:p>
        </w:tc>
      </w:tr>
      <w:tr w:rsidR="004A77B4" w:rsidRPr="00FE6926" w:rsidTr="00FE6926">
        <w:trPr>
          <w:trHeight w:val="187"/>
          <w:ins w:id="8688"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689" w:author="tank" w:date="2021-04-21T20:37:00Z"/>
                <w:rFonts w:ascii="Arial" w:eastAsia="SimSun" w:hAnsi="Arial" w:cs="Arial"/>
                <w:sz w:val="16"/>
                <w:szCs w:val="18"/>
                <w:lang w:val="en-US"/>
              </w:rPr>
            </w:pPr>
            <w:ins w:id="8690" w:author="tank" w:date="2021-04-21T20:37: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691" w:author="tank" w:date="2021-04-21T20:37:00Z"/>
                <w:rFonts w:ascii="Arial" w:eastAsia="SimSun" w:hAnsi="Arial" w:cs="Arial"/>
                <w:sz w:val="16"/>
                <w:szCs w:val="18"/>
                <w:lang w:val="en-US"/>
              </w:rPr>
            </w:pPr>
            <w:ins w:id="8692" w:author="tank" w:date="2021-04-21T20:37:00Z">
              <w:r w:rsidRPr="00FE6926">
                <w:rPr>
                  <w:rFonts w:ascii="Arial" w:hAnsi="Arial" w:cs="Arial"/>
                  <w:color w:val="000000"/>
                  <w:sz w:val="16"/>
                  <w:szCs w:val="18"/>
                </w:rPr>
                <w:t>|3*fx_low –1* fy_high|</w:t>
              </w:r>
            </w:ins>
          </w:p>
        </w:tc>
        <w:tc>
          <w:tcPr>
            <w:tcW w:w="1843" w:type="dxa"/>
            <w:shd w:val="clear" w:color="auto" w:fill="auto"/>
            <w:vAlign w:val="bottom"/>
          </w:tcPr>
          <w:p w:rsidR="004A77B4" w:rsidRPr="00FE6926" w:rsidRDefault="004A77B4" w:rsidP="00FE6926">
            <w:pPr>
              <w:keepNext/>
              <w:keepLines/>
              <w:spacing w:after="0"/>
              <w:jc w:val="center"/>
              <w:rPr>
                <w:ins w:id="8693" w:author="tank" w:date="2021-04-21T20:37:00Z"/>
                <w:rFonts w:ascii="Arial" w:eastAsia="SimSun" w:hAnsi="Arial" w:cs="Arial"/>
                <w:sz w:val="16"/>
                <w:szCs w:val="18"/>
                <w:lang w:val="en-US"/>
              </w:rPr>
            </w:pPr>
            <w:ins w:id="8694" w:author="tank" w:date="2021-04-21T20:37:00Z">
              <w:r w:rsidRPr="00FE6926">
                <w:rPr>
                  <w:rFonts w:ascii="Arial" w:hAnsi="Arial" w:cs="Arial"/>
                  <w:color w:val="000000"/>
                  <w:sz w:val="16"/>
                  <w:szCs w:val="18"/>
                </w:rPr>
                <w:t>|3*fx_high – 1*fy_low|</w:t>
              </w:r>
            </w:ins>
          </w:p>
        </w:tc>
        <w:tc>
          <w:tcPr>
            <w:tcW w:w="1842" w:type="dxa"/>
            <w:shd w:val="clear" w:color="auto" w:fill="auto"/>
            <w:vAlign w:val="bottom"/>
          </w:tcPr>
          <w:p w:rsidR="004A77B4" w:rsidRPr="00FE6926" w:rsidRDefault="004A77B4" w:rsidP="00FE6926">
            <w:pPr>
              <w:keepNext/>
              <w:keepLines/>
              <w:spacing w:after="0"/>
              <w:jc w:val="center"/>
              <w:rPr>
                <w:ins w:id="8695" w:author="tank" w:date="2021-04-21T20:37:00Z"/>
                <w:rFonts w:ascii="Arial" w:eastAsia="SimSun" w:hAnsi="Arial" w:cs="Arial"/>
                <w:sz w:val="16"/>
                <w:szCs w:val="18"/>
                <w:lang w:val="en-US"/>
              </w:rPr>
            </w:pPr>
            <w:ins w:id="8696" w:author="tank" w:date="2021-04-21T20:37:00Z">
              <w:r w:rsidRPr="00FE6926">
                <w:rPr>
                  <w:rFonts w:ascii="Arial" w:hAnsi="Arial" w:cs="Arial"/>
                  <w:color w:val="000000"/>
                  <w:sz w:val="16"/>
                  <w:szCs w:val="18"/>
                </w:rPr>
                <w:t>|3*fy_low – 1*fx_high|</w:t>
              </w:r>
            </w:ins>
          </w:p>
        </w:tc>
        <w:tc>
          <w:tcPr>
            <w:tcW w:w="1843" w:type="dxa"/>
            <w:shd w:val="clear" w:color="auto" w:fill="auto"/>
            <w:vAlign w:val="bottom"/>
          </w:tcPr>
          <w:p w:rsidR="004A77B4" w:rsidRPr="00FE6926" w:rsidRDefault="004A77B4" w:rsidP="00FE6926">
            <w:pPr>
              <w:keepNext/>
              <w:keepLines/>
              <w:spacing w:after="0"/>
              <w:jc w:val="center"/>
              <w:rPr>
                <w:ins w:id="8697" w:author="tank" w:date="2021-04-21T20:37:00Z"/>
                <w:rFonts w:ascii="Arial" w:eastAsia="SimSun" w:hAnsi="Arial" w:cs="Arial"/>
                <w:sz w:val="16"/>
                <w:szCs w:val="18"/>
                <w:lang w:val="en-US"/>
              </w:rPr>
            </w:pPr>
            <w:ins w:id="8698" w:author="tank" w:date="2021-04-21T20:37:00Z">
              <w:r w:rsidRPr="00FE6926">
                <w:rPr>
                  <w:rFonts w:ascii="Arial" w:hAnsi="Arial" w:cs="Arial"/>
                  <w:color w:val="000000"/>
                  <w:sz w:val="16"/>
                  <w:szCs w:val="18"/>
                </w:rPr>
                <w:t>|3*fy_high – 1*fx_low|</w:t>
              </w:r>
            </w:ins>
          </w:p>
        </w:tc>
      </w:tr>
      <w:tr w:rsidR="004A77B4" w:rsidRPr="00FE6926" w:rsidTr="00FE6926">
        <w:trPr>
          <w:trHeight w:val="187"/>
          <w:ins w:id="8699"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00" w:author="tank" w:date="2021-04-21T20:37:00Z"/>
                <w:rFonts w:ascii="Arial" w:eastAsia="SimSun" w:hAnsi="Arial" w:cs="Arial"/>
                <w:sz w:val="16"/>
                <w:szCs w:val="18"/>
                <w:lang w:val="en-US"/>
              </w:rPr>
            </w:pPr>
            <w:ins w:id="8701" w:author="tank" w:date="2021-04-21T20:37: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702" w:author="tank" w:date="2021-04-21T20:37:00Z"/>
                <w:rFonts w:ascii="Arial" w:eastAsia="SimSun" w:hAnsi="Arial" w:cs="Arial"/>
                <w:sz w:val="16"/>
                <w:szCs w:val="18"/>
                <w:lang w:val="en-US"/>
              </w:rPr>
            </w:pPr>
            <w:ins w:id="8703" w:author="tank" w:date="2021-04-21T20:37:00Z">
              <w:r w:rsidRPr="00FE6926">
                <w:rPr>
                  <w:rFonts w:ascii="Arial" w:hAnsi="Arial" w:cs="Arial"/>
                  <w:color w:val="000000"/>
                  <w:sz w:val="16"/>
                  <w:szCs w:val="18"/>
                </w:rPr>
                <w:t>2715</w:t>
              </w:r>
            </w:ins>
          </w:p>
        </w:tc>
        <w:tc>
          <w:tcPr>
            <w:tcW w:w="1843" w:type="dxa"/>
            <w:shd w:val="clear" w:color="auto" w:fill="auto"/>
            <w:vAlign w:val="bottom"/>
          </w:tcPr>
          <w:p w:rsidR="004A77B4" w:rsidRPr="00FE6926" w:rsidRDefault="004A77B4" w:rsidP="00FE6926">
            <w:pPr>
              <w:keepNext/>
              <w:keepLines/>
              <w:spacing w:after="0"/>
              <w:jc w:val="center"/>
              <w:rPr>
                <w:ins w:id="8704" w:author="tank" w:date="2021-04-21T20:37:00Z"/>
                <w:rFonts w:ascii="Arial" w:eastAsia="SimSun" w:hAnsi="Arial" w:cs="Arial"/>
                <w:sz w:val="16"/>
                <w:szCs w:val="18"/>
                <w:lang w:val="en-US"/>
              </w:rPr>
            </w:pPr>
            <w:ins w:id="8705" w:author="tank" w:date="2021-04-21T20:37:00Z">
              <w:r w:rsidRPr="00FE6926">
                <w:rPr>
                  <w:rFonts w:ascii="Arial" w:hAnsi="Arial" w:cs="Arial"/>
                  <w:color w:val="000000"/>
                  <w:sz w:val="16"/>
                  <w:szCs w:val="18"/>
                </w:rPr>
                <w:t>3645</w:t>
              </w:r>
            </w:ins>
          </w:p>
        </w:tc>
        <w:tc>
          <w:tcPr>
            <w:tcW w:w="1842" w:type="dxa"/>
            <w:shd w:val="clear" w:color="auto" w:fill="auto"/>
            <w:vAlign w:val="bottom"/>
          </w:tcPr>
          <w:p w:rsidR="004A77B4" w:rsidRPr="00FE6926" w:rsidRDefault="004A77B4" w:rsidP="00FE6926">
            <w:pPr>
              <w:keepNext/>
              <w:keepLines/>
              <w:spacing w:after="0"/>
              <w:jc w:val="center"/>
              <w:rPr>
                <w:ins w:id="8706" w:author="tank" w:date="2021-04-21T20:37:00Z"/>
                <w:rFonts w:ascii="Arial" w:eastAsia="SimSun" w:hAnsi="Arial" w:cs="Arial"/>
                <w:sz w:val="16"/>
                <w:szCs w:val="18"/>
                <w:lang w:val="en-US"/>
              </w:rPr>
            </w:pPr>
            <w:ins w:id="8707" w:author="tank" w:date="2021-04-21T20:37:00Z">
              <w:r w:rsidRPr="00FE6926">
                <w:rPr>
                  <w:rFonts w:ascii="Arial" w:hAnsi="Arial" w:cs="Arial"/>
                  <w:color w:val="000000"/>
                  <w:sz w:val="16"/>
                  <w:szCs w:val="18"/>
                </w:rPr>
                <w:t>7585</w:t>
              </w:r>
            </w:ins>
          </w:p>
        </w:tc>
        <w:tc>
          <w:tcPr>
            <w:tcW w:w="1843" w:type="dxa"/>
            <w:shd w:val="clear" w:color="auto" w:fill="auto"/>
            <w:vAlign w:val="bottom"/>
          </w:tcPr>
          <w:p w:rsidR="004A77B4" w:rsidRPr="00FE6926" w:rsidRDefault="004A77B4" w:rsidP="00FE6926">
            <w:pPr>
              <w:keepNext/>
              <w:keepLines/>
              <w:spacing w:after="0"/>
              <w:jc w:val="center"/>
              <w:rPr>
                <w:ins w:id="8708" w:author="tank" w:date="2021-04-21T20:37:00Z"/>
                <w:rFonts w:ascii="Arial" w:eastAsia="SimSun" w:hAnsi="Arial" w:cs="Arial"/>
                <w:sz w:val="16"/>
                <w:szCs w:val="18"/>
                <w:lang w:val="en-US"/>
              </w:rPr>
            </w:pPr>
            <w:ins w:id="8709" w:author="tank" w:date="2021-04-21T20:37:00Z">
              <w:r w:rsidRPr="00FE6926">
                <w:rPr>
                  <w:rFonts w:ascii="Arial" w:hAnsi="Arial" w:cs="Arial"/>
                  <w:color w:val="000000"/>
                  <w:sz w:val="16"/>
                  <w:szCs w:val="18"/>
                </w:rPr>
                <w:t>10295</w:t>
              </w:r>
            </w:ins>
          </w:p>
        </w:tc>
      </w:tr>
      <w:tr w:rsidR="004A77B4" w:rsidRPr="00FE6926" w:rsidTr="00FE6926">
        <w:trPr>
          <w:trHeight w:val="187"/>
          <w:ins w:id="8710"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11" w:author="tank" w:date="2021-04-21T20:37:00Z"/>
                <w:rFonts w:ascii="Arial" w:eastAsia="SimSun" w:hAnsi="Arial" w:cs="Arial"/>
                <w:sz w:val="16"/>
                <w:szCs w:val="18"/>
                <w:lang w:val="en-US"/>
              </w:rPr>
            </w:pPr>
            <w:ins w:id="8712" w:author="tank" w:date="2021-04-21T20:37: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713" w:author="tank" w:date="2021-04-21T20:37:00Z"/>
                <w:rFonts w:ascii="Arial" w:eastAsia="SimSun" w:hAnsi="Arial" w:cs="Arial"/>
                <w:sz w:val="16"/>
                <w:szCs w:val="18"/>
                <w:lang w:val="en-US"/>
              </w:rPr>
            </w:pPr>
            <w:ins w:id="8714" w:author="tank" w:date="2021-04-21T20:37:00Z">
              <w:r w:rsidRPr="00FE6926">
                <w:rPr>
                  <w:rFonts w:ascii="Arial" w:hAnsi="Arial" w:cs="Arial"/>
                  <w:color w:val="000000"/>
                  <w:sz w:val="16"/>
                  <w:szCs w:val="18"/>
                </w:rPr>
                <w:t>|3*fx_low +1* fy_low|</w:t>
              </w:r>
            </w:ins>
          </w:p>
        </w:tc>
        <w:tc>
          <w:tcPr>
            <w:tcW w:w="1843" w:type="dxa"/>
            <w:shd w:val="clear" w:color="auto" w:fill="auto"/>
            <w:vAlign w:val="bottom"/>
          </w:tcPr>
          <w:p w:rsidR="004A77B4" w:rsidRPr="00FE6926" w:rsidRDefault="004A77B4" w:rsidP="00FE6926">
            <w:pPr>
              <w:keepNext/>
              <w:keepLines/>
              <w:spacing w:after="0"/>
              <w:jc w:val="center"/>
              <w:rPr>
                <w:ins w:id="8715" w:author="tank" w:date="2021-04-21T20:37:00Z"/>
                <w:rFonts w:ascii="Arial" w:eastAsia="SimSun" w:hAnsi="Arial" w:cs="Arial"/>
                <w:sz w:val="16"/>
                <w:szCs w:val="18"/>
                <w:lang w:val="en-US"/>
              </w:rPr>
            </w:pPr>
            <w:ins w:id="8716" w:author="tank" w:date="2021-04-21T20:37:00Z">
              <w:r w:rsidRPr="00FE6926">
                <w:rPr>
                  <w:rFonts w:ascii="Arial" w:hAnsi="Arial" w:cs="Arial"/>
                  <w:color w:val="000000"/>
                  <w:sz w:val="16"/>
                  <w:szCs w:val="18"/>
                </w:rPr>
                <w:t>|3*fx_high +1* fy_high|</w:t>
              </w:r>
            </w:ins>
          </w:p>
        </w:tc>
        <w:tc>
          <w:tcPr>
            <w:tcW w:w="1842" w:type="dxa"/>
            <w:shd w:val="clear" w:color="auto" w:fill="auto"/>
            <w:vAlign w:val="bottom"/>
          </w:tcPr>
          <w:p w:rsidR="004A77B4" w:rsidRPr="00FE6926" w:rsidRDefault="004A77B4" w:rsidP="00FE6926">
            <w:pPr>
              <w:keepNext/>
              <w:keepLines/>
              <w:spacing w:after="0"/>
              <w:jc w:val="center"/>
              <w:rPr>
                <w:ins w:id="8717" w:author="tank" w:date="2021-04-21T20:37:00Z"/>
                <w:rFonts w:ascii="Arial" w:eastAsia="SimSun" w:hAnsi="Arial" w:cs="Arial"/>
                <w:sz w:val="16"/>
                <w:szCs w:val="18"/>
                <w:lang w:val="en-US"/>
              </w:rPr>
            </w:pPr>
            <w:ins w:id="8718" w:author="tank" w:date="2021-04-21T20:37:00Z">
              <w:r w:rsidRPr="00FE6926">
                <w:rPr>
                  <w:rFonts w:ascii="Arial" w:hAnsi="Arial" w:cs="Arial"/>
                  <w:color w:val="000000"/>
                  <w:sz w:val="16"/>
                  <w:szCs w:val="18"/>
                </w:rPr>
                <w:t>|3*fy_low + 1*fx_low|</w:t>
              </w:r>
            </w:ins>
          </w:p>
        </w:tc>
        <w:tc>
          <w:tcPr>
            <w:tcW w:w="1843" w:type="dxa"/>
            <w:shd w:val="clear" w:color="auto" w:fill="auto"/>
            <w:vAlign w:val="bottom"/>
          </w:tcPr>
          <w:p w:rsidR="004A77B4" w:rsidRPr="00FE6926" w:rsidRDefault="004A77B4" w:rsidP="00FE6926">
            <w:pPr>
              <w:keepNext/>
              <w:keepLines/>
              <w:spacing w:after="0"/>
              <w:jc w:val="center"/>
              <w:rPr>
                <w:ins w:id="8719" w:author="tank" w:date="2021-04-21T20:37:00Z"/>
                <w:rFonts w:ascii="Arial" w:eastAsia="SimSun" w:hAnsi="Arial" w:cs="Arial"/>
                <w:sz w:val="16"/>
                <w:szCs w:val="18"/>
                <w:lang w:val="en-US"/>
              </w:rPr>
            </w:pPr>
            <w:ins w:id="8720" w:author="tank" w:date="2021-04-21T20:37:00Z">
              <w:r w:rsidRPr="00FE6926">
                <w:rPr>
                  <w:rFonts w:ascii="Arial" w:hAnsi="Arial" w:cs="Arial"/>
                  <w:color w:val="000000"/>
                  <w:sz w:val="16"/>
                  <w:szCs w:val="18"/>
                </w:rPr>
                <w:t>|3*fy_high + 1*fx_high|</w:t>
              </w:r>
            </w:ins>
          </w:p>
        </w:tc>
      </w:tr>
      <w:tr w:rsidR="004A77B4" w:rsidRPr="00FE6926" w:rsidTr="00FE6926">
        <w:trPr>
          <w:trHeight w:val="187"/>
          <w:ins w:id="8721"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22" w:author="tank" w:date="2021-04-21T20:37:00Z"/>
                <w:rFonts w:ascii="Arial" w:eastAsia="SimSun" w:hAnsi="Arial" w:cs="Arial"/>
                <w:sz w:val="16"/>
                <w:szCs w:val="18"/>
                <w:lang w:val="en-US"/>
              </w:rPr>
            </w:pPr>
            <w:ins w:id="8723" w:author="tank" w:date="2021-04-21T20:37: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724" w:author="tank" w:date="2021-04-21T20:37:00Z"/>
                <w:rFonts w:ascii="Arial" w:eastAsia="SimSun" w:hAnsi="Arial" w:cs="Arial"/>
                <w:sz w:val="16"/>
                <w:szCs w:val="18"/>
                <w:lang w:val="en-US"/>
              </w:rPr>
            </w:pPr>
            <w:ins w:id="8725" w:author="tank" w:date="2021-04-21T20:37:00Z">
              <w:r w:rsidRPr="00FE6926">
                <w:rPr>
                  <w:rFonts w:ascii="Arial" w:hAnsi="Arial" w:cs="Arial"/>
                  <w:color w:val="000000"/>
                  <w:sz w:val="16"/>
                  <w:szCs w:val="18"/>
                </w:rPr>
                <w:t>10215</w:t>
              </w:r>
            </w:ins>
          </w:p>
        </w:tc>
        <w:tc>
          <w:tcPr>
            <w:tcW w:w="1843" w:type="dxa"/>
            <w:shd w:val="clear" w:color="auto" w:fill="auto"/>
            <w:vAlign w:val="bottom"/>
          </w:tcPr>
          <w:p w:rsidR="004A77B4" w:rsidRPr="00FE6926" w:rsidRDefault="004A77B4" w:rsidP="00FE6926">
            <w:pPr>
              <w:keepNext/>
              <w:keepLines/>
              <w:spacing w:after="0"/>
              <w:jc w:val="center"/>
              <w:rPr>
                <w:ins w:id="8726" w:author="tank" w:date="2021-04-21T20:37:00Z"/>
                <w:rFonts w:ascii="Arial" w:eastAsia="SimSun" w:hAnsi="Arial" w:cs="Arial"/>
                <w:sz w:val="16"/>
                <w:szCs w:val="18"/>
                <w:lang w:val="en-US"/>
              </w:rPr>
            </w:pPr>
            <w:ins w:id="8727" w:author="tank" w:date="2021-04-21T20:37:00Z">
              <w:r w:rsidRPr="00FE6926">
                <w:rPr>
                  <w:rFonts w:ascii="Arial" w:hAnsi="Arial" w:cs="Arial"/>
                  <w:color w:val="000000"/>
                  <w:sz w:val="16"/>
                  <w:szCs w:val="18"/>
                </w:rPr>
                <w:t>11145</w:t>
              </w:r>
            </w:ins>
          </w:p>
        </w:tc>
        <w:tc>
          <w:tcPr>
            <w:tcW w:w="1842" w:type="dxa"/>
            <w:shd w:val="clear" w:color="auto" w:fill="auto"/>
            <w:vAlign w:val="bottom"/>
          </w:tcPr>
          <w:p w:rsidR="004A77B4" w:rsidRPr="00FE6926" w:rsidRDefault="004A77B4" w:rsidP="00FE6926">
            <w:pPr>
              <w:keepNext/>
              <w:keepLines/>
              <w:spacing w:after="0"/>
              <w:jc w:val="center"/>
              <w:rPr>
                <w:ins w:id="8728" w:author="tank" w:date="2021-04-21T20:37:00Z"/>
                <w:rFonts w:ascii="Arial" w:eastAsia="SimSun" w:hAnsi="Arial" w:cs="Arial"/>
                <w:sz w:val="16"/>
                <w:szCs w:val="18"/>
                <w:lang w:val="en-US"/>
              </w:rPr>
            </w:pPr>
            <w:ins w:id="8729" w:author="tank" w:date="2021-04-21T20:37:00Z">
              <w:r w:rsidRPr="00FE6926">
                <w:rPr>
                  <w:rFonts w:ascii="Arial" w:hAnsi="Arial" w:cs="Arial"/>
                  <w:color w:val="000000"/>
                  <w:sz w:val="16"/>
                  <w:szCs w:val="18"/>
                </w:rPr>
                <w:t>12205</w:t>
              </w:r>
            </w:ins>
          </w:p>
        </w:tc>
        <w:tc>
          <w:tcPr>
            <w:tcW w:w="1843" w:type="dxa"/>
            <w:shd w:val="clear" w:color="auto" w:fill="auto"/>
            <w:vAlign w:val="bottom"/>
          </w:tcPr>
          <w:p w:rsidR="004A77B4" w:rsidRPr="00FE6926" w:rsidRDefault="004A77B4" w:rsidP="00FE6926">
            <w:pPr>
              <w:keepNext/>
              <w:keepLines/>
              <w:spacing w:after="0"/>
              <w:jc w:val="center"/>
              <w:rPr>
                <w:ins w:id="8730" w:author="tank" w:date="2021-04-21T20:37:00Z"/>
                <w:rFonts w:ascii="Arial" w:eastAsia="SimSun" w:hAnsi="Arial" w:cs="Arial"/>
                <w:sz w:val="16"/>
                <w:szCs w:val="18"/>
                <w:lang w:val="en-US"/>
              </w:rPr>
            </w:pPr>
            <w:ins w:id="8731" w:author="tank" w:date="2021-04-21T20:37:00Z">
              <w:r w:rsidRPr="00FE6926">
                <w:rPr>
                  <w:rFonts w:ascii="Arial" w:hAnsi="Arial" w:cs="Arial"/>
                  <w:color w:val="000000"/>
                  <w:sz w:val="16"/>
                  <w:szCs w:val="18"/>
                </w:rPr>
                <w:t>14915</w:t>
              </w:r>
            </w:ins>
          </w:p>
        </w:tc>
      </w:tr>
      <w:tr w:rsidR="004A77B4" w:rsidRPr="00FE6926" w:rsidTr="00FE6926">
        <w:trPr>
          <w:trHeight w:val="187"/>
          <w:ins w:id="8732"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33" w:author="tank" w:date="2021-04-21T20:37:00Z"/>
                <w:rFonts w:ascii="Arial" w:eastAsia="SimSun" w:hAnsi="Arial" w:cs="Arial"/>
                <w:sz w:val="16"/>
                <w:szCs w:val="18"/>
                <w:lang w:val="en-US"/>
              </w:rPr>
            </w:pPr>
            <w:ins w:id="8734" w:author="tank" w:date="2021-04-21T20:37: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735" w:author="tank" w:date="2021-04-21T20:37:00Z"/>
                <w:rFonts w:ascii="Arial" w:eastAsia="SimSun" w:hAnsi="Arial" w:cs="Arial"/>
                <w:sz w:val="16"/>
                <w:szCs w:val="18"/>
                <w:lang w:val="en-US"/>
              </w:rPr>
            </w:pPr>
            <w:ins w:id="8736" w:author="tank" w:date="2021-04-21T20:37:00Z">
              <w:r w:rsidRPr="00FE6926">
                <w:rPr>
                  <w:rFonts w:ascii="Arial" w:hAnsi="Arial" w:cs="Arial"/>
                  <w:color w:val="000000"/>
                  <w:sz w:val="16"/>
                  <w:szCs w:val="18"/>
                </w:rPr>
                <w:t>|fx_low – 4*fy_high|</w:t>
              </w:r>
            </w:ins>
          </w:p>
        </w:tc>
        <w:tc>
          <w:tcPr>
            <w:tcW w:w="1843" w:type="dxa"/>
            <w:shd w:val="clear" w:color="auto" w:fill="auto"/>
            <w:vAlign w:val="bottom"/>
          </w:tcPr>
          <w:p w:rsidR="004A77B4" w:rsidRPr="00FE6926" w:rsidRDefault="004A77B4" w:rsidP="00FE6926">
            <w:pPr>
              <w:keepNext/>
              <w:keepLines/>
              <w:spacing w:after="0"/>
              <w:jc w:val="center"/>
              <w:rPr>
                <w:ins w:id="8737" w:author="tank" w:date="2021-04-21T20:37:00Z"/>
                <w:rFonts w:ascii="Arial" w:eastAsia="SimSun" w:hAnsi="Arial" w:cs="Arial"/>
                <w:sz w:val="16"/>
                <w:szCs w:val="18"/>
                <w:lang w:val="en-US"/>
              </w:rPr>
            </w:pPr>
            <w:ins w:id="8738" w:author="tank" w:date="2021-04-21T20:37:00Z">
              <w:r w:rsidRPr="00FE6926">
                <w:rPr>
                  <w:rFonts w:ascii="Arial" w:hAnsi="Arial" w:cs="Arial"/>
                  <w:color w:val="000000"/>
                  <w:sz w:val="16"/>
                  <w:szCs w:val="18"/>
                </w:rPr>
                <w:t>|fx_high – 4*fy_low|</w:t>
              </w:r>
            </w:ins>
          </w:p>
        </w:tc>
        <w:tc>
          <w:tcPr>
            <w:tcW w:w="1842" w:type="dxa"/>
            <w:shd w:val="clear" w:color="auto" w:fill="auto"/>
            <w:vAlign w:val="bottom"/>
          </w:tcPr>
          <w:p w:rsidR="004A77B4" w:rsidRPr="00FE6926" w:rsidRDefault="004A77B4" w:rsidP="00FE6926">
            <w:pPr>
              <w:keepNext/>
              <w:keepLines/>
              <w:spacing w:after="0"/>
              <w:jc w:val="center"/>
              <w:rPr>
                <w:ins w:id="8739" w:author="tank" w:date="2021-04-21T20:37:00Z"/>
                <w:rFonts w:ascii="Arial" w:eastAsia="SimSun" w:hAnsi="Arial" w:cs="Arial"/>
                <w:sz w:val="16"/>
                <w:szCs w:val="18"/>
                <w:lang w:val="en-US"/>
              </w:rPr>
            </w:pPr>
            <w:ins w:id="8740" w:author="tank" w:date="2021-04-21T20:37:00Z">
              <w:r w:rsidRPr="00FE6926">
                <w:rPr>
                  <w:rFonts w:ascii="Arial" w:hAnsi="Arial" w:cs="Arial"/>
                  <w:color w:val="000000"/>
                  <w:sz w:val="16"/>
                  <w:szCs w:val="18"/>
                </w:rPr>
                <w:t>|fy_low – 4*fx_high|</w:t>
              </w:r>
            </w:ins>
          </w:p>
        </w:tc>
        <w:tc>
          <w:tcPr>
            <w:tcW w:w="1843" w:type="dxa"/>
            <w:shd w:val="clear" w:color="auto" w:fill="auto"/>
            <w:vAlign w:val="bottom"/>
          </w:tcPr>
          <w:p w:rsidR="004A77B4" w:rsidRPr="00FE6926" w:rsidRDefault="004A77B4" w:rsidP="00FE6926">
            <w:pPr>
              <w:keepNext/>
              <w:keepLines/>
              <w:spacing w:after="0"/>
              <w:jc w:val="center"/>
              <w:rPr>
                <w:ins w:id="8741" w:author="tank" w:date="2021-04-21T20:37:00Z"/>
                <w:rFonts w:ascii="Arial" w:eastAsia="SimSun" w:hAnsi="Arial" w:cs="Arial"/>
                <w:sz w:val="16"/>
                <w:szCs w:val="18"/>
                <w:lang w:val="en-US"/>
              </w:rPr>
            </w:pPr>
            <w:ins w:id="8742" w:author="tank" w:date="2021-04-21T20:37:00Z">
              <w:r w:rsidRPr="00FE6926">
                <w:rPr>
                  <w:rFonts w:ascii="Arial" w:hAnsi="Arial" w:cs="Arial"/>
                  <w:color w:val="000000"/>
                  <w:sz w:val="16"/>
                  <w:szCs w:val="18"/>
                </w:rPr>
                <w:t>|fy_high – 4*fx_low|</w:t>
              </w:r>
            </w:ins>
          </w:p>
        </w:tc>
      </w:tr>
      <w:tr w:rsidR="004A77B4" w:rsidRPr="00FE6926" w:rsidTr="00FE6926">
        <w:trPr>
          <w:trHeight w:val="187"/>
          <w:ins w:id="8743"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44" w:author="tank" w:date="2021-04-21T20:37:00Z"/>
                <w:rFonts w:ascii="Arial" w:eastAsia="SimSun" w:hAnsi="Arial" w:cs="Arial"/>
                <w:sz w:val="16"/>
                <w:szCs w:val="18"/>
                <w:lang w:val="en-US"/>
              </w:rPr>
            </w:pPr>
            <w:ins w:id="8745" w:author="tank" w:date="2021-04-21T20:37: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746" w:author="tank" w:date="2021-04-21T20:37:00Z"/>
                <w:rFonts w:ascii="Arial" w:eastAsia="SimSun" w:hAnsi="Arial" w:cs="Arial"/>
                <w:sz w:val="16"/>
                <w:szCs w:val="18"/>
                <w:lang w:val="en-US"/>
              </w:rPr>
            </w:pPr>
            <w:ins w:id="8747" w:author="tank" w:date="2021-04-21T20:37:00Z">
              <w:r w:rsidRPr="00FE6926">
                <w:rPr>
                  <w:rFonts w:ascii="Arial" w:hAnsi="Arial" w:cs="Arial"/>
                  <w:color w:val="000000"/>
                  <w:sz w:val="16"/>
                  <w:szCs w:val="18"/>
                </w:rPr>
                <w:t>14495</w:t>
              </w:r>
            </w:ins>
          </w:p>
        </w:tc>
        <w:tc>
          <w:tcPr>
            <w:tcW w:w="1843" w:type="dxa"/>
            <w:shd w:val="clear" w:color="auto" w:fill="auto"/>
            <w:vAlign w:val="bottom"/>
          </w:tcPr>
          <w:p w:rsidR="004A77B4" w:rsidRPr="00FE6926" w:rsidRDefault="004A77B4" w:rsidP="00FE6926">
            <w:pPr>
              <w:keepNext/>
              <w:keepLines/>
              <w:spacing w:after="0"/>
              <w:jc w:val="center"/>
              <w:rPr>
                <w:ins w:id="8748" w:author="tank" w:date="2021-04-21T20:37:00Z"/>
                <w:rFonts w:ascii="Arial" w:eastAsia="SimSun" w:hAnsi="Arial" w:cs="Arial"/>
                <w:sz w:val="16"/>
                <w:szCs w:val="18"/>
                <w:lang w:val="en-US"/>
              </w:rPr>
            </w:pPr>
            <w:ins w:id="8749" w:author="tank" w:date="2021-04-21T20:37:00Z">
              <w:r w:rsidRPr="00FE6926">
                <w:rPr>
                  <w:rFonts w:ascii="Arial" w:hAnsi="Arial" w:cs="Arial"/>
                  <w:color w:val="000000"/>
                  <w:sz w:val="16"/>
                  <w:szCs w:val="18"/>
                </w:rPr>
                <w:t>10885</w:t>
              </w:r>
            </w:ins>
          </w:p>
        </w:tc>
        <w:tc>
          <w:tcPr>
            <w:tcW w:w="1842" w:type="dxa"/>
            <w:shd w:val="clear" w:color="auto" w:fill="auto"/>
            <w:vAlign w:val="bottom"/>
          </w:tcPr>
          <w:p w:rsidR="004A77B4" w:rsidRPr="00FE6926" w:rsidRDefault="004A77B4" w:rsidP="00FE6926">
            <w:pPr>
              <w:keepNext/>
              <w:keepLines/>
              <w:spacing w:after="0"/>
              <w:jc w:val="center"/>
              <w:rPr>
                <w:ins w:id="8750" w:author="tank" w:date="2021-04-21T20:37:00Z"/>
                <w:rFonts w:ascii="Arial" w:eastAsia="SimSun" w:hAnsi="Arial" w:cs="Arial"/>
                <w:sz w:val="16"/>
                <w:szCs w:val="18"/>
                <w:lang w:val="en-US"/>
              </w:rPr>
            </w:pPr>
            <w:ins w:id="8751" w:author="tank" w:date="2021-04-21T20:37:00Z">
              <w:r w:rsidRPr="00FE6926">
                <w:rPr>
                  <w:rFonts w:ascii="Arial" w:hAnsi="Arial" w:cs="Arial"/>
                  <w:color w:val="000000"/>
                  <w:sz w:val="16"/>
                  <w:szCs w:val="18"/>
                </w:rPr>
                <w:t>5960</w:t>
              </w:r>
            </w:ins>
          </w:p>
        </w:tc>
        <w:tc>
          <w:tcPr>
            <w:tcW w:w="1843" w:type="dxa"/>
            <w:shd w:val="clear" w:color="auto" w:fill="auto"/>
            <w:vAlign w:val="bottom"/>
          </w:tcPr>
          <w:p w:rsidR="004A77B4" w:rsidRPr="00FE6926" w:rsidRDefault="004A77B4" w:rsidP="00FE6926">
            <w:pPr>
              <w:keepNext/>
              <w:keepLines/>
              <w:spacing w:after="0"/>
              <w:jc w:val="center"/>
              <w:rPr>
                <w:ins w:id="8752" w:author="tank" w:date="2021-04-21T20:37:00Z"/>
                <w:rFonts w:ascii="Arial" w:eastAsia="SimSun" w:hAnsi="Arial" w:cs="Arial"/>
                <w:sz w:val="16"/>
                <w:szCs w:val="18"/>
                <w:lang w:val="en-US"/>
              </w:rPr>
            </w:pPr>
            <w:ins w:id="8753" w:author="tank" w:date="2021-04-21T20:37:00Z">
              <w:r w:rsidRPr="00FE6926">
                <w:rPr>
                  <w:rFonts w:ascii="Arial" w:hAnsi="Arial" w:cs="Arial"/>
                  <w:color w:val="000000"/>
                  <w:sz w:val="16"/>
                  <w:szCs w:val="18"/>
                </w:rPr>
                <w:t>5020</w:t>
              </w:r>
            </w:ins>
          </w:p>
        </w:tc>
      </w:tr>
      <w:tr w:rsidR="004A77B4" w:rsidRPr="00FE6926" w:rsidTr="00FE6926">
        <w:trPr>
          <w:trHeight w:val="187"/>
          <w:ins w:id="8754"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55" w:author="tank" w:date="2021-04-21T20:37:00Z"/>
                <w:rFonts w:ascii="Arial" w:eastAsia="SimSun" w:hAnsi="Arial" w:cs="Arial"/>
                <w:sz w:val="16"/>
                <w:szCs w:val="18"/>
                <w:lang w:val="en-US"/>
              </w:rPr>
            </w:pPr>
            <w:ins w:id="8756" w:author="tank" w:date="2021-04-21T20:37: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757" w:author="tank" w:date="2021-04-21T20:37:00Z"/>
                <w:rFonts w:ascii="Arial" w:eastAsia="SimSun" w:hAnsi="Arial" w:cs="Arial"/>
                <w:sz w:val="16"/>
                <w:szCs w:val="18"/>
                <w:lang w:val="en-US"/>
              </w:rPr>
            </w:pPr>
            <w:ins w:id="8758" w:author="tank" w:date="2021-04-21T20:37:00Z">
              <w:r w:rsidRPr="00FE6926">
                <w:rPr>
                  <w:rFonts w:ascii="Arial" w:hAnsi="Arial" w:cs="Arial"/>
                  <w:color w:val="000000"/>
                  <w:sz w:val="16"/>
                  <w:szCs w:val="18"/>
                </w:rPr>
                <w:t>|fx_low + 4*fy_low|</w:t>
              </w:r>
            </w:ins>
          </w:p>
        </w:tc>
        <w:tc>
          <w:tcPr>
            <w:tcW w:w="1843" w:type="dxa"/>
            <w:shd w:val="clear" w:color="auto" w:fill="auto"/>
            <w:vAlign w:val="bottom"/>
          </w:tcPr>
          <w:p w:rsidR="004A77B4" w:rsidRPr="00FE6926" w:rsidRDefault="004A77B4" w:rsidP="00FE6926">
            <w:pPr>
              <w:keepNext/>
              <w:keepLines/>
              <w:spacing w:after="0"/>
              <w:jc w:val="center"/>
              <w:rPr>
                <w:ins w:id="8759" w:author="tank" w:date="2021-04-21T20:37:00Z"/>
                <w:rFonts w:ascii="Arial" w:eastAsia="SimSun" w:hAnsi="Arial" w:cs="Arial"/>
                <w:sz w:val="16"/>
                <w:szCs w:val="18"/>
                <w:lang w:val="en-US"/>
              </w:rPr>
            </w:pPr>
            <w:ins w:id="8760" w:author="tank" w:date="2021-04-21T20:37:00Z">
              <w:r w:rsidRPr="00FE6926">
                <w:rPr>
                  <w:rFonts w:ascii="Arial" w:hAnsi="Arial" w:cs="Arial"/>
                  <w:color w:val="000000"/>
                  <w:sz w:val="16"/>
                  <w:szCs w:val="18"/>
                </w:rPr>
                <w:t>|fx_high + 4*fy_high|</w:t>
              </w:r>
            </w:ins>
          </w:p>
        </w:tc>
        <w:tc>
          <w:tcPr>
            <w:tcW w:w="1842" w:type="dxa"/>
            <w:shd w:val="clear" w:color="auto" w:fill="auto"/>
            <w:vAlign w:val="bottom"/>
          </w:tcPr>
          <w:p w:rsidR="004A77B4" w:rsidRPr="00FE6926" w:rsidRDefault="004A77B4" w:rsidP="00FE6926">
            <w:pPr>
              <w:keepNext/>
              <w:keepLines/>
              <w:spacing w:after="0"/>
              <w:jc w:val="center"/>
              <w:rPr>
                <w:ins w:id="8761" w:author="tank" w:date="2021-04-21T20:37:00Z"/>
                <w:rFonts w:ascii="Arial" w:eastAsia="SimSun" w:hAnsi="Arial" w:cs="Arial"/>
                <w:sz w:val="16"/>
                <w:szCs w:val="18"/>
                <w:lang w:val="en-US"/>
              </w:rPr>
            </w:pPr>
            <w:ins w:id="8762" w:author="tank" w:date="2021-04-21T20:37:00Z">
              <w:r w:rsidRPr="00FE6926">
                <w:rPr>
                  <w:rFonts w:ascii="Arial" w:hAnsi="Arial" w:cs="Arial"/>
                  <w:color w:val="000000"/>
                  <w:sz w:val="16"/>
                  <w:szCs w:val="18"/>
                </w:rPr>
                <w:t>|fy_low + 4*fx_low|</w:t>
              </w:r>
            </w:ins>
          </w:p>
        </w:tc>
        <w:tc>
          <w:tcPr>
            <w:tcW w:w="1843" w:type="dxa"/>
            <w:shd w:val="clear" w:color="auto" w:fill="auto"/>
            <w:vAlign w:val="bottom"/>
          </w:tcPr>
          <w:p w:rsidR="004A77B4" w:rsidRPr="00FE6926" w:rsidRDefault="004A77B4" w:rsidP="00FE6926">
            <w:pPr>
              <w:keepNext/>
              <w:keepLines/>
              <w:spacing w:after="0"/>
              <w:jc w:val="center"/>
              <w:rPr>
                <w:ins w:id="8763" w:author="tank" w:date="2021-04-21T20:37:00Z"/>
                <w:rFonts w:ascii="Arial" w:eastAsia="SimSun" w:hAnsi="Arial" w:cs="Arial"/>
                <w:sz w:val="16"/>
                <w:szCs w:val="18"/>
                <w:lang w:val="en-US"/>
              </w:rPr>
            </w:pPr>
            <w:ins w:id="8764" w:author="tank" w:date="2021-04-21T20:37:00Z">
              <w:r w:rsidRPr="00FE6926">
                <w:rPr>
                  <w:rFonts w:ascii="Arial" w:hAnsi="Arial" w:cs="Arial"/>
                  <w:color w:val="000000"/>
                  <w:sz w:val="16"/>
                  <w:szCs w:val="18"/>
                </w:rPr>
                <w:t>|fy_high + 4*fx_high|</w:t>
              </w:r>
            </w:ins>
          </w:p>
        </w:tc>
      </w:tr>
      <w:tr w:rsidR="004A77B4" w:rsidRPr="00FE6926" w:rsidTr="00FE6926">
        <w:trPr>
          <w:trHeight w:val="187"/>
          <w:ins w:id="8765"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66" w:author="tank" w:date="2021-04-21T20:37:00Z"/>
                <w:rFonts w:ascii="Arial" w:eastAsia="SimSun" w:hAnsi="Arial" w:cs="Arial"/>
                <w:sz w:val="16"/>
                <w:szCs w:val="18"/>
                <w:lang w:val="en-US"/>
              </w:rPr>
            </w:pPr>
            <w:ins w:id="8767" w:author="tank" w:date="2021-04-21T20:37: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768" w:author="tank" w:date="2021-04-21T20:37:00Z"/>
                <w:rFonts w:ascii="Arial" w:eastAsia="SimSun" w:hAnsi="Arial" w:cs="Arial"/>
                <w:sz w:val="16"/>
                <w:szCs w:val="18"/>
                <w:lang w:val="en-US"/>
              </w:rPr>
            </w:pPr>
            <w:ins w:id="8769" w:author="tank" w:date="2021-04-21T20:37:00Z">
              <w:r w:rsidRPr="00FE6926">
                <w:rPr>
                  <w:rFonts w:ascii="Arial" w:hAnsi="Arial" w:cs="Arial"/>
                  <w:color w:val="000000"/>
                  <w:sz w:val="16"/>
                  <w:szCs w:val="18"/>
                </w:rPr>
                <w:t>15505</w:t>
              </w:r>
            </w:ins>
          </w:p>
        </w:tc>
        <w:tc>
          <w:tcPr>
            <w:tcW w:w="1843" w:type="dxa"/>
            <w:shd w:val="clear" w:color="auto" w:fill="auto"/>
            <w:vAlign w:val="bottom"/>
          </w:tcPr>
          <w:p w:rsidR="004A77B4" w:rsidRPr="00FE6926" w:rsidRDefault="004A77B4" w:rsidP="00FE6926">
            <w:pPr>
              <w:keepNext/>
              <w:keepLines/>
              <w:spacing w:after="0"/>
              <w:jc w:val="center"/>
              <w:rPr>
                <w:ins w:id="8770" w:author="tank" w:date="2021-04-21T20:37:00Z"/>
                <w:rFonts w:ascii="Arial" w:eastAsia="SimSun" w:hAnsi="Arial" w:cs="Arial"/>
                <w:sz w:val="16"/>
                <w:szCs w:val="18"/>
                <w:lang w:val="en-US"/>
              </w:rPr>
            </w:pPr>
            <w:ins w:id="8771" w:author="tank" w:date="2021-04-21T20:37:00Z">
              <w:r w:rsidRPr="00FE6926">
                <w:rPr>
                  <w:rFonts w:ascii="Arial" w:hAnsi="Arial" w:cs="Arial"/>
                  <w:color w:val="000000"/>
                  <w:sz w:val="16"/>
                  <w:szCs w:val="18"/>
                </w:rPr>
                <w:t>19115</w:t>
              </w:r>
            </w:ins>
          </w:p>
        </w:tc>
        <w:tc>
          <w:tcPr>
            <w:tcW w:w="1842" w:type="dxa"/>
            <w:shd w:val="clear" w:color="auto" w:fill="auto"/>
            <w:vAlign w:val="bottom"/>
          </w:tcPr>
          <w:p w:rsidR="004A77B4" w:rsidRPr="00FE6926" w:rsidRDefault="004A77B4" w:rsidP="00FE6926">
            <w:pPr>
              <w:keepNext/>
              <w:keepLines/>
              <w:spacing w:after="0"/>
              <w:jc w:val="center"/>
              <w:rPr>
                <w:ins w:id="8772" w:author="tank" w:date="2021-04-21T20:37:00Z"/>
                <w:rFonts w:ascii="Arial" w:eastAsia="SimSun" w:hAnsi="Arial" w:cs="Arial"/>
                <w:sz w:val="16"/>
                <w:szCs w:val="18"/>
                <w:lang w:val="en-US"/>
              </w:rPr>
            </w:pPr>
            <w:ins w:id="8773" w:author="tank" w:date="2021-04-21T20:37:00Z">
              <w:r w:rsidRPr="00FE6926">
                <w:rPr>
                  <w:rFonts w:ascii="Arial" w:hAnsi="Arial" w:cs="Arial"/>
                  <w:color w:val="000000"/>
                  <w:sz w:val="16"/>
                  <w:szCs w:val="18"/>
                </w:rPr>
                <w:t>12520</w:t>
              </w:r>
            </w:ins>
          </w:p>
        </w:tc>
        <w:tc>
          <w:tcPr>
            <w:tcW w:w="1843" w:type="dxa"/>
            <w:shd w:val="clear" w:color="auto" w:fill="auto"/>
            <w:vAlign w:val="bottom"/>
          </w:tcPr>
          <w:p w:rsidR="004A77B4" w:rsidRPr="00FE6926" w:rsidRDefault="004A77B4" w:rsidP="00FE6926">
            <w:pPr>
              <w:keepNext/>
              <w:keepLines/>
              <w:spacing w:after="0"/>
              <w:jc w:val="center"/>
              <w:rPr>
                <w:ins w:id="8774" w:author="tank" w:date="2021-04-21T20:37:00Z"/>
                <w:rFonts w:ascii="Arial" w:eastAsia="SimSun" w:hAnsi="Arial" w:cs="Arial"/>
                <w:sz w:val="16"/>
                <w:szCs w:val="18"/>
                <w:lang w:val="en-US"/>
              </w:rPr>
            </w:pPr>
            <w:ins w:id="8775" w:author="tank" w:date="2021-04-21T20:37:00Z">
              <w:r w:rsidRPr="00FE6926">
                <w:rPr>
                  <w:rFonts w:ascii="Arial" w:hAnsi="Arial" w:cs="Arial"/>
                  <w:color w:val="000000"/>
                  <w:sz w:val="16"/>
                  <w:szCs w:val="18"/>
                </w:rPr>
                <w:t>13460</w:t>
              </w:r>
            </w:ins>
          </w:p>
        </w:tc>
      </w:tr>
      <w:tr w:rsidR="004A77B4" w:rsidRPr="00FE6926" w:rsidTr="00FE6926">
        <w:trPr>
          <w:trHeight w:val="187"/>
          <w:ins w:id="8776"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77" w:author="tank" w:date="2021-04-21T20:37:00Z"/>
                <w:rFonts w:ascii="Arial" w:eastAsia="SimSun" w:hAnsi="Arial" w:cs="Arial"/>
                <w:sz w:val="16"/>
                <w:szCs w:val="18"/>
                <w:lang w:val="en-US"/>
              </w:rPr>
            </w:pPr>
            <w:ins w:id="8778" w:author="tank" w:date="2021-04-21T20:37: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779" w:author="tank" w:date="2021-04-21T20:37:00Z"/>
                <w:rFonts w:ascii="Arial" w:eastAsia="SimSun" w:hAnsi="Arial" w:cs="Arial"/>
                <w:sz w:val="16"/>
                <w:szCs w:val="18"/>
                <w:lang w:val="en-US"/>
              </w:rPr>
            </w:pPr>
            <w:ins w:id="8780" w:author="tank" w:date="2021-04-21T20:37:00Z">
              <w:r w:rsidRPr="00FE6926">
                <w:rPr>
                  <w:rFonts w:ascii="Arial" w:hAnsi="Arial" w:cs="Arial"/>
                  <w:color w:val="000000"/>
                  <w:sz w:val="16"/>
                  <w:szCs w:val="18"/>
                </w:rPr>
                <w:t>|2*fx_low – 3*fy_high|</w:t>
              </w:r>
            </w:ins>
          </w:p>
        </w:tc>
        <w:tc>
          <w:tcPr>
            <w:tcW w:w="1843" w:type="dxa"/>
            <w:shd w:val="clear" w:color="auto" w:fill="auto"/>
            <w:vAlign w:val="bottom"/>
          </w:tcPr>
          <w:p w:rsidR="004A77B4" w:rsidRPr="00FE6926" w:rsidRDefault="004A77B4" w:rsidP="00FE6926">
            <w:pPr>
              <w:keepNext/>
              <w:keepLines/>
              <w:spacing w:after="0"/>
              <w:jc w:val="center"/>
              <w:rPr>
                <w:ins w:id="8781" w:author="tank" w:date="2021-04-21T20:37:00Z"/>
                <w:rFonts w:ascii="Arial" w:eastAsia="SimSun" w:hAnsi="Arial" w:cs="Arial"/>
                <w:sz w:val="16"/>
                <w:szCs w:val="18"/>
                <w:lang w:val="en-US"/>
              </w:rPr>
            </w:pPr>
            <w:ins w:id="8782" w:author="tank" w:date="2021-04-21T20:37:00Z">
              <w:r w:rsidRPr="00FE6926">
                <w:rPr>
                  <w:rFonts w:ascii="Arial" w:hAnsi="Arial" w:cs="Arial"/>
                  <w:color w:val="000000"/>
                  <w:sz w:val="16"/>
                  <w:szCs w:val="18"/>
                </w:rPr>
                <w:t>|2*fx_high – 3*fy_low|</w:t>
              </w:r>
            </w:ins>
          </w:p>
        </w:tc>
        <w:tc>
          <w:tcPr>
            <w:tcW w:w="1842" w:type="dxa"/>
            <w:shd w:val="clear" w:color="auto" w:fill="auto"/>
            <w:vAlign w:val="bottom"/>
          </w:tcPr>
          <w:p w:rsidR="004A77B4" w:rsidRPr="00FE6926" w:rsidRDefault="004A77B4" w:rsidP="00FE6926">
            <w:pPr>
              <w:keepNext/>
              <w:keepLines/>
              <w:spacing w:after="0"/>
              <w:jc w:val="center"/>
              <w:rPr>
                <w:ins w:id="8783" w:author="tank" w:date="2021-04-21T20:37:00Z"/>
                <w:rFonts w:ascii="Arial" w:eastAsia="SimSun" w:hAnsi="Arial" w:cs="Arial"/>
                <w:sz w:val="16"/>
                <w:szCs w:val="18"/>
                <w:lang w:val="en-US"/>
              </w:rPr>
            </w:pPr>
            <w:ins w:id="8784" w:author="tank" w:date="2021-04-21T20:37:00Z">
              <w:r w:rsidRPr="00FE6926">
                <w:rPr>
                  <w:rFonts w:ascii="Arial" w:hAnsi="Arial" w:cs="Arial"/>
                  <w:color w:val="000000"/>
                  <w:sz w:val="16"/>
                  <w:szCs w:val="18"/>
                </w:rPr>
                <w:t>|2*fy_low – 3*fx_high|</w:t>
              </w:r>
            </w:ins>
          </w:p>
        </w:tc>
        <w:tc>
          <w:tcPr>
            <w:tcW w:w="1843" w:type="dxa"/>
            <w:shd w:val="clear" w:color="auto" w:fill="auto"/>
            <w:vAlign w:val="bottom"/>
          </w:tcPr>
          <w:p w:rsidR="004A77B4" w:rsidRPr="00FE6926" w:rsidRDefault="004A77B4" w:rsidP="00FE6926">
            <w:pPr>
              <w:keepNext/>
              <w:keepLines/>
              <w:spacing w:after="0"/>
              <w:jc w:val="center"/>
              <w:rPr>
                <w:ins w:id="8785" w:author="tank" w:date="2021-04-21T20:37:00Z"/>
                <w:rFonts w:ascii="Arial" w:eastAsia="SimSun" w:hAnsi="Arial" w:cs="Arial"/>
                <w:sz w:val="16"/>
                <w:szCs w:val="18"/>
                <w:lang w:val="en-US"/>
              </w:rPr>
            </w:pPr>
            <w:ins w:id="8786" w:author="tank" w:date="2021-04-21T20:37:00Z">
              <w:r w:rsidRPr="00FE6926">
                <w:rPr>
                  <w:rFonts w:ascii="Arial" w:hAnsi="Arial" w:cs="Arial"/>
                  <w:color w:val="000000"/>
                  <w:sz w:val="16"/>
                  <w:szCs w:val="18"/>
                </w:rPr>
                <w:t>|2*fy_high – 3*fx_low|</w:t>
              </w:r>
            </w:ins>
          </w:p>
        </w:tc>
      </w:tr>
      <w:tr w:rsidR="004A77B4" w:rsidRPr="00FE6926" w:rsidTr="00FE6926">
        <w:trPr>
          <w:trHeight w:val="187"/>
          <w:ins w:id="8787"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88" w:author="tank" w:date="2021-04-21T20:37:00Z"/>
                <w:rFonts w:ascii="Arial" w:eastAsia="SimSun" w:hAnsi="Arial" w:cs="Arial"/>
                <w:sz w:val="16"/>
                <w:szCs w:val="18"/>
                <w:lang w:val="en-US"/>
              </w:rPr>
            </w:pPr>
            <w:ins w:id="8789" w:author="tank" w:date="2021-04-21T20:37: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790" w:author="tank" w:date="2021-04-21T20:37:00Z"/>
                <w:rFonts w:ascii="Arial" w:eastAsia="SimSun" w:hAnsi="Arial" w:cs="Arial"/>
                <w:sz w:val="16"/>
                <w:szCs w:val="18"/>
                <w:lang w:val="en-US"/>
              </w:rPr>
            </w:pPr>
            <w:ins w:id="8791" w:author="tank" w:date="2021-04-21T20:37:00Z">
              <w:r w:rsidRPr="00FE6926">
                <w:rPr>
                  <w:rFonts w:ascii="Arial" w:hAnsi="Arial" w:cs="Arial"/>
                  <w:color w:val="000000"/>
                  <w:sz w:val="16"/>
                  <w:szCs w:val="18"/>
                </w:rPr>
                <w:t>7990</w:t>
              </w:r>
            </w:ins>
          </w:p>
        </w:tc>
        <w:tc>
          <w:tcPr>
            <w:tcW w:w="1843" w:type="dxa"/>
            <w:shd w:val="clear" w:color="auto" w:fill="auto"/>
            <w:vAlign w:val="bottom"/>
          </w:tcPr>
          <w:p w:rsidR="004A77B4" w:rsidRPr="00FE6926" w:rsidRDefault="004A77B4" w:rsidP="00FE6926">
            <w:pPr>
              <w:keepNext/>
              <w:keepLines/>
              <w:spacing w:after="0"/>
              <w:jc w:val="center"/>
              <w:rPr>
                <w:ins w:id="8792" w:author="tank" w:date="2021-04-21T20:37:00Z"/>
                <w:rFonts w:ascii="Arial" w:eastAsia="SimSun" w:hAnsi="Arial" w:cs="Arial"/>
                <w:sz w:val="16"/>
                <w:szCs w:val="18"/>
                <w:lang w:val="en-US"/>
              </w:rPr>
            </w:pPr>
            <w:ins w:id="8793" w:author="tank" w:date="2021-04-21T20:37:00Z">
              <w:r w:rsidRPr="00FE6926">
                <w:rPr>
                  <w:rFonts w:ascii="Arial" w:hAnsi="Arial" w:cs="Arial"/>
                  <w:color w:val="000000"/>
                  <w:sz w:val="16"/>
                  <w:szCs w:val="18"/>
                </w:rPr>
                <w:t>5270</w:t>
              </w:r>
            </w:ins>
          </w:p>
        </w:tc>
        <w:tc>
          <w:tcPr>
            <w:tcW w:w="1842" w:type="dxa"/>
            <w:shd w:val="clear" w:color="auto" w:fill="auto"/>
            <w:vAlign w:val="bottom"/>
          </w:tcPr>
          <w:p w:rsidR="004A77B4" w:rsidRPr="00FE6926" w:rsidRDefault="004A77B4" w:rsidP="00FE6926">
            <w:pPr>
              <w:keepNext/>
              <w:keepLines/>
              <w:spacing w:after="0"/>
              <w:jc w:val="center"/>
              <w:rPr>
                <w:ins w:id="8794" w:author="tank" w:date="2021-04-21T20:37:00Z"/>
                <w:rFonts w:ascii="Arial" w:eastAsia="SimSun" w:hAnsi="Arial" w:cs="Arial"/>
                <w:sz w:val="16"/>
                <w:szCs w:val="18"/>
                <w:lang w:val="en-US"/>
              </w:rPr>
            </w:pPr>
            <w:ins w:id="8795" w:author="tank" w:date="2021-04-21T20:37:00Z">
              <w:r w:rsidRPr="00FE6926">
                <w:rPr>
                  <w:rFonts w:ascii="Arial" w:hAnsi="Arial" w:cs="Arial"/>
                  <w:color w:val="000000"/>
                  <w:sz w:val="16"/>
                  <w:szCs w:val="18"/>
                </w:rPr>
                <w:t>345</w:t>
              </w:r>
            </w:ins>
          </w:p>
        </w:tc>
        <w:tc>
          <w:tcPr>
            <w:tcW w:w="1843" w:type="dxa"/>
            <w:shd w:val="clear" w:color="auto" w:fill="auto"/>
            <w:vAlign w:val="bottom"/>
          </w:tcPr>
          <w:p w:rsidR="004A77B4" w:rsidRPr="00FE6926" w:rsidRDefault="004A77B4" w:rsidP="00FE6926">
            <w:pPr>
              <w:keepNext/>
              <w:keepLines/>
              <w:spacing w:after="0"/>
              <w:jc w:val="center"/>
              <w:rPr>
                <w:ins w:id="8796" w:author="tank" w:date="2021-04-21T20:37:00Z"/>
                <w:rFonts w:ascii="Arial" w:eastAsia="SimSun" w:hAnsi="Arial" w:cs="Arial"/>
                <w:sz w:val="16"/>
                <w:szCs w:val="18"/>
                <w:lang w:val="en-US"/>
              </w:rPr>
            </w:pPr>
            <w:ins w:id="8797" w:author="tank" w:date="2021-04-21T20:37:00Z">
              <w:r w:rsidRPr="00FE6926">
                <w:rPr>
                  <w:rFonts w:ascii="Arial" w:hAnsi="Arial" w:cs="Arial"/>
                  <w:color w:val="000000"/>
                  <w:sz w:val="16"/>
                  <w:szCs w:val="18"/>
                </w:rPr>
                <w:t>1485</w:t>
              </w:r>
            </w:ins>
          </w:p>
        </w:tc>
      </w:tr>
      <w:tr w:rsidR="004A77B4" w:rsidRPr="00FE6926" w:rsidTr="00FE6926">
        <w:trPr>
          <w:trHeight w:val="187"/>
          <w:ins w:id="8798"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799" w:author="tank" w:date="2021-04-21T20:37:00Z"/>
                <w:rFonts w:ascii="Arial" w:eastAsia="SimSun" w:hAnsi="Arial" w:cs="Arial"/>
                <w:sz w:val="16"/>
                <w:szCs w:val="18"/>
                <w:lang w:val="en-US"/>
              </w:rPr>
            </w:pPr>
            <w:ins w:id="8800" w:author="tank" w:date="2021-04-21T20:37: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801" w:author="tank" w:date="2021-04-21T20:37:00Z"/>
                <w:rFonts w:ascii="Arial" w:eastAsia="SimSun" w:hAnsi="Arial" w:cs="Arial"/>
                <w:sz w:val="16"/>
                <w:szCs w:val="18"/>
                <w:lang w:val="en-US"/>
              </w:rPr>
            </w:pPr>
            <w:ins w:id="8802" w:author="tank" w:date="2021-04-21T20:37:00Z">
              <w:r w:rsidRPr="00FE6926">
                <w:rPr>
                  <w:rFonts w:ascii="Arial" w:hAnsi="Arial" w:cs="Arial"/>
                  <w:color w:val="000000"/>
                  <w:sz w:val="16"/>
                  <w:szCs w:val="18"/>
                </w:rPr>
                <w:t>|2*fx_low + 3*fy_low|</w:t>
              </w:r>
            </w:ins>
          </w:p>
        </w:tc>
        <w:tc>
          <w:tcPr>
            <w:tcW w:w="1843" w:type="dxa"/>
            <w:shd w:val="clear" w:color="auto" w:fill="auto"/>
            <w:vAlign w:val="bottom"/>
          </w:tcPr>
          <w:p w:rsidR="004A77B4" w:rsidRPr="00FE6926" w:rsidRDefault="004A77B4" w:rsidP="00FE6926">
            <w:pPr>
              <w:keepNext/>
              <w:keepLines/>
              <w:spacing w:after="0"/>
              <w:jc w:val="center"/>
              <w:rPr>
                <w:ins w:id="8803" w:author="tank" w:date="2021-04-21T20:37:00Z"/>
                <w:rFonts w:ascii="Arial" w:eastAsia="SimSun" w:hAnsi="Arial" w:cs="Arial"/>
                <w:sz w:val="16"/>
                <w:szCs w:val="18"/>
                <w:lang w:val="en-US"/>
              </w:rPr>
            </w:pPr>
            <w:ins w:id="8804" w:author="tank" w:date="2021-04-21T20:37:00Z">
              <w:r w:rsidRPr="00FE6926">
                <w:rPr>
                  <w:rFonts w:ascii="Arial" w:hAnsi="Arial" w:cs="Arial"/>
                  <w:color w:val="000000"/>
                  <w:sz w:val="16"/>
                  <w:szCs w:val="18"/>
                </w:rPr>
                <w:t>|2*fx_high + 3*fy_high|</w:t>
              </w:r>
            </w:ins>
          </w:p>
        </w:tc>
        <w:tc>
          <w:tcPr>
            <w:tcW w:w="1842" w:type="dxa"/>
            <w:shd w:val="clear" w:color="auto" w:fill="auto"/>
            <w:vAlign w:val="bottom"/>
          </w:tcPr>
          <w:p w:rsidR="004A77B4" w:rsidRPr="00FE6926" w:rsidRDefault="004A77B4" w:rsidP="00FE6926">
            <w:pPr>
              <w:keepNext/>
              <w:keepLines/>
              <w:spacing w:after="0"/>
              <w:jc w:val="center"/>
              <w:rPr>
                <w:ins w:id="8805" w:author="tank" w:date="2021-04-21T20:37:00Z"/>
                <w:rFonts w:ascii="Arial" w:eastAsia="SimSun" w:hAnsi="Arial" w:cs="Arial"/>
                <w:sz w:val="16"/>
                <w:szCs w:val="18"/>
                <w:lang w:val="en-US"/>
              </w:rPr>
            </w:pPr>
            <w:ins w:id="8806" w:author="tank" w:date="2021-04-21T20:37:00Z">
              <w:r w:rsidRPr="00FE6926">
                <w:rPr>
                  <w:rFonts w:ascii="Arial" w:hAnsi="Arial" w:cs="Arial"/>
                  <w:color w:val="000000"/>
                  <w:sz w:val="16"/>
                  <w:szCs w:val="18"/>
                </w:rPr>
                <w:t>|2*fy_low + 3*fx_low|</w:t>
              </w:r>
            </w:ins>
          </w:p>
        </w:tc>
        <w:tc>
          <w:tcPr>
            <w:tcW w:w="1843" w:type="dxa"/>
            <w:shd w:val="clear" w:color="auto" w:fill="auto"/>
            <w:vAlign w:val="bottom"/>
          </w:tcPr>
          <w:p w:rsidR="004A77B4" w:rsidRPr="00FE6926" w:rsidRDefault="004A77B4" w:rsidP="00FE6926">
            <w:pPr>
              <w:keepNext/>
              <w:keepLines/>
              <w:spacing w:after="0"/>
              <w:jc w:val="center"/>
              <w:rPr>
                <w:ins w:id="8807" w:author="tank" w:date="2021-04-21T20:37:00Z"/>
                <w:rFonts w:ascii="Arial" w:eastAsia="SimSun" w:hAnsi="Arial" w:cs="Arial"/>
                <w:sz w:val="16"/>
                <w:szCs w:val="18"/>
                <w:lang w:val="en-US"/>
              </w:rPr>
            </w:pPr>
            <w:ins w:id="8808" w:author="tank" w:date="2021-04-21T20:37:00Z">
              <w:r w:rsidRPr="00FE6926">
                <w:rPr>
                  <w:rFonts w:ascii="Arial" w:hAnsi="Arial" w:cs="Arial"/>
                  <w:color w:val="000000"/>
                  <w:sz w:val="16"/>
                  <w:szCs w:val="18"/>
                </w:rPr>
                <w:t>|2*fy_high + 3*fx_high|</w:t>
              </w:r>
            </w:ins>
          </w:p>
        </w:tc>
      </w:tr>
      <w:tr w:rsidR="004A77B4" w:rsidRPr="00FE6926" w:rsidTr="00FE6926">
        <w:trPr>
          <w:trHeight w:val="187"/>
          <w:ins w:id="8809" w:author="tank" w:date="2021-04-21T20:37:00Z"/>
        </w:trPr>
        <w:tc>
          <w:tcPr>
            <w:tcW w:w="3261" w:type="dxa"/>
            <w:shd w:val="clear" w:color="auto" w:fill="auto"/>
            <w:tcMar>
              <w:left w:w="57" w:type="dxa"/>
              <w:right w:w="57" w:type="dxa"/>
            </w:tcMar>
            <w:vAlign w:val="bottom"/>
          </w:tcPr>
          <w:p w:rsidR="004A77B4" w:rsidRPr="00FE6926" w:rsidRDefault="004A77B4" w:rsidP="00FE6926">
            <w:pPr>
              <w:keepNext/>
              <w:keepLines/>
              <w:spacing w:after="0"/>
              <w:rPr>
                <w:ins w:id="8810" w:author="tank" w:date="2021-04-21T20:37:00Z"/>
                <w:rFonts w:ascii="Arial" w:eastAsia="SimSun" w:hAnsi="Arial" w:cs="Arial"/>
                <w:sz w:val="16"/>
                <w:szCs w:val="18"/>
                <w:lang w:val="en-US"/>
              </w:rPr>
            </w:pPr>
            <w:ins w:id="8811" w:author="tank" w:date="2021-04-21T20:37:00Z">
              <w:r w:rsidRPr="00FE6926">
                <w:rPr>
                  <w:rFonts w:ascii="Arial" w:hAnsi="Arial" w:cs="Arial"/>
                  <w:color w:val="000000"/>
                  <w:sz w:val="16"/>
                  <w:szCs w:val="18"/>
                </w:rPr>
                <w:lastRenderedPageBreak/>
                <w:t>IMD frequency limits (MHz)</w:t>
              </w:r>
            </w:ins>
          </w:p>
        </w:tc>
        <w:tc>
          <w:tcPr>
            <w:tcW w:w="1843" w:type="dxa"/>
            <w:shd w:val="clear" w:color="auto" w:fill="auto"/>
            <w:tcMar>
              <w:left w:w="28" w:type="dxa"/>
              <w:right w:w="28" w:type="dxa"/>
            </w:tcMar>
            <w:vAlign w:val="bottom"/>
          </w:tcPr>
          <w:p w:rsidR="004A77B4" w:rsidRPr="00FE6926" w:rsidRDefault="004A77B4" w:rsidP="00FE6926">
            <w:pPr>
              <w:keepNext/>
              <w:keepLines/>
              <w:spacing w:after="0"/>
              <w:jc w:val="center"/>
              <w:rPr>
                <w:ins w:id="8812" w:author="tank" w:date="2021-04-21T20:37:00Z"/>
                <w:rFonts w:ascii="Arial" w:eastAsia="SimSun" w:hAnsi="Arial" w:cs="Arial"/>
                <w:sz w:val="16"/>
                <w:szCs w:val="18"/>
                <w:lang w:val="en-US"/>
              </w:rPr>
            </w:pPr>
            <w:ins w:id="8813" w:author="tank" w:date="2021-04-21T20:37:00Z">
              <w:r w:rsidRPr="00FE6926">
                <w:rPr>
                  <w:rFonts w:ascii="Arial" w:hAnsi="Arial" w:cs="Arial"/>
                  <w:color w:val="000000"/>
                  <w:sz w:val="16"/>
                  <w:szCs w:val="18"/>
                </w:rPr>
                <w:t>14510</w:t>
              </w:r>
            </w:ins>
          </w:p>
        </w:tc>
        <w:tc>
          <w:tcPr>
            <w:tcW w:w="1843" w:type="dxa"/>
            <w:shd w:val="clear" w:color="auto" w:fill="auto"/>
            <w:vAlign w:val="bottom"/>
          </w:tcPr>
          <w:p w:rsidR="004A77B4" w:rsidRPr="00FE6926" w:rsidRDefault="004A77B4" w:rsidP="00FE6926">
            <w:pPr>
              <w:keepNext/>
              <w:keepLines/>
              <w:spacing w:after="0"/>
              <w:jc w:val="center"/>
              <w:rPr>
                <w:ins w:id="8814" w:author="tank" w:date="2021-04-21T20:37:00Z"/>
                <w:rFonts w:ascii="Arial" w:eastAsia="SimSun" w:hAnsi="Arial" w:cs="Arial"/>
                <w:sz w:val="16"/>
                <w:szCs w:val="18"/>
                <w:lang w:val="en-US"/>
              </w:rPr>
            </w:pPr>
            <w:ins w:id="8815" w:author="tank" w:date="2021-04-21T20:37:00Z">
              <w:r w:rsidRPr="00FE6926">
                <w:rPr>
                  <w:rFonts w:ascii="Arial" w:hAnsi="Arial" w:cs="Arial"/>
                  <w:color w:val="000000"/>
                  <w:sz w:val="16"/>
                  <w:szCs w:val="18"/>
                </w:rPr>
                <w:t>17230</w:t>
              </w:r>
            </w:ins>
          </w:p>
        </w:tc>
        <w:tc>
          <w:tcPr>
            <w:tcW w:w="1842" w:type="dxa"/>
            <w:shd w:val="clear" w:color="auto" w:fill="auto"/>
            <w:vAlign w:val="bottom"/>
          </w:tcPr>
          <w:p w:rsidR="004A77B4" w:rsidRPr="00FE6926" w:rsidRDefault="004A77B4" w:rsidP="00FE6926">
            <w:pPr>
              <w:keepNext/>
              <w:keepLines/>
              <w:spacing w:after="0"/>
              <w:jc w:val="center"/>
              <w:rPr>
                <w:ins w:id="8816" w:author="tank" w:date="2021-04-21T20:37:00Z"/>
                <w:rFonts w:ascii="Arial" w:eastAsia="SimSun" w:hAnsi="Arial" w:cs="Arial"/>
                <w:sz w:val="16"/>
                <w:szCs w:val="18"/>
                <w:lang w:val="en-US"/>
              </w:rPr>
            </w:pPr>
            <w:ins w:id="8817" w:author="tank" w:date="2021-04-21T20:37:00Z">
              <w:r w:rsidRPr="00FE6926">
                <w:rPr>
                  <w:rFonts w:ascii="Arial" w:hAnsi="Arial" w:cs="Arial"/>
                  <w:color w:val="000000"/>
                  <w:sz w:val="16"/>
                  <w:szCs w:val="18"/>
                </w:rPr>
                <w:t>13515</w:t>
              </w:r>
            </w:ins>
          </w:p>
        </w:tc>
        <w:tc>
          <w:tcPr>
            <w:tcW w:w="1843" w:type="dxa"/>
            <w:shd w:val="clear" w:color="auto" w:fill="auto"/>
            <w:vAlign w:val="bottom"/>
          </w:tcPr>
          <w:p w:rsidR="004A77B4" w:rsidRPr="00FE6926" w:rsidRDefault="004A77B4" w:rsidP="00FE6926">
            <w:pPr>
              <w:keepNext/>
              <w:keepLines/>
              <w:spacing w:after="0"/>
              <w:jc w:val="center"/>
              <w:rPr>
                <w:ins w:id="8818" w:author="tank" w:date="2021-04-21T20:37:00Z"/>
                <w:rFonts w:ascii="Arial" w:eastAsia="SimSun" w:hAnsi="Arial" w:cs="Arial"/>
                <w:sz w:val="16"/>
                <w:szCs w:val="18"/>
                <w:lang w:val="en-US"/>
              </w:rPr>
            </w:pPr>
            <w:ins w:id="8819" w:author="tank" w:date="2021-04-21T20:37:00Z">
              <w:r w:rsidRPr="00FE6926">
                <w:rPr>
                  <w:rFonts w:ascii="Arial" w:hAnsi="Arial" w:cs="Arial"/>
                  <w:color w:val="000000"/>
                  <w:sz w:val="16"/>
                  <w:szCs w:val="18"/>
                </w:rPr>
                <w:t>15345</w:t>
              </w:r>
            </w:ins>
          </w:p>
        </w:tc>
      </w:tr>
    </w:tbl>
    <w:p w:rsidR="004A77B4" w:rsidRDefault="004A77B4" w:rsidP="004A77B4">
      <w:pPr>
        <w:keepNext/>
        <w:rPr>
          <w:ins w:id="8820" w:author="tank" w:date="2021-04-21T20:37:00Z"/>
          <w:rFonts w:eastAsia="SimSun"/>
          <w:lang w:eastAsia="zh-CN"/>
        </w:rPr>
      </w:pPr>
    </w:p>
    <w:p w:rsidR="004A77B4" w:rsidRPr="003B406C" w:rsidRDefault="004A77B4" w:rsidP="004A77B4">
      <w:pPr>
        <w:keepNext/>
        <w:rPr>
          <w:ins w:id="8821" w:author="tank" w:date="2021-04-21T20:37:00Z"/>
          <w:rFonts w:eastAsia="SimSun"/>
          <w:lang w:eastAsia="zh-CN"/>
        </w:rPr>
      </w:pPr>
      <w:ins w:id="8822" w:author="tank" w:date="2021-04-21T20:37:00Z">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ins>
    </w:p>
    <w:p w:rsidR="004A77B4" w:rsidRDefault="004A77B4" w:rsidP="004A77B4">
      <w:pPr>
        <w:keepNext/>
        <w:numPr>
          <w:ilvl w:val="0"/>
          <w:numId w:val="14"/>
        </w:numPr>
        <w:rPr>
          <w:ins w:id="8823" w:author="tank" w:date="2021-04-21T20:37:00Z"/>
          <w:lang w:eastAsia="ja-JP"/>
        </w:rPr>
      </w:pPr>
      <w:ins w:id="8824" w:author="tank" w:date="2021-04-21T20:37:00Z">
        <w:r>
          <w:rPr>
            <w:lang w:eastAsia="ja-JP"/>
          </w:rPr>
          <w:t>4</w:t>
        </w:r>
        <w:r w:rsidRPr="00C92AFC">
          <w:rPr>
            <w:vertAlign w:val="superscript"/>
            <w:lang w:eastAsia="ja-JP"/>
          </w:rPr>
          <w:t>th</w:t>
        </w:r>
        <w:r>
          <w:rPr>
            <w:lang w:eastAsia="ja-JP"/>
          </w:rPr>
          <w:t xml:space="preserve"> order IMD products may fall into own Rx frequencies of band 30.</w:t>
        </w:r>
      </w:ins>
    </w:p>
    <w:p w:rsidR="004A77B4" w:rsidRPr="00FE6926" w:rsidRDefault="004A77B4">
      <w:pPr>
        <w:keepNext/>
        <w:keepLines/>
        <w:spacing w:before="120"/>
        <w:ind w:left="1361" w:hangingChars="567" w:hanging="1361"/>
        <w:outlineLvl w:val="3"/>
        <w:rPr>
          <w:ins w:id="8825" w:author="tank" w:date="2021-04-21T20:37:00Z"/>
          <w:rFonts w:ascii="Arial" w:eastAsia="SimSun" w:hAnsi="Arial" w:cs="Arial"/>
          <w:sz w:val="24"/>
          <w:szCs w:val="28"/>
          <w:lang w:val="en-US" w:eastAsia="zh-CN"/>
        </w:rPr>
        <w:pPrChange w:id="8826" w:author="tank" w:date="2021-04-21T20:38:00Z">
          <w:pPr>
            <w:keepNext/>
            <w:keepLines/>
            <w:spacing w:before="120"/>
            <w:ind w:left="1134" w:hanging="1134"/>
            <w:outlineLvl w:val="2"/>
          </w:pPr>
        </w:pPrChange>
      </w:pPr>
      <w:ins w:id="8827" w:author="tank" w:date="2021-04-21T20:37:00Z">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ins>
    </w:p>
    <w:p w:rsidR="004A77B4" w:rsidRPr="00CA1495" w:rsidRDefault="004A77B4" w:rsidP="004A77B4">
      <w:pPr>
        <w:keepNext/>
        <w:rPr>
          <w:ins w:id="8828" w:author="tank" w:date="2021-04-21T20:37:00Z"/>
          <w:rFonts w:eastAsia="SimSun"/>
        </w:rPr>
      </w:pPr>
      <w:ins w:id="8829" w:author="tank" w:date="2021-04-21T20:37:00Z">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ins>
    </w:p>
    <w:p w:rsidR="004A77B4" w:rsidRPr="00E205E1" w:rsidRDefault="004A77B4" w:rsidP="004A77B4">
      <w:pPr>
        <w:keepNext/>
        <w:keepLines/>
        <w:spacing w:before="60" w:after="120"/>
        <w:jc w:val="center"/>
        <w:rPr>
          <w:ins w:id="8830" w:author="tank" w:date="2021-04-21T20:37:00Z"/>
          <w:rFonts w:ascii="Arial" w:eastAsia="SimSun" w:hAnsi="Arial" w:cs="Arial"/>
          <w:b/>
          <w:lang w:val="en-US"/>
        </w:rPr>
      </w:pPr>
      <w:ins w:id="8831" w:author="tank" w:date="2021-04-21T20:37:00Z">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rsidTr="00FE6926">
        <w:trPr>
          <w:tblHeader/>
          <w:jc w:val="center"/>
          <w:ins w:id="8832" w:author="tank" w:date="2021-04-21T20:37:00Z"/>
        </w:trPr>
        <w:tc>
          <w:tcPr>
            <w:tcW w:w="1535" w:type="dxa"/>
            <w:vAlign w:val="center"/>
          </w:tcPr>
          <w:p w:rsidR="004A77B4" w:rsidRPr="00CA1495" w:rsidRDefault="004A77B4" w:rsidP="00FE6926">
            <w:pPr>
              <w:keepNext/>
              <w:keepLines/>
              <w:spacing w:after="0"/>
              <w:jc w:val="center"/>
              <w:rPr>
                <w:ins w:id="8833" w:author="tank" w:date="2021-04-21T20:37:00Z"/>
                <w:rFonts w:ascii="Arial" w:eastAsia="SimSun" w:hAnsi="Arial" w:cs="Arial"/>
                <w:sz w:val="18"/>
                <w:lang w:val="x-none"/>
              </w:rPr>
            </w:pPr>
            <w:ins w:id="8834" w:author="tank" w:date="2021-04-21T20:3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rsidR="004A77B4" w:rsidRPr="00CA1495" w:rsidRDefault="004A77B4" w:rsidP="00FE6926">
            <w:pPr>
              <w:keepNext/>
              <w:keepLines/>
              <w:spacing w:after="0"/>
              <w:jc w:val="center"/>
              <w:rPr>
                <w:ins w:id="8835" w:author="tank" w:date="2021-04-21T20:37:00Z"/>
                <w:rFonts w:ascii="Arial" w:eastAsia="SimSun" w:hAnsi="Arial" w:cs="Arial"/>
                <w:sz w:val="18"/>
                <w:lang w:val="x-none"/>
              </w:rPr>
            </w:pPr>
            <w:ins w:id="8836" w:author="tank" w:date="2021-04-21T20:3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4A77B4" w:rsidRPr="00CA1495" w:rsidRDefault="004A77B4" w:rsidP="00FE6926">
            <w:pPr>
              <w:keepNext/>
              <w:keepLines/>
              <w:spacing w:after="0"/>
              <w:jc w:val="center"/>
              <w:rPr>
                <w:ins w:id="8837" w:author="tank" w:date="2021-04-21T20:37:00Z"/>
                <w:rFonts w:ascii="Arial" w:eastAsia="SimSun" w:hAnsi="Arial" w:cs="Arial"/>
                <w:sz w:val="18"/>
                <w:lang w:val="x-none"/>
              </w:rPr>
            </w:pPr>
            <w:ins w:id="8838" w:author="tank" w:date="2021-04-21T20:37: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4A77B4" w:rsidRPr="00CA1495" w:rsidTr="00FE6926">
        <w:trPr>
          <w:jc w:val="center"/>
          <w:ins w:id="8839" w:author="tank" w:date="2021-04-21T20:37:00Z"/>
        </w:trPr>
        <w:tc>
          <w:tcPr>
            <w:tcW w:w="1535" w:type="dxa"/>
            <w:vMerge w:val="restart"/>
            <w:vAlign w:val="center"/>
          </w:tcPr>
          <w:p w:rsidR="004A77B4" w:rsidRPr="00A34B81" w:rsidRDefault="004A77B4" w:rsidP="00FE6926">
            <w:pPr>
              <w:keepNext/>
              <w:keepLines/>
              <w:spacing w:after="0"/>
              <w:jc w:val="center"/>
              <w:rPr>
                <w:ins w:id="8840" w:author="tank" w:date="2021-04-21T20:37:00Z"/>
                <w:rFonts w:ascii="Arial" w:eastAsia="SimSun" w:hAnsi="Arial" w:cs="Arial"/>
                <w:sz w:val="18"/>
                <w:lang w:val="sv-SE"/>
              </w:rPr>
            </w:pPr>
            <w:ins w:id="8841" w:author="tank" w:date="2021-04-21T20:37:00Z">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ins>
          </w:p>
        </w:tc>
        <w:tc>
          <w:tcPr>
            <w:tcW w:w="2049" w:type="dxa"/>
            <w:vAlign w:val="center"/>
          </w:tcPr>
          <w:p w:rsidR="004A77B4" w:rsidRPr="00897A1A" w:rsidRDefault="004A77B4" w:rsidP="00FE6926">
            <w:pPr>
              <w:keepNext/>
              <w:keepLines/>
              <w:spacing w:after="0"/>
              <w:jc w:val="center"/>
              <w:rPr>
                <w:ins w:id="8842" w:author="tank" w:date="2021-04-21T20:37:00Z"/>
                <w:rFonts w:ascii="Arial" w:eastAsia="SimSun" w:hAnsi="Arial" w:cs="Arial"/>
                <w:sz w:val="18"/>
                <w:lang w:val="x-none" w:eastAsia="zh-CN"/>
              </w:rPr>
            </w:pPr>
            <w:ins w:id="8843" w:author="tank" w:date="2021-04-21T20:37:00Z">
              <w:r>
                <w:rPr>
                  <w:rFonts w:ascii="Arial" w:eastAsia="SimSun" w:hAnsi="Arial" w:cs="Arial"/>
                  <w:sz w:val="18"/>
                  <w:lang w:val="sv-SE" w:eastAsia="zh-CN"/>
                </w:rPr>
                <w:t>30</w:t>
              </w:r>
            </w:ins>
          </w:p>
        </w:tc>
        <w:tc>
          <w:tcPr>
            <w:tcW w:w="2340" w:type="dxa"/>
            <w:vAlign w:val="center"/>
          </w:tcPr>
          <w:p w:rsidR="004A77B4" w:rsidRPr="00897A1A" w:rsidRDefault="004A77B4" w:rsidP="00FE6926">
            <w:pPr>
              <w:keepNext/>
              <w:keepLines/>
              <w:spacing w:after="0"/>
              <w:jc w:val="center"/>
              <w:rPr>
                <w:ins w:id="8844" w:author="tank" w:date="2021-04-21T20:37:00Z"/>
                <w:rFonts w:ascii="Arial" w:eastAsia="SimSun" w:hAnsi="Arial" w:cs="Arial"/>
                <w:sz w:val="18"/>
                <w:szCs w:val="18"/>
                <w:lang w:val="x-none" w:eastAsia="zh-CN"/>
              </w:rPr>
            </w:pPr>
            <w:ins w:id="8845" w:author="tank" w:date="2021-04-21T20:37:00Z">
              <w:r w:rsidRPr="00897A1A">
                <w:rPr>
                  <w:rFonts w:ascii="Arial" w:hAnsi="Arial" w:cs="Arial"/>
                  <w:sz w:val="18"/>
                  <w:szCs w:val="18"/>
                </w:rPr>
                <w:t>0.</w:t>
              </w:r>
              <w:r>
                <w:rPr>
                  <w:rFonts w:ascii="Arial" w:hAnsi="Arial" w:cs="Arial"/>
                  <w:sz w:val="18"/>
                  <w:szCs w:val="18"/>
                </w:rPr>
                <w:t>5</w:t>
              </w:r>
            </w:ins>
          </w:p>
        </w:tc>
      </w:tr>
      <w:tr w:rsidR="004A77B4" w:rsidRPr="00CA1495" w:rsidTr="00FE6926">
        <w:trPr>
          <w:jc w:val="center"/>
          <w:ins w:id="8846" w:author="tank" w:date="2021-04-21T20:37:00Z"/>
        </w:trPr>
        <w:tc>
          <w:tcPr>
            <w:tcW w:w="1535" w:type="dxa"/>
            <w:vMerge/>
            <w:vAlign w:val="center"/>
          </w:tcPr>
          <w:p w:rsidR="004A77B4" w:rsidRPr="00CA1495" w:rsidRDefault="004A77B4" w:rsidP="00FE6926">
            <w:pPr>
              <w:keepNext/>
              <w:keepLines/>
              <w:spacing w:after="0"/>
              <w:jc w:val="center"/>
              <w:rPr>
                <w:ins w:id="8847" w:author="tank" w:date="2021-04-21T20:37:00Z"/>
                <w:rFonts w:ascii="Arial" w:eastAsia="SimSun" w:hAnsi="Arial" w:cs="Arial"/>
                <w:sz w:val="18"/>
                <w:lang w:val="x-none"/>
              </w:rPr>
            </w:pPr>
          </w:p>
        </w:tc>
        <w:tc>
          <w:tcPr>
            <w:tcW w:w="2049" w:type="dxa"/>
            <w:vAlign w:val="center"/>
          </w:tcPr>
          <w:p w:rsidR="004A77B4" w:rsidRPr="00AB3413" w:rsidRDefault="004A77B4" w:rsidP="00FE6926">
            <w:pPr>
              <w:keepNext/>
              <w:keepLines/>
              <w:spacing w:after="0"/>
              <w:jc w:val="center"/>
              <w:rPr>
                <w:ins w:id="8848" w:author="tank" w:date="2021-04-21T20:37:00Z"/>
                <w:rFonts w:ascii="Arial" w:eastAsia="SimSun" w:hAnsi="Arial" w:cs="Arial"/>
                <w:sz w:val="18"/>
                <w:lang w:val="x-none" w:eastAsia="zh-CN"/>
              </w:rPr>
            </w:pPr>
            <w:ins w:id="8849" w:author="tank" w:date="2021-04-21T20:37:00Z">
              <w:r>
                <w:rPr>
                  <w:rFonts w:ascii="Arial" w:eastAsia="SimSun" w:hAnsi="Arial" w:cs="Arial"/>
                  <w:sz w:val="18"/>
                  <w:lang w:val="sv-SE" w:eastAsia="zh-CN"/>
                </w:rPr>
                <w:t>n77</w:t>
              </w:r>
            </w:ins>
          </w:p>
        </w:tc>
        <w:tc>
          <w:tcPr>
            <w:tcW w:w="2340" w:type="dxa"/>
            <w:vAlign w:val="center"/>
          </w:tcPr>
          <w:p w:rsidR="004A77B4" w:rsidRPr="00897A1A" w:rsidRDefault="004A77B4" w:rsidP="00FE6926">
            <w:pPr>
              <w:keepNext/>
              <w:keepLines/>
              <w:spacing w:after="0"/>
              <w:jc w:val="center"/>
              <w:rPr>
                <w:ins w:id="8850" w:author="tank" w:date="2021-04-21T20:37:00Z"/>
                <w:rFonts w:ascii="Arial" w:eastAsia="SimSun" w:hAnsi="Arial" w:cs="Arial"/>
                <w:sz w:val="18"/>
                <w:szCs w:val="18"/>
                <w:lang w:val="x-none" w:eastAsia="zh-CN"/>
              </w:rPr>
            </w:pPr>
            <w:ins w:id="8851" w:author="tank" w:date="2021-04-21T20:37:00Z">
              <w:r w:rsidRPr="00897A1A">
                <w:rPr>
                  <w:rFonts w:ascii="Arial" w:hAnsi="Arial" w:cs="Arial"/>
                  <w:sz w:val="18"/>
                  <w:szCs w:val="18"/>
                </w:rPr>
                <w:t>0.</w:t>
              </w:r>
              <w:r>
                <w:rPr>
                  <w:rFonts w:ascii="Arial" w:hAnsi="Arial" w:cs="Arial"/>
                  <w:sz w:val="18"/>
                  <w:szCs w:val="18"/>
                </w:rPr>
                <w:t>8</w:t>
              </w:r>
            </w:ins>
          </w:p>
        </w:tc>
      </w:tr>
    </w:tbl>
    <w:p w:rsidR="004A77B4" w:rsidRPr="00CA1495" w:rsidRDefault="004A77B4" w:rsidP="004A77B4">
      <w:pPr>
        <w:keepNext/>
        <w:rPr>
          <w:ins w:id="8852" w:author="tank" w:date="2021-04-21T20:37:00Z"/>
          <w:rFonts w:eastAsia="SimSun"/>
        </w:rPr>
      </w:pPr>
    </w:p>
    <w:p w:rsidR="004A77B4" w:rsidRPr="00E205E1" w:rsidRDefault="004A77B4" w:rsidP="004A77B4">
      <w:pPr>
        <w:keepNext/>
        <w:keepLines/>
        <w:spacing w:before="60" w:after="120"/>
        <w:jc w:val="center"/>
        <w:rPr>
          <w:ins w:id="8853" w:author="tank" w:date="2021-04-21T20:37:00Z"/>
          <w:rFonts w:ascii="Arial" w:eastAsia="SimSun" w:hAnsi="Arial" w:cs="Arial"/>
          <w:b/>
          <w:lang w:val="en-US" w:eastAsia="zh-CN"/>
        </w:rPr>
      </w:pPr>
      <w:ins w:id="8854" w:author="tank" w:date="2021-04-21T20:37:00Z">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rsidTr="00FE6926">
        <w:trPr>
          <w:tblHeader/>
          <w:jc w:val="center"/>
          <w:ins w:id="8855" w:author="tank" w:date="2021-04-21T20:37:00Z"/>
        </w:trPr>
        <w:tc>
          <w:tcPr>
            <w:tcW w:w="1535" w:type="dxa"/>
            <w:vAlign w:val="center"/>
          </w:tcPr>
          <w:p w:rsidR="004A77B4" w:rsidRPr="00CA1495" w:rsidRDefault="004A77B4" w:rsidP="00FE6926">
            <w:pPr>
              <w:keepNext/>
              <w:keepLines/>
              <w:spacing w:after="0"/>
              <w:jc w:val="center"/>
              <w:rPr>
                <w:ins w:id="8856" w:author="tank" w:date="2021-04-21T20:37:00Z"/>
                <w:rFonts w:ascii="Arial" w:eastAsia="SimSun" w:hAnsi="Arial" w:cs="Arial"/>
                <w:sz w:val="18"/>
                <w:lang w:val="x-none"/>
              </w:rPr>
            </w:pPr>
            <w:ins w:id="8857" w:author="tank" w:date="2021-04-21T20:3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rsidR="004A77B4" w:rsidRPr="00CA1495" w:rsidRDefault="004A77B4" w:rsidP="00FE6926">
            <w:pPr>
              <w:keepNext/>
              <w:keepLines/>
              <w:spacing w:after="0"/>
              <w:jc w:val="center"/>
              <w:rPr>
                <w:ins w:id="8858" w:author="tank" w:date="2021-04-21T20:37:00Z"/>
                <w:rFonts w:ascii="Arial" w:eastAsia="SimSun" w:hAnsi="Arial" w:cs="Arial"/>
                <w:sz w:val="18"/>
                <w:lang w:val="x-none"/>
              </w:rPr>
            </w:pPr>
            <w:ins w:id="8859" w:author="tank" w:date="2021-04-21T20:3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4A77B4" w:rsidRPr="00CA1495" w:rsidRDefault="004A77B4" w:rsidP="00FE6926">
            <w:pPr>
              <w:keepNext/>
              <w:keepLines/>
              <w:spacing w:after="0"/>
              <w:jc w:val="center"/>
              <w:rPr>
                <w:ins w:id="8860" w:author="tank" w:date="2021-04-21T20:37:00Z"/>
                <w:rFonts w:ascii="Arial" w:eastAsia="SimSun" w:hAnsi="Arial" w:cs="Arial"/>
                <w:sz w:val="18"/>
                <w:lang w:val="x-none"/>
              </w:rPr>
            </w:pPr>
            <w:ins w:id="8861" w:author="tank" w:date="2021-04-21T20:37: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4A77B4" w:rsidRPr="00CA1495" w:rsidTr="00FE6926">
        <w:trPr>
          <w:jc w:val="center"/>
          <w:ins w:id="8862" w:author="tank" w:date="2021-04-21T20:37:00Z"/>
        </w:trPr>
        <w:tc>
          <w:tcPr>
            <w:tcW w:w="1535" w:type="dxa"/>
            <w:vMerge w:val="restart"/>
            <w:vAlign w:val="center"/>
          </w:tcPr>
          <w:p w:rsidR="004A77B4" w:rsidRPr="00A34B81" w:rsidRDefault="004A77B4" w:rsidP="00FE6926">
            <w:pPr>
              <w:keepNext/>
              <w:keepLines/>
              <w:spacing w:after="0"/>
              <w:jc w:val="center"/>
              <w:rPr>
                <w:ins w:id="8863" w:author="tank" w:date="2021-04-21T20:37:00Z"/>
                <w:rFonts w:ascii="Arial" w:eastAsia="SimSun" w:hAnsi="Arial" w:cs="Arial"/>
                <w:sz w:val="18"/>
                <w:lang w:val="sv-SE"/>
              </w:rPr>
            </w:pPr>
            <w:ins w:id="8864" w:author="tank" w:date="2021-04-21T20:37:00Z">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ins>
          </w:p>
        </w:tc>
        <w:tc>
          <w:tcPr>
            <w:tcW w:w="2052" w:type="dxa"/>
            <w:vAlign w:val="center"/>
          </w:tcPr>
          <w:p w:rsidR="004A77B4" w:rsidRPr="00CD73C1" w:rsidRDefault="004A77B4" w:rsidP="00FE6926">
            <w:pPr>
              <w:keepNext/>
              <w:keepLines/>
              <w:spacing w:after="0"/>
              <w:jc w:val="center"/>
              <w:rPr>
                <w:ins w:id="8865" w:author="tank" w:date="2021-04-21T20:37:00Z"/>
                <w:rFonts w:ascii="Arial" w:eastAsia="SimSun" w:hAnsi="Arial" w:cs="Arial"/>
                <w:sz w:val="18"/>
                <w:lang w:val="x-none" w:eastAsia="zh-CN"/>
              </w:rPr>
            </w:pPr>
            <w:ins w:id="8866" w:author="tank" w:date="2021-04-21T20:37:00Z">
              <w:r>
                <w:rPr>
                  <w:rFonts w:ascii="Arial" w:eastAsia="SimSun" w:hAnsi="Arial" w:cs="Arial"/>
                  <w:sz w:val="18"/>
                  <w:lang w:val="sv-SE" w:eastAsia="zh-CN"/>
                </w:rPr>
                <w:t>30</w:t>
              </w:r>
            </w:ins>
          </w:p>
        </w:tc>
        <w:tc>
          <w:tcPr>
            <w:tcW w:w="2340" w:type="dxa"/>
            <w:vAlign w:val="center"/>
          </w:tcPr>
          <w:p w:rsidR="004A77B4" w:rsidRPr="00AB7D24" w:rsidRDefault="004A77B4" w:rsidP="00FE6926">
            <w:pPr>
              <w:keepNext/>
              <w:keepLines/>
              <w:overflowPunct w:val="0"/>
              <w:autoSpaceDE w:val="0"/>
              <w:autoSpaceDN w:val="0"/>
              <w:adjustRightInd w:val="0"/>
              <w:spacing w:after="0"/>
              <w:jc w:val="center"/>
              <w:textAlignment w:val="baseline"/>
              <w:rPr>
                <w:ins w:id="8867" w:author="tank" w:date="2021-04-21T20:37:00Z"/>
                <w:rFonts w:ascii="Arial" w:eastAsia="SimSun" w:hAnsi="Arial" w:cs="Arial"/>
                <w:sz w:val="18"/>
                <w:lang w:val="x-none" w:eastAsia="zh-CN"/>
              </w:rPr>
            </w:pPr>
            <w:ins w:id="8868" w:author="tank" w:date="2021-04-21T20:37:00Z">
              <w:r w:rsidRPr="00897A1A">
                <w:rPr>
                  <w:rFonts w:ascii="Arial" w:hAnsi="Arial" w:cs="Arial"/>
                  <w:sz w:val="18"/>
                  <w:szCs w:val="18"/>
                </w:rPr>
                <w:t>0</w:t>
              </w:r>
            </w:ins>
          </w:p>
        </w:tc>
      </w:tr>
      <w:tr w:rsidR="004A77B4" w:rsidRPr="00CA1495" w:rsidTr="00FE6926">
        <w:trPr>
          <w:jc w:val="center"/>
          <w:ins w:id="8869" w:author="tank" w:date="2021-04-21T20:37:00Z"/>
        </w:trPr>
        <w:tc>
          <w:tcPr>
            <w:tcW w:w="1535" w:type="dxa"/>
            <w:vMerge/>
            <w:vAlign w:val="center"/>
          </w:tcPr>
          <w:p w:rsidR="004A77B4" w:rsidRPr="00CA1495" w:rsidRDefault="004A77B4" w:rsidP="00FE6926">
            <w:pPr>
              <w:keepNext/>
              <w:keepLines/>
              <w:spacing w:after="0"/>
              <w:jc w:val="center"/>
              <w:rPr>
                <w:ins w:id="8870" w:author="tank" w:date="2021-04-21T20:37:00Z"/>
                <w:rFonts w:ascii="Arial" w:eastAsia="SimSun" w:hAnsi="Arial" w:cs="Arial"/>
                <w:sz w:val="18"/>
                <w:lang w:val="x-none"/>
              </w:rPr>
            </w:pPr>
          </w:p>
        </w:tc>
        <w:tc>
          <w:tcPr>
            <w:tcW w:w="2052" w:type="dxa"/>
            <w:vAlign w:val="center"/>
          </w:tcPr>
          <w:p w:rsidR="004A77B4" w:rsidRPr="000B1B33" w:rsidRDefault="004A77B4" w:rsidP="00FE6926">
            <w:pPr>
              <w:keepNext/>
              <w:keepLines/>
              <w:spacing w:after="0"/>
              <w:jc w:val="center"/>
              <w:rPr>
                <w:ins w:id="8871" w:author="tank" w:date="2021-04-21T20:37:00Z"/>
                <w:rFonts w:ascii="Arial" w:eastAsia="SimSun" w:hAnsi="Arial" w:cs="Arial"/>
                <w:sz w:val="18"/>
                <w:lang w:val="x-none" w:eastAsia="zh-CN"/>
              </w:rPr>
            </w:pPr>
            <w:ins w:id="8872" w:author="tank" w:date="2021-04-21T20:37:00Z">
              <w:r>
                <w:rPr>
                  <w:rFonts w:ascii="Arial" w:eastAsia="SimSun" w:hAnsi="Arial" w:cs="Arial"/>
                  <w:sz w:val="18"/>
                  <w:lang w:val="sv-SE" w:eastAsia="zh-CN"/>
                </w:rPr>
                <w:t>n77</w:t>
              </w:r>
            </w:ins>
          </w:p>
        </w:tc>
        <w:tc>
          <w:tcPr>
            <w:tcW w:w="2340" w:type="dxa"/>
            <w:vAlign w:val="center"/>
          </w:tcPr>
          <w:p w:rsidR="004A77B4" w:rsidRPr="00AB7D24" w:rsidRDefault="004A77B4" w:rsidP="00FE6926">
            <w:pPr>
              <w:keepNext/>
              <w:keepLines/>
              <w:overflowPunct w:val="0"/>
              <w:autoSpaceDE w:val="0"/>
              <w:autoSpaceDN w:val="0"/>
              <w:adjustRightInd w:val="0"/>
              <w:spacing w:after="0"/>
              <w:jc w:val="center"/>
              <w:textAlignment w:val="baseline"/>
              <w:rPr>
                <w:ins w:id="8873" w:author="tank" w:date="2021-04-21T20:37:00Z"/>
                <w:rFonts w:ascii="Arial" w:eastAsia="SimSun" w:hAnsi="Arial" w:cs="Arial"/>
                <w:sz w:val="18"/>
                <w:lang w:val="x-none" w:eastAsia="zh-CN"/>
              </w:rPr>
            </w:pPr>
            <w:ins w:id="8874" w:author="tank" w:date="2021-04-21T20:37:00Z">
              <w:r w:rsidRPr="00897A1A">
                <w:rPr>
                  <w:rFonts w:ascii="Arial" w:hAnsi="Arial" w:cs="Arial"/>
                  <w:sz w:val="18"/>
                  <w:szCs w:val="18"/>
                </w:rPr>
                <w:t>0.</w:t>
              </w:r>
              <w:r>
                <w:rPr>
                  <w:rFonts w:ascii="Arial" w:hAnsi="Arial" w:cs="Arial"/>
                  <w:sz w:val="18"/>
                  <w:szCs w:val="18"/>
                </w:rPr>
                <w:t>5</w:t>
              </w:r>
            </w:ins>
          </w:p>
        </w:tc>
      </w:tr>
    </w:tbl>
    <w:p w:rsidR="004A77B4" w:rsidRPr="00FE6926" w:rsidRDefault="004A77B4">
      <w:pPr>
        <w:keepNext/>
        <w:keepLines/>
        <w:spacing w:before="120"/>
        <w:ind w:left="1361" w:hangingChars="567" w:hanging="1361"/>
        <w:outlineLvl w:val="3"/>
        <w:rPr>
          <w:ins w:id="8875" w:author="tank" w:date="2021-04-21T20:37:00Z"/>
          <w:rFonts w:ascii="Arial" w:eastAsia="SimSun" w:hAnsi="Arial" w:cs="Arial"/>
          <w:sz w:val="24"/>
          <w:szCs w:val="28"/>
          <w:lang w:val="en-US" w:eastAsia="zh-CN"/>
        </w:rPr>
        <w:pPrChange w:id="8876" w:author="tank" w:date="2021-04-21T20:38:00Z">
          <w:pPr>
            <w:keepNext/>
            <w:keepLines/>
            <w:spacing w:before="120"/>
            <w:ind w:left="1134" w:hanging="1134"/>
            <w:outlineLvl w:val="2"/>
          </w:pPr>
        </w:pPrChange>
      </w:pPr>
      <w:ins w:id="8877" w:author="tank" w:date="2021-04-21T20:37:00Z">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ins>
    </w:p>
    <w:p w:rsidR="004A77B4" w:rsidRDefault="004A77B4" w:rsidP="004A77B4">
      <w:pPr>
        <w:keepNext/>
        <w:rPr>
          <w:ins w:id="8878" w:author="tank" w:date="2021-04-21T20:37:00Z"/>
          <w:rFonts w:eastAsia="SimSun"/>
          <w:lang w:eastAsia="zh-CN"/>
        </w:rPr>
      </w:pPr>
      <w:ins w:id="8879" w:author="tank" w:date="2021-04-21T20:37:00Z">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ins>
    </w:p>
    <w:p w:rsidR="004A77B4" w:rsidRPr="00714357" w:rsidRDefault="004A77B4" w:rsidP="004A77B4">
      <w:pPr>
        <w:pStyle w:val="TH"/>
        <w:rPr>
          <w:ins w:id="8880" w:author="tank" w:date="2021-04-21T20:37:00Z"/>
        </w:rPr>
      </w:pPr>
      <w:ins w:id="8881" w:author="tank" w:date="2021-04-21T20:37:00Z">
        <w:r w:rsidRPr="00714357">
          <w:t xml:space="preserve">Table </w:t>
        </w:r>
        <w:r>
          <w:t>6.1.37.7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rsidTr="00FE6926">
        <w:trPr>
          <w:tblHeader/>
          <w:jc w:val="center"/>
          <w:ins w:id="8882" w:author="tank" w:date="2021-04-21T20:37:00Z"/>
        </w:trPr>
        <w:tc>
          <w:tcPr>
            <w:tcW w:w="5000" w:type="pct"/>
            <w:gridSpan w:val="8"/>
            <w:tcBorders>
              <w:bottom w:val="single" w:sz="4" w:space="0" w:color="auto"/>
            </w:tcBorders>
            <w:shd w:val="clear" w:color="auto" w:fill="auto"/>
            <w:vAlign w:val="center"/>
          </w:tcPr>
          <w:p w:rsidR="004A77B4" w:rsidRPr="00E062F1" w:rsidRDefault="004A77B4" w:rsidP="00FE6926">
            <w:pPr>
              <w:pStyle w:val="TAH"/>
              <w:rPr>
                <w:ins w:id="8883" w:author="tank" w:date="2021-04-21T20:37:00Z"/>
              </w:rPr>
            </w:pPr>
            <w:ins w:id="8884" w:author="tank" w:date="2021-04-21T20:37:00Z">
              <w:r w:rsidRPr="00E062F1">
                <w:t>NR or E-UTRA Band / Channel bandwidth / N</w:t>
              </w:r>
              <w:r w:rsidRPr="00E062F1">
                <w:rPr>
                  <w:vertAlign w:val="subscript"/>
                </w:rPr>
                <w:t>RB</w:t>
              </w:r>
              <w:r w:rsidRPr="00E062F1">
                <w:t xml:space="preserve"> / MSD</w:t>
              </w:r>
            </w:ins>
          </w:p>
        </w:tc>
      </w:tr>
      <w:tr w:rsidR="004A77B4" w:rsidRPr="00E062F1" w:rsidTr="00FE6926">
        <w:trPr>
          <w:tblHeader/>
          <w:jc w:val="center"/>
          <w:ins w:id="8885" w:author="tank" w:date="2021-04-21T20:37:00Z"/>
        </w:trPr>
        <w:tc>
          <w:tcPr>
            <w:tcW w:w="1187" w:type="pct"/>
            <w:tcBorders>
              <w:bottom w:val="single" w:sz="4" w:space="0" w:color="auto"/>
            </w:tcBorders>
            <w:shd w:val="clear" w:color="auto" w:fill="auto"/>
            <w:vAlign w:val="center"/>
          </w:tcPr>
          <w:p w:rsidR="004A77B4" w:rsidRPr="00E062F1" w:rsidRDefault="004A77B4" w:rsidP="00FE6926">
            <w:pPr>
              <w:pStyle w:val="TAH"/>
              <w:rPr>
                <w:ins w:id="8886" w:author="tank" w:date="2021-04-21T20:37:00Z"/>
              </w:rPr>
            </w:pPr>
            <w:ins w:id="8887" w:author="tank" w:date="2021-04-21T20:37:00Z">
              <w:r w:rsidRPr="00E062F1">
                <w:rPr>
                  <w:lang w:eastAsia="ja-JP"/>
                </w:rPr>
                <w:t>EN-DC</w:t>
              </w:r>
            </w:ins>
          </w:p>
          <w:p w:rsidR="004A77B4" w:rsidRPr="00E062F1" w:rsidRDefault="004A77B4" w:rsidP="00FE6926">
            <w:pPr>
              <w:pStyle w:val="TAH"/>
              <w:rPr>
                <w:ins w:id="8888" w:author="tank" w:date="2021-04-21T20:37:00Z"/>
                <w:lang w:eastAsia="ja-JP"/>
              </w:rPr>
            </w:pPr>
            <w:ins w:id="8889" w:author="tank" w:date="2021-04-21T20:37:00Z">
              <w:r w:rsidRPr="00E062F1">
                <w:t>Configuration</w:t>
              </w:r>
            </w:ins>
          </w:p>
        </w:tc>
        <w:tc>
          <w:tcPr>
            <w:tcW w:w="540" w:type="pct"/>
            <w:tcBorders>
              <w:bottom w:val="single" w:sz="4" w:space="0" w:color="auto"/>
            </w:tcBorders>
            <w:shd w:val="clear" w:color="auto" w:fill="auto"/>
            <w:vAlign w:val="center"/>
          </w:tcPr>
          <w:p w:rsidR="004A77B4" w:rsidRPr="00E062F1" w:rsidRDefault="004A77B4" w:rsidP="00FE6926">
            <w:pPr>
              <w:pStyle w:val="TAH"/>
              <w:rPr>
                <w:ins w:id="8890" w:author="tank" w:date="2021-04-21T20:37:00Z"/>
              </w:rPr>
            </w:pPr>
            <w:ins w:id="8891" w:author="tank" w:date="2021-04-21T20:37: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rsidR="004A77B4" w:rsidRPr="00E062F1" w:rsidRDefault="004A77B4" w:rsidP="00FE6926">
            <w:pPr>
              <w:pStyle w:val="TAH"/>
              <w:rPr>
                <w:ins w:id="8892" w:author="tank" w:date="2021-04-21T20:37:00Z"/>
              </w:rPr>
            </w:pPr>
            <w:ins w:id="8893" w:author="tank" w:date="2021-04-21T20:37: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rsidR="004A77B4" w:rsidRPr="00E062F1" w:rsidRDefault="004A77B4" w:rsidP="00FE6926">
            <w:pPr>
              <w:pStyle w:val="TAH"/>
              <w:rPr>
                <w:ins w:id="8894" w:author="tank" w:date="2021-04-21T20:37:00Z"/>
              </w:rPr>
            </w:pPr>
            <w:ins w:id="8895" w:author="tank" w:date="2021-04-21T20:37:00Z">
              <w:r w:rsidRPr="00E062F1">
                <w:t xml:space="preserve">UL/DL BW </w:t>
              </w:r>
              <w:r w:rsidRPr="00E062F1">
                <w:br/>
                <w:t>(MHz)</w:t>
              </w:r>
            </w:ins>
          </w:p>
        </w:tc>
        <w:tc>
          <w:tcPr>
            <w:tcW w:w="378" w:type="pct"/>
            <w:tcBorders>
              <w:bottom w:val="single" w:sz="4" w:space="0" w:color="auto"/>
            </w:tcBorders>
            <w:shd w:val="clear" w:color="auto" w:fill="auto"/>
            <w:vAlign w:val="center"/>
          </w:tcPr>
          <w:p w:rsidR="004A77B4" w:rsidRPr="00E062F1" w:rsidRDefault="004A77B4" w:rsidP="00FE6926">
            <w:pPr>
              <w:pStyle w:val="TAH"/>
              <w:rPr>
                <w:ins w:id="8896" w:author="tank" w:date="2021-04-21T20:37:00Z"/>
              </w:rPr>
            </w:pPr>
            <w:ins w:id="8897" w:author="tank" w:date="2021-04-21T20:37: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rsidR="004A77B4" w:rsidRPr="00E062F1" w:rsidRDefault="004A77B4" w:rsidP="00FE6926">
            <w:pPr>
              <w:pStyle w:val="TAH"/>
              <w:rPr>
                <w:ins w:id="8898" w:author="tank" w:date="2021-04-21T20:37:00Z"/>
              </w:rPr>
            </w:pPr>
            <w:ins w:id="8899" w:author="tank" w:date="2021-04-21T20:37: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rsidR="004A77B4" w:rsidRPr="00E062F1" w:rsidRDefault="004A77B4" w:rsidP="00FE6926">
            <w:pPr>
              <w:pStyle w:val="TAH"/>
              <w:rPr>
                <w:ins w:id="8900" w:author="tank" w:date="2021-04-21T20:37:00Z"/>
              </w:rPr>
            </w:pPr>
            <w:ins w:id="8901" w:author="tank" w:date="2021-04-21T20:37:00Z">
              <w:r w:rsidRPr="00E062F1">
                <w:t xml:space="preserve">MSD </w:t>
              </w:r>
              <w:r w:rsidRPr="00E062F1">
                <w:br/>
                <w:t>(dB)</w:t>
              </w:r>
            </w:ins>
          </w:p>
        </w:tc>
        <w:tc>
          <w:tcPr>
            <w:tcW w:w="593" w:type="pct"/>
            <w:tcBorders>
              <w:bottom w:val="single" w:sz="4" w:space="0" w:color="auto"/>
            </w:tcBorders>
            <w:vAlign w:val="center"/>
          </w:tcPr>
          <w:p w:rsidR="004A77B4" w:rsidRPr="00E062F1" w:rsidRDefault="004A77B4" w:rsidP="00FE6926">
            <w:pPr>
              <w:pStyle w:val="TAH"/>
              <w:rPr>
                <w:ins w:id="8902" w:author="tank" w:date="2021-04-21T20:37:00Z"/>
              </w:rPr>
            </w:pPr>
            <w:ins w:id="8903" w:author="tank" w:date="2021-04-21T20:37:00Z">
              <w:r w:rsidRPr="00E062F1">
                <w:t>IMD order</w:t>
              </w:r>
            </w:ins>
          </w:p>
        </w:tc>
      </w:tr>
      <w:tr w:rsidR="004A77B4" w:rsidRPr="00E062F1" w:rsidTr="00FE6926">
        <w:trPr>
          <w:jc w:val="center"/>
          <w:ins w:id="8904" w:author="tank" w:date="2021-04-21T20:37:00Z"/>
        </w:trPr>
        <w:tc>
          <w:tcPr>
            <w:tcW w:w="1187" w:type="pct"/>
            <w:vMerge w:val="restart"/>
            <w:shd w:val="clear" w:color="auto" w:fill="auto"/>
            <w:vAlign w:val="center"/>
          </w:tcPr>
          <w:p w:rsidR="004A77B4" w:rsidRPr="00714357" w:rsidRDefault="004A77B4" w:rsidP="00FE6926">
            <w:pPr>
              <w:pStyle w:val="TAC"/>
              <w:rPr>
                <w:ins w:id="8905" w:author="tank" w:date="2021-04-21T20:37:00Z"/>
              </w:rPr>
            </w:pPr>
            <w:ins w:id="8906" w:author="tank" w:date="2021-04-21T20:37: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tc>
        <w:tc>
          <w:tcPr>
            <w:tcW w:w="540" w:type="pct"/>
            <w:shd w:val="clear" w:color="auto" w:fill="auto"/>
            <w:vAlign w:val="center"/>
          </w:tcPr>
          <w:p w:rsidR="004A77B4" w:rsidRPr="00E062F1" w:rsidRDefault="004A77B4" w:rsidP="00FE6926">
            <w:pPr>
              <w:pStyle w:val="TAC"/>
              <w:rPr>
                <w:ins w:id="8907" w:author="tank" w:date="2021-04-21T20:37:00Z"/>
              </w:rPr>
            </w:pPr>
            <w:ins w:id="8908" w:author="tank" w:date="2021-04-21T20:37:00Z">
              <w:r>
                <w:t>30</w:t>
              </w:r>
            </w:ins>
          </w:p>
        </w:tc>
        <w:tc>
          <w:tcPr>
            <w:tcW w:w="656" w:type="pct"/>
            <w:shd w:val="clear" w:color="auto" w:fill="auto"/>
            <w:noWrap/>
          </w:tcPr>
          <w:p w:rsidR="004A77B4" w:rsidRPr="00E062F1" w:rsidRDefault="004A77B4" w:rsidP="00FE6926">
            <w:pPr>
              <w:pStyle w:val="TAC"/>
              <w:rPr>
                <w:ins w:id="8909" w:author="tank" w:date="2021-04-21T20:37:00Z"/>
                <w:rFonts w:cs="Arial"/>
                <w:lang w:eastAsia="ko-KR"/>
              </w:rPr>
            </w:pPr>
            <w:ins w:id="8910" w:author="tank" w:date="2021-04-21T20:37:00Z">
              <w:r>
                <w:rPr>
                  <w:rFonts w:cs="Arial"/>
                  <w:lang w:eastAsia="ko-KR"/>
                </w:rPr>
                <w:t>2310</w:t>
              </w:r>
            </w:ins>
          </w:p>
        </w:tc>
        <w:tc>
          <w:tcPr>
            <w:tcW w:w="481" w:type="pct"/>
            <w:shd w:val="clear" w:color="auto" w:fill="auto"/>
            <w:noWrap/>
          </w:tcPr>
          <w:p w:rsidR="004A77B4" w:rsidRPr="00E062F1" w:rsidRDefault="004A77B4" w:rsidP="00FE6926">
            <w:pPr>
              <w:pStyle w:val="TAC"/>
              <w:rPr>
                <w:ins w:id="8911" w:author="tank" w:date="2021-04-21T20:37:00Z"/>
                <w:rFonts w:cs="Arial"/>
                <w:lang w:eastAsia="ko-KR"/>
              </w:rPr>
            </w:pPr>
            <w:ins w:id="8912" w:author="tank" w:date="2021-04-21T20:37:00Z">
              <w:r w:rsidRPr="00EF5447">
                <w:t>5</w:t>
              </w:r>
            </w:ins>
          </w:p>
        </w:tc>
        <w:tc>
          <w:tcPr>
            <w:tcW w:w="378" w:type="pct"/>
            <w:shd w:val="clear" w:color="auto" w:fill="auto"/>
            <w:noWrap/>
          </w:tcPr>
          <w:p w:rsidR="004A77B4" w:rsidRPr="00E062F1" w:rsidRDefault="004A77B4" w:rsidP="00FE6926">
            <w:pPr>
              <w:pStyle w:val="TAC"/>
              <w:rPr>
                <w:ins w:id="8913" w:author="tank" w:date="2021-04-21T20:37:00Z"/>
                <w:rFonts w:cs="Arial"/>
                <w:lang w:eastAsia="ko-KR"/>
              </w:rPr>
            </w:pPr>
            <w:ins w:id="8914" w:author="tank" w:date="2021-04-21T20:37:00Z">
              <w:r w:rsidRPr="00EF5447">
                <w:t>2</w:t>
              </w:r>
              <w:r>
                <w:t>5</w:t>
              </w:r>
            </w:ins>
          </w:p>
        </w:tc>
        <w:tc>
          <w:tcPr>
            <w:tcW w:w="676" w:type="pct"/>
            <w:shd w:val="clear" w:color="auto" w:fill="auto"/>
            <w:noWrap/>
          </w:tcPr>
          <w:p w:rsidR="004A77B4" w:rsidRPr="00E062F1" w:rsidRDefault="004A77B4" w:rsidP="00FE6926">
            <w:pPr>
              <w:pStyle w:val="TAC"/>
              <w:rPr>
                <w:ins w:id="8915" w:author="tank" w:date="2021-04-21T20:37:00Z"/>
                <w:rFonts w:cs="Arial"/>
                <w:lang w:eastAsia="ko-KR"/>
              </w:rPr>
            </w:pPr>
            <w:ins w:id="8916" w:author="tank" w:date="2021-04-21T20:37:00Z">
              <w:r>
                <w:rPr>
                  <w:rFonts w:cs="Arial"/>
                  <w:lang w:eastAsia="ko-KR"/>
                </w:rPr>
                <w:t>2355</w:t>
              </w:r>
            </w:ins>
          </w:p>
        </w:tc>
        <w:tc>
          <w:tcPr>
            <w:tcW w:w="489" w:type="pct"/>
            <w:shd w:val="clear" w:color="auto" w:fill="auto"/>
            <w:noWrap/>
          </w:tcPr>
          <w:p w:rsidR="004A77B4" w:rsidRPr="00E062F1" w:rsidRDefault="004A77B4" w:rsidP="00FE6926">
            <w:pPr>
              <w:pStyle w:val="TAC"/>
              <w:rPr>
                <w:ins w:id="8917" w:author="tank" w:date="2021-04-21T20:37:00Z"/>
                <w:rFonts w:cs="Arial"/>
                <w:lang w:eastAsia="ko-KR"/>
              </w:rPr>
            </w:pPr>
            <w:ins w:id="8918" w:author="tank" w:date="2021-04-21T20:37:00Z">
              <w:r>
                <w:t>8</w:t>
              </w:r>
              <w:r w:rsidRPr="00EF5447">
                <w:t>.</w:t>
              </w:r>
              <w:r>
                <w:t>0</w:t>
              </w:r>
            </w:ins>
          </w:p>
        </w:tc>
        <w:tc>
          <w:tcPr>
            <w:tcW w:w="593" w:type="pct"/>
          </w:tcPr>
          <w:p w:rsidR="004A77B4" w:rsidRPr="00E062F1" w:rsidRDefault="004A77B4" w:rsidP="00FE6926">
            <w:pPr>
              <w:pStyle w:val="TAC"/>
              <w:rPr>
                <w:ins w:id="8919" w:author="tank" w:date="2021-04-21T20:37:00Z"/>
                <w:rFonts w:cs="Arial"/>
                <w:lang w:eastAsia="ja-JP"/>
              </w:rPr>
            </w:pPr>
            <w:ins w:id="8920" w:author="tank" w:date="2021-04-21T20:37:00Z">
              <w:r w:rsidRPr="00EF5447">
                <w:t>IMD</w:t>
              </w:r>
              <w:r>
                <w:t>4</w:t>
              </w:r>
            </w:ins>
          </w:p>
        </w:tc>
      </w:tr>
      <w:tr w:rsidR="004A77B4" w:rsidRPr="00E062F1" w:rsidTr="00FE6926">
        <w:trPr>
          <w:jc w:val="center"/>
          <w:ins w:id="8921" w:author="tank" w:date="2021-04-21T20:37:00Z"/>
        </w:trPr>
        <w:tc>
          <w:tcPr>
            <w:tcW w:w="1187" w:type="pct"/>
            <w:vMerge/>
            <w:shd w:val="clear" w:color="auto" w:fill="auto"/>
            <w:vAlign w:val="center"/>
          </w:tcPr>
          <w:p w:rsidR="004A77B4" w:rsidRPr="00E062F1" w:rsidRDefault="004A77B4" w:rsidP="00FE6926">
            <w:pPr>
              <w:pStyle w:val="TAC"/>
              <w:rPr>
                <w:ins w:id="8922" w:author="tank" w:date="2021-04-21T20:37:00Z"/>
              </w:rPr>
            </w:pPr>
          </w:p>
        </w:tc>
        <w:tc>
          <w:tcPr>
            <w:tcW w:w="540" w:type="pct"/>
            <w:shd w:val="clear" w:color="auto" w:fill="auto"/>
            <w:vAlign w:val="center"/>
          </w:tcPr>
          <w:p w:rsidR="004A77B4" w:rsidRDefault="004A77B4" w:rsidP="00FE6926">
            <w:pPr>
              <w:pStyle w:val="TAC"/>
              <w:rPr>
                <w:ins w:id="8923" w:author="tank" w:date="2021-04-21T20:37:00Z"/>
              </w:rPr>
            </w:pPr>
            <w:ins w:id="8924" w:author="tank" w:date="2021-04-21T20:37:00Z">
              <w:r>
                <w:rPr>
                  <w:rFonts w:cs="Arial"/>
                  <w:lang w:eastAsia="ja-JP"/>
                </w:rPr>
                <w:t>n77</w:t>
              </w:r>
            </w:ins>
          </w:p>
        </w:tc>
        <w:tc>
          <w:tcPr>
            <w:tcW w:w="656" w:type="pct"/>
            <w:shd w:val="clear" w:color="auto" w:fill="auto"/>
            <w:noWrap/>
          </w:tcPr>
          <w:p w:rsidR="004A77B4" w:rsidRDefault="004A77B4" w:rsidP="00FE6926">
            <w:pPr>
              <w:pStyle w:val="TAC"/>
              <w:rPr>
                <w:ins w:id="8925" w:author="tank" w:date="2021-04-21T20:37:00Z"/>
              </w:rPr>
            </w:pPr>
            <w:ins w:id="8926" w:author="tank" w:date="2021-04-21T20:37:00Z">
              <w:r>
                <w:t>3487.5</w:t>
              </w:r>
            </w:ins>
          </w:p>
        </w:tc>
        <w:tc>
          <w:tcPr>
            <w:tcW w:w="481" w:type="pct"/>
            <w:shd w:val="clear" w:color="auto" w:fill="auto"/>
            <w:noWrap/>
          </w:tcPr>
          <w:p w:rsidR="004A77B4" w:rsidRDefault="004A77B4" w:rsidP="00FE6926">
            <w:pPr>
              <w:pStyle w:val="TAC"/>
              <w:rPr>
                <w:ins w:id="8927" w:author="tank" w:date="2021-04-21T20:37:00Z"/>
              </w:rPr>
            </w:pPr>
            <w:ins w:id="8928" w:author="tank" w:date="2021-04-21T20:37:00Z">
              <w:r w:rsidRPr="00EF5447">
                <w:t>10</w:t>
              </w:r>
            </w:ins>
          </w:p>
        </w:tc>
        <w:tc>
          <w:tcPr>
            <w:tcW w:w="378" w:type="pct"/>
            <w:shd w:val="clear" w:color="auto" w:fill="auto"/>
            <w:noWrap/>
          </w:tcPr>
          <w:p w:rsidR="004A77B4" w:rsidRDefault="004A77B4" w:rsidP="00FE6926">
            <w:pPr>
              <w:pStyle w:val="TAC"/>
              <w:rPr>
                <w:ins w:id="8929" w:author="tank" w:date="2021-04-21T20:37:00Z"/>
              </w:rPr>
            </w:pPr>
            <w:ins w:id="8930" w:author="tank" w:date="2021-04-21T20:37:00Z">
              <w:r w:rsidRPr="00EF5447">
                <w:t>50</w:t>
              </w:r>
            </w:ins>
          </w:p>
        </w:tc>
        <w:tc>
          <w:tcPr>
            <w:tcW w:w="676" w:type="pct"/>
            <w:shd w:val="clear" w:color="auto" w:fill="auto"/>
            <w:noWrap/>
          </w:tcPr>
          <w:p w:rsidR="004A77B4" w:rsidRDefault="004A77B4" w:rsidP="00FE6926">
            <w:pPr>
              <w:pStyle w:val="TAC"/>
              <w:rPr>
                <w:ins w:id="8931" w:author="tank" w:date="2021-04-21T20:37:00Z"/>
              </w:rPr>
            </w:pPr>
            <w:ins w:id="8932" w:author="tank" w:date="2021-04-21T20:37:00Z">
              <w:r>
                <w:t>3487.5</w:t>
              </w:r>
            </w:ins>
          </w:p>
        </w:tc>
        <w:tc>
          <w:tcPr>
            <w:tcW w:w="489" w:type="pct"/>
            <w:shd w:val="clear" w:color="auto" w:fill="auto"/>
            <w:noWrap/>
          </w:tcPr>
          <w:p w:rsidR="004A77B4" w:rsidRDefault="004A77B4" w:rsidP="00FE6926">
            <w:pPr>
              <w:pStyle w:val="TAC"/>
              <w:rPr>
                <w:ins w:id="8933" w:author="tank" w:date="2021-04-21T20:37:00Z"/>
                <w:rFonts w:cs="Arial"/>
                <w:lang w:eastAsia="ja-JP"/>
              </w:rPr>
            </w:pPr>
            <w:ins w:id="8934" w:author="tank" w:date="2021-04-21T20:37:00Z">
              <w:r w:rsidRPr="00EF5447">
                <w:t>N/A</w:t>
              </w:r>
            </w:ins>
          </w:p>
        </w:tc>
        <w:tc>
          <w:tcPr>
            <w:tcW w:w="593" w:type="pct"/>
          </w:tcPr>
          <w:p w:rsidR="004A77B4" w:rsidRDefault="004A77B4" w:rsidP="00FE6926">
            <w:pPr>
              <w:pStyle w:val="TAC"/>
              <w:rPr>
                <w:ins w:id="8935" w:author="tank" w:date="2021-04-21T20:37:00Z"/>
                <w:rFonts w:cs="Arial"/>
                <w:lang w:eastAsia="ja-JP"/>
              </w:rPr>
            </w:pPr>
            <w:ins w:id="8936" w:author="tank" w:date="2021-04-21T20:37:00Z">
              <w:r w:rsidRPr="00EF5447">
                <w:t>N/A</w:t>
              </w:r>
            </w:ins>
          </w:p>
        </w:tc>
      </w:tr>
    </w:tbl>
    <w:p w:rsidR="004A77B4" w:rsidRDefault="004A77B4" w:rsidP="004A77B4">
      <w:pPr>
        <w:keepNext/>
        <w:rPr>
          <w:ins w:id="8937" w:author="tank" w:date="2021-04-21T20:37:00Z"/>
          <w:snapToGrid w:val="0"/>
          <w:lang w:eastAsia="zh-TW"/>
        </w:rPr>
      </w:pPr>
    </w:p>
    <w:p w:rsidR="00195338" w:rsidRPr="00F5254E" w:rsidRDefault="00195338" w:rsidP="00195338">
      <w:pPr>
        <w:keepNext/>
        <w:keepLines/>
        <w:spacing w:before="180"/>
        <w:ind w:left="1134" w:hanging="1134"/>
        <w:outlineLvl w:val="2"/>
        <w:rPr>
          <w:ins w:id="8938" w:author="tank" w:date="2021-04-21T20:42:00Z"/>
          <w:rFonts w:ascii="Arial" w:hAnsi="Arial" w:cs="Arial"/>
          <w:sz w:val="28"/>
          <w:lang w:val="en-US" w:eastAsia="zh-TW"/>
        </w:rPr>
      </w:pPr>
      <w:bookmarkStart w:id="8939" w:name="_Toc69977425"/>
      <w:ins w:id="8940" w:author="tank" w:date="2021-04-21T20:42:00Z">
        <w:r>
          <w:rPr>
            <w:rFonts w:ascii="Arial" w:hAnsi="Arial" w:cs="Arial"/>
            <w:sz w:val="28"/>
            <w:lang w:val="en-US"/>
          </w:rPr>
          <w:t>6.1.38</w:t>
        </w:r>
        <w:r w:rsidRPr="00F5254E">
          <w:rPr>
            <w:rFonts w:ascii="Arial" w:hAnsi="Arial" w:cs="Arial"/>
            <w:sz w:val="28"/>
            <w:lang w:val="en-US"/>
          </w:rPr>
          <w:tab/>
        </w:r>
        <w:r w:rsidRPr="00F5254E">
          <w:rPr>
            <w:rFonts w:ascii="Arial" w:hAnsi="Arial" w:cs="Arial" w:hint="eastAsia"/>
            <w:sz w:val="28"/>
            <w:lang w:val="en-US" w:eastAsia="ja-JP"/>
          </w:rPr>
          <w:t>DC_</w:t>
        </w:r>
        <w:r w:rsidRPr="00F5254E">
          <w:rPr>
            <w:rFonts w:ascii="Arial" w:hAnsi="Arial" w:cs="Arial"/>
            <w:sz w:val="28"/>
            <w:lang w:val="en-US" w:eastAsia="ja-JP"/>
          </w:rPr>
          <w:t>14</w:t>
        </w:r>
        <w:r w:rsidRPr="00F5254E">
          <w:rPr>
            <w:rFonts w:ascii="Arial" w:hAnsi="Arial" w:cs="Arial" w:hint="eastAsia"/>
            <w:sz w:val="28"/>
            <w:lang w:val="en-US" w:eastAsia="ja-JP"/>
          </w:rPr>
          <w:t>_n30</w:t>
        </w:r>
        <w:bookmarkEnd w:id="8939"/>
      </w:ins>
    </w:p>
    <w:p w:rsidR="00195338" w:rsidRPr="00F5254E" w:rsidRDefault="00195338" w:rsidP="00195338">
      <w:pPr>
        <w:keepNext/>
        <w:keepLines/>
        <w:spacing w:before="120"/>
        <w:ind w:left="1134" w:hanging="1134"/>
        <w:outlineLvl w:val="3"/>
        <w:rPr>
          <w:ins w:id="8941" w:author="tank" w:date="2021-04-21T20:42:00Z"/>
          <w:rFonts w:ascii="Arial" w:hAnsi="Arial" w:cs="Arial"/>
          <w:sz w:val="24"/>
          <w:szCs w:val="28"/>
          <w:lang w:val="en-US" w:eastAsia="ja-JP"/>
        </w:rPr>
      </w:pPr>
      <w:ins w:id="8942" w:author="tank" w:date="2021-04-21T20:42:00Z">
        <w:r w:rsidRPr="00F5254E">
          <w:rPr>
            <w:rFonts w:ascii="Arial" w:hAnsi="Arial" w:cs="Arial"/>
            <w:sz w:val="24"/>
            <w:szCs w:val="28"/>
            <w:lang w:val="en-US" w:eastAsia="zh-CN"/>
          </w:rPr>
          <w:t>6.1.38</w:t>
        </w:r>
        <w:r w:rsidRPr="00F5254E">
          <w:rPr>
            <w:rFonts w:ascii="Arial" w:hAnsi="Arial" w:cs="Arial" w:hint="eastAsia"/>
            <w:sz w:val="24"/>
            <w:szCs w:val="28"/>
            <w:lang w:val="en-US" w:eastAsia="zh-CN"/>
          </w:rPr>
          <w:t>.1</w:t>
        </w:r>
        <w:r w:rsidRPr="00F5254E">
          <w:rPr>
            <w:rFonts w:ascii="Arial" w:hAnsi="Arial" w:cs="Arial"/>
            <w:sz w:val="24"/>
            <w:szCs w:val="28"/>
            <w:lang w:val="en-US"/>
          </w:rPr>
          <w:tab/>
        </w:r>
        <w:r w:rsidRPr="00F5254E">
          <w:rPr>
            <w:rFonts w:ascii="Arial" w:hAnsi="Arial" w:cs="Arial"/>
            <w:sz w:val="24"/>
            <w:szCs w:val="28"/>
            <w:lang w:val="en-US" w:eastAsia="zh-CN"/>
          </w:rPr>
          <w:t>O</w:t>
        </w:r>
        <w:r w:rsidRPr="00F5254E">
          <w:rPr>
            <w:rFonts w:ascii="Arial" w:hAnsi="Arial" w:cs="Arial"/>
            <w:sz w:val="24"/>
            <w:szCs w:val="28"/>
            <w:lang w:val="en-US"/>
          </w:rPr>
          <w:t>perating bands</w:t>
        </w:r>
        <w:r w:rsidRPr="00F5254E">
          <w:rPr>
            <w:rFonts w:ascii="Arial" w:hAnsi="Arial" w:cs="Arial"/>
            <w:sz w:val="24"/>
            <w:szCs w:val="28"/>
            <w:lang w:val="en-US" w:eastAsia="zh-CN"/>
          </w:rPr>
          <w:t xml:space="preserve"> for </w:t>
        </w:r>
        <w:r w:rsidRPr="00F5254E">
          <w:rPr>
            <w:rFonts w:ascii="Arial" w:hAnsi="Arial" w:cs="Arial" w:hint="eastAsia"/>
            <w:sz w:val="24"/>
            <w:szCs w:val="28"/>
            <w:lang w:val="en-US" w:eastAsia="ja-JP"/>
          </w:rPr>
          <w:t>DC</w:t>
        </w:r>
      </w:ins>
    </w:p>
    <w:p w:rsidR="00195338" w:rsidRPr="00697599" w:rsidRDefault="00195338" w:rsidP="00195338">
      <w:pPr>
        <w:spacing w:before="120" w:after="120"/>
        <w:jc w:val="center"/>
        <w:rPr>
          <w:ins w:id="8943" w:author="tank" w:date="2021-04-21T20:42:00Z"/>
          <w:rFonts w:ascii="Arial" w:hAnsi="Arial" w:cs="Arial"/>
          <w:b/>
          <w:lang w:eastAsia="ja-JP"/>
        </w:rPr>
      </w:pPr>
      <w:ins w:id="8944" w:author="tank" w:date="2021-04-21T20:42:00Z">
        <w:r w:rsidRPr="00697599">
          <w:rPr>
            <w:rFonts w:ascii="Arial" w:hAnsi="Arial" w:cs="Arial"/>
            <w:b/>
          </w:rPr>
          <w:t xml:space="preserve">Table </w:t>
        </w:r>
        <w:r>
          <w:rPr>
            <w:rFonts w:ascii="Arial" w:hAnsi="Arial" w:cs="Arial"/>
            <w:b/>
            <w:lang w:eastAsia="zh-CN"/>
          </w:rPr>
          <w:t>6.1.38.1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rsidTr="00FE6926">
        <w:trPr>
          <w:cantSplit/>
          <w:trHeight w:val="288"/>
          <w:tblHeader/>
          <w:jc w:val="center"/>
          <w:ins w:id="8945" w:author="tank" w:date="2021-04-21T20:42:00Z"/>
        </w:trPr>
        <w:tc>
          <w:tcPr>
            <w:tcW w:w="2349"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FE6926">
            <w:pPr>
              <w:pStyle w:val="TAH"/>
              <w:rPr>
                <w:ins w:id="8946" w:author="tank" w:date="2021-04-21T20:42:00Z"/>
                <w:rFonts w:cs="Arial"/>
              </w:rPr>
            </w:pPr>
            <w:ins w:id="8947" w:author="tank" w:date="2021-04-21T20:42: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FE6926">
            <w:pPr>
              <w:pStyle w:val="TAH"/>
              <w:rPr>
                <w:ins w:id="8948" w:author="tank" w:date="2021-04-21T20:42:00Z"/>
                <w:rFonts w:cs="Arial"/>
              </w:rPr>
            </w:pPr>
            <w:ins w:id="8949" w:author="tank" w:date="2021-04-21T20:42: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FE6926">
            <w:pPr>
              <w:pStyle w:val="TAH"/>
              <w:rPr>
                <w:ins w:id="8950" w:author="tank" w:date="2021-04-21T20:42:00Z"/>
                <w:rFonts w:cs="Arial"/>
              </w:rPr>
            </w:pPr>
            <w:ins w:id="8951" w:author="tank" w:date="2021-04-21T20:42: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7E3289" w:rsidRDefault="00195338" w:rsidP="00FE6926">
            <w:pPr>
              <w:pStyle w:val="TAH"/>
              <w:rPr>
                <w:ins w:id="8952" w:author="tank" w:date="2021-04-21T20:42:00Z"/>
              </w:rPr>
            </w:pPr>
            <w:ins w:id="8953" w:author="tank" w:date="2021-04-21T20:42:00Z">
              <w:r w:rsidRPr="007E3289">
                <w:t>Single UL allowed</w:t>
              </w:r>
            </w:ins>
          </w:p>
        </w:tc>
      </w:tr>
      <w:tr w:rsidR="00195338" w:rsidRPr="007E3289" w:rsidTr="00FE6926">
        <w:trPr>
          <w:cantSplit/>
          <w:trHeight w:val="288"/>
          <w:jc w:val="center"/>
          <w:ins w:id="8954" w:author="tank" w:date="2021-04-21T20:42:00Z"/>
        </w:trPr>
        <w:tc>
          <w:tcPr>
            <w:tcW w:w="2349"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FE6926">
            <w:pPr>
              <w:pStyle w:val="TAC"/>
              <w:rPr>
                <w:ins w:id="8955" w:author="tank" w:date="2021-04-21T20:42:00Z"/>
                <w:lang w:eastAsia="zh-CN"/>
              </w:rPr>
            </w:pPr>
            <w:ins w:id="8956" w:author="tank" w:date="2021-04-21T20:42:00Z">
              <w:r>
                <w:t>DC_14_n30</w:t>
              </w:r>
            </w:ins>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FE6926">
            <w:pPr>
              <w:pStyle w:val="TAC"/>
              <w:rPr>
                <w:ins w:id="8957" w:author="tank" w:date="2021-04-21T20:42:00Z"/>
                <w:lang w:eastAsia="zh-CN"/>
              </w:rPr>
            </w:pPr>
            <w:ins w:id="8958" w:author="tank" w:date="2021-04-21T20:42:00Z">
              <w:r>
                <w:rPr>
                  <w:lang w:eastAsia="zh-CN"/>
                </w:rPr>
                <w:t>14</w:t>
              </w:r>
            </w:ins>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FE6926">
            <w:pPr>
              <w:pStyle w:val="TAC"/>
              <w:rPr>
                <w:ins w:id="8959" w:author="tank" w:date="2021-04-21T20:42:00Z"/>
                <w:lang w:eastAsia="zh-CN"/>
              </w:rPr>
            </w:pPr>
            <w:ins w:id="8960" w:author="tank" w:date="2021-04-21T20:42:00Z">
              <w:r>
                <w:t>n30</w:t>
              </w:r>
            </w:ins>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7E3289" w:rsidRDefault="00195338" w:rsidP="00FE6926">
            <w:pPr>
              <w:pStyle w:val="TAC"/>
              <w:rPr>
                <w:ins w:id="8961" w:author="tank" w:date="2021-04-21T20:42:00Z"/>
              </w:rPr>
            </w:pPr>
            <w:ins w:id="8962" w:author="tank" w:date="2021-04-21T20:42:00Z">
              <w:r>
                <w:t>No</w:t>
              </w:r>
            </w:ins>
          </w:p>
        </w:tc>
      </w:tr>
    </w:tbl>
    <w:p w:rsidR="00195338" w:rsidRPr="0002529B" w:rsidRDefault="00195338" w:rsidP="00195338">
      <w:pPr>
        <w:rPr>
          <w:ins w:id="8963" w:author="tank" w:date="2021-04-21T20:42:00Z"/>
          <w:sz w:val="22"/>
          <w:lang w:eastAsia="zh-CN"/>
        </w:rPr>
      </w:pPr>
    </w:p>
    <w:p w:rsidR="00195338" w:rsidRPr="00F5254E" w:rsidRDefault="00195338" w:rsidP="00195338">
      <w:pPr>
        <w:keepNext/>
        <w:keepLines/>
        <w:spacing w:before="120"/>
        <w:ind w:left="1134" w:hanging="1134"/>
        <w:outlineLvl w:val="3"/>
        <w:rPr>
          <w:ins w:id="8964" w:author="tank" w:date="2021-04-21T20:42:00Z"/>
          <w:rFonts w:ascii="Arial" w:hAnsi="Arial" w:cs="Arial"/>
          <w:sz w:val="24"/>
          <w:szCs w:val="28"/>
          <w:lang w:val="en-US" w:eastAsia="ja-JP"/>
        </w:rPr>
      </w:pPr>
      <w:ins w:id="8965" w:author="tank" w:date="2021-04-21T20:42:00Z">
        <w:r w:rsidRPr="00F5254E">
          <w:rPr>
            <w:rFonts w:ascii="Arial" w:hAnsi="Arial" w:cs="Arial" w:hint="eastAsia"/>
            <w:sz w:val="24"/>
            <w:szCs w:val="28"/>
            <w:lang w:val="en-US" w:eastAsia="zh-CN"/>
          </w:rPr>
          <w:t>6.1.38.2</w:t>
        </w:r>
        <w:r w:rsidRPr="00F5254E">
          <w:rPr>
            <w:rFonts w:ascii="Arial" w:hAnsi="Arial" w:cs="Arial"/>
            <w:sz w:val="24"/>
            <w:szCs w:val="28"/>
            <w:lang w:val="en-US" w:eastAsia="zh-CN"/>
          </w:rPr>
          <w:tab/>
          <w:t xml:space="preserve">Configuration for </w:t>
        </w:r>
        <w:r w:rsidRPr="00F5254E">
          <w:rPr>
            <w:rFonts w:ascii="Arial" w:hAnsi="Arial" w:cs="Arial" w:hint="eastAsia"/>
            <w:sz w:val="24"/>
            <w:szCs w:val="28"/>
            <w:lang w:val="en-US" w:eastAsia="ja-JP"/>
          </w:rPr>
          <w:t>DC</w:t>
        </w:r>
      </w:ins>
    </w:p>
    <w:p w:rsidR="00195338" w:rsidRPr="00745D74" w:rsidRDefault="00195338" w:rsidP="00195338">
      <w:pPr>
        <w:spacing w:before="120" w:after="120"/>
        <w:jc w:val="center"/>
        <w:rPr>
          <w:ins w:id="8966" w:author="tank" w:date="2021-04-21T20:42:00Z"/>
          <w:rFonts w:ascii="Arial" w:eastAsia="Yu Mincho" w:hAnsi="Arial" w:cs="Arial"/>
          <w:sz w:val="28"/>
          <w:szCs w:val="28"/>
          <w:lang w:eastAsia="ja-JP"/>
        </w:rPr>
      </w:pPr>
      <w:ins w:id="8967" w:author="tank" w:date="2021-04-21T20:42:00Z">
        <w:r w:rsidRPr="00697599">
          <w:rPr>
            <w:rFonts w:ascii="Arial" w:hAnsi="Arial" w:cs="Arial"/>
            <w:b/>
          </w:rPr>
          <w:t xml:space="preserve">Table </w:t>
        </w:r>
        <w:r>
          <w:rPr>
            <w:rFonts w:ascii="Arial" w:hAnsi="Arial" w:cs="Arial"/>
            <w:b/>
            <w:lang w:eastAsia="zh-CN"/>
          </w:rPr>
          <w:t>6.1.38.</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rsidTr="00FE6926">
        <w:trPr>
          <w:tblHeader/>
          <w:jc w:val="center"/>
          <w:ins w:id="8968" w:author="tank" w:date="2021-04-21T20:42:00Z"/>
        </w:trPr>
        <w:tc>
          <w:tcPr>
            <w:tcW w:w="2535"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ins w:id="8969" w:author="tank" w:date="2021-04-21T20:42:00Z"/>
                <w:lang w:val="en-US" w:eastAsia="fi-FI"/>
              </w:rPr>
            </w:pPr>
            <w:ins w:id="8970" w:author="tank" w:date="2021-04-21T20:42:00Z">
              <w:r>
                <w:rPr>
                  <w:lang w:val="en-US" w:eastAsia="fi-FI"/>
                </w:rPr>
                <w:t>EN-DC</w:t>
              </w:r>
            </w:ins>
          </w:p>
          <w:p w:rsidR="00195338" w:rsidRDefault="00195338" w:rsidP="00FE6926">
            <w:pPr>
              <w:pStyle w:val="TAH"/>
              <w:rPr>
                <w:ins w:id="8971" w:author="tank" w:date="2021-04-21T20:42:00Z"/>
                <w:lang w:val="en-US" w:eastAsia="fi-FI"/>
              </w:rPr>
            </w:pPr>
            <w:ins w:id="8972" w:author="tank" w:date="2021-04-21T20:4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ins w:id="8973" w:author="tank" w:date="2021-04-21T20:42:00Z"/>
                <w:lang w:val="en-US" w:eastAsia="fi-FI"/>
              </w:rPr>
            </w:pPr>
            <w:ins w:id="8974" w:author="tank" w:date="2021-04-21T20:42:00Z">
              <w:r>
                <w:rPr>
                  <w:lang w:val="en-US" w:eastAsia="fi-FI"/>
                </w:rPr>
                <w:t>Uplink EN-DC</w:t>
              </w:r>
            </w:ins>
          </w:p>
          <w:p w:rsidR="00195338" w:rsidRDefault="00195338" w:rsidP="00FE6926">
            <w:pPr>
              <w:pStyle w:val="TAH"/>
              <w:rPr>
                <w:ins w:id="8975" w:author="tank" w:date="2021-04-21T20:42:00Z"/>
                <w:lang w:val="en-US" w:eastAsia="fi-FI"/>
              </w:rPr>
            </w:pPr>
            <w:ins w:id="8976" w:author="tank" w:date="2021-04-21T20:42:00Z">
              <w:r>
                <w:rPr>
                  <w:lang w:val="en-US" w:eastAsia="fi-FI"/>
                </w:rPr>
                <w:t>configuration</w:t>
              </w:r>
            </w:ins>
          </w:p>
          <w:p w:rsidR="00195338" w:rsidRDefault="00195338" w:rsidP="00FE6926">
            <w:pPr>
              <w:pStyle w:val="TAH"/>
              <w:rPr>
                <w:ins w:id="8977" w:author="tank" w:date="2021-04-21T20:42:00Z"/>
                <w:lang w:eastAsia="fi-FI"/>
              </w:rPr>
            </w:pPr>
            <w:ins w:id="8978" w:author="tank" w:date="2021-04-21T20:4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ins w:id="8979" w:author="tank" w:date="2021-04-21T20:42:00Z"/>
                <w:lang w:val="en-US" w:eastAsia="fi-FI"/>
              </w:rPr>
            </w:pPr>
            <w:ins w:id="8980" w:author="tank" w:date="2021-04-21T20:42: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ins w:id="8981" w:author="tank" w:date="2021-04-21T20:42:00Z"/>
                <w:rFonts w:cs="Arial"/>
                <w:bCs/>
                <w:szCs w:val="18"/>
                <w:lang w:eastAsia="fi-FI"/>
              </w:rPr>
            </w:pPr>
            <w:ins w:id="8982" w:author="tank" w:date="2021-04-21T20:42:00Z">
              <w:r>
                <w:rPr>
                  <w:lang w:eastAsia="fi-FI"/>
                </w:rPr>
                <w:t>NR configuration</w:t>
              </w:r>
            </w:ins>
          </w:p>
        </w:tc>
      </w:tr>
      <w:tr w:rsidR="00195338" w:rsidTr="00FE6926">
        <w:trPr>
          <w:jc w:val="center"/>
          <w:ins w:id="8983" w:author="tank" w:date="2021-04-21T20:42:00Z"/>
        </w:trPr>
        <w:tc>
          <w:tcPr>
            <w:tcW w:w="2535" w:type="dxa"/>
            <w:tcBorders>
              <w:top w:val="single" w:sz="4" w:space="0" w:color="auto"/>
              <w:left w:val="single" w:sz="4" w:space="0" w:color="auto"/>
              <w:right w:val="single" w:sz="4" w:space="0" w:color="auto"/>
            </w:tcBorders>
            <w:vAlign w:val="center"/>
            <w:hideMark/>
          </w:tcPr>
          <w:p w:rsidR="00195338" w:rsidRDefault="00195338" w:rsidP="00FE6926">
            <w:pPr>
              <w:pStyle w:val="TAH"/>
              <w:rPr>
                <w:ins w:id="8984" w:author="tank" w:date="2021-04-21T20:42:00Z"/>
                <w:b w:val="0"/>
                <w:lang w:val="en-US" w:eastAsia="fi-FI"/>
              </w:rPr>
            </w:pPr>
            <w:ins w:id="8985" w:author="tank" w:date="2021-04-21T20:42:00Z">
              <w:r>
                <w:rPr>
                  <w:b w:val="0"/>
                  <w:lang w:val="fi-FI" w:eastAsia="fi-FI"/>
                </w:rPr>
                <w:t>DC_14A_n30A</w:t>
              </w:r>
            </w:ins>
          </w:p>
        </w:tc>
        <w:tc>
          <w:tcPr>
            <w:tcW w:w="2279" w:type="dxa"/>
            <w:tcBorders>
              <w:top w:val="single" w:sz="4" w:space="0" w:color="auto"/>
              <w:left w:val="single" w:sz="4" w:space="0" w:color="auto"/>
              <w:right w:val="single" w:sz="4" w:space="0" w:color="auto"/>
            </w:tcBorders>
            <w:vAlign w:val="center"/>
            <w:hideMark/>
          </w:tcPr>
          <w:p w:rsidR="00195338" w:rsidRDefault="00195338" w:rsidP="00FE6926">
            <w:pPr>
              <w:pStyle w:val="TAH"/>
              <w:rPr>
                <w:ins w:id="8986" w:author="tank" w:date="2021-04-21T20:42:00Z"/>
                <w:b w:val="0"/>
                <w:lang w:val="en-US" w:eastAsia="fi-FI"/>
              </w:rPr>
            </w:pPr>
            <w:ins w:id="8987" w:author="tank" w:date="2021-04-21T20:42:00Z">
              <w:r>
                <w:rPr>
                  <w:b w:val="0"/>
                  <w:lang w:val="fi-FI" w:eastAsia="fi-FI"/>
                </w:rPr>
                <w:t>DC_14A_n30A</w:t>
              </w:r>
            </w:ins>
          </w:p>
        </w:tc>
        <w:tc>
          <w:tcPr>
            <w:tcW w:w="2638" w:type="dxa"/>
            <w:tcBorders>
              <w:top w:val="single" w:sz="4" w:space="0" w:color="auto"/>
              <w:left w:val="single" w:sz="4" w:space="0" w:color="auto"/>
              <w:right w:val="single" w:sz="4" w:space="0" w:color="auto"/>
            </w:tcBorders>
            <w:vAlign w:val="center"/>
            <w:hideMark/>
          </w:tcPr>
          <w:p w:rsidR="00195338" w:rsidRDefault="00195338" w:rsidP="00FE6926">
            <w:pPr>
              <w:pStyle w:val="TAH"/>
              <w:rPr>
                <w:ins w:id="8988" w:author="tank" w:date="2021-04-21T20:42:00Z"/>
                <w:b w:val="0"/>
                <w:lang w:eastAsia="fi-FI"/>
              </w:rPr>
            </w:pPr>
            <w:ins w:id="8989" w:author="tank" w:date="2021-04-21T20:42:00Z">
              <w:r>
                <w:rPr>
                  <w:b w:val="0"/>
                  <w:lang w:val="fi-FI" w:eastAsia="fi-FI"/>
                </w:rPr>
                <w:t>14A</w:t>
              </w:r>
            </w:ins>
          </w:p>
        </w:tc>
        <w:tc>
          <w:tcPr>
            <w:tcW w:w="2358" w:type="dxa"/>
            <w:tcBorders>
              <w:top w:val="single" w:sz="4" w:space="0" w:color="auto"/>
              <w:left w:val="single" w:sz="4" w:space="0" w:color="auto"/>
              <w:right w:val="single" w:sz="4" w:space="0" w:color="auto"/>
            </w:tcBorders>
            <w:vAlign w:val="center"/>
            <w:hideMark/>
          </w:tcPr>
          <w:p w:rsidR="00195338" w:rsidRDefault="00195338" w:rsidP="00FE6926">
            <w:pPr>
              <w:pStyle w:val="TAH"/>
              <w:rPr>
                <w:ins w:id="8990" w:author="tank" w:date="2021-04-21T20:42:00Z"/>
                <w:b w:val="0"/>
                <w:lang w:eastAsia="fi-FI"/>
              </w:rPr>
            </w:pPr>
            <w:ins w:id="8991" w:author="tank" w:date="2021-04-21T20:42:00Z">
              <w:r>
                <w:rPr>
                  <w:b w:val="0"/>
                  <w:lang w:val="fi-FI" w:eastAsia="fi-FI"/>
                </w:rPr>
                <w:t>n30A</w:t>
              </w:r>
            </w:ins>
          </w:p>
        </w:tc>
      </w:tr>
    </w:tbl>
    <w:p w:rsidR="00195338" w:rsidRDefault="00195338" w:rsidP="00195338">
      <w:pPr>
        <w:rPr>
          <w:ins w:id="8992" w:author="tank" w:date="2021-04-21T20:42:00Z"/>
          <w:rFonts w:ascii="Arial" w:hAnsi="Arial" w:cs="Arial"/>
          <w:color w:val="FF0000"/>
          <w:sz w:val="28"/>
          <w:szCs w:val="28"/>
          <w:lang w:eastAsia="zh-CN"/>
        </w:rPr>
      </w:pPr>
    </w:p>
    <w:p w:rsidR="00195338" w:rsidRPr="00F5254E" w:rsidRDefault="00195338" w:rsidP="00195338">
      <w:pPr>
        <w:keepNext/>
        <w:keepLines/>
        <w:spacing w:before="120"/>
        <w:ind w:left="1134" w:hanging="1134"/>
        <w:outlineLvl w:val="3"/>
        <w:rPr>
          <w:ins w:id="8993" w:author="tank" w:date="2021-04-21T20:42:00Z"/>
          <w:rFonts w:ascii="Arial" w:hAnsi="Arial" w:cs="Arial"/>
          <w:sz w:val="24"/>
          <w:szCs w:val="28"/>
          <w:lang w:val="en-US" w:eastAsia="zh-CN"/>
        </w:rPr>
      </w:pPr>
      <w:ins w:id="8994" w:author="tank" w:date="2021-04-21T20:42:00Z">
        <w:r w:rsidRPr="00F5254E">
          <w:rPr>
            <w:rFonts w:ascii="Arial" w:hAnsi="Arial" w:cs="Arial" w:hint="eastAsia"/>
            <w:sz w:val="24"/>
            <w:szCs w:val="28"/>
            <w:lang w:val="en-US" w:eastAsia="zh-CN"/>
          </w:rPr>
          <w:t>6.1.38</w:t>
        </w:r>
        <w:r w:rsidRPr="00F5254E">
          <w:rPr>
            <w:rFonts w:ascii="Arial" w:hAnsi="Arial" w:cs="Arial"/>
            <w:sz w:val="24"/>
            <w:szCs w:val="28"/>
            <w:lang w:val="en-US" w:eastAsia="zh-CN"/>
          </w:rPr>
          <w:t>.3</w:t>
        </w:r>
        <w:r w:rsidRPr="00F5254E">
          <w:rPr>
            <w:rFonts w:ascii="Arial" w:hAnsi="Arial" w:cs="Arial"/>
            <w:sz w:val="24"/>
            <w:szCs w:val="28"/>
            <w:lang w:val="en-US" w:eastAsia="zh-CN"/>
          </w:rPr>
          <w:tab/>
          <w:t xml:space="preserve">Maximum output power for </w:t>
        </w:r>
        <w:r w:rsidRPr="00F5254E">
          <w:rPr>
            <w:rFonts w:ascii="Arial" w:hAnsi="Arial" w:cs="Arial" w:hint="eastAsia"/>
            <w:sz w:val="24"/>
            <w:szCs w:val="28"/>
            <w:lang w:val="en-US" w:eastAsia="zh-CN"/>
          </w:rPr>
          <w:t>DC</w:t>
        </w:r>
      </w:ins>
    </w:p>
    <w:p w:rsidR="00195338" w:rsidRPr="00301366" w:rsidRDefault="00195338" w:rsidP="00195338">
      <w:pPr>
        <w:spacing w:before="120" w:after="120"/>
        <w:jc w:val="center"/>
        <w:rPr>
          <w:ins w:id="8995" w:author="tank" w:date="2021-04-21T20:42:00Z"/>
          <w:rFonts w:ascii="Arial" w:eastAsia="Yu Mincho" w:hAnsi="Arial" w:cs="Arial"/>
          <w:sz w:val="28"/>
          <w:szCs w:val="28"/>
          <w:lang w:eastAsia="ja-JP"/>
        </w:rPr>
      </w:pPr>
      <w:ins w:id="8996" w:author="tank" w:date="2021-04-21T20:42:00Z">
        <w:r w:rsidRPr="00697599">
          <w:rPr>
            <w:rFonts w:ascii="Arial" w:hAnsi="Arial" w:cs="Arial"/>
            <w:b/>
          </w:rPr>
          <w:t xml:space="preserve">Table </w:t>
        </w:r>
        <w:r>
          <w:rPr>
            <w:rFonts w:ascii="Arial" w:hAnsi="Arial" w:cs="Arial"/>
            <w:b/>
            <w:lang w:eastAsia="zh-CN"/>
          </w:rPr>
          <w:t>6.1.38.3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rsidTr="00FE6926">
        <w:trPr>
          <w:trHeight w:val="288"/>
          <w:tblHeader/>
          <w:jc w:val="center"/>
          <w:ins w:id="8997" w:author="tank" w:date="2021-04-21T20:42:00Z"/>
        </w:trPr>
        <w:tc>
          <w:tcPr>
            <w:tcW w:w="215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ins w:id="8998" w:author="tank" w:date="2021-04-21T20:42:00Z"/>
              </w:rPr>
            </w:pPr>
            <w:ins w:id="8999" w:author="tank" w:date="2021-04-21T20:42:00Z">
              <w:r>
                <w:lastRenderedPageBreak/>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ins w:id="9000" w:author="tank" w:date="2021-04-21T20:42:00Z"/>
              </w:rPr>
            </w:pPr>
            <w:ins w:id="9001" w:author="tank" w:date="2021-04-21T20:42:00Z">
              <w:r>
                <w:t>Power class 3</w:t>
              </w:r>
            </w:ins>
          </w:p>
          <w:p w:rsidR="00195338" w:rsidRDefault="00195338" w:rsidP="00FE6926">
            <w:pPr>
              <w:pStyle w:val="TAH"/>
              <w:rPr>
                <w:ins w:id="9002" w:author="tank" w:date="2021-04-21T20:42:00Z"/>
              </w:rPr>
            </w:pPr>
            <w:ins w:id="9003" w:author="tank" w:date="2021-04-21T20: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H"/>
              <w:rPr>
                <w:ins w:id="9004" w:author="tank" w:date="2021-04-21T20:42:00Z"/>
              </w:rPr>
            </w:pPr>
            <w:ins w:id="9005" w:author="tank" w:date="2021-04-21T20:42:00Z">
              <w:r>
                <w:t>Tolerance</w:t>
              </w:r>
            </w:ins>
          </w:p>
          <w:p w:rsidR="00195338" w:rsidRDefault="00195338" w:rsidP="00FE6926">
            <w:pPr>
              <w:pStyle w:val="TAH"/>
              <w:rPr>
                <w:ins w:id="9006" w:author="tank" w:date="2021-04-21T20:42:00Z"/>
              </w:rPr>
            </w:pPr>
            <w:ins w:id="9007" w:author="tank" w:date="2021-04-21T20:42:00Z">
              <w:r>
                <w:t>(dB)</w:t>
              </w:r>
            </w:ins>
          </w:p>
        </w:tc>
      </w:tr>
      <w:tr w:rsidR="00195338" w:rsidTr="00FE6926">
        <w:trPr>
          <w:trHeight w:val="58"/>
          <w:jc w:val="center"/>
          <w:ins w:id="9008" w:author="tank" w:date="2021-04-21T20:42:00Z"/>
        </w:trPr>
        <w:tc>
          <w:tcPr>
            <w:tcW w:w="215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FE6926">
            <w:pPr>
              <w:pStyle w:val="TAL"/>
              <w:jc w:val="center"/>
              <w:rPr>
                <w:ins w:id="9009" w:author="tank" w:date="2021-04-21T20:42:00Z"/>
              </w:rPr>
            </w:pPr>
            <w:ins w:id="9010" w:author="tank" w:date="2021-04-21T20:42:00Z">
              <w:r>
                <w:rPr>
                  <w:szCs w:val="18"/>
                  <w:lang w:val="fi-FI" w:eastAsia="fi-FI"/>
                </w:rPr>
                <w:t>DC_14A_n30A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Pr="00E725F8" w:rsidRDefault="00195338" w:rsidP="00FE6926">
            <w:pPr>
              <w:pStyle w:val="TAC"/>
              <w:rPr>
                <w:ins w:id="9011" w:author="tank" w:date="2021-04-21T20:42:00Z"/>
              </w:rPr>
            </w:pPr>
            <w:ins w:id="9012" w:author="tank" w:date="2021-04-21T20: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Pr="00E725F8" w:rsidRDefault="00195338" w:rsidP="00FE6926">
            <w:pPr>
              <w:pStyle w:val="TAC"/>
              <w:rPr>
                <w:ins w:id="9013" w:author="tank" w:date="2021-04-21T20:42:00Z"/>
              </w:rPr>
            </w:pPr>
            <w:ins w:id="9014" w:author="tank" w:date="2021-04-21T20:42:00Z">
              <w:r w:rsidRPr="00E725F8">
                <w:t>+2/-3</w:t>
              </w:r>
            </w:ins>
          </w:p>
        </w:tc>
      </w:tr>
    </w:tbl>
    <w:p w:rsidR="00195338" w:rsidRPr="00697599" w:rsidRDefault="00195338" w:rsidP="00195338">
      <w:pPr>
        <w:rPr>
          <w:ins w:id="9015" w:author="tank" w:date="2021-04-21T20:42:00Z"/>
          <w:lang w:eastAsia="zh-CN"/>
        </w:rPr>
      </w:pPr>
    </w:p>
    <w:p w:rsidR="00195338" w:rsidRPr="00F5254E" w:rsidRDefault="00195338" w:rsidP="00195338">
      <w:pPr>
        <w:keepNext/>
        <w:keepLines/>
        <w:spacing w:before="120"/>
        <w:ind w:left="1134" w:hanging="1134"/>
        <w:outlineLvl w:val="3"/>
        <w:rPr>
          <w:ins w:id="9016" w:author="tank" w:date="2021-04-21T20:42:00Z"/>
          <w:rFonts w:ascii="Arial" w:hAnsi="Arial" w:cs="Arial"/>
          <w:sz w:val="24"/>
          <w:szCs w:val="28"/>
          <w:lang w:val="en-US" w:eastAsia="zh-CN"/>
        </w:rPr>
      </w:pPr>
      <w:ins w:id="9017" w:author="tank" w:date="2021-04-21T20:42:00Z">
        <w:r w:rsidRPr="00F5254E">
          <w:rPr>
            <w:rFonts w:ascii="Arial" w:hAnsi="Arial" w:cs="Arial"/>
            <w:sz w:val="24"/>
            <w:szCs w:val="28"/>
            <w:lang w:val="en-US" w:eastAsia="zh-CN"/>
          </w:rPr>
          <w:t>6.1.38.4</w:t>
        </w:r>
        <w:r w:rsidRPr="00F5254E">
          <w:rPr>
            <w:rFonts w:ascii="Arial" w:hAnsi="Arial" w:cs="Arial"/>
            <w:sz w:val="24"/>
            <w:szCs w:val="28"/>
            <w:lang w:val="en-US" w:eastAsia="zh-CN"/>
          </w:rPr>
          <w:tab/>
          <w:t>Spurious emission band UE co-existence for DC</w:t>
        </w:r>
      </w:ins>
    </w:p>
    <w:p w:rsidR="00195338" w:rsidRPr="00697599" w:rsidRDefault="00195338" w:rsidP="00195338">
      <w:pPr>
        <w:keepNext/>
        <w:keepLines/>
        <w:spacing w:before="60"/>
        <w:jc w:val="center"/>
        <w:rPr>
          <w:ins w:id="9018" w:author="tank" w:date="2021-04-21T20:42:00Z"/>
          <w:rFonts w:ascii="Arial" w:hAnsi="Arial"/>
          <w:b/>
          <w:lang w:eastAsia="zh-CN"/>
        </w:rPr>
      </w:pPr>
      <w:ins w:id="9019" w:author="tank" w:date="2021-04-21T20:42:00Z">
        <w:r w:rsidRPr="00697599">
          <w:rPr>
            <w:rFonts w:ascii="Arial" w:hAnsi="Arial"/>
            <w:b/>
            <w:lang w:eastAsia="zh-CN"/>
          </w:rPr>
          <w:t xml:space="preserve">Table </w:t>
        </w:r>
        <w:r>
          <w:rPr>
            <w:rFonts w:ascii="Arial" w:hAnsi="Arial"/>
            <w:b/>
            <w:lang w:eastAsia="zh-CN"/>
          </w:rPr>
          <w:t>6.1.38.4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rsidTr="00FE6926">
        <w:trPr>
          <w:trHeight w:val="230"/>
          <w:jc w:val="center"/>
          <w:ins w:id="9020" w:author="tank" w:date="2021-04-21T20: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95338" w:rsidRPr="00697599" w:rsidRDefault="00195338" w:rsidP="00FE6926">
            <w:pPr>
              <w:keepNext/>
              <w:keepLines/>
              <w:spacing w:after="0"/>
              <w:jc w:val="center"/>
              <w:rPr>
                <w:ins w:id="9021" w:author="tank" w:date="2021-04-21T20:42:00Z"/>
                <w:rFonts w:ascii="Arial" w:hAnsi="Arial" w:cs="Arial"/>
                <w:b/>
                <w:sz w:val="18"/>
                <w:lang w:eastAsia="ja-JP"/>
              </w:rPr>
            </w:pPr>
            <w:ins w:id="9022" w:author="tank" w:date="2021-04-21T20: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195338" w:rsidRPr="00697599" w:rsidRDefault="00195338" w:rsidP="00FE6926">
            <w:pPr>
              <w:keepNext/>
              <w:keepLines/>
              <w:spacing w:after="0"/>
              <w:jc w:val="center"/>
              <w:rPr>
                <w:ins w:id="9023" w:author="tank" w:date="2021-04-21T20:42:00Z"/>
                <w:rFonts w:ascii="Arial" w:hAnsi="Arial" w:cs="Arial"/>
                <w:b/>
                <w:sz w:val="18"/>
              </w:rPr>
            </w:pPr>
            <w:ins w:id="9024" w:author="tank" w:date="2021-04-21T20:42:00Z">
              <w:r w:rsidRPr="00697599">
                <w:rPr>
                  <w:rFonts w:ascii="Arial" w:hAnsi="Arial" w:cs="Arial"/>
                  <w:b/>
                  <w:sz w:val="18"/>
                </w:rPr>
                <w:t xml:space="preserve">Spurious emission </w:t>
              </w:r>
            </w:ins>
          </w:p>
        </w:tc>
      </w:tr>
      <w:tr w:rsidR="00195338" w:rsidRPr="00697599" w:rsidTr="00FE6926">
        <w:trPr>
          <w:trHeight w:val="385"/>
          <w:jc w:val="center"/>
          <w:ins w:id="9025" w:author="tank" w:date="2021-04-21T20:42:00Z"/>
        </w:trPr>
        <w:tc>
          <w:tcPr>
            <w:tcW w:w="1663" w:type="dxa"/>
            <w:vMerge/>
            <w:tcBorders>
              <w:top w:val="single" w:sz="4" w:space="0" w:color="auto"/>
              <w:left w:val="single" w:sz="4" w:space="0" w:color="auto"/>
              <w:bottom w:val="single" w:sz="4" w:space="0" w:color="auto"/>
              <w:right w:val="single" w:sz="4" w:space="0" w:color="auto"/>
            </w:tcBorders>
            <w:vAlign w:val="center"/>
          </w:tcPr>
          <w:p w:rsidR="00195338" w:rsidRPr="00697599" w:rsidRDefault="00195338" w:rsidP="00FE6926">
            <w:pPr>
              <w:keepNext/>
              <w:keepLines/>
              <w:spacing w:after="0"/>
              <w:jc w:val="center"/>
              <w:rPr>
                <w:ins w:id="9026" w:author="tank" w:date="2021-04-21T20:42:00Z"/>
                <w:rFonts w:ascii="Arial" w:hAnsi="Arial" w:cs="Arial"/>
                <w:b/>
                <w:sz w:val="18"/>
              </w:rPr>
            </w:pPr>
          </w:p>
        </w:tc>
        <w:tc>
          <w:tcPr>
            <w:tcW w:w="2919" w:type="dxa"/>
            <w:tcBorders>
              <w:top w:val="nil"/>
              <w:left w:val="nil"/>
              <w:bottom w:val="single" w:sz="4" w:space="0" w:color="auto"/>
              <w:right w:val="single" w:sz="4" w:space="0" w:color="auto"/>
            </w:tcBorders>
          </w:tcPr>
          <w:p w:rsidR="00195338" w:rsidRPr="00697599" w:rsidRDefault="00195338" w:rsidP="00FE6926">
            <w:pPr>
              <w:keepNext/>
              <w:keepLines/>
              <w:spacing w:after="0"/>
              <w:jc w:val="center"/>
              <w:rPr>
                <w:ins w:id="9027" w:author="tank" w:date="2021-04-21T20:42:00Z"/>
                <w:rFonts w:ascii="Arial" w:hAnsi="Arial" w:cs="Arial"/>
                <w:b/>
                <w:sz w:val="18"/>
              </w:rPr>
            </w:pPr>
            <w:ins w:id="9028" w:author="tank" w:date="2021-04-21T20: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195338" w:rsidRPr="00697599" w:rsidRDefault="00195338" w:rsidP="00FE6926">
            <w:pPr>
              <w:keepNext/>
              <w:keepLines/>
              <w:spacing w:after="0"/>
              <w:jc w:val="center"/>
              <w:rPr>
                <w:ins w:id="9029" w:author="tank" w:date="2021-04-21T20:42:00Z"/>
                <w:rFonts w:ascii="Arial" w:hAnsi="Arial" w:cs="Arial"/>
                <w:b/>
                <w:sz w:val="18"/>
              </w:rPr>
            </w:pPr>
            <w:ins w:id="9030" w:author="tank" w:date="2021-04-21T20: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195338" w:rsidRPr="00697599" w:rsidRDefault="00195338" w:rsidP="00FE6926">
            <w:pPr>
              <w:keepNext/>
              <w:keepLines/>
              <w:spacing w:after="0"/>
              <w:jc w:val="center"/>
              <w:rPr>
                <w:ins w:id="9031" w:author="tank" w:date="2021-04-21T20:42:00Z"/>
                <w:rFonts w:ascii="Arial" w:hAnsi="Arial" w:cs="Arial"/>
                <w:b/>
                <w:sz w:val="18"/>
              </w:rPr>
            </w:pPr>
            <w:ins w:id="9032" w:author="tank" w:date="2021-04-21T20: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195338" w:rsidRPr="00697599" w:rsidRDefault="00195338" w:rsidP="00FE6926">
            <w:pPr>
              <w:keepNext/>
              <w:keepLines/>
              <w:spacing w:after="0"/>
              <w:jc w:val="center"/>
              <w:rPr>
                <w:ins w:id="9033" w:author="tank" w:date="2021-04-21T20:42:00Z"/>
                <w:rFonts w:ascii="Arial" w:hAnsi="Arial" w:cs="Arial"/>
                <w:b/>
                <w:sz w:val="18"/>
              </w:rPr>
            </w:pPr>
            <w:ins w:id="9034" w:author="tank" w:date="2021-04-21T20: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195338" w:rsidRPr="00697599" w:rsidRDefault="00195338" w:rsidP="00FE6926">
            <w:pPr>
              <w:keepNext/>
              <w:keepLines/>
              <w:spacing w:after="0"/>
              <w:jc w:val="center"/>
              <w:rPr>
                <w:ins w:id="9035" w:author="tank" w:date="2021-04-21T20:42:00Z"/>
                <w:rFonts w:ascii="Arial" w:hAnsi="Arial" w:cs="Arial"/>
                <w:b/>
                <w:sz w:val="18"/>
              </w:rPr>
            </w:pPr>
            <w:ins w:id="9036" w:author="tank" w:date="2021-04-21T20:42:00Z">
              <w:r w:rsidRPr="00697599">
                <w:rPr>
                  <w:rFonts w:ascii="Arial" w:hAnsi="Arial" w:cs="Arial"/>
                  <w:b/>
                  <w:sz w:val="18"/>
                </w:rPr>
                <w:t>NOTE</w:t>
              </w:r>
            </w:ins>
          </w:p>
        </w:tc>
      </w:tr>
      <w:tr w:rsidR="00195338" w:rsidRPr="007E3289" w:rsidTr="00FE6926">
        <w:trPr>
          <w:trHeight w:val="192"/>
          <w:jc w:val="center"/>
          <w:ins w:id="9037" w:author="tank" w:date="2021-04-21T20:42:00Z"/>
        </w:trPr>
        <w:tc>
          <w:tcPr>
            <w:tcW w:w="1663" w:type="dxa"/>
            <w:vMerge w:val="restart"/>
            <w:tcBorders>
              <w:top w:val="single" w:sz="4" w:space="0" w:color="auto"/>
              <w:left w:val="single" w:sz="4" w:space="0" w:color="auto"/>
              <w:right w:val="single" w:sz="4" w:space="0" w:color="auto"/>
            </w:tcBorders>
          </w:tcPr>
          <w:p w:rsidR="00195338" w:rsidRPr="00A919BF" w:rsidRDefault="00195338" w:rsidP="00FE6926">
            <w:pPr>
              <w:keepNext/>
              <w:keepLines/>
              <w:spacing w:after="0"/>
              <w:jc w:val="center"/>
              <w:rPr>
                <w:ins w:id="9038" w:author="tank" w:date="2021-04-21T20:42:00Z"/>
                <w:rFonts w:ascii="Arial" w:hAnsi="Arial" w:cs="Arial"/>
                <w:sz w:val="16"/>
                <w:szCs w:val="16"/>
                <w:lang w:eastAsia="ja-JP"/>
              </w:rPr>
            </w:pPr>
            <w:ins w:id="9039" w:author="tank" w:date="2021-04-21T20:42:00Z">
              <w:r>
                <w:rPr>
                  <w:rFonts w:ascii="Arial" w:eastAsia="新細明體" w:hAnsi="Arial" w:cs="Arial"/>
                  <w:sz w:val="18"/>
                  <w:szCs w:val="18"/>
                  <w:lang w:eastAsia="ja-JP"/>
                </w:rPr>
                <w:t>DC_14_n30</w:t>
              </w:r>
            </w:ins>
          </w:p>
        </w:tc>
        <w:tc>
          <w:tcPr>
            <w:tcW w:w="2919" w:type="dxa"/>
            <w:tcBorders>
              <w:top w:val="nil"/>
              <w:left w:val="nil"/>
              <w:bottom w:val="single" w:sz="4" w:space="0" w:color="auto"/>
              <w:right w:val="single" w:sz="4" w:space="0" w:color="auto"/>
            </w:tcBorders>
          </w:tcPr>
          <w:p w:rsidR="00195338" w:rsidRPr="00735F61" w:rsidRDefault="00195338" w:rsidP="00FE6926">
            <w:pPr>
              <w:pStyle w:val="TAL"/>
              <w:rPr>
                <w:ins w:id="9040" w:author="tank" w:date="2021-04-21T20:42:00Z"/>
                <w:rFonts w:cs="Arial"/>
                <w:color w:val="000000"/>
                <w:sz w:val="16"/>
                <w:szCs w:val="16"/>
                <w:lang w:val="en-US"/>
              </w:rPr>
            </w:pPr>
            <w:ins w:id="9041" w:author="tank" w:date="2021-04-21T20:42:00Z">
              <w:r>
                <w:rPr>
                  <w:sz w:val="16"/>
                  <w:szCs w:val="16"/>
                </w:rPr>
                <w:t>E-UTRA Band 2, 4, 5,12, 13, 14, 17, 24, 25, 26, 27, 29, 30, 41, 48, 53, 66, 70, 71, 85</w:t>
              </w:r>
            </w:ins>
          </w:p>
        </w:tc>
        <w:tc>
          <w:tcPr>
            <w:tcW w:w="951" w:type="dxa"/>
            <w:tcBorders>
              <w:top w:val="nil"/>
              <w:left w:val="nil"/>
              <w:bottom w:val="single" w:sz="4" w:space="0" w:color="auto"/>
              <w:right w:val="single" w:sz="4" w:space="0" w:color="auto"/>
            </w:tcBorders>
          </w:tcPr>
          <w:p w:rsidR="00195338" w:rsidRPr="00735F61" w:rsidRDefault="00195338" w:rsidP="00FE6926">
            <w:pPr>
              <w:keepNext/>
              <w:keepLines/>
              <w:spacing w:after="0"/>
              <w:jc w:val="right"/>
              <w:rPr>
                <w:ins w:id="9042" w:author="tank" w:date="2021-04-21T20:42:00Z"/>
                <w:rFonts w:ascii="Arial" w:hAnsi="Arial" w:cs="Arial"/>
                <w:sz w:val="16"/>
                <w:szCs w:val="16"/>
              </w:rPr>
            </w:pPr>
            <w:ins w:id="9043" w:author="tank" w:date="2021-04-21T20:42:00Z">
              <w:r w:rsidRPr="00F6459E">
                <w:rPr>
                  <w:rFonts w:ascii="Arial" w:hAnsi="Arial" w:cs="Arial"/>
                  <w:sz w:val="16"/>
                  <w:szCs w:val="16"/>
                </w:rPr>
                <w:t>F</w:t>
              </w:r>
              <w:r w:rsidRPr="00F6459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44" w:author="tank" w:date="2021-04-21T20:42:00Z"/>
                <w:rFonts w:ascii="Arial" w:hAnsi="Arial" w:cs="Arial"/>
                <w:sz w:val="16"/>
                <w:szCs w:val="16"/>
              </w:rPr>
            </w:pPr>
            <w:ins w:id="9045" w:author="tank" w:date="2021-04-21T20:42: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rsidR="00195338" w:rsidRPr="00735F61" w:rsidRDefault="00195338" w:rsidP="00FE6926">
            <w:pPr>
              <w:keepNext/>
              <w:keepLines/>
              <w:spacing w:after="0"/>
              <w:rPr>
                <w:ins w:id="9046" w:author="tank" w:date="2021-04-21T20:42:00Z"/>
                <w:rFonts w:ascii="Arial" w:hAnsi="Arial" w:cs="Arial"/>
                <w:sz w:val="16"/>
                <w:szCs w:val="16"/>
              </w:rPr>
            </w:pPr>
            <w:ins w:id="9047" w:author="tank" w:date="2021-04-21T20:42:00Z">
              <w:r w:rsidRPr="00F6459E">
                <w:rPr>
                  <w:rFonts w:ascii="Arial" w:hAnsi="Arial" w:cs="Arial"/>
                  <w:sz w:val="16"/>
                  <w:szCs w:val="16"/>
                </w:rPr>
                <w:t>F</w:t>
              </w:r>
              <w:r w:rsidRPr="00F6459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48" w:author="tank" w:date="2021-04-21T20:42:00Z"/>
                <w:rFonts w:ascii="Arial" w:hAnsi="Arial" w:cs="Arial"/>
                <w:sz w:val="16"/>
                <w:szCs w:val="16"/>
                <w:lang w:eastAsia="ja-JP"/>
              </w:rPr>
            </w:pPr>
            <w:ins w:id="9049" w:author="tank" w:date="2021-04-21T20:42:00Z">
              <w:r w:rsidRPr="00F6459E">
                <w:rPr>
                  <w:rFonts w:ascii="Arial" w:hAnsi="Arial" w:cs="Arial"/>
                  <w:sz w:val="16"/>
                  <w:szCs w:val="16"/>
                  <w:lang w:eastAsia="fi-FI"/>
                </w:rPr>
                <w:t>-50</w:t>
              </w:r>
            </w:ins>
          </w:p>
        </w:tc>
        <w:tc>
          <w:tcPr>
            <w:tcW w:w="103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50" w:author="tank" w:date="2021-04-21T20:42:00Z"/>
                <w:rFonts w:ascii="Arial" w:eastAsia="Yu Mincho" w:hAnsi="Arial" w:cs="Arial"/>
                <w:sz w:val="16"/>
                <w:szCs w:val="16"/>
                <w:lang w:eastAsia="ja-JP"/>
              </w:rPr>
            </w:pPr>
            <w:ins w:id="9051" w:author="tank" w:date="2021-04-21T20:42:00Z">
              <w:r w:rsidRPr="00F6459E">
                <w:rPr>
                  <w:rFonts w:ascii="Arial" w:hAnsi="Arial" w:cs="Arial"/>
                  <w:sz w:val="16"/>
                  <w:szCs w:val="16"/>
                  <w:lang w:eastAsia="fi-FI"/>
                </w:rPr>
                <w:t>1</w:t>
              </w:r>
            </w:ins>
          </w:p>
        </w:tc>
        <w:tc>
          <w:tcPr>
            <w:tcW w:w="97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52" w:author="tank" w:date="2021-04-21T20:42:00Z"/>
                <w:rFonts w:ascii="Arial" w:hAnsi="Arial" w:cs="Arial"/>
                <w:sz w:val="16"/>
                <w:szCs w:val="16"/>
                <w:lang w:eastAsia="ja-JP"/>
              </w:rPr>
            </w:pPr>
          </w:p>
        </w:tc>
      </w:tr>
      <w:tr w:rsidR="00195338" w:rsidRPr="007E3289" w:rsidTr="00FE6926">
        <w:trPr>
          <w:trHeight w:val="192"/>
          <w:jc w:val="center"/>
          <w:ins w:id="9053" w:author="tank" w:date="2021-04-21T20:42:00Z"/>
        </w:trPr>
        <w:tc>
          <w:tcPr>
            <w:tcW w:w="1663" w:type="dxa"/>
            <w:vMerge/>
            <w:tcBorders>
              <w:left w:val="single" w:sz="4" w:space="0" w:color="auto"/>
              <w:right w:val="single" w:sz="4" w:space="0" w:color="auto"/>
            </w:tcBorders>
          </w:tcPr>
          <w:p w:rsidR="00195338" w:rsidRPr="00A919BF" w:rsidRDefault="00195338" w:rsidP="00FE6926">
            <w:pPr>
              <w:keepNext/>
              <w:keepLines/>
              <w:spacing w:after="0"/>
              <w:jc w:val="center"/>
              <w:rPr>
                <w:ins w:id="9054" w:author="tank" w:date="2021-04-21T20:4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FE6926">
            <w:pPr>
              <w:pStyle w:val="TAL"/>
              <w:rPr>
                <w:ins w:id="9055" w:author="tank" w:date="2021-04-21T20:42:00Z"/>
                <w:rFonts w:cs="Arial"/>
                <w:sz w:val="16"/>
                <w:szCs w:val="16"/>
                <w:lang w:val="sv-SE"/>
              </w:rPr>
            </w:pPr>
            <w:ins w:id="9056" w:author="tank" w:date="2021-04-21T20:42:00Z">
              <w:r w:rsidRPr="00735F61">
                <w:rPr>
                  <w:rFonts w:cs="Arial"/>
                  <w:sz w:val="16"/>
                  <w:szCs w:val="16"/>
                </w:rPr>
                <w:t>NR Band n77</w:t>
              </w:r>
            </w:ins>
          </w:p>
        </w:tc>
        <w:tc>
          <w:tcPr>
            <w:tcW w:w="951" w:type="dxa"/>
            <w:tcBorders>
              <w:top w:val="nil"/>
              <w:left w:val="nil"/>
              <w:bottom w:val="single" w:sz="4" w:space="0" w:color="auto"/>
              <w:right w:val="single" w:sz="4" w:space="0" w:color="auto"/>
            </w:tcBorders>
          </w:tcPr>
          <w:p w:rsidR="00195338" w:rsidRPr="00735F61" w:rsidRDefault="00195338" w:rsidP="00FE6926">
            <w:pPr>
              <w:keepNext/>
              <w:keepLines/>
              <w:spacing w:after="0"/>
              <w:jc w:val="right"/>
              <w:rPr>
                <w:ins w:id="9057" w:author="tank" w:date="2021-04-21T20:42:00Z"/>
                <w:rFonts w:ascii="Arial" w:hAnsi="Arial" w:cs="Arial"/>
                <w:sz w:val="16"/>
                <w:szCs w:val="16"/>
              </w:rPr>
            </w:pPr>
            <w:ins w:id="9058" w:author="tank" w:date="2021-04-21T20:42:00Z">
              <w:r w:rsidRPr="00F6459E">
                <w:rPr>
                  <w:rFonts w:ascii="Arial" w:hAnsi="Arial" w:cs="Arial"/>
                  <w:sz w:val="16"/>
                  <w:szCs w:val="16"/>
                </w:rPr>
                <w:t>F</w:t>
              </w:r>
              <w:r w:rsidRPr="00F6459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59" w:author="tank" w:date="2021-04-21T20:42:00Z"/>
                <w:rFonts w:ascii="Arial" w:hAnsi="Arial" w:cs="Arial"/>
                <w:sz w:val="16"/>
                <w:szCs w:val="16"/>
              </w:rPr>
            </w:pPr>
            <w:ins w:id="9060" w:author="tank" w:date="2021-04-21T20:42: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rsidR="00195338" w:rsidRPr="00735F61" w:rsidRDefault="00195338" w:rsidP="00FE6926">
            <w:pPr>
              <w:keepNext/>
              <w:keepLines/>
              <w:spacing w:after="0"/>
              <w:rPr>
                <w:ins w:id="9061" w:author="tank" w:date="2021-04-21T20:42:00Z"/>
                <w:rFonts w:ascii="Arial" w:hAnsi="Arial" w:cs="Arial"/>
                <w:sz w:val="16"/>
                <w:szCs w:val="16"/>
              </w:rPr>
            </w:pPr>
            <w:ins w:id="9062" w:author="tank" w:date="2021-04-21T20:42:00Z">
              <w:r w:rsidRPr="00F6459E">
                <w:rPr>
                  <w:rFonts w:ascii="Arial" w:hAnsi="Arial" w:cs="Arial"/>
                  <w:sz w:val="16"/>
                  <w:szCs w:val="16"/>
                </w:rPr>
                <w:t>F</w:t>
              </w:r>
              <w:r w:rsidRPr="00F6459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63" w:author="tank" w:date="2021-04-21T20:42:00Z"/>
                <w:rFonts w:ascii="Arial" w:hAnsi="Arial" w:cs="Arial"/>
                <w:sz w:val="16"/>
                <w:szCs w:val="16"/>
                <w:lang w:eastAsia="ko-KR"/>
              </w:rPr>
            </w:pPr>
            <w:ins w:id="9064" w:author="tank" w:date="2021-04-21T20:42:00Z">
              <w:r w:rsidRPr="00F6459E">
                <w:rPr>
                  <w:rFonts w:ascii="Arial" w:hAnsi="Arial" w:cs="Arial"/>
                  <w:sz w:val="16"/>
                  <w:szCs w:val="16"/>
                  <w:lang w:eastAsia="fi-FI"/>
                </w:rPr>
                <w:t>-50</w:t>
              </w:r>
            </w:ins>
          </w:p>
        </w:tc>
        <w:tc>
          <w:tcPr>
            <w:tcW w:w="103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65" w:author="tank" w:date="2021-04-21T20:42:00Z"/>
                <w:rFonts w:ascii="Arial" w:hAnsi="Arial" w:cs="Arial"/>
                <w:sz w:val="16"/>
                <w:szCs w:val="16"/>
                <w:lang w:eastAsia="ko-KR"/>
              </w:rPr>
            </w:pPr>
            <w:ins w:id="9066" w:author="tank" w:date="2021-04-21T20:42:00Z">
              <w:r w:rsidRPr="00F6459E">
                <w:rPr>
                  <w:rFonts w:ascii="Arial" w:hAnsi="Arial" w:cs="Arial"/>
                  <w:sz w:val="16"/>
                  <w:szCs w:val="16"/>
                  <w:lang w:eastAsia="fi-FI"/>
                </w:rPr>
                <w:t>1</w:t>
              </w:r>
            </w:ins>
          </w:p>
        </w:tc>
        <w:tc>
          <w:tcPr>
            <w:tcW w:w="97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67" w:author="tank" w:date="2021-04-21T20:42:00Z"/>
                <w:rFonts w:ascii="Arial" w:hAnsi="Arial" w:cs="Arial"/>
                <w:sz w:val="16"/>
                <w:szCs w:val="16"/>
                <w:lang w:eastAsia="ko-KR"/>
              </w:rPr>
            </w:pPr>
            <w:ins w:id="9068" w:author="tank" w:date="2021-04-21T20:42:00Z">
              <w:r w:rsidRPr="00F6459E">
                <w:rPr>
                  <w:rFonts w:ascii="Arial" w:hAnsi="Arial" w:cs="Arial"/>
                  <w:sz w:val="16"/>
                  <w:szCs w:val="16"/>
                  <w:lang w:eastAsia="fi-FI"/>
                </w:rPr>
                <w:t>2</w:t>
              </w:r>
            </w:ins>
          </w:p>
        </w:tc>
      </w:tr>
      <w:tr w:rsidR="00195338" w:rsidRPr="007E3289" w:rsidTr="00FE6926">
        <w:trPr>
          <w:trHeight w:val="192"/>
          <w:jc w:val="center"/>
          <w:ins w:id="9069" w:author="tank" w:date="2021-04-21T20:42:00Z"/>
        </w:trPr>
        <w:tc>
          <w:tcPr>
            <w:tcW w:w="1663" w:type="dxa"/>
            <w:vMerge/>
            <w:tcBorders>
              <w:left w:val="single" w:sz="4" w:space="0" w:color="auto"/>
              <w:right w:val="single" w:sz="4" w:space="0" w:color="auto"/>
            </w:tcBorders>
          </w:tcPr>
          <w:p w:rsidR="00195338" w:rsidRPr="00A919BF" w:rsidRDefault="00195338" w:rsidP="00FE6926">
            <w:pPr>
              <w:keepNext/>
              <w:keepLines/>
              <w:spacing w:after="0"/>
              <w:jc w:val="center"/>
              <w:rPr>
                <w:ins w:id="9070" w:author="tank" w:date="2021-04-21T20:4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FE6926">
            <w:pPr>
              <w:pStyle w:val="TAL"/>
              <w:rPr>
                <w:ins w:id="9071" w:author="tank" w:date="2021-04-21T20:42:00Z"/>
                <w:rFonts w:cs="Arial"/>
                <w:sz w:val="16"/>
                <w:szCs w:val="16"/>
                <w:lang w:val="sv-SE"/>
              </w:rPr>
            </w:pPr>
            <w:ins w:id="9072" w:author="tank" w:date="2021-04-21T20:42:00Z">
              <w:r w:rsidRPr="00735F61">
                <w:rPr>
                  <w:rFonts w:cs="Arial"/>
                  <w:sz w:val="16"/>
                  <w:szCs w:val="16"/>
                </w:rPr>
                <w:t>Frequency range</w:t>
              </w:r>
            </w:ins>
          </w:p>
        </w:tc>
        <w:tc>
          <w:tcPr>
            <w:tcW w:w="951" w:type="dxa"/>
            <w:tcBorders>
              <w:top w:val="nil"/>
              <w:left w:val="nil"/>
              <w:bottom w:val="single" w:sz="4" w:space="0" w:color="auto"/>
              <w:right w:val="single" w:sz="4" w:space="0" w:color="auto"/>
            </w:tcBorders>
          </w:tcPr>
          <w:p w:rsidR="00195338" w:rsidRPr="00735F61" w:rsidRDefault="00195338" w:rsidP="00FE6926">
            <w:pPr>
              <w:keepNext/>
              <w:keepLines/>
              <w:spacing w:after="0"/>
              <w:jc w:val="right"/>
              <w:rPr>
                <w:ins w:id="9073" w:author="tank" w:date="2021-04-21T20:42:00Z"/>
                <w:rFonts w:ascii="Arial" w:hAnsi="Arial" w:cs="Arial"/>
                <w:sz w:val="16"/>
                <w:szCs w:val="16"/>
              </w:rPr>
            </w:pPr>
            <w:ins w:id="9074" w:author="tank" w:date="2021-04-21T20:42:00Z">
              <w:r w:rsidRPr="00F6459E">
                <w:rPr>
                  <w:rFonts w:ascii="Arial" w:hAnsi="Arial" w:cs="Arial"/>
                  <w:sz w:val="16"/>
                  <w:szCs w:val="16"/>
                </w:rPr>
                <w:t>7</w:t>
              </w:r>
              <w:r w:rsidRPr="00F6459E">
                <w:rPr>
                  <w:rFonts w:ascii="Arial" w:hAnsi="Arial" w:cs="Arial"/>
                  <w:sz w:val="16"/>
                  <w:szCs w:val="16"/>
                  <w:lang w:eastAsia="fi-FI"/>
                </w:rPr>
                <w:t>69</w:t>
              </w:r>
            </w:ins>
          </w:p>
        </w:tc>
        <w:tc>
          <w:tcPr>
            <w:tcW w:w="315"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75" w:author="tank" w:date="2021-04-21T20:42:00Z"/>
                <w:rFonts w:ascii="Arial" w:hAnsi="Arial" w:cs="Arial"/>
                <w:sz w:val="16"/>
                <w:szCs w:val="16"/>
              </w:rPr>
            </w:pPr>
            <w:ins w:id="9076" w:author="tank" w:date="2021-04-21T20:42: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rsidR="00195338" w:rsidRPr="00735F61" w:rsidRDefault="00195338" w:rsidP="00FE6926">
            <w:pPr>
              <w:keepNext/>
              <w:keepLines/>
              <w:spacing w:after="0"/>
              <w:rPr>
                <w:ins w:id="9077" w:author="tank" w:date="2021-04-21T20:42:00Z"/>
                <w:rFonts w:ascii="Arial" w:hAnsi="Arial" w:cs="Arial"/>
                <w:sz w:val="16"/>
                <w:szCs w:val="16"/>
              </w:rPr>
            </w:pPr>
            <w:ins w:id="9078" w:author="tank" w:date="2021-04-21T20:42:00Z">
              <w:r w:rsidRPr="00F6459E">
                <w:rPr>
                  <w:rFonts w:ascii="Arial" w:hAnsi="Arial" w:cs="Arial"/>
                  <w:sz w:val="16"/>
                  <w:szCs w:val="16"/>
                </w:rPr>
                <w:t>77</w:t>
              </w:r>
              <w:r w:rsidRPr="00F6459E">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79" w:author="tank" w:date="2021-04-21T20:42:00Z"/>
                <w:rFonts w:ascii="Arial" w:hAnsi="Arial" w:cs="Arial"/>
                <w:sz w:val="16"/>
                <w:szCs w:val="16"/>
              </w:rPr>
            </w:pPr>
            <w:ins w:id="9080" w:author="tank" w:date="2021-04-21T20:42:00Z">
              <w:r w:rsidRPr="00F6459E">
                <w:rPr>
                  <w:rFonts w:ascii="Arial" w:hAnsi="Arial" w:cs="Arial"/>
                  <w:sz w:val="16"/>
                  <w:szCs w:val="16"/>
                </w:rPr>
                <w:t>-3</w:t>
              </w:r>
              <w:r w:rsidRPr="00F6459E">
                <w:rPr>
                  <w:rFonts w:ascii="Arial" w:hAnsi="Arial" w:cs="Arial"/>
                  <w:sz w:val="16"/>
                  <w:szCs w:val="16"/>
                  <w:lang w:eastAsia="fi-FI"/>
                </w:rPr>
                <w:t>5</w:t>
              </w:r>
            </w:ins>
          </w:p>
        </w:tc>
        <w:tc>
          <w:tcPr>
            <w:tcW w:w="103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81" w:author="tank" w:date="2021-04-21T20:42:00Z"/>
                <w:rFonts w:ascii="Arial" w:hAnsi="Arial" w:cs="Arial"/>
                <w:sz w:val="16"/>
                <w:szCs w:val="16"/>
              </w:rPr>
            </w:pPr>
            <w:ins w:id="9082" w:author="tank" w:date="2021-04-21T20:42:00Z">
              <w:r w:rsidRPr="00F6459E">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83" w:author="tank" w:date="2021-04-21T20:42:00Z"/>
                <w:rFonts w:ascii="Arial" w:hAnsi="Arial" w:cs="Arial"/>
                <w:sz w:val="16"/>
                <w:szCs w:val="16"/>
              </w:rPr>
            </w:pPr>
            <w:ins w:id="9084" w:author="tank" w:date="2021-04-21T20:42:00Z">
              <w:r>
                <w:rPr>
                  <w:rFonts w:ascii="Arial" w:hAnsi="Arial" w:cs="Arial"/>
                  <w:sz w:val="16"/>
                  <w:szCs w:val="16"/>
                  <w:lang w:eastAsia="fi-FI"/>
                </w:rPr>
                <w:t>5</w:t>
              </w:r>
            </w:ins>
          </w:p>
        </w:tc>
      </w:tr>
      <w:tr w:rsidR="00195338" w:rsidRPr="007E3289" w:rsidTr="00FE6926">
        <w:trPr>
          <w:trHeight w:val="192"/>
          <w:jc w:val="center"/>
          <w:ins w:id="9085" w:author="tank" w:date="2021-04-21T20:42:00Z"/>
        </w:trPr>
        <w:tc>
          <w:tcPr>
            <w:tcW w:w="1663" w:type="dxa"/>
            <w:vMerge/>
            <w:tcBorders>
              <w:left w:val="single" w:sz="4" w:space="0" w:color="auto"/>
              <w:right w:val="single" w:sz="4" w:space="0" w:color="auto"/>
            </w:tcBorders>
          </w:tcPr>
          <w:p w:rsidR="00195338" w:rsidRPr="00A919BF" w:rsidRDefault="00195338" w:rsidP="00FE6926">
            <w:pPr>
              <w:keepNext/>
              <w:keepLines/>
              <w:spacing w:after="0"/>
              <w:jc w:val="center"/>
              <w:rPr>
                <w:ins w:id="9086" w:author="tank" w:date="2021-04-21T20:4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FE6926">
            <w:pPr>
              <w:pStyle w:val="TAL"/>
              <w:rPr>
                <w:ins w:id="9087" w:author="tank" w:date="2021-04-21T20:42:00Z"/>
                <w:rFonts w:cs="Arial"/>
                <w:sz w:val="16"/>
                <w:szCs w:val="16"/>
              </w:rPr>
            </w:pPr>
            <w:ins w:id="9088" w:author="tank" w:date="2021-04-21T20:42:00Z">
              <w:r w:rsidRPr="00735F61">
                <w:rPr>
                  <w:rFonts w:cs="Arial"/>
                  <w:sz w:val="16"/>
                  <w:szCs w:val="16"/>
                </w:rPr>
                <w:t>Frequency range</w:t>
              </w:r>
            </w:ins>
          </w:p>
        </w:tc>
        <w:tc>
          <w:tcPr>
            <w:tcW w:w="951" w:type="dxa"/>
            <w:tcBorders>
              <w:top w:val="nil"/>
              <w:left w:val="nil"/>
              <w:bottom w:val="single" w:sz="4" w:space="0" w:color="auto"/>
              <w:right w:val="single" w:sz="4" w:space="0" w:color="auto"/>
            </w:tcBorders>
          </w:tcPr>
          <w:p w:rsidR="00195338" w:rsidRPr="00735F61" w:rsidRDefault="00195338" w:rsidP="00FE6926">
            <w:pPr>
              <w:keepNext/>
              <w:keepLines/>
              <w:spacing w:after="0"/>
              <w:jc w:val="right"/>
              <w:rPr>
                <w:ins w:id="9089" w:author="tank" w:date="2021-04-21T20:42:00Z"/>
                <w:rFonts w:ascii="Arial" w:hAnsi="Arial" w:cs="Arial"/>
                <w:sz w:val="16"/>
                <w:szCs w:val="16"/>
                <w:lang w:eastAsia="zh-CN"/>
              </w:rPr>
            </w:pPr>
            <w:ins w:id="9090" w:author="tank" w:date="2021-04-21T20:42:00Z">
              <w:r w:rsidRPr="00F6459E">
                <w:rPr>
                  <w:rFonts w:ascii="Arial" w:hAnsi="Arial" w:cs="Arial"/>
                  <w:sz w:val="16"/>
                  <w:szCs w:val="16"/>
                </w:rPr>
                <w:t>7</w:t>
              </w:r>
              <w:r w:rsidRPr="00F6459E">
                <w:rPr>
                  <w:rFonts w:ascii="Arial" w:hAnsi="Arial" w:cs="Arial"/>
                  <w:sz w:val="16"/>
                  <w:szCs w:val="16"/>
                  <w:lang w:eastAsia="fi-FI"/>
                </w:rPr>
                <w:t>99</w:t>
              </w:r>
            </w:ins>
          </w:p>
        </w:tc>
        <w:tc>
          <w:tcPr>
            <w:tcW w:w="315"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91" w:author="tank" w:date="2021-04-21T20:42:00Z"/>
                <w:rFonts w:ascii="Arial" w:hAnsi="Arial" w:cs="Arial"/>
                <w:sz w:val="16"/>
                <w:szCs w:val="16"/>
              </w:rPr>
            </w:pPr>
            <w:ins w:id="9092" w:author="tank" w:date="2021-04-21T20:42:00Z">
              <w:r w:rsidRPr="00F6459E">
                <w:rPr>
                  <w:rFonts w:ascii="Arial" w:hAnsi="Arial" w:cs="Arial"/>
                  <w:sz w:val="16"/>
                  <w:szCs w:val="16"/>
                </w:rPr>
                <w:t>-</w:t>
              </w:r>
            </w:ins>
          </w:p>
        </w:tc>
        <w:tc>
          <w:tcPr>
            <w:tcW w:w="957" w:type="dxa"/>
            <w:tcBorders>
              <w:top w:val="nil"/>
              <w:left w:val="nil"/>
              <w:bottom w:val="single" w:sz="4" w:space="0" w:color="auto"/>
              <w:right w:val="single" w:sz="4" w:space="0" w:color="auto"/>
            </w:tcBorders>
          </w:tcPr>
          <w:p w:rsidR="00195338" w:rsidRPr="00735F61" w:rsidRDefault="00195338" w:rsidP="00FE6926">
            <w:pPr>
              <w:keepNext/>
              <w:keepLines/>
              <w:spacing w:after="0"/>
              <w:rPr>
                <w:ins w:id="9093" w:author="tank" w:date="2021-04-21T20:42:00Z"/>
                <w:rFonts w:ascii="Arial" w:hAnsi="Arial" w:cs="Arial"/>
                <w:sz w:val="16"/>
                <w:szCs w:val="16"/>
                <w:lang w:eastAsia="zh-CN"/>
              </w:rPr>
            </w:pPr>
            <w:ins w:id="9094" w:author="tank" w:date="2021-04-21T20:42:00Z">
              <w:r w:rsidRPr="00F6459E">
                <w:rPr>
                  <w:rFonts w:ascii="Arial" w:hAnsi="Arial" w:cs="Arial"/>
                  <w:sz w:val="16"/>
                  <w:szCs w:val="16"/>
                </w:rPr>
                <w:t>80</w:t>
              </w:r>
              <w:r w:rsidRPr="00F6459E">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95" w:author="tank" w:date="2021-04-21T20:42:00Z"/>
                <w:rFonts w:ascii="Arial" w:hAnsi="Arial" w:cs="Arial"/>
                <w:sz w:val="16"/>
                <w:szCs w:val="16"/>
                <w:lang w:eastAsia="zh-CN"/>
              </w:rPr>
            </w:pPr>
            <w:ins w:id="9096" w:author="tank" w:date="2021-04-21T20:42:00Z">
              <w:r w:rsidRPr="00F6459E">
                <w:rPr>
                  <w:rFonts w:ascii="Arial" w:hAnsi="Arial" w:cs="Arial"/>
                  <w:sz w:val="16"/>
                  <w:szCs w:val="16"/>
                </w:rPr>
                <w:t>-</w:t>
              </w:r>
              <w:r w:rsidRPr="00F6459E">
                <w:rPr>
                  <w:rFonts w:ascii="Arial" w:hAnsi="Arial" w:cs="Arial"/>
                  <w:sz w:val="16"/>
                  <w:szCs w:val="16"/>
                  <w:lang w:eastAsia="fi-FI"/>
                </w:rPr>
                <w:t>35</w:t>
              </w:r>
            </w:ins>
          </w:p>
        </w:tc>
        <w:tc>
          <w:tcPr>
            <w:tcW w:w="103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97" w:author="tank" w:date="2021-04-21T20:42:00Z"/>
                <w:rFonts w:ascii="Arial" w:hAnsi="Arial" w:cs="Arial"/>
                <w:sz w:val="16"/>
                <w:szCs w:val="16"/>
                <w:lang w:eastAsia="zh-CN"/>
              </w:rPr>
            </w:pPr>
            <w:ins w:id="9098" w:author="tank" w:date="2021-04-21T20:42:00Z">
              <w:r w:rsidRPr="00F6459E">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tcPr>
          <w:p w:rsidR="00195338" w:rsidRPr="00735F61" w:rsidRDefault="00195338" w:rsidP="00FE6926">
            <w:pPr>
              <w:keepNext/>
              <w:keepLines/>
              <w:spacing w:after="0"/>
              <w:jc w:val="center"/>
              <w:rPr>
                <w:ins w:id="9099" w:author="tank" w:date="2021-04-21T20:42:00Z"/>
                <w:rFonts w:ascii="Arial" w:hAnsi="Arial" w:cs="Arial"/>
                <w:sz w:val="16"/>
                <w:szCs w:val="16"/>
                <w:lang w:eastAsia="zh-CN"/>
              </w:rPr>
            </w:pPr>
            <w:ins w:id="9100" w:author="tank" w:date="2021-04-21T20:42:00Z">
              <w:r>
                <w:rPr>
                  <w:rFonts w:ascii="Arial" w:hAnsi="Arial" w:cs="Arial"/>
                  <w:sz w:val="16"/>
                  <w:szCs w:val="16"/>
                  <w:lang w:eastAsia="fi-FI"/>
                </w:rPr>
                <w:t>5</w:t>
              </w:r>
            </w:ins>
          </w:p>
        </w:tc>
      </w:tr>
      <w:tr w:rsidR="00195338" w:rsidRPr="007E3289" w:rsidTr="00FE6926">
        <w:trPr>
          <w:trHeight w:val="192"/>
          <w:jc w:val="center"/>
          <w:ins w:id="9101" w:author="tank" w:date="2021-04-21T20:42:00Z"/>
        </w:trPr>
        <w:tc>
          <w:tcPr>
            <w:tcW w:w="10015" w:type="dxa"/>
            <w:gridSpan w:val="8"/>
            <w:tcBorders>
              <w:top w:val="single" w:sz="4" w:space="0" w:color="auto"/>
              <w:left w:val="single" w:sz="4" w:space="0" w:color="auto"/>
              <w:bottom w:val="single" w:sz="4" w:space="0" w:color="auto"/>
              <w:right w:val="single" w:sz="4" w:space="0" w:color="auto"/>
            </w:tcBorders>
          </w:tcPr>
          <w:p w:rsidR="00195338" w:rsidRDefault="00195338" w:rsidP="00FE6926">
            <w:pPr>
              <w:keepLines/>
              <w:spacing w:after="0"/>
              <w:ind w:left="851" w:hanging="851"/>
              <w:rPr>
                <w:ins w:id="9102" w:author="tank" w:date="2021-04-21T20:42:00Z"/>
                <w:rFonts w:ascii="Arial" w:hAnsi="Arial" w:cs="Arial"/>
                <w:sz w:val="18"/>
                <w:szCs w:val="18"/>
              </w:rPr>
            </w:pPr>
            <w:ins w:id="9103" w:author="tank" w:date="2021-04-21T20:42: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rsidR="00195338" w:rsidRPr="00EF5447" w:rsidRDefault="00195338" w:rsidP="00FE6926">
            <w:pPr>
              <w:keepLines/>
              <w:widowControl w:val="0"/>
              <w:spacing w:after="0"/>
              <w:jc w:val="both"/>
              <w:rPr>
                <w:ins w:id="9104" w:author="tank" w:date="2021-04-21T20:42:00Z"/>
                <w:rFonts w:ascii="Arial" w:eastAsia="Malgun Gothic" w:hAnsi="Arial" w:cs="Arial"/>
                <w:sz w:val="18"/>
                <w:szCs w:val="18"/>
                <w:lang w:eastAsia="ko-KR"/>
              </w:rPr>
            </w:pPr>
            <w:ins w:id="9105" w:author="tank" w:date="2021-04-21T20:42: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195338" w:rsidRPr="003F3AA8" w:rsidRDefault="00195338" w:rsidP="00FE6926">
            <w:pPr>
              <w:keepLines/>
              <w:spacing w:after="0"/>
              <w:ind w:left="851" w:hanging="851"/>
              <w:rPr>
                <w:ins w:id="9106" w:author="tank" w:date="2021-04-21T20:42:00Z"/>
                <w:rFonts w:ascii="Arial" w:hAnsi="Arial" w:cs="Arial"/>
                <w:sz w:val="18"/>
                <w:szCs w:val="18"/>
                <w:lang w:eastAsia="ja-JP"/>
              </w:rPr>
            </w:pPr>
            <w:ins w:id="9107" w:author="tank" w:date="2021-04-21T20:42: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rsidR="00195338" w:rsidRDefault="00195338" w:rsidP="00195338">
      <w:pPr>
        <w:rPr>
          <w:ins w:id="9108" w:author="tank" w:date="2021-04-21T20:42:00Z"/>
          <w:rFonts w:ascii="Arial" w:hAnsi="Arial" w:cs="Arial"/>
          <w:color w:val="FF0000"/>
          <w:sz w:val="28"/>
          <w:szCs w:val="28"/>
          <w:lang w:val="en-US" w:eastAsia="zh-CN"/>
        </w:rPr>
      </w:pPr>
    </w:p>
    <w:p w:rsidR="00195338" w:rsidRPr="00F5254E" w:rsidRDefault="00195338" w:rsidP="00195338">
      <w:pPr>
        <w:keepNext/>
        <w:keepLines/>
        <w:spacing w:before="120"/>
        <w:ind w:left="1134" w:hanging="1134"/>
        <w:outlineLvl w:val="3"/>
        <w:rPr>
          <w:ins w:id="9109" w:author="tank" w:date="2021-04-21T20:42:00Z"/>
          <w:rFonts w:ascii="Arial" w:hAnsi="Arial" w:cs="Arial"/>
          <w:sz w:val="24"/>
          <w:lang w:val="en-US" w:eastAsia="zh-CN"/>
        </w:rPr>
      </w:pPr>
      <w:ins w:id="9110" w:author="tank" w:date="2021-04-21T20:42:00Z">
        <w:r w:rsidRPr="00F5254E">
          <w:rPr>
            <w:rFonts w:ascii="Arial" w:hAnsi="Arial" w:cs="Arial"/>
            <w:sz w:val="24"/>
            <w:lang w:val="en-US" w:eastAsia="zh-CN"/>
          </w:rPr>
          <w:t>6.1.38.</w:t>
        </w:r>
        <w:r w:rsidRPr="00F5254E">
          <w:rPr>
            <w:rFonts w:ascii="Arial" w:hAnsi="Arial" w:cs="Arial" w:hint="eastAsia"/>
            <w:sz w:val="24"/>
            <w:lang w:val="en-US" w:eastAsia="zh-CN"/>
          </w:rPr>
          <w:t>5</w:t>
        </w:r>
        <w:r w:rsidRPr="00F5254E">
          <w:rPr>
            <w:rFonts w:ascii="Arial" w:hAnsi="Arial" w:cs="Arial"/>
            <w:sz w:val="24"/>
            <w:lang w:val="en-US" w:eastAsia="zh-CN"/>
          </w:rPr>
          <w:tab/>
          <w:t>MSD analysis for DC</w:t>
        </w:r>
      </w:ins>
    </w:p>
    <w:p w:rsidR="00195338" w:rsidRPr="00F5254E" w:rsidRDefault="00195338" w:rsidP="00195338">
      <w:pPr>
        <w:rPr>
          <w:ins w:id="9111" w:author="tank" w:date="2021-04-21T20:42:00Z"/>
          <w:lang w:val="en-US" w:eastAsia="zh-TW"/>
        </w:rPr>
      </w:pPr>
      <w:ins w:id="9112" w:author="tank" w:date="2021-04-21T20:42: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eastAsia="zh-TW"/>
          </w:rPr>
          <w:t>.</w:t>
        </w:r>
      </w:ins>
    </w:p>
    <w:p w:rsidR="00195338" w:rsidRPr="00802E82" w:rsidRDefault="00195338" w:rsidP="00195338">
      <w:pPr>
        <w:keepNext/>
        <w:keepLines/>
        <w:spacing w:before="60"/>
        <w:jc w:val="center"/>
        <w:rPr>
          <w:ins w:id="9113" w:author="tank" w:date="2021-04-21T20:42:00Z"/>
          <w:rFonts w:ascii="Arial" w:hAnsi="Arial"/>
          <w:b/>
          <w:lang w:eastAsia="zh-CN"/>
        </w:rPr>
      </w:pPr>
      <w:ins w:id="9114" w:author="tank" w:date="2021-04-21T20:42:00Z">
        <w:r w:rsidRPr="00802E82">
          <w:rPr>
            <w:rFonts w:ascii="Arial" w:hAnsi="Arial"/>
            <w:b/>
            <w:lang w:eastAsia="zh-CN"/>
          </w:rPr>
          <w:lastRenderedPageBreak/>
          <w:t xml:space="preserve">Table </w:t>
        </w:r>
        <w:r>
          <w:rPr>
            <w:rFonts w:ascii="Arial" w:hAnsi="Arial" w:hint="eastAsia"/>
            <w:b/>
            <w:lang w:eastAsia="zh-CN"/>
          </w:rPr>
          <w:t>6.1.38.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rsidTr="00FE6926">
        <w:trPr>
          <w:trHeight w:val="266"/>
          <w:ins w:id="9115" w:author="tank" w:date="2021-04-21T20:42:00Z"/>
        </w:trPr>
        <w:tc>
          <w:tcPr>
            <w:tcW w:w="3261" w:type="dxa"/>
            <w:shd w:val="clear" w:color="auto" w:fill="auto"/>
            <w:tcMar>
              <w:left w:w="57" w:type="dxa"/>
              <w:right w:w="57" w:type="dxa"/>
            </w:tcMar>
            <w:vAlign w:val="center"/>
          </w:tcPr>
          <w:p w:rsidR="00195338" w:rsidRPr="00F5254E" w:rsidRDefault="00195338" w:rsidP="00FE6926">
            <w:pPr>
              <w:keepNext/>
              <w:keepLines/>
              <w:spacing w:after="0"/>
              <w:jc w:val="center"/>
              <w:rPr>
                <w:ins w:id="9116" w:author="tank" w:date="2021-04-21T20:42:00Z"/>
                <w:rFonts w:ascii="Arial" w:eastAsia="SimSun" w:hAnsi="Arial"/>
                <w:b/>
                <w:sz w:val="16"/>
                <w:lang w:val="en-US"/>
              </w:rPr>
            </w:pPr>
            <w:ins w:id="9117" w:author="tank" w:date="2021-04-21T20:42:00Z">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ins>
          </w:p>
        </w:tc>
        <w:tc>
          <w:tcPr>
            <w:tcW w:w="1843" w:type="dxa"/>
            <w:shd w:val="clear" w:color="auto" w:fill="auto"/>
            <w:tcMar>
              <w:left w:w="28" w:type="dxa"/>
              <w:right w:w="28" w:type="dxa"/>
            </w:tcMar>
            <w:vAlign w:val="center"/>
          </w:tcPr>
          <w:p w:rsidR="00195338" w:rsidRPr="00F5254E" w:rsidRDefault="00195338" w:rsidP="00FE6926">
            <w:pPr>
              <w:keepNext/>
              <w:keepLines/>
              <w:spacing w:after="0"/>
              <w:jc w:val="center"/>
              <w:rPr>
                <w:ins w:id="9118" w:author="tank" w:date="2021-04-21T20:42:00Z"/>
                <w:rFonts w:ascii="Arial" w:eastAsia="SimSun" w:hAnsi="Arial"/>
                <w:b/>
                <w:sz w:val="16"/>
                <w:lang w:val="en-US"/>
              </w:rPr>
            </w:pPr>
            <w:ins w:id="9119" w:author="tank" w:date="2021-04-21T20:42:00Z">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ins>
          </w:p>
        </w:tc>
        <w:tc>
          <w:tcPr>
            <w:tcW w:w="1843" w:type="dxa"/>
            <w:shd w:val="clear" w:color="auto" w:fill="auto"/>
            <w:tcMar>
              <w:left w:w="28" w:type="dxa"/>
              <w:right w:w="28" w:type="dxa"/>
            </w:tcMar>
            <w:vAlign w:val="center"/>
          </w:tcPr>
          <w:p w:rsidR="00195338" w:rsidRPr="00F5254E" w:rsidRDefault="00195338" w:rsidP="00FE6926">
            <w:pPr>
              <w:keepNext/>
              <w:keepLines/>
              <w:spacing w:after="0"/>
              <w:jc w:val="center"/>
              <w:rPr>
                <w:ins w:id="9120" w:author="tank" w:date="2021-04-21T20:42:00Z"/>
                <w:rFonts w:ascii="Arial" w:eastAsia="SimSun" w:hAnsi="Arial"/>
                <w:b/>
                <w:sz w:val="16"/>
                <w:lang w:val="en-US"/>
              </w:rPr>
            </w:pPr>
            <w:ins w:id="9121" w:author="tank" w:date="2021-04-21T20:42:00Z">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ins>
          </w:p>
        </w:tc>
        <w:tc>
          <w:tcPr>
            <w:tcW w:w="1842" w:type="dxa"/>
            <w:shd w:val="clear" w:color="auto" w:fill="auto"/>
            <w:tcMar>
              <w:left w:w="28" w:type="dxa"/>
              <w:right w:w="28" w:type="dxa"/>
            </w:tcMar>
            <w:vAlign w:val="center"/>
          </w:tcPr>
          <w:p w:rsidR="00195338" w:rsidRPr="00F5254E" w:rsidRDefault="00195338" w:rsidP="00FE6926">
            <w:pPr>
              <w:keepNext/>
              <w:keepLines/>
              <w:spacing w:after="0"/>
              <w:jc w:val="center"/>
              <w:rPr>
                <w:ins w:id="9122" w:author="tank" w:date="2021-04-21T20:42:00Z"/>
                <w:rFonts w:ascii="Arial" w:eastAsia="SimSun" w:hAnsi="Arial"/>
                <w:b/>
                <w:sz w:val="16"/>
                <w:lang w:val="en-US"/>
              </w:rPr>
            </w:pPr>
            <w:ins w:id="9123" w:author="tank" w:date="2021-04-21T20:42:00Z">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ins>
          </w:p>
        </w:tc>
        <w:tc>
          <w:tcPr>
            <w:tcW w:w="1843" w:type="dxa"/>
            <w:shd w:val="clear" w:color="auto" w:fill="auto"/>
            <w:tcMar>
              <w:left w:w="28" w:type="dxa"/>
              <w:right w:w="28" w:type="dxa"/>
            </w:tcMar>
            <w:vAlign w:val="center"/>
          </w:tcPr>
          <w:p w:rsidR="00195338" w:rsidRPr="00F5254E" w:rsidRDefault="00195338" w:rsidP="00FE6926">
            <w:pPr>
              <w:keepNext/>
              <w:keepLines/>
              <w:spacing w:after="0"/>
              <w:jc w:val="center"/>
              <w:rPr>
                <w:ins w:id="9124" w:author="tank" w:date="2021-04-21T20:42:00Z"/>
                <w:rFonts w:ascii="Arial" w:eastAsia="SimSun" w:hAnsi="Arial"/>
                <w:b/>
                <w:sz w:val="16"/>
                <w:lang w:val="en-US"/>
              </w:rPr>
            </w:pPr>
            <w:ins w:id="9125" w:author="tank" w:date="2021-04-21T20:42:00Z">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ins>
          </w:p>
        </w:tc>
      </w:tr>
      <w:tr w:rsidR="00195338" w:rsidRPr="00F5254E" w:rsidTr="00FE6926">
        <w:trPr>
          <w:trHeight w:val="187"/>
          <w:ins w:id="9126"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127" w:author="tank" w:date="2021-04-21T20:42:00Z"/>
                <w:rFonts w:ascii="Arial" w:eastAsia="SimSun" w:hAnsi="Arial"/>
                <w:sz w:val="16"/>
                <w:lang w:val="en-US"/>
              </w:rPr>
            </w:pPr>
            <w:ins w:id="9128" w:author="tank" w:date="2021-04-21T20:42:00Z">
              <w:r w:rsidRPr="00F5254E">
                <w:rPr>
                  <w:rFonts w:ascii="Arial" w:eastAsia="SimSun" w:hAnsi="Arial" w:hint="eastAsia"/>
                  <w:sz w:val="16"/>
                  <w:lang w:val="en-US"/>
                </w:rPr>
                <w:t>U</w:t>
              </w:r>
              <w:r w:rsidRPr="00F5254E">
                <w:rPr>
                  <w:rFonts w:ascii="Arial" w:eastAsia="SimSun"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29" w:author="tank" w:date="2021-04-21T20:42:00Z"/>
                <w:rFonts w:ascii="Arial" w:eastAsia="SimSun" w:hAnsi="Arial" w:cs="Arial"/>
                <w:sz w:val="16"/>
                <w:szCs w:val="18"/>
                <w:lang w:val="en-US"/>
              </w:rPr>
            </w:pPr>
            <w:ins w:id="9130" w:author="tank" w:date="2021-04-21T20:42:00Z">
              <w:r w:rsidRPr="00F5254E">
                <w:rPr>
                  <w:rFonts w:ascii="Arial" w:hAnsi="Arial" w:cs="Arial"/>
                  <w:color w:val="000000"/>
                  <w:sz w:val="16"/>
                  <w:szCs w:val="18"/>
                </w:rPr>
                <w:t>788</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31" w:author="tank" w:date="2021-04-21T20:42:00Z"/>
                <w:rFonts w:ascii="Arial" w:eastAsia="SimSun" w:hAnsi="Arial" w:cs="Arial"/>
                <w:sz w:val="16"/>
                <w:szCs w:val="18"/>
                <w:lang w:val="en-US"/>
              </w:rPr>
            </w:pPr>
            <w:ins w:id="9132" w:author="tank" w:date="2021-04-21T20:42:00Z">
              <w:r w:rsidRPr="00F5254E">
                <w:rPr>
                  <w:rFonts w:ascii="Arial" w:hAnsi="Arial" w:cs="Arial"/>
                  <w:color w:val="000000"/>
                  <w:sz w:val="16"/>
                  <w:szCs w:val="18"/>
                </w:rPr>
                <w:t>798</w:t>
              </w:r>
            </w:ins>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33" w:author="tank" w:date="2021-04-21T20:42:00Z"/>
                <w:rFonts w:ascii="Arial" w:eastAsia="SimSun" w:hAnsi="Arial" w:cs="Arial"/>
                <w:sz w:val="16"/>
                <w:szCs w:val="18"/>
                <w:lang w:val="en-US"/>
              </w:rPr>
            </w:pPr>
            <w:ins w:id="9134" w:author="tank" w:date="2021-04-21T20:42:00Z">
              <w:r w:rsidRPr="00F5254E">
                <w:rPr>
                  <w:rFonts w:ascii="Arial" w:hAnsi="Arial" w:cs="Arial"/>
                  <w:color w:val="000000"/>
                  <w:sz w:val="16"/>
                  <w:szCs w:val="18"/>
                </w:rPr>
                <w:t>2305</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35" w:author="tank" w:date="2021-04-21T20:42:00Z"/>
                <w:rFonts w:ascii="Arial" w:eastAsia="SimSun" w:hAnsi="Arial" w:cs="Arial"/>
                <w:sz w:val="16"/>
                <w:szCs w:val="18"/>
                <w:lang w:val="en-US"/>
              </w:rPr>
            </w:pPr>
            <w:ins w:id="9136" w:author="tank" w:date="2021-04-21T20:42:00Z">
              <w:r w:rsidRPr="00F5254E">
                <w:rPr>
                  <w:rFonts w:ascii="Arial" w:hAnsi="Arial" w:cs="Arial"/>
                  <w:color w:val="000000"/>
                  <w:sz w:val="16"/>
                  <w:szCs w:val="18"/>
                </w:rPr>
                <w:t>2315</w:t>
              </w:r>
            </w:ins>
          </w:p>
        </w:tc>
      </w:tr>
      <w:tr w:rsidR="00195338" w:rsidRPr="00F5254E" w:rsidTr="00FE6926">
        <w:trPr>
          <w:trHeight w:val="187"/>
          <w:ins w:id="9137"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138" w:author="tank" w:date="2021-04-21T20:42:00Z"/>
                <w:rFonts w:ascii="Arial" w:eastAsia="SimSun" w:hAnsi="Arial"/>
                <w:sz w:val="16"/>
                <w:lang w:val="en-US"/>
              </w:rPr>
            </w:pPr>
            <w:ins w:id="9139" w:author="tank" w:date="2021-04-21T20:42:00Z">
              <w:r w:rsidRPr="00F5254E">
                <w:rPr>
                  <w:rFonts w:ascii="Arial" w:eastAsia="SimSun"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40" w:author="tank" w:date="2021-04-21T20:42:00Z"/>
                <w:rFonts w:ascii="Arial" w:eastAsia="SimSun" w:hAnsi="Arial" w:cs="Arial"/>
                <w:sz w:val="16"/>
                <w:szCs w:val="18"/>
                <w:lang w:val="en-US"/>
              </w:rPr>
            </w:pPr>
            <w:ins w:id="9141" w:author="tank" w:date="2021-04-21T20:42:00Z">
              <w:r w:rsidRPr="00F5254E">
                <w:rPr>
                  <w:rFonts w:ascii="Arial" w:eastAsia="SimSun" w:hAnsi="Arial" w:cs="Arial"/>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42" w:author="tank" w:date="2021-04-21T20:42:00Z"/>
                <w:rFonts w:ascii="Arial" w:eastAsia="SimSun" w:hAnsi="Arial" w:cs="Arial"/>
                <w:sz w:val="16"/>
                <w:szCs w:val="18"/>
                <w:lang w:val="en-US"/>
              </w:rPr>
            </w:pPr>
            <w:ins w:id="9143" w:author="tank" w:date="2021-04-21T20:42:00Z">
              <w:r w:rsidRPr="00F5254E">
                <w:rPr>
                  <w:rFonts w:ascii="Arial" w:eastAsia="SimSun" w:hAnsi="Arial" w:cs="Arial"/>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44" w:author="tank" w:date="2021-04-21T20:42:00Z"/>
                <w:rFonts w:ascii="Arial" w:eastAsia="SimSun" w:hAnsi="Arial" w:cs="Arial"/>
                <w:sz w:val="16"/>
                <w:szCs w:val="18"/>
                <w:lang w:val="en-US"/>
              </w:rPr>
            </w:pPr>
            <w:ins w:id="9145" w:author="tank" w:date="2021-04-21T20:42:00Z">
              <w:r w:rsidRPr="00F5254E">
                <w:rPr>
                  <w:rFonts w:ascii="Arial" w:eastAsia="SimSun" w:hAnsi="Arial" w:cs="Arial"/>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46" w:author="tank" w:date="2021-04-21T20:42:00Z"/>
                <w:rFonts w:ascii="Arial" w:eastAsia="SimSun" w:hAnsi="Arial" w:cs="Arial"/>
                <w:sz w:val="16"/>
                <w:szCs w:val="18"/>
                <w:lang w:val="en-US"/>
              </w:rPr>
            </w:pPr>
            <w:ins w:id="9147" w:author="tank" w:date="2021-04-21T20:42:00Z">
              <w:r w:rsidRPr="00F5254E">
                <w:rPr>
                  <w:rFonts w:ascii="Arial" w:eastAsia="SimSun" w:hAnsi="Arial" w:cs="Arial"/>
                  <w:sz w:val="16"/>
                  <w:szCs w:val="18"/>
                  <w:lang w:val="en-US"/>
                </w:rPr>
                <w:t>2*fx_high</w:t>
              </w:r>
            </w:ins>
          </w:p>
        </w:tc>
      </w:tr>
      <w:tr w:rsidR="00195338" w:rsidRPr="00F5254E" w:rsidTr="00FE6926">
        <w:trPr>
          <w:trHeight w:val="187"/>
          <w:ins w:id="9148"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149" w:author="tank" w:date="2021-04-21T20:42:00Z"/>
                <w:rFonts w:ascii="Arial" w:eastAsia="SimSun" w:hAnsi="Arial"/>
                <w:sz w:val="16"/>
                <w:lang w:val="en-US"/>
              </w:rPr>
            </w:pPr>
            <w:ins w:id="9150" w:author="tank" w:date="2021-04-21T20:42:00Z">
              <w:r w:rsidRPr="00F5254E">
                <w:rPr>
                  <w:rFonts w:ascii="Arial" w:eastAsia="SimSun"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51" w:author="tank" w:date="2021-04-21T20:42:00Z"/>
                <w:rFonts w:ascii="Arial" w:eastAsia="SimSun" w:hAnsi="Arial" w:cs="Arial"/>
                <w:sz w:val="16"/>
                <w:szCs w:val="18"/>
                <w:lang w:val="en-US"/>
              </w:rPr>
            </w:pPr>
            <w:ins w:id="9152" w:author="tank" w:date="2021-04-21T20:42:00Z">
              <w:r w:rsidRPr="00F5254E">
                <w:rPr>
                  <w:rFonts w:ascii="Arial" w:eastAsia="SimSun" w:hAnsi="Arial" w:cs="Arial"/>
                  <w:sz w:val="16"/>
                  <w:szCs w:val="18"/>
                  <w:lang w:val="en-US"/>
                </w:rPr>
                <w:t>1576</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153" w:author="tank" w:date="2021-04-21T20:42:00Z"/>
                <w:rFonts w:ascii="Arial" w:eastAsia="SimSun" w:hAnsi="Arial" w:cs="Arial"/>
                <w:sz w:val="16"/>
                <w:szCs w:val="18"/>
                <w:lang w:val="en-US"/>
              </w:rPr>
            </w:pPr>
            <w:ins w:id="9154" w:author="tank" w:date="2021-04-21T20:42:00Z">
              <w:r w:rsidRPr="00F5254E">
                <w:rPr>
                  <w:rFonts w:ascii="Arial" w:eastAsia="SimSun" w:hAnsi="Arial" w:cs="Arial"/>
                  <w:sz w:val="16"/>
                  <w:szCs w:val="18"/>
                  <w:lang w:val="en-US"/>
                </w:rPr>
                <w:t>1596</w:t>
              </w:r>
            </w:ins>
          </w:p>
        </w:tc>
        <w:tc>
          <w:tcPr>
            <w:tcW w:w="1842"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155" w:author="tank" w:date="2021-04-21T20:42:00Z"/>
                <w:rFonts w:ascii="Arial" w:eastAsia="SimSun" w:hAnsi="Arial" w:cs="Arial"/>
                <w:sz w:val="16"/>
                <w:szCs w:val="18"/>
                <w:lang w:val="en-US"/>
              </w:rPr>
            </w:pPr>
            <w:ins w:id="9156" w:author="tank" w:date="2021-04-21T20:42:00Z">
              <w:r w:rsidRPr="00F5254E">
                <w:rPr>
                  <w:rFonts w:ascii="Arial" w:hAnsi="Arial" w:cs="Arial"/>
                  <w:color w:val="000000"/>
                  <w:sz w:val="16"/>
                  <w:szCs w:val="18"/>
                </w:rPr>
                <w:t>4610</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157" w:author="tank" w:date="2021-04-21T20:42:00Z"/>
                <w:rFonts w:ascii="Arial" w:eastAsia="SimSun" w:hAnsi="Arial" w:cs="Arial"/>
                <w:sz w:val="16"/>
                <w:szCs w:val="18"/>
                <w:lang w:val="en-US"/>
              </w:rPr>
            </w:pPr>
            <w:ins w:id="9158" w:author="tank" w:date="2021-04-21T20:42:00Z">
              <w:r w:rsidRPr="00F5254E">
                <w:rPr>
                  <w:rFonts w:ascii="Arial" w:hAnsi="Arial" w:cs="Arial"/>
                  <w:color w:val="000000"/>
                  <w:sz w:val="16"/>
                  <w:szCs w:val="18"/>
                </w:rPr>
                <w:t>4630</w:t>
              </w:r>
            </w:ins>
          </w:p>
        </w:tc>
      </w:tr>
      <w:tr w:rsidR="00195338" w:rsidRPr="00F5254E" w:rsidTr="00FE6926">
        <w:trPr>
          <w:trHeight w:val="187"/>
          <w:ins w:id="9159"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160" w:author="tank" w:date="2021-04-21T20:42:00Z"/>
                <w:rFonts w:ascii="Arial" w:eastAsia="SimSun" w:hAnsi="Arial"/>
                <w:sz w:val="16"/>
                <w:lang w:val="en-US"/>
              </w:rPr>
            </w:pPr>
            <w:ins w:id="9161" w:author="tank" w:date="2021-04-21T20:42:00Z">
              <w:r w:rsidRPr="00F5254E">
                <w:rPr>
                  <w:rFonts w:ascii="Arial" w:eastAsia="SimSun"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62" w:author="tank" w:date="2021-04-21T20:42:00Z"/>
                <w:rFonts w:ascii="Arial" w:eastAsia="SimSun" w:hAnsi="Arial" w:cs="Arial"/>
                <w:sz w:val="16"/>
                <w:szCs w:val="18"/>
                <w:lang w:val="en-US"/>
              </w:rPr>
            </w:pPr>
            <w:ins w:id="9163" w:author="tank" w:date="2021-04-21T20:42:00Z">
              <w:r w:rsidRPr="00F5254E">
                <w:rPr>
                  <w:rFonts w:ascii="Arial" w:eastAsia="SimSun" w:hAnsi="Arial" w:cs="Arial"/>
                  <w:sz w:val="16"/>
                  <w:szCs w:val="18"/>
                  <w:lang w:val="en-US"/>
                </w:rPr>
                <w:t>3* fy_low</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164" w:author="tank" w:date="2021-04-21T20:42:00Z"/>
                <w:rFonts w:ascii="Arial" w:eastAsia="SimSun" w:hAnsi="Arial" w:cs="Arial"/>
                <w:sz w:val="16"/>
                <w:szCs w:val="18"/>
                <w:lang w:val="en-US"/>
              </w:rPr>
            </w:pPr>
            <w:ins w:id="9165" w:author="tank" w:date="2021-04-21T20:42:00Z">
              <w:r w:rsidRPr="00F5254E">
                <w:rPr>
                  <w:rFonts w:ascii="Arial" w:eastAsia="SimSun" w:hAnsi="Arial" w:cs="Arial"/>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66" w:author="tank" w:date="2021-04-21T20:42:00Z"/>
                <w:rFonts w:ascii="Arial" w:eastAsia="SimSun" w:hAnsi="Arial" w:cs="Arial"/>
                <w:sz w:val="16"/>
                <w:szCs w:val="18"/>
                <w:lang w:val="en-US"/>
              </w:rPr>
            </w:pPr>
            <w:ins w:id="9167" w:author="tank" w:date="2021-04-21T20:42:00Z">
              <w:r w:rsidRPr="00F5254E">
                <w:rPr>
                  <w:rFonts w:ascii="Arial" w:eastAsia="SimSun" w:hAnsi="Arial" w:cs="Arial"/>
                  <w:sz w:val="16"/>
                  <w:szCs w:val="18"/>
                  <w:lang w:val="en-US"/>
                </w:rPr>
                <w:t>3*fx_low</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168" w:author="tank" w:date="2021-04-21T20:42:00Z"/>
                <w:rFonts w:ascii="Arial" w:eastAsia="SimSun" w:hAnsi="Arial" w:cs="Arial"/>
                <w:sz w:val="16"/>
                <w:szCs w:val="18"/>
                <w:lang w:val="en-US"/>
              </w:rPr>
            </w:pPr>
            <w:ins w:id="9169" w:author="tank" w:date="2021-04-21T20:42:00Z">
              <w:r w:rsidRPr="00F5254E">
                <w:rPr>
                  <w:rFonts w:ascii="Arial" w:eastAsia="SimSun" w:hAnsi="Arial" w:cs="Arial"/>
                  <w:sz w:val="16"/>
                  <w:szCs w:val="18"/>
                  <w:lang w:val="en-US"/>
                </w:rPr>
                <w:t>3*fx_high</w:t>
              </w:r>
            </w:ins>
          </w:p>
        </w:tc>
      </w:tr>
      <w:tr w:rsidR="00195338" w:rsidRPr="00F5254E" w:rsidTr="00FE6926">
        <w:trPr>
          <w:trHeight w:val="187"/>
          <w:ins w:id="9170"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171" w:author="tank" w:date="2021-04-21T20:42:00Z"/>
                <w:rFonts w:ascii="Arial" w:eastAsia="SimSun" w:hAnsi="Arial"/>
                <w:sz w:val="16"/>
                <w:lang w:val="en-US"/>
              </w:rPr>
            </w:pPr>
            <w:ins w:id="9172" w:author="tank" w:date="2021-04-21T20:42:00Z">
              <w:r w:rsidRPr="00F5254E">
                <w:rPr>
                  <w:rFonts w:ascii="Arial" w:eastAsia="SimSun"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73" w:author="tank" w:date="2021-04-21T20:42:00Z"/>
                <w:rFonts w:ascii="Arial" w:eastAsia="SimSun" w:hAnsi="Arial" w:cs="Arial"/>
                <w:sz w:val="16"/>
                <w:szCs w:val="18"/>
                <w:lang w:val="en-US"/>
              </w:rPr>
            </w:pPr>
            <w:ins w:id="9174" w:author="tank" w:date="2021-04-21T20:42:00Z">
              <w:r w:rsidRPr="00F5254E">
                <w:rPr>
                  <w:rFonts w:ascii="Arial" w:eastAsia="SimSun" w:hAnsi="Arial" w:cs="Arial"/>
                  <w:sz w:val="16"/>
                  <w:szCs w:val="18"/>
                  <w:lang w:val="en-US"/>
                </w:rPr>
                <w:t>2364</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175" w:author="tank" w:date="2021-04-21T20:42:00Z"/>
                <w:rFonts w:ascii="Arial" w:eastAsia="SimSun" w:hAnsi="Arial" w:cs="Arial"/>
                <w:sz w:val="16"/>
                <w:szCs w:val="18"/>
                <w:lang w:val="en-US"/>
              </w:rPr>
            </w:pPr>
            <w:ins w:id="9176" w:author="tank" w:date="2021-04-21T20:42:00Z">
              <w:r w:rsidRPr="00F5254E">
                <w:rPr>
                  <w:rFonts w:ascii="Arial" w:eastAsia="SimSun" w:hAnsi="Arial" w:cs="Arial"/>
                  <w:sz w:val="16"/>
                  <w:szCs w:val="18"/>
                  <w:lang w:val="en-US"/>
                </w:rPr>
                <w:t>2394</w:t>
              </w:r>
            </w:ins>
          </w:p>
        </w:tc>
        <w:tc>
          <w:tcPr>
            <w:tcW w:w="1842"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177" w:author="tank" w:date="2021-04-21T20:42:00Z"/>
                <w:rFonts w:ascii="Arial" w:eastAsia="SimSun" w:hAnsi="Arial" w:cs="Arial"/>
                <w:sz w:val="16"/>
                <w:szCs w:val="18"/>
                <w:lang w:val="en-US"/>
              </w:rPr>
            </w:pPr>
            <w:ins w:id="9178" w:author="tank" w:date="2021-04-21T20:42:00Z">
              <w:r w:rsidRPr="00F5254E">
                <w:rPr>
                  <w:rFonts w:ascii="Arial" w:hAnsi="Arial" w:cs="Arial"/>
                  <w:color w:val="000000"/>
                  <w:sz w:val="16"/>
                  <w:szCs w:val="18"/>
                </w:rPr>
                <w:t>6915</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179" w:author="tank" w:date="2021-04-21T20:42:00Z"/>
                <w:rFonts w:ascii="Arial" w:eastAsia="SimSun" w:hAnsi="Arial" w:cs="Arial"/>
                <w:sz w:val="16"/>
                <w:szCs w:val="18"/>
                <w:lang w:val="en-US"/>
              </w:rPr>
            </w:pPr>
            <w:ins w:id="9180" w:author="tank" w:date="2021-04-21T20:42:00Z">
              <w:r w:rsidRPr="00F5254E">
                <w:rPr>
                  <w:rFonts w:ascii="Arial" w:hAnsi="Arial" w:cs="Arial"/>
                  <w:color w:val="000000"/>
                  <w:sz w:val="16"/>
                  <w:szCs w:val="18"/>
                </w:rPr>
                <w:t>6945</w:t>
              </w:r>
            </w:ins>
          </w:p>
        </w:tc>
      </w:tr>
      <w:tr w:rsidR="00195338" w:rsidRPr="00F5254E" w:rsidTr="00FE6926">
        <w:trPr>
          <w:trHeight w:val="187"/>
          <w:ins w:id="9181"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182" w:author="tank" w:date="2021-04-21T20:42:00Z"/>
                <w:rFonts w:ascii="Arial" w:eastAsia="SimSun" w:hAnsi="Arial"/>
                <w:sz w:val="16"/>
                <w:lang w:val="en-US"/>
              </w:rPr>
            </w:pPr>
            <w:ins w:id="9183" w:author="tank" w:date="2021-04-21T20:42:00Z">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84" w:author="tank" w:date="2021-04-21T20:42:00Z"/>
                <w:rFonts w:ascii="Arial" w:eastAsia="SimSun" w:hAnsi="Arial" w:cs="Arial"/>
                <w:sz w:val="16"/>
                <w:szCs w:val="18"/>
                <w:lang w:val="en-US"/>
              </w:rPr>
            </w:pPr>
            <w:ins w:id="9185" w:author="tank" w:date="2021-04-21T20:42:00Z">
              <w:r w:rsidRPr="00F5254E">
                <w:rPr>
                  <w:rFonts w:ascii="Arial" w:eastAsia="SimSun" w:hAnsi="Arial" w:cs="Arial"/>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86" w:author="tank" w:date="2021-04-21T20:42:00Z"/>
                <w:rFonts w:ascii="Arial" w:eastAsia="SimSun" w:hAnsi="Arial" w:cs="Arial"/>
                <w:sz w:val="16"/>
                <w:szCs w:val="18"/>
                <w:lang w:val="en-US"/>
              </w:rPr>
            </w:pPr>
            <w:ins w:id="9187" w:author="tank" w:date="2021-04-21T20:42:00Z">
              <w:r w:rsidRPr="00F5254E">
                <w:rPr>
                  <w:rFonts w:ascii="Arial" w:eastAsia="SimSun" w:hAnsi="Arial" w:cs="Arial"/>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88" w:author="tank" w:date="2021-04-21T20:42:00Z"/>
                <w:rFonts w:ascii="Arial" w:eastAsia="SimSun" w:hAnsi="Arial" w:cs="Arial"/>
                <w:sz w:val="16"/>
                <w:szCs w:val="18"/>
                <w:lang w:val="en-US"/>
              </w:rPr>
            </w:pPr>
            <w:ins w:id="9189" w:author="tank" w:date="2021-04-21T20:42:00Z">
              <w:r w:rsidRPr="00F5254E">
                <w:rPr>
                  <w:rFonts w:ascii="Arial" w:eastAsia="SimSun" w:hAnsi="Arial" w:cs="Arial"/>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90" w:author="tank" w:date="2021-04-21T20:42:00Z"/>
                <w:rFonts w:ascii="Arial" w:eastAsia="SimSun" w:hAnsi="Arial" w:cs="Arial"/>
                <w:sz w:val="16"/>
                <w:szCs w:val="18"/>
                <w:lang w:val="en-US"/>
              </w:rPr>
            </w:pPr>
            <w:ins w:id="9191" w:author="tank" w:date="2021-04-21T20:42:00Z">
              <w:r w:rsidRPr="00F5254E">
                <w:rPr>
                  <w:rFonts w:ascii="Arial" w:eastAsia="SimSun" w:hAnsi="Arial" w:cs="Arial"/>
                  <w:sz w:val="16"/>
                  <w:szCs w:val="18"/>
                  <w:lang w:val="en-US"/>
                </w:rPr>
                <w:t>4*fx_high</w:t>
              </w:r>
            </w:ins>
          </w:p>
        </w:tc>
      </w:tr>
      <w:tr w:rsidR="00195338" w:rsidRPr="00F5254E" w:rsidTr="00FE6926">
        <w:trPr>
          <w:trHeight w:val="187"/>
          <w:ins w:id="9192"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193" w:author="tank" w:date="2021-04-21T20:42:00Z"/>
                <w:rFonts w:ascii="Arial" w:eastAsia="SimSun" w:hAnsi="Arial"/>
                <w:sz w:val="16"/>
                <w:lang w:val="en-US"/>
              </w:rPr>
            </w:pPr>
            <w:ins w:id="9194" w:author="tank" w:date="2021-04-21T20:42:00Z">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95" w:author="tank" w:date="2021-04-21T20:42:00Z"/>
                <w:rFonts w:ascii="Arial" w:eastAsia="SimSun" w:hAnsi="Arial" w:cs="Arial"/>
                <w:sz w:val="16"/>
                <w:szCs w:val="18"/>
                <w:lang w:val="en-US"/>
              </w:rPr>
            </w:pPr>
            <w:ins w:id="9196" w:author="tank" w:date="2021-04-21T20:42:00Z">
              <w:r w:rsidRPr="00F5254E">
                <w:rPr>
                  <w:rFonts w:ascii="Arial" w:eastAsia="SimSun" w:hAnsi="Arial" w:cs="Arial"/>
                  <w:sz w:val="16"/>
                  <w:szCs w:val="18"/>
                  <w:lang w:val="en-US"/>
                </w:rPr>
                <w:t>3152</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197" w:author="tank" w:date="2021-04-21T20:42:00Z"/>
                <w:rFonts w:ascii="Arial" w:eastAsia="SimSun" w:hAnsi="Arial" w:cs="Arial"/>
                <w:sz w:val="16"/>
                <w:szCs w:val="18"/>
                <w:lang w:val="en-US"/>
              </w:rPr>
            </w:pPr>
            <w:ins w:id="9198" w:author="tank" w:date="2021-04-21T20:42:00Z">
              <w:r w:rsidRPr="00F5254E">
                <w:rPr>
                  <w:rFonts w:ascii="Arial" w:eastAsia="SimSun" w:hAnsi="Arial" w:cs="Arial"/>
                  <w:sz w:val="16"/>
                  <w:szCs w:val="18"/>
                  <w:lang w:val="en-US"/>
                </w:rPr>
                <w:t>3192</w:t>
              </w:r>
            </w:ins>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199" w:author="tank" w:date="2021-04-21T20:42:00Z"/>
                <w:rFonts w:ascii="Arial" w:eastAsia="SimSun" w:hAnsi="Arial" w:cs="Arial"/>
                <w:sz w:val="16"/>
                <w:szCs w:val="18"/>
                <w:lang w:val="en-US"/>
              </w:rPr>
            </w:pPr>
            <w:ins w:id="9200" w:author="tank" w:date="2021-04-21T20:42:00Z">
              <w:r w:rsidRPr="00F5254E">
                <w:rPr>
                  <w:rFonts w:ascii="Arial" w:hAnsi="Arial" w:cs="Arial"/>
                  <w:color w:val="000000"/>
                  <w:sz w:val="16"/>
                  <w:szCs w:val="18"/>
                </w:rPr>
                <w:t>9220</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201" w:author="tank" w:date="2021-04-21T20:42:00Z"/>
                <w:rFonts w:ascii="Arial" w:eastAsia="SimSun" w:hAnsi="Arial" w:cs="Arial"/>
                <w:sz w:val="16"/>
                <w:szCs w:val="18"/>
                <w:lang w:val="en-US"/>
              </w:rPr>
            </w:pPr>
            <w:ins w:id="9202" w:author="tank" w:date="2021-04-21T20:42:00Z">
              <w:r w:rsidRPr="00F5254E">
                <w:rPr>
                  <w:rFonts w:ascii="Arial" w:hAnsi="Arial" w:cs="Arial"/>
                  <w:color w:val="000000"/>
                  <w:sz w:val="16"/>
                  <w:szCs w:val="18"/>
                </w:rPr>
                <w:t>9260</w:t>
              </w:r>
            </w:ins>
          </w:p>
        </w:tc>
      </w:tr>
      <w:tr w:rsidR="00195338" w:rsidRPr="00F5254E" w:rsidTr="00FE6926">
        <w:trPr>
          <w:trHeight w:val="187"/>
          <w:ins w:id="9203"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204" w:author="tank" w:date="2021-04-21T20:42:00Z"/>
                <w:rFonts w:ascii="Arial" w:eastAsia="SimSun" w:hAnsi="Arial"/>
                <w:sz w:val="16"/>
                <w:lang w:val="en-US"/>
              </w:rPr>
            </w:pPr>
            <w:ins w:id="9205" w:author="tank" w:date="2021-04-21T20:42:00Z">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206" w:author="tank" w:date="2021-04-21T20:42:00Z"/>
                <w:rFonts w:ascii="Arial" w:eastAsia="SimSun" w:hAnsi="Arial" w:cs="Arial"/>
                <w:sz w:val="16"/>
                <w:szCs w:val="18"/>
                <w:lang w:val="en-US"/>
              </w:rPr>
            </w:pPr>
            <w:ins w:id="9207" w:author="tank" w:date="2021-04-21T20:42:00Z">
              <w:r w:rsidRPr="00F5254E">
                <w:rPr>
                  <w:rFonts w:ascii="Arial" w:eastAsia="SimSun" w:hAnsi="Arial" w:cs="Arial"/>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208" w:author="tank" w:date="2021-04-21T20:42:00Z"/>
                <w:rFonts w:ascii="Arial" w:eastAsia="SimSun" w:hAnsi="Arial" w:cs="Arial"/>
                <w:sz w:val="16"/>
                <w:szCs w:val="18"/>
                <w:lang w:val="en-US"/>
              </w:rPr>
            </w:pPr>
            <w:ins w:id="9209" w:author="tank" w:date="2021-04-21T20:42:00Z">
              <w:r w:rsidRPr="00F5254E">
                <w:rPr>
                  <w:rFonts w:ascii="Arial" w:eastAsia="SimSun" w:hAnsi="Arial" w:cs="Arial"/>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210" w:author="tank" w:date="2021-04-21T20:42:00Z"/>
                <w:rFonts w:ascii="Arial" w:eastAsia="SimSun" w:hAnsi="Arial" w:cs="Arial"/>
                <w:sz w:val="16"/>
                <w:szCs w:val="18"/>
                <w:lang w:val="en-US"/>
              </w:rPr>
            </w:pPr>
            <w:ins w:id="9211" w:author="tank" w:date="2021-04-21T20:42:00Z">
              <w:r w:rsidRPr="00F5254E">
                <w:rPr>
                  <w:rFonts w:ascii="Arial" w:eastAsia="SimSun" w:hAnsi="Arial" w:cs="Arial"/>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212" w:author="tank" w:date="2021-04-21T20:42:00Z"/>
                <w:rFonts w:ascii="Arial" w:eastAsia="SimSun" w:hAnsi="Arial" w:cs="Arial"/>
                <w:sz w:val="16"/>
                <w:szCs w:val="18"/>
                <w:lang w:val="en-US"/>
              </w:rPr>
            </w:pPr>
            <w:ins w:id="9213" w:author="tank" w:date="2021-04-21T20:42:00Z">
              <w:r w:rsidRPr="00F5254E">
                <w:rPr>
                  <w:rFonts w:ascii="Arial" w:eastAsia="SimSun" w:hAnsi="Arial" w:cs="Arial"/>
                  <w:sz w:val="16"/>
                  <w:szCs w:val="18"/>
                  <w:lang w:val="en-US"/>
                </w:rPr>
                <w:t>5*fx_high</w:t>
              </w:r>
            </w:ins>
          </w:p>
        </w:tc>
      </w:tr>
      <w:tr w:rsidR="00195338" w:rsidRPr="00F5254E" w:rsidTr="00FE6926">
        <w:trPr>
          <w:trHeight w:val="187"/>
          <w:ins w:id="9214"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215" w:author="tank" w:date="2021-04-21T20:42:00Z"/>
                <w:rFonts w:ascii="Arial" w:eastAsia="SimSun" w:hAnsi="Arial"/>
                <w:sz w:val="16"/>
                <w:lang w:val="en-US"/>
              </w:rPr>
            </w:pPr>
            <w:ins w:id="9216" w:author="tank" w:date="2021-04-21T20:42:00Z">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217" w:author="tank" w:date="2021-04-21T20:42:00Z"/>
                <w:rFonts w:ascii="Arial" w:eastAsia="SimSun" w:hAnsi="Arial" w:cs="Arial"/>
                <w:sz w:val="16"/>
                <w:szCs w:val="18"/>
                <w:lang w:val="en-US"/>
              </w:rPr>
            </w:pPr>
            <w:ins w:id="9218" w:author="tank" w:date="2021-04-21T20:42:00Z">
              <w:r w:rsidRPr="00F5254E">
                <w:rPr>
                  <w:rFonts w:ascii="Arial" w:eastAsia="SimSun" w:hAnsi="Arial" w:cs="Arial"/>
                  <w:sz w:val="16"/>
                  <w:szCs w:val="18"/>
                  <w:lang w:val="en-US"/>
                </w:rPr>
                <w:t>3940</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219" w:author="tank" w:date="2021-04-21T20:42:00Z"/>
                <w:rFonts w:ascii="Arial" w:eastAsia="SimSun" w:hAnsi="Arial" w:cs="Arial"/>
                <w:sz w:val="16"/>
                <w:szCs w:val="18"/>
                <w:lang w:val="en-US"/>
              </w:rPr>
            </w:pPr>
            <w:ins w:id="9220" w:author="tank" w:date="2021-04-21T20:42:00Z">
              <w:r w:rsidRPr="00F5254E">
                <w:rPr>
                  <w:rFonts w:ascii="Arial" w:eastAsia="SimSun" w:hAnsi="Arial" w:cs="Arial"/>
                  <w:sz w:val="16"/>
                  <w:szCs w:val="18"/>
                  <w:lang w:val="en-US"/>
                </w:rPr>
                <w:t>3990</w:t>
              </w:r>
            </w:ins>
          </w:p>
        </w:tc>
        <w:tc>
          <w:tcPr>
            <w:tcW w:w="1842"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221" w:author="tank" w:date="2021-04-21T20:42:00Z"/>
                <w:rFonts w:ascii="Arial" w:eastAsia="SimSun" w:hAnsi="Arial" w:cs="Arial"/>
                <w:sz w:val="16"/>
                <w:szCs w:val="18"/>
                <w:lang w:val="en-US"/>
              </w:rPr>
            </w:pPr>
            <w:ins w:id="9222" w:author="tank" w:date="2021-04-21T20:42:00Z">
              <w:r w:rsidRPr="00F5254E">
                <w:rPr>
                  <w:rFonts w:ascii="Arial" w:hAnsi="Arial" w:cs="Arial"/>
                  <w:color w:val="000000"/>
                  <w:sz w:val="16"/>
                  <w:szCs w:val="18"/>
                </w:rPr>
                <w:t>11525</w:t>
              </w:r>
            </w:ins>
          </w:p>
        </w:tc>
        <w:tc>
          <w:tcPr>
            <w:tcW w:w="1843" w:type="dxa"/>
            <w:tcBorders>
              <w:bottom w:val="single" w:sz="4" w:space="0" w:color="auto"/>
            </w:tcBorders>
            <w:shd w:val="clear" w:color="auto" w:fill="auto"/>
            <w:vAlign w:val="bottom"/>
          </w:tcPr>
          <w:p w:rsidR="00195338" w:rsidRPr="00F5254E" w:rsidRDefault="00195338" w:rsidP="00FE6926">
            <w:pPr>
              <w:keepNext/>
              <w:keepLines/>
              <w:spacing w:after="0"/>
              <w:jc w:val="center"/>
              <w:rPr>
                <w:ins w:id="9223" w:author="tank" w:date="2021-04-21T20:42:00Z"/>
                <w:rFonts w:ascii="Arial" w:eastAsia="SimSun" w:hAnsi="Arial" w:cs="Arial"/>
                <w:sz w:val="16"/>
                <w:szCs w:val="18"/>
                <w:lang w:val="en-US"/>
              </w:rPr>
            </w:pPr>
            <w:ins w:id="9224" w:author="tank" w:date="2021-04-21T20:42:00Z">
              <w:r w:rsidRPr="00F5254E">
                <w:rPr>
                  <w:rFonts w:ascii="Arial" w:hAnsi="Arial" w:cs="Arial"/>
                  <w:color w:val="000000"/>
                  <w:sz w:val="16"/>
                  <w:szCs w:val="18"/>
                </w:rPr>
                <w:t>11575</w:t>
              </w:r>
            </w:ins>
          </w:p>
        </w:tc>
      </w:tr>
      <w:tr w:rsidR="00195338" w:rsidRPr="00F5254E" w:rsidTr="00FE6926">
        <w:trPr>
          <w:trHeight w:val="187"/>
          <w:ins w:id="9225"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226" w:author="tank" w:date="2021-04-21T20:42:00Z"/>
                <w:rFonts w:ascii="Arial" w:eastAsia="SimSun" w:hAnsi="Arial"/>
                <w:sz w:val="16"/>
                <w:lang w:val="en-US"/>
              </w:rPr>
            </w:pPr>
            <w:ins w:id="9227" w:author="tank" w:date="2021-04-21T20:42:00Z">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228" w:author="tank" w:date="2021-04-21T20:42:00Z"/>
                <w:rFonts w:ascii="Arial" w:eastAsia="SimSun" w:hAnsi="Arial" w:cs="Arial"/>
                <w:sz w:val="16"/>
                <w:szCs w:val="18"/>
                <w:lang w:val="en-US"/>
              </w:rPr>
            </w:pPr>
            <w:ins w:id="9229" w:author="tank" w:date="2021-04-21T20:42:00Z">
              <w:r w:rsidRPr="00F5254E">
                <w:rPr>
                  <w:rFonts w:ascii="Arial" w:eastAsia="SimSun" w:hAnsi="Arial" w:cs="Arial"/>
                  <w:sz w:val="16"/>
                  <w:szCs w:val="18"/>
                  <w:lang w:val="en-US"/>
                </w:rPr>
                <w:t>6* fy_low</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230" w:author="tank" w:date="2021-04-21T20:42:00Z"/>
                <w:rFonts w:ascii="Arial" w:eastAsia="SimSun" w:hAnsi="Arial" w:cs="Arial"/>
                <w:sz w:val="16"/>
                <w:szCs w:val="18"/>
                <w:lang w:val="en-US"/>
              </w:rPr>
            </w:pPr>
            <w:ins w:id="9231" w:author="tank" w:date="2021-04-21T20:42:00Z">
              <w:r w:rsidRPr="00F5254E">
                <w:rPr>
                  <w:rFonts w:ascii="Arial" w:eastAsia="SimSun" w:hAnsi="Arial" w:cs="Arial"/>
                  <w:sz w:val="16"/>
                  <w:szCs w:val="18"/>
                  <w:lang w:val="en-US"/>
                </w:rPr>
                <w:t>6* fy_high</w:t>
              </w:r>
            </w:ins>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232" w:author="tank" w:date="2021-04-21T20:42:00Z"/>
                <w:rFonts w:ascii="Arial" w:eastAsia="SimSun" w:hAnsi="Arial" w:cs="Arial"/>
                <w:sz w:val="16"/>
                <w:szCs w:val="18"/>
                <w:lang w:val="en-US"/>
              </w:rPr>
            </w:pPr>
            <w:ins w:id="9233" w:author="tank" w:date="2021-04-21T20:42:00Z">
              <w:r w:rsidRPr="00F5254E">
                <w:rPr>
                  <w:rFonts w:ascii="Arial" w:eastAsia="SimSun" w:hAnsi="Arial" w:cs="Arial"/>
                  <w:sz w:val="16"/>
                  <w:szCs w:val="18"/>
                  <w:lang w:val="en-US"/>
                </w:rPr>
                <w:t>6*fx_low</w:t>
              </w:r>
            </w:ins>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FE6926">
            <w:pPr>
              <w:keepNext/>
              <w:keepLines/>
              <w:spacing w:after="0"/>
              <w:jc w:val="center"/>
              <w:rPr>
                <w:ins w:id="9234" w:author="tank" w:date="2021-04-21T20:42:00Z"/>
                <w:rFonts w:ascii="Arial" w:eastAsia="SimSun" w:hAnsi="Arial" w:cs="Arial"/>
                <w:sz w:val="16"/>
                <w:szCs w:val="18"/>
                <w:lang w:val="en-US"/>
              </w:rPr>
            </w:pPr>
            <w:ins w:id="9235" w:author="tank" w:date="2021-04-21T20:42:00Z">
              <w:r w:rsidRPr="00F5254E">
                <w:rPr>
                  <w:rFonts w:ascii="Arial" w:eastAsia="SimSun" w:hAnsi="Arial" w:cs="Arial"/>
                  <w:sz w:val="16"/>
                  <w:szCs w:val="18"/>
                  <w:lang w:val="en-US"/>
                </w:rPr>
                <w:t>6*fx_high</w:t>
              </w:r>
            </w:ins>
          </w:p>
        </w:tc>
      </w:tr>
      <w:tr w:rsidR="00195338" w:rsidRPr="00F5254E" w:rsidTr="00FE6926">
        <w:trPr>
          <w:trHeight w:val="187"/>
          <w:ins w:id="9236"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237" w:author="tank" w:date="2021-04-21T20:42:00Z"/>
                <w:rFonts w:ascii="Arial" w:eastAsia="SimSun" w:hAnsi="Arial"/>
                <w:sz w:val="16"/>
                <w:lang w:val="en-US"/>
              </w:rPr>
            </w:pPr>
            <w:ins w:id="9238" w:author="tank" w:date="2021-04-21T20:42:00Z">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239" w:author="tank" w:date="2021-04-21T20:42:00Z"/>
                <w:rFonts w:ascii="Arial" w:eastAsia="SimSun" w:hAnsi="Arial" w:cs="Arial"/>
                <w:sz w:val="16"/>
                <w:szCs w:val="18"/>
                <w:lang w:val="en-US"/>
              </w:rPr>
            </w:pPr>
            <w:ins w:id="9240" w:author="tank" w:date="2021-04-21T20:42:00Z">
              <w:r w:rsidRPr="00F5254E">
                <w:rPr>
                  <w:rFonts w:ascii="Arial" w:eastAsia="SimSun" w:hAnsi="Arial" w:cs="Arial"/>
                  <w:sz w:val="16"/>
                  <w:szCs w:val="18"/>
                  <w:lang w:val="en-US"/>
                </w:rPr>
                <w:t>4728</w:t>
              </w:r>
            </w:ins>
          </w:p>
        </w:tc>
        <w:tc>
          <w:tcPr>
            <w:tcW w:w="1843" w:type="dxa"/>
            <w:shd w:val="clear" w:color="auto" w:fill="auto"/>
            <w:vAlign w:val="bottom"/>
          </w:tcPr>
          <w:p w:rsidR="00195338" w:rsidRPr="00F5254E" w:rsidRDefault="00195338" w:rsidP="00FE6926">
            <w:pPr>
              <w:keepNext/>
              <w:keepLines/>
              <w:spacing w:after="0"/>
              <w:jc w:val="center"/>
              <w:rPr>
                <w:ins w:id="9241" w:author="tank" w:date="2021-04-21T20:42:00Z"/>
                <w:rFonts w:ascii="Arial" w:eastAsia="SimSun" w:hAnsi="Arial" w:cs="Arial"/>
                <w:sz w:val="16"/>
                <w:szCs w:val="18"/>
                <w:lang w:val="en-US"/>
              </w:rPr>
            </w:pPr>
            <w:ins w:id="9242" w:author="tank" w:date="2021-04-21T20:42:00Z">
              <w:r w:rsidRPr="00F5254E">
                <w:rPr>
                  <w:rFonts w:ascii="Arial" w:eastAsia="SimSun" w:hAnsi="Arial" w:cs="Arial"/>
                  <w:sz w:val="16"/>
                  <w:szCs w:val="18"/>
                  <w:lang w:val="en-US"/>
                </w:rPr>
                <w:t>4788</w:t>
              </w:r>
            </w:ins>
          </w:p>
        </w:tc>
        <w:tc>
          <w:tcPr>
            <w:tcW w:w="1842" w:type="dxa"/>
            <w:shd w:val="clear" w:color="auto" w:fill="auto"/>
            <w:vAlign w:val="bottom"/>
          </w:tcPr>
          <w:p w:rsidR="00195338" w:rsidRPr="00F5254E" w:rsidRDefault="00195338" w:rsidP="00FE6926">
            <w:pPr>
              <w:keepNext/>
              <w:keepLines/>
              <w:spacing w:after="0"/>
              <w:jc w:val="center"/>
              <w:rPr>
                <w:ins w:id="9243" w:author="tank" w:date="2021-04-21T20:42:00Z"/>
                <w:rFonts w:ascii="Arial" w:eastAsia="SimSun" w:hAnsi="Arial" w:cs="Arial"/>
                <w:sz w:val="16"/>
                <w:szCs w:val="18"/>
                <w:lang w:val="en-US"/>
              </w:rPr>
            </w:pPr>
            <w:ins w:id="9244" w:author="tank" w:date="2021-04-21T20:42:00Z">
              <w:r w:rsidRPr="00F5254E">
                <w:rPr>
                  <w:rFonts w:ascii="Arial" w:hAnsi="Arial" w:cs="Arial"/>
                  <w:color w:val="000000"/>
                  <w:sz w:val="16"/>
                  <w:szCs w:val="18"/>
                </w:rPr>
                <w:t>13830</w:t>
              </w:r>
            </w:ins>
          </w:p>
        </w:tc>
        <w:tc>
          <w:tcPr>
            <w:tcW w:w="1843" w:type="dxa"/>
            <w:shd w:val="clear" w:color="auto" w:fill="auto"/>
            <w:vAlign w:val="bottom"/>
          </w:tcPr>
          <w:p w:rsidR="00195338" w:rsidRPr="00F5254E" w:rsidRDefault="00195338" w:rsidP="00FE6926">
            <w:pPr>
              <w:keepNext/>
              <w:keepLines/>
              <w:spacing w:after="0"/>
              <w:jc w:val="center"/>
              <w:rPr>
                <w:ins w:id="9245" w:author="tank" w:date="2021-04-21T20:42:00Z"/>
                <w:rFonts w:ascii="Arial" w:eastAsia="SimSun" w:hAnsi="Arial" w:cs="Arial"/>
                <w:sz w:val="16"/>
                <w:szCs w:val="18"/>
                <w:lang w:val="en-US"/>
              </w:rPr>
            </w:pPr>
            <w:ins w:id="9246" w:author="tank" w:date="2021-04-21T20:42:00Z">
              <w:r w:rsidRPr="00F5254E">
                <w:rPr>
                  <w:rFonts w:ascii="Arial" w:hAnsi="Arial" w:cs="Arial"/>
                  <w:color w:val="000000"/>
                  <w:sz w:val="16"/>
                  <w:szCs w:val="18"/>
                </w:rPr>
                <w:t>13890</w:t>
              </w:r>
            </w:ins>
          </w:p>
        </w:tc>
      </w:tr>
      <w:tr w:rsidR="00195338" w:rsidRPr="00F5254E" w:rsidTr="00FE6926">
        <w:trPr>
          <w:trHeight w:val="187"/>
          <w:ins w:id="9247"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248" w:author="tank" w:date="2021-04-21T20:42:00Z"/>
                <w:rFonts w:ascii="Arial" w:eastAsia="SimSun" w:hAnsi="Arial"/>
                <w:sz w:val="16"/>
                <w:lang w:val="en-US"/>
              </w:rPr>
            </w:pPr>
            <w:ins w:id="9249" w:author="tank" w:date="2021-04-21T20:42:00Z">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250" w:author="tank" w:date="2021-04-21T20:42:00Z"/>
                <w:rFonts w:ascii="Arial" w:eastAsia="SimSun" w:hAnsi="Arial" w:cs="Arial"/>
                <w:sz w:val="16"/>
                <w:szCs w:val="18"/>
                <w:lang w:val="en-US"/>
              </w:rPr>
            </w:pPr>
            <w:ins w:id="9251" w:author="tank" w:date="2021-04-21T20:42:00Z">
              <w:r w:rsidRPr="00F5254E">
                <w:rPr>
                  <w:rFonts w:ascii="Arial" w:eastAsia="SimSun" w:hAnsi="Arial" w:cs="Arial"/>
                  <w:sz w:val="16"/>
                  <w:szCs w:val="18"/>
                  <w:lang w:val="en-US"/>
                </w:rPr>
                <w:t>7* fy_low</w:t>
              </w:r>
            </w:ins>
          </w:p>
        </w:tc>
        <w:tc>
          <w:tcPr>
            <w:tcW w:w="1843" w:type="dxa"/>
            <w:shd w:val="clear" w:color="auto" w:fill="auto"/>
            <w:vAlign w:val="bottom"/>
          </w:tcPr>
          <w:p w:rsidR="00195338" w:rsidRPr="00F5254E" w:rsidRDefault="00195338" w:rsidP="00FE6926">
            <w:pPr>
              <w:keepNext/>
              <w:keepLines/>
              <w:spacing w:after="0"/>
              <w:jc w:val="center"/>
              <w:rPr>
                <w:ins w:id="9252" w:author="tank" w:date="2021-04-21T20:42:00Z"/>
                <w:rFonts w:ascii="Arial" w:eastAsia="SimSun" w:hAnsi="Arial" w:cs="Arial"/>
                <w:sz w:val="16"/>
                <w:szCs w:val="18"/>
                <w:lang w:val="en-US"/>
              </w:rPr>
            </w:pPr>
            <w:ins w:id="9253" w:author="tank" w:date="2021-04-21T20:42:00Z">
              <w:r w:rsidRPr="00F5254E">
                <w:rPr>
                  <w:rFonts w:ascii="Arial" w:eastAsia="SimSun" w:hAnsi="Arial" w:cs="Arial"/>
                  <w:sz w:val="16"/>
                  <w:szCs w:val="18"/>
                  <w:lang w:val="en-US"/>
                </w:rPr>
                <w:t>7* fy_high</w:t>
              </w:r>
            </w:ins>
          </w:p>
        </w:tc>
        <w:tc>
          <w:tcPr>
            <w:tcW w:w="1842" w:type="dxa"/>
            <w:shd w:val="clear" w:color="auto" w:fill="auto"/>
            <w:tcMar>
              <w:left w:w="28" w:type="dxa"/>
              <w:right w:w="28" w:type="dxa"/>
            </w:tcMar>
            <w:vAlign w:val="bottom"/>
          </w:tcPr>
          <w:p w:rsidR="00195338" w:rsidRPr="00F5254E" w:rsidRDefault="00195338" w:rsidP="00FE6926">
            <w:pPr>
              <w:keepNext/>
              <w:keepLines/>
              <w:spacing w:after="0"/>
              <w:jc w:val="center"/>
              <w:rPr>
                <w:ins w:id="9254" w:author="tank" w:date="2021-04-21T20:42:00Z"/>
                <w:rFonts w:ascii="Arial" w:eastAsia="SimSun" w:hAnsi="Arial" w:cs="Arial"/>
                <w:sz w:val="16"/>
                <w:szCs w:val="18"/>
                <w:lang w:val="en-US"/>
              </w:rPr>
            </w:pPr>
            <w:ins w:id="9255" w:author="tank" w:date="2021-04-21T20:42:00Z">
              <w:r w:rsidRPr="00F5254E">
                <w:rPr>
                  <w:rFonts w:ascii="Arial" w:eastAsia="SimSun" w:hAnsi="Arial" w:cs="Arial"/>
                  <w:sz w:val="16"/>
                  <w:szCs w:val="18"/>
                  <w:lang w:val="en-US"/>
                </w:rPr>
                <w:t>7*fx_low</w:t>
              </w:r>
            </w:ins>
          </w:p>
        </w:tc>
        <w:tc>
          <w:tcPr>
            <w:tcW w:w="1843" w:type="dxa"/>
            <w:shd w:val="clear" w:color="auto" w:fill="auto"/>
            <w:vAlign w:val="bottom"/>
          </w:tcPr>
          <w:p w:rsidR="00195338" w:rsidRPr="00F5254E" w:rsidRDefault="00195338" w:rsidP="00FE6926">
            <w:pPr>
              <w:keepNext/>
              <w:keepLines/>
              <w:spacing w:after="0"/>
              <w:jc w:val="center"/>
              <w:rPr>
                <w:ins w:id="9256" w:author="tank" w:date="2021-04-21T20:42:00Z"/>
                <w:rFonts w:ascii="Arial" w:eastAsia="SimSun" w:hAnsi="Arial" w:cs="Arial"/>
                <w:sz w:val="16"/>
                <w:szCs w:val="18"/>
                <w:lang w:val="en-US"/>
              </w:rPr>
            </w:pPr>
            <w:ins w:id="9257" w:author="tank" w:date="2021-04-21T20:42:00Z">
              <w:r w:rsidRPr="00F5254E">
                <w:rPr>
                  <w:rFonts w:ascii="Arial" w:eastAsia="SimSun" w:hAnsi="Arial" w:cs="Arial"/>
                  <w:sz w:val="16"/>
                  <w:szCs w:val="18"/>
                  <w:lang w:val="en-US"/>
                </w:rPr>
                <w:t>7*fx_high</w:t>
              </w:r>
            </w:ins>
          </w:p>
        </w:tc>
      </w:tr>
      <w:tr w:rsidR="00195338" w:rsidRPr="00F5254E" w:rsidTr="00FE6926">
        <w:trPr>
          <w:trHeight w:val="187"/>
          <w:ins w:id="9258"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259" w:author="tank" w:date="2021-04-21T20:42:00Z"/>
                <w:rFonts w:ascii="Arial" w:eastAsia="SimSun" w:hAnsi="Arial"/>
                <w:sz w:val="16"/>
                <w:lang w:val="en-US"/>
              </w:rPr>
            </w:pPr>
            <w:ins w:id="9260" w:author="tank" w:date="2021-04-21T20:42:00Z">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261" w:author="tank" w:date="2021-04-21T20:42:00Z"/>
                <w:rFonts w:ascii="Arial" w:eastAsia="SimSun" w:hAnsi="Arial" w:cs="Arial"/>
                <w:sz w:val="16"/>
                <w:szCs w:val="18"/>
                <w:lang w:val="en-US"/>
              </w:rPr>
            </w:pPr>
            <w:ins w:id="9262" w:author="tank" w:date="2021-04-21T20:42:00Z">
              <w:r w:rsidRPr="00F5254E">
                <w:rPr>
                  <w:rFonts w:ascii="Arial" w:eastAsia="SimSun" w:hAnsi="Arial" w:cs="Arial"/>
                  <w:sz w:val="16"/>
                  <w:szCs w:val="18"/>
                  <w:lang w:val="en-US"/>
                </w:rPr>
                <w:t>5516</w:t>
              </w:r>
            </w:ins>
          </w:p>
        </w:tc>
        <w:tc>
          <w:tcPr>
            <w:tcW w:w="1843" w:type="dxa"/>
            <w:shd w:val="clear" w:color="auto" w:fill="auto"/>
            <w:vAlign w:val="bottom"/>
          </w:tcPr>
          <w:p w:rsidR="00195338" w:rsidRPr="00F5254E" w:rsidRDefault="00195338" w:rsidP="00FE6926">
            <w:pPr>
              <w:keepNext/>
              <w:keepLines/>
              <w:spacing w:after="0"/>
              <w:jc w:val="center"/>
              <w:rPr>
                <w:ins w:id="9263" w:author="tank" w:date="2021-04-21T20:42:00Z"/>
                <w:rFonts w:ascii="Arial" w:eastAsia="SimSun" w:hAnsi="Arial" w:cs="Arial"/>
                <w:sz w:val="16"/>
                <w:szCs w:val="18"/>
                <w:lang w:val="en-US"/>
              </w:rPr>
            </w:pPr>
            <w:ins w:id="9264" w:author="tank" w:date="2021-04-21T20:42:00Z">
              <w:r w:rsidRPr="00F5254E">
                <w:rPr>
                  <w:rFonts w:ascii="Arial" w:eastAsia="SimSun" w:hAnsi="Arial" w:cs="Arial"/>
                  <w:sz w:val="16"/>
                  <w:szCs w:val="18"/>
                  <w:lang w:val="en-US"/>
                </w:rPr>
                <w:t>5586</w:t>
              </w:r>
            </w:ins>
          </w:p>
        </w:tc>
        <w:tc>
          <w:tcPr>
            <w:tcW w:w="1842" w:type="dxa"/>
            <w:shd w:val="clear" w:color="auto" w:fill="auto"/>
            <w:vAlign w:val="bottom"/>
          </w:tcPr>
          <w:p w:rsidR="00195338" w:rsidRPr="00F5254E" w:rsidRDefault="00195338" w:rsidP="00FE6926">
            <w:pPr>
              <w:keepNext/>
              <w:keepLines/>
              <w:spacing w:after="0"/>
              <w:jc w:val="center"/>
              <w:rPr>
                <w:ins w:id="9265" w:author="tank" w:date="2021-04-21T20:42:00Z"/>
                <w:rFonts w:ascii="Arial" w:eastAsia="SimSun" w:hAnsi="Arial" w:cs="Arial"/>
                <w:sz w:val="16"/>
                <w:szCs w:val="18"/>
                <w:lang w:val="en-US"/>
              </w:rPr>
            </w:pPr>
            <w:ins w:id="9266" w:author="tank" w:date="2021-04-21T20:42:00Z">
              <w:r w:rsidRPr="00F5254E">
                <w:rPr>
                  <w:rFonts w:ascii="Arial" w:hAnsi="Arial" w:cs="Arial"/>
                  <w:color w:val="000000"/>
                  <w:sz w:val="16"/>
                  <w:szCs w:val="18"/>
                </w:rPr>
                <w:t>16135</w:t>
              </w:r>
            </w:ins>
          </w:p>
        </w:tc>
        <w:tc>
          <w:tcPr>
            <w:tcW w:w="1843" w:type="dxa"/>
            <w:shd w:val="clear" w:color="auto" w:fill="auto"/>
            <w:vAlign w:val="bottom"/>
          </w:tcPr>
          <w:p w:rsidR="00195338" w:rsidRPr="00F5254E" w:rsidRDefault="00195338" w:rsidP="00FE6926">
            <w:pPr>
              <w:keepNext/>
              <w:keepLines/>
              <w:spacing w:after="0"/>
              <w:jc w:val="center"/>
              <w:rPr>
                <w:ins w:id="9267" w:author="tank" w:date="2021-04-21T20:42:00Z"/>
                <w:rFonts w:ascii="Arial" w:eastAsia="SimSun" w:hAnsi="Arial" w:cs="Arial"/>
                <w:sz w:val="16"/>
                <w:szCs w:val="18"/>
                <w:lang w:val="en-US"/>
              </w:rPr>
            </w:pPr>
            <w:ins w:id="9268" w:author="tank" w:date="2021-04-21T20:42:00Z">
              <w:r w:rsidRPr="00F5254E">
                <w:rPr>
                  <w:rFonts w:ascii="Arial" w:hAnsi="Arial" w:cs="Arial"/>
                  <w:color w:val="000000"/>
                  <w:sz w:val="16"/>
                  <w:szCs w:val="18"/>
                </w:rPr>
                <w:t>16205</w:t>
              </w:r>
            </w:ins>
          </w:p>
        </w:tc>
      </w:tr>
      <w:tr w:rsidR="00195338" w:rsidRPr="00F5254E" w:rsidTr="00FE6926">
        <w:trPr>
          <w:trHeight w:val="187"/>
          <w:ins w:id="9269"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270" w:author="tank" w:date="2021-04-21T20:42:00Z"/>
                <w:rFonts w:ascii="Arial" w:eastAsia="SimSun" w:hAnsi="Arial" w:cs="Arial"/>
                <w:sz w:val="16"/>
                <w:szCs w:val="18"/>
                <w:lang w:val="en-US"/>
              </w:rPr>
            </w:pPr>
            <w:ins w:id="9271" w:author="tank" w:date="2021-04-21T20:42:00Z">
              <w:r w:rsidRPr="00F5254E">
                <w:rPr>
                  <w:rFonts w:ascii="Arial" w:hAnsi="Arial" w:cs="Arial"/>
                  <w:color w:val="000000"/>
                  <w:sz w:val="16"/>
                  <w:szCs w:val="18"/>
                </w:rPr>
                <w:t>2nd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272" w:author="tank" w:date="2021-04-21T20:42:00Z"/>
                <w:rFonts w:ascii="Arial" w:eastAsia="SimSun" w:hAnsi="Arial" w:cs="Arial"/>
                <w:sz w:val="16"/>
                <w:szCs w:val="18"/>
                <w:lang w:val="en-US"/>
              </w:rPr>
            </w:pPr>
            <w:ins w:id="9273" w:author="tank" w:date="2021-04-21T20:42:00Z">
              <w:r w:rsidRPr="00F5254E">
                <w:rPr>
                  <w:rFonts w:ascii="Arial" w:hAnsi="Arial" w:cs="Arial"/>
                  <w:color w:val="000000"/>
                  <w:sz w:val="16"/>
                  <w:szCs w:val="18"/>
                </w:rPr>
                <w:t>|fy_high – fx_low|</w:t>
              </w:r>
            </w:ins>
          </w:p>
        </w:tc>
        <w:tc>
          <w:tcPr>
            <w:tcW w:w="1843" w:type="dxa"/>
            <w:shd w:val="clear" w:color="auto" w:fill="auto"/>
            <w:vAlign w:val="bottom"/>
          </w:tcPr>
          <w:p w:rsidR="00195338" w:rsidRPr="00F5254E" w:rsidRDefault="00195338" w:rsidP="00FE6926">
            <w:pPr>
              <w:keepNext/>
              <w:keepLines/>
              <w:spacing w:after="0"/>
              <w:jc w:val="center"/>
              <w:rPr>
                <w:ins w:id="9274" w:author="tank" w:date="2021-04-21T20:42:00Z"/>
                <w:rFonts w:ascii="Arial" w:eastAsia="SimSun" w:hAnsi="Arial" w:cs="Arial"/>
                <w:sz w:val="16"/>
                <w:szCs w:val="18"/>
                <w:lang w:val="en-US"/>
              </w:rPr>
            </w:pPr>
            <w:ins w:id="9275" w:author="tank" w:date="2021-04-21T20:42:00Z">
              <w:r w:rsidRPr="00F5254E">
                <w:rPr>
                  <w:rFonts w:ascii="Arial" w:hAnsi="Arial" w:cs="Arial"/>
                  <w:color w:val="000000"/>
                  <w:sz w:val="16"/>
                  <w:szCs w:val="18"/>
                </w:rPr>
                <w:t>|fy_low – fx_high|</w:t>
              </w:r>
            </w:ins>
          </w:p>
        </w:tc>
        <w:tc>
          <w:tcPr>
            <w:tcW w:w="1842" w:type="dxa"/>
            <w:shd w:val="clear" w:color="auto" w:fill="auto"/>
            <w:vAlign w:val="bottom"/>
          </w:tcPr>
          <w:p w:rsidR="00195338" w:rsidRPr="00F5254E" w:rsidRDefault="00195338" w:rsidP="00FE6926">
            <w:pPr>
              <w:keepNext/>
              <w:keepLines/>
              <w:spacing w:after="0"/>
              <w:jc w:val="center"/>
              <w:rPr>
                <w:ins w:id="9276" w:author="tank" w:date="2021-04-21T20:42:00Z"/>
                <w:rFonts w:ascii="Arial" w:eastAsia="SimSun" w:hAnsi="Arial" w:cs="Arial"/>
                <w:sz w:val="16"/>
                <w:szCs w:val="18"/>
                <w:lang w:val="en-US"/>
              </w:rPr>
            </w:pPr>
            <w:ins w:id="9277" w:author="tank" w:date="2021-04-21T20:42:00Z">
              <w:r w:rsidRPr="00F5254E">
                <w:rPr>
                  <w:rFonts w:ascii="Arial" w:hAnsi="Arial" w:cs="Arial"/>
                  <w:color w:val="000000"/>
                  <w:sz w:val="16"/>
                  <w:szCs w:val="18"/>
                </w:rPr>
                <w:t>|fy_low + fx_low|</w:t>
              </w:r>
            </w:ins>
          </w:p>
        </w:tc>
        <w:tc>
          <w:tcPr>
            <w:tcW w:w="1843" w:type="dxa"/>
            <w:shd w:val="clear" w:color="auto" w:fill="auto"/>
            <w:vAlign w:val="bottom"/>
          </w:tcPr>
          <w:p w:rsidR="00195338" w:rsidRPr="00F5254E" w:rsidRDefault="00195338" w:rsidP="00FE6926">
            <w:pPr>
              <w:keepNext/>
              <w:keepLines/>
              <w:spacing w:after="0"/>
              <w:jc w:val="center"/>
              <w:rPr>
                <w:ins w:id="9278" w:author="tank" w:date="2021-04-21T20:42:00Z"/>
                <w:rFonts w:ascii="Arial" w:eastAsia="SimSun" w:hAnsi="Arial" w:cs="Arial"/>
                <w:sz w:val="16"/>
                <w:szCs w:val="18"/>
                <w:lang w:val="en-US"/>
              </w:rPr>
            </w:pPr>
            <w:ins w:id="9279" w:author="tank" w:date="2021-04-21T20:42:00Z">
              <w:r w:rsidRPr="00F5254E">
                <w:rPr>
                  <w:rFonts w:ascii="Arial" w:hAnsi="Arial" w:cs="Arial"/>
                  <w:color w:val="000000"/>
                  <w:sz w:val="16"/>
                  <w:szCs w:val="18"/>
                </w:rPr>
                <w:t>|fy_high + fx_high|</w:t>
              </w:r>
            </w:ins>
          </w:p>
        </w:tc>
      </w:tr>
      <w:tr w:rsidR="00195338" w:rsidRPr="00F5254E" w:rsidTr="00FE6926">
        <w:trPr>
          <w:trHeight w:val="187"/>
          <w:ins w:id="9280"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281" w:author="tank" w:date="2021-04-21T20:42:00Z"/>
                <w:rFonts w:ascii="Arial" w:eastAsia="SimSun" w:hAnsi="Arial" w:cs="Arial"/>
                <w:sz w:val="16"/>
                <w:szCs w:val="18"/>
                <w:lang w:val="en-US"/>
              </w:rPr>
            </w:pPr>
            <w:ins w:id="9282"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283" w:author="tank" w:date="2021-04-21T20:42:00Z"/>
                <w:rFonts w:ascii="Arial" w:eastAsia="SimSun" w:hAnsi="Arial" w:cs="Arial"/>
                <w:sz w:val="16"/>
                <w:szCs w:val="18"/>
                <w:lang w:val="en-US"/>
              </w:rPr>
            </w:pPr>
            <w:ins w:id="9284" w:author="tank" w:date="2021-04-21T20:42:00Z">
              <w:r w:rsidRPr="00F5254E">
                <w:rPr>
                  <w:rFonts w:ascii="Arial" w:hAnsi="Arial" w:cs="Arial"/>
                  <w:color w:val="000000"/>
                  <w:sz w:val="16"/>
                  <w:szCs w:val="18"/>
                </w:rPr>
                <w:t>1527</w:t>
              </w:r>
            </w:ins>
          </w:p>
        </w:tc>
        <w:tc>
          <w:tcPr>
            <w:tcW w:w="1843" w:type="dxa"/>
            <w:shd w:val="clear" w:color="auto" w:fill="auto"/>
            <w:vAlign w:val="bottom"/>
          </w:tcPr>
          <w:p w:rsidR="00195338" w:rsidRPr="00F5254E" w:rsidRDefault="00195338" w:rsidP="00FE6926">
            <w:pPr>
              <w:keepNext/>
              <w:keepLines/>
              <w:spacing w:after="0"/>
              <w:jc w:val="center"/>
              <w:rPr>
                <w:ins w:id="9285" w:author="tank" w:date="2021-04-21T20:42:00Z"/>
                <w:rFonts w:ascii="Arial" w:eastAsia="SimSun" w:hAnsi="Arial" w:cs="Arial"/>
                <w:sz w:val="16"/>
                <w:szCs w:val="18"/>
                <w:lang w:val="en-US"/>
              </w:rPr>
            </w:pPr>
            <w:ins w:id="9286" w:author="tank" w:date="2021-04-21T20:42:00Z">
              <w:r w:rsidRPr="00F5254E">
                <w:rPr>
                  <w:rFonts w:ascii="Arial" w:hAnsi="Arial" w:cs="Arial"/>
                  <w:color w:val="000000"/>
                  <w:sz w:val="16"/>
                  <w:szCs w:val="18"/>
                </w:rPr>
                <w:t>1507</w:t>
              </w:r>
            </w:ins>
          </w:p>
        </w:tc>
        <w:tc>
          <w:tcPr>
            <w:tcW w:w="1842" w:type="dxa"/>
            <w:shd w:val="clear" w:color="auto" w:fill="auto"/>
            <w:vAlign w:val="bottom"/>
          </w:tcPr>
          <w:p w:rsidR="00195338" w:rsidRPr="00F5254E" w:rsidRDefault="00195338" w:rsidP="00FE6926">
            <w:pPr>
              <w:keepNext/>
              <w:keepLines/>
              <w:spacing w:after="0"/>
              <w:jc w:val="center"/>
              <w:rPr>
                <w:ins w:id="9287" w:author="tank" w:date="2021-04-21T20:42:00Z"/>
                <w:rFonts w:ascii="Arial" w:eastAsia="SimSun" w:hAnsi="Arial" w:cs="Arial"/>
                <w:sz w:val="16"/>
                <w:szCs w:val="18"/>
                <w:lang w:val="en-US"/>
              </w:rPr>
            </w:pPr>
            <w:ins w:id="9288" w:author="tank" w:date="2021-04-21T20:42:00Z">
              <w:r w:rsidRPr="00F5254E">
                <w:rPr>
                  <w:rFonts w:ascii="Arial" w:hAnsi="Arial" w:cs="Arial"/>
                  <w:color w:val="000000"/>
                  <w:sz w:val="16"/>
                  <w:szCs w:val="18"/>
                </w:rPr>
                <w:t>3093</w:t>
              </w:r>
            </w:ins>
          </w:p>
        </w:tc>
        <w:tc>
          <w:tcPr>
            <w:tcW w:w="1843" w:type="dxa"/>
            <w:shd w:val="clear" w:color="auto" w:fill="auto"/>
            <w:vAlign w:val="bottom"/>
          </w:tcPr>
          <w:p w:rsidR="00195338" w:rsidRPr="00F5254E" w:rsidRDefault="00195338" w:rsidP="00FE6926">
            <w:pPr>
              <w:keepNext/>
              <w:keepLines/>
              <w:spacing w:after="0"/>
              <w:jc w:val="center"/>
              <w:rPr>
                <w:ins w:id="9289" w:author="tank" w:date="2021-04-21T20:42:00Z"/>
                <w:rFonts w:ascii="Arial" w:eastAsia="SimSun" w:hAnsi="Arial" w:cs="Arial"/>
                <w:sz w:val="16"/>
                <w:szCs w:val="18"/>
                <w:lang w:val="en-US"/>
              </w:rPr>
            </w:pPr>
            <w:ins w:id="9290" w:author="tank" w:date="2021-04-21T20:42:00Z">
              <w:r w:rsidRPr="00F5254E">
                <w:rPr>
                  <w:rFonts w:ascii="Arial" w:hAnsi="Arial" w:cs="Arial"/>
                  <w:color w:val="000000"/>
                  <w:sz w:val="16"/>
                  <w:szCs w:val="18"/>
                </w:rPr>
                <w:t>3113</w:t>
              </w:r>
            </w:ins>
          </w:p>
        </w:tc>
      </w:tr>
      <w:tr w:rsidR="00195338" w:rsidRPr="00F5254E" w:rsidTr="00FE6926">
        <w:trPr>
          <w:trHeight w:val="187"/>
          <w:ins w:id="9291"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292" w:author="tank" w:date="2021-04-21T20:42:00Z"/>
                <w:rFonts w:ascii="Arial" w:eastAsia="SimSun" w:hAnsi="Arial" w:cs="Arial"/>
                <w:sz w:val="16"/>
                <w:szCs w:val="18"/>
                <w:lang w:val="en-US"/>
              </w:rPr>
            </w:pPr>
            <w:ins w:id="9293" w:author="tank" w:date="2021-04-21T20:42:00Z">
              <w:r w:rsidRPr="00F5254E">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294" w:author="tank" w:date="2021-04-21T20:42:00Z"/>
                <w:rFonts w:ascii="Arial" w:eastAsia="SimSun" w:hAnsi="Arial" w:cs="Arial"/>
                <w:sz w:val="16"/>
                <w:szCs w:val="18"/>
                <w:lang w:val="en-US"/>
              </w:rPr>
            </w:pPr>
            <w:ins w:id="9295" w:author="tank" w:date="2021-04-21T20:42:00Z">
              <w:r w:rsidRPr="00F5254E">
                <w:rPr>
                  <w:rFonts w:ascii="Arial" w:hAnsi="Arial" w:cs="Arial"/>
                  <w:color w:val="000000"/>
                  <w:sz w:val="16"/>
                  <w:szCs w:val="18"/>
                </w:rPr>
                <w:t>|fy_high – 2*fx_low|</w:t>
              </w:r>
            </w:ins>
          </w:p>
        </w:tc>
        <w:tc>
          <w:tcPr>
            <w:tcW w:w="1843" w:type="dxa"/>
            <w:shd w:val="clear" w:color="auto" w:fill="auto"/>
            <w:vAlign w:val="bottom"/>
          </w:tcPr>
          <w:p w:rsidR="00195338" w:rsidRPr="00F5254E" w:rsidRDefault="00195338" w:rsidP="00FE6926">
            <w:pPr>
              <w:keepNext/>
              <w:keepLines/>
              <w:spacing w:after="0"/>
              <w:jc w:val="center"/>
              <w:rPr>
                <w:ins w:id="9296" w:author="tank" w:date="2021-04-21T20:42:00Z"/>
                <w:rFonts w:ascii="Arial" w:eastAsia="SimSun" w:hAnsi="Arial" w:cs="Arial"/>
                <w:sz w:val="16"/>
                <w:szCs w:val="18"/>
                <w:lang w:val="en-US"/>
              </w:rPr>
            </w:pPr>
            <w:ins w:id="9297" w:author="tank" w:date="2021-04-21T20:42:00Z">
              <w:r w:rsidRPr="00F5254E">
                <w:rPr>
                  <w:rFonts w:ascii="Arial" w:hAnsi="Arial" w:cs="Arial"/>
                  <w:color w:val="000000"/>
                  <w:sz w:val="16"/>
                  <w:szCs w:val="18"/>
                </w:rPr>
                <w:t>|fy_low – 2*fx_high|</w:t>
              </w:r>
            </w:ins>
          </w:p>
        </w:tc>
        <w:tc>
          <w:tcPr>
            <w:tcW w:w="1842" w:type="dxa"/>
            <w:shd w:val="clear" w:color="auto" w:fill="auto"/>
            <w:vAlign w:val="bottom"/>
          </w:tcPr>
          <w:p w:rsidR="00195338" w:rsidRPr="00F5254E" w:rsidRDefault="00195338" w:rsidP="00FE6926">
            <w:pPr>
              <w:keepNext/>
              <w:keepLines/>
              <w:spacing w:after="0"/>
              <w:jc w:val="center"/>
              <w:rPr>
                <w:ins w:id="9298" w:author="tank" w:date="2021-04-21T20:42:00Z"/>
                <w:rFonts w:ascii="Arial" w:eastAsia="SimSun" w:hAnsi="Arial" w:cs="Arial"/>
                <w:sz w:val="16"/>
                <w:szCs w:val="18"/>
                <w:lang w:val="en-US"/>
              </w:rPr>
            </w:pPr>
            <w:ins w:id="9299" w:author="tank" w:date="2021-04-21T20:42:00Z">
              <w:r w:rsidRPr="00F5254E">
                <w:rPr>
                  <w:rFonts w:ascii="Arial" w:hAnsi="Arial" w:cs="Arial"/>
                  <w:color w:val="000000"/>
                  <w:sz w:val="16"/>
                  <w:szCs w:val="18"/>
                </w:rPr>
                <w:t>|2*fy_low – fx_high|</w:t>
              </w:r>
            </w:ins>
          </w:p>
        </w:tc>
        <w:tc>
          <w:tcPr>
            <w:tcW w:w="1843" w:type="dxa"/>
            <w:shd w:val="clear" w:color="auto" w:fill="auto"/>
            <w:vAlign w:val="bottom"/>
          </w:tcPr>
          <w:p w:rsidR="00195338" w:rsidRPr="00F5254E" w:rsidRDefault="00195338" w:rsidP="00FE6926">
            <w:pPr>
              <w:keepNext/>
              <w:keepLines/>
              <w:spacing w:after="0"/>
              <w:jc w:val="center"/>
              <w:rPr>
                <w:ins w:id="9300" w:author="tank" w:date="2021-04-21T20:42:00Z"/>
                <w:rFonts w:ascii="Arial" w:eastAsia="SimSun" w:hAnsi="Arial" w:cs="Arial"/>
                <w:sz w:val="16"/>
                <w:szCs w:val="18"/>
                <w:lang w:val="en-US"/>
              </w:rPr>
            </w:pPr>
            <w:ins w:id="9301" w:author="tank" w:date="2021-04-21T20:42:00Z">
              <w:r w:rsidRPr="00F5254E">
                <w:rPr>
                  <w:rFonts w:ascii="Arial" w:hAnsi="Arial" w:cs="Arial"/>
                  <w:color w:val="000000"/>
                  <w:sz w:val="16"/>
                  <w:szCs w:val="18"/>
                </w:rPr>
                <w:t>|2*fy_high – fx_low|</w:t>
              </w:r>
            </w:ins>
          </w:p>
        </w:tc>
      </w:tr>
      <w:tr w:rsidR="00195338" w:rsidRPr="00F5254E" w:rsidTr="00FE6926">
        <w:trPr>
          <w:trHeight w:val="187"/>
          <w:ins w:id="9302"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303" w:author="tank" w:date="2021-04-21T20:42:00Z"/>
                <w:rFonts w:ascii="Arial" w:eastAsia="SimSun" w:hAnsi="Arial" w:cs="Arial"/>
                <w:sz w:val="16"/>
                <w:szCs w:val="18"/>
                <w:lang w:val="en-US"/>
              </w:rPr>
            </w:pPr>
            <w:ins w:id="9304"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305" w:author="tank" w:date="2021-04-21T20:42:00Z"/>
                <w:rFonts w:ascii="Arial" w:eastAsia="SimSun" w:hAnsi="Arial" w:cs="Arial"/>
                <w:sz w:val="16"/>
                <w:szCs w:val="18"/>
                <w:lang w:val="en-US"/>
              </w:rPr>
            </w:pPr>
            <w:ins w:id="9306" w:author="tank" w:date="2021-04-21T20:42:00Z">
              <w:r w:rsidRPr="00F5254E">
                <w:rPr>
                  <w:rFonts w:ascii="Arial" w:hAnsi="Arial" w:cs="Arial"/>
                  <w:color w:val="000000"/>
                  <w:sz w:val="16"/>
                  <w:szCs w:val="18"/>
                </w:rPr>
                <w:t>739</w:t>
              </w:r>
            </w:ins>
          </w:p>
        </w:tc>
        <w:tc>
          <w:tcPr>
            <w:tcW w:w="1843" w:type="dxa"/>
            <w:shd w:val="clear" w:color="auto" w:fill="auto"/>
            <w:vAlign w:val="bottom"/>
          </w:tcPr>
          <w:p w:rsidR="00195338" w:rsidRPr="00F5254E" w:rsidRDefault="00195338" w:rsidP="00FE6926">
            <w:pPr>
              <w:keepNext/>
              <w:keepLines/>
              <w:spacing w:after="0"/>
              <w:jc w:val="center"/>
              <w:rPr>
                <w:ins w:id="9307" w:author="tank" w:date="2021-04-21T20:42:00Z"/>
                <w:rFonts w:ascii="Arial" w:eastAsia="SimSun" w:hAnsi="Arial" w:cs="Arial"/>
                <w:sz w:val="16"/>
                <w:szCs w:val="18"/>
                <w:lang w:val="en-US"/>
              </w:rPr>
            </w:pPr>
            <w:ins w:id="9308" w:author="tank" w:date="2021-04-21T20:42:00Z">
              <w:r w:rsidRPr="00F5254E">
                <w:rPr>
                  <w:rFonts w:ascii="Arial" w:hAnsi="Arial" w:cs="Arial"/>
                  <w:color w:val="000000"/>
                  <w:sz w:val="16"/>
                  <w:szCs w:val="18"/>
                </w:rPr>
                <w:t>709</w:t>
              </w:r>
            </w:ins>
          </w:p>
        </w:tc>
        <w:tc>
          <w:tcPr>
            <w:tcW w:w="1842" w:type="dxa"/>
            <w:shd w:val="clear" w:color="auto" w:fill="auto"/>
            <w:vAlign w:val="bottom"/>
          </w:tcPr>
          <w:p w:rsidR="00195338" w:rsidRPr="00F5254E" w:rsidRDefault="00195338" w:rsidP="00FE6926">
            <w:pPr>
              <w:keepNext/>
              <w:keepLines/>
              <w:spacing w:after="0"/>
              <w:jc w:val="center"/>
              <w:rPr>
                <w:ins w:id="9309" w:author="tank" w:date="2021-04-21T20:42:00Z"/>
                <w:rFonts w:ascii="Arial" w:eastAsia="SimSun" w:hAnsi="Arial" w:cs="Arial"/>
                <w:sz w:val="16"/>
                <w:szCs w:val="18"/>
                <w:lang w:val="en-US"/>
              </w:rPr>
            </w:pPr>
            <w:ins w:id="9310" w:author="tank" w:date="2021-04-21T20:42:00Z">
              <w:r w:rsidRPr="00F5254E">
                <w:rPr>
                  <w:rFonts w:ascii="Arial" w:hAnsi="Arial" w:cs="Arial"/>
                  <w:color w:val="000000"/>
                  <w:sz w:val="16"/>
                  <w:szCs w:val="18"/>
                </w:rPr>
                <w:t>3812</w:t>
              </w:r>
            </w:ins>
          </w:p>
        </w:tc>
        <w:tc>
          <w:tcPr>
            <w:tcW w:w="1843" w:type="dxa"/>
            <w:shd w:val="clear" w:color="auto" w:fill="auto"/>
            <w:vAlign w:val="bottom"/>
          </w:tcPr>
          <w:p w:rsidR="00195338" w:rsidRPr="00F5254E" w:rsidRDefault="00195338" w:rsidP="00FE6926">
            <w:pPr>
              <w:keepNext/>
              <w:keepLines/>
              <w:spacing w:after="0"/>
              <w:jc w:val="center"/>
              <w:rPr>
                <w:ins w:id="9311" w:author="tank" w:date="2021-04-21T20:42:00Z"/>
                <w:rFonts w:ascii="Arial" w:eastAsia="SimSun" w:hAnsi="Arial" w:cs="Arial"/>
                <w:sz w:val="16"/>
                <w:szCs w:val="18"/>
                <w:lang w:val="en-US"/>
              </w:rPr>
            </w:pPr>
            <w:ins w:id="9312" w:author="tank" w:date="2021-04-21T20:42:00Z">
              <w:r w:rsidRPr="00F5254E">
                <w:rPr>
                  <w:rFonts w:ascii="Arial" w:hAnsi="Arial" w:cs="Arial"/>
                  <w:color w:val="000000"/>
                  <w:sz w:val="16"/>
                  <w:szCs w:val="18"/>
                </w:rPr>
                <w:t>3842</w:t>
              </w:r>
            </w:ins>
          </w:p>
        </w:tc>
      </w:tr>
      <w:tr w:rsidR="00195338" w:rsidRPr="00F5254E" w:rsidTr="00FE6926">
        <w:trPr>
          <w:trHeight w:val="187"/>
          <w:ins w:id="9313"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314" w:author="tank" w:date="2021-04-21T20:42:00Z"/>
                <w:rFonts w:ascii="Arial" w:eastAsia="SimSun" w:hAnsi="Arial" w:cs="Arial"/>
                <w:sz w:val="16"/>
                <w:szCs w:val="18"/>
                <w:lang w:val="en-US"/>
              </w:rPr>
            </w:pPr>
            <w:ins w:id="9315" w:author="tank" w:date="2021-04-21T20:42:00Z">
              <w:r w:rsidRPr="00F5254E">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316" w:author="tank" w:date="2021-04-21T20:42:00Z"/>
                <w:rFonts w:ascii="Arial" w:eastAsia="SimSun" w:hAnsi="Arial" w:cs="Arial"/>
                <w:sz w:val="16"/>
                <w:szCs w:val="18"/>
                <w:lang w:val="en-US"/>
              </w:rPr>
            </w:pPr>
            <w:ins w:id="9317" w:author="tank" w:date="2021-04-21T20:42:00Z">
              <w:r w:rsidRPr="00F5254E">
                <w:rPr>
                  <w:rFonts w:ascii="Arial" w:hAnsi="Arial" w:cs="Arial"/>
                  <w:color w:val="000000"/>
                  <w:sz w:val="16"/>
                  <w:szCs w:val="18"/>
                </w:rPr>
                <w:t>|2*fx_low + fy_low|</w:t>
              </w:r>
            </w:ins>
          </w:p>
        </w:tc>
        <w:tc>
          <w:tcPr>
            <w:tcW w:w="1843" w:type="dxa"/>
            <w:shd w:val="clear" w:color="auto" w:fill="auto"/>
            <w:vAlign w:val="bottom"/>
          </w:tcPr>
          <w:p w:rsidR="00195338" w:rsidRPr="00F5254E" w:rsidRDefault="00195338" w:rsidP="00FE6926">
            <w:pPr>
              <w:keepNext/>
              <w:keepLines/>
              <w:spacing w:after="0"/>
              <w:jc w:val="center"/>
              <w:rPr>
                <w:ins w:id="9318" w:author="tank" w:date="2021-04-21T20:42:00Z"/>
                <w:rFonts w:ascii="Arial" w:eastAsia="SimSun" w:hAnsi="Arial" w:cs="Arial"/>
                <w:sz w:val="16"/>
                <w:szCs w:val="18"/>
                <w:lang w:val="en-US"/>
              </w:rPr>
            </w:pPr>
            <w:ins w:id="9319" w:author="tank" w:date="2021-04-21T20:42:00Z">
              <w:r w:rsidRPr="00F5254E">
                <w:rPr>
                  <w:rFonts w:ascii="Arial" w:hAnsi="Arial" w:cs="Arial"/>
                  <w:color w:val="000000"/>
                  <w:sz w:val="16"/>
                  <w:szCs w:val="18"/>
                </w:rPr>
                <w:t>|2*fx_high + fy_high|</w:t>
              </w:r>
            </w:ins>
          </w:p>
        </w:tc>
        <w:tc>
          <w:tcPr>
            <w:tcW w:w="1842" w:type="dxa"/>
            <w:shd w:val="clear" w:color="auto" w:fill="auto"/>
            <w:vAlign w:val="bottom"/>
          </w:tcPr>
          <w:p w:rsidR="00195338" w:rsidRPr="00F5254E" w:rsidRDefault="00195338" w:rsidP="00FE6926">
            <w:pPr>
              <w:keepNext/>
              <w:keepLines/>
              <w:spacing w:after="0"/>
              <w:jc w:val="center"/>
              <w:rPr>
                <w:ins w:id="9320" w:author="tank" w:date="2021-04-21T20:42:00Z"/>
                <w:rFonts w:ascii="Arial" w:eastAsia="SimSun" w:hAnsi="Arial" w:cs="Arial"/>
                <w:sz w:val="16"/>
                <w:szCs w:val="18"/>
                <w:lang w:val="en-US"/>
              </w:rPr>
            </w:pPr>
            <w:ins w:id="9321" w:author="tank" w:date="2021-04-21T20:42:00Z">
              <w:r w:rsidRPr="00F5254E">
                <w:rPr>
                  <w:rFonts w:ascii="Arial" w:hAnsi="Arial" w:cs="Arial"/>
                  <w:color w:val="000000"/>
                  <w:sz w:val="16"/>
                  <w:szCs w:val="18"/>
                </w:rPr>
                <w:t>|2*fy_low + fx_low|</w:t>
              </w:r>
            </w:ins>
          </w:p>
        </w:tc>
        <w:tc>
          <w:tcPr>
            <w:tcW w:w="1843" w:type="dxa"/>
            <w:shd w:val="clear" w:color="auto" w:fill="auto"/>
            <w:vAlign w:val="bottom"/>
          </w:tcPr>
          <w:p w:rsidR="00195338" w:rsidRPr="00F5254E" w:rsidRDefault="00195338" w:rsidP="00FE6926">
            <w:pPr>
              <w:keepNext/>
              <w:keepLines/>
              <w:spacing w:after="0"/>
              <w:jc w:val="center"/>
              <w:rPr>
                <w:ins w:id="9322" w:author="tank" w:date="2021-04-21T20:42:00Z"/>
                <w:rFonts w:ascii="Arial" w:eastAsia="SimSun" w:hAnsi="Arial" w:cs="Arial"/>
                <w:sz w:val="16"/>
                <w:szCs w:val="18"/>
                <w:lang w:val="en-US"/>
              </w:rPr>
            </w:pPr>
            <w:ins w:id="9323" w:author="tank" w:date="2021-04-21T20:42:00Z">
              <w:r w:rsidRPr="00F5254E">
                <w:rPr>
                  <w:rFonts w:ascii="Arial" w:hAnsi="Arial" w:cs="Arial"/>
                  <w:color w:val="000000"/>
                  <w:sz w:val="16"/>
                  <w:szCs w:val="18"/>
                </w:rPr>
                <w:t>|2*fy_high + fx_high|</w:t>
              </w:r>
            </w:ins>
          </w:p>
        </w:tc>
      </w:tr>
      <w:tr w:rsidR="00195338" w:rsidRPr="00F5254E" w:rsidTr="00FE6926">
        <w:trPr>
          <w:trHeight w:val="187"/>
          <w:ins w:id="9324"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325" w:author="tank" w:date="2021-04-21T20:42:00Z"/>
                <w:rFonts w:ascii="Arial" w:eastAsia="SimSun" w:hAnsi="Arial" w:cs="Arial"/>
                <w:sz w:val="16"/>
                <w:szCs w:val="18"/>
                <w:lang w:val="en-US"/>
              </w:rPr>
            </w:pPr>
            <w:ins w:id="9326"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327" w:author="tank" w:date="2021-04-21T20:42:00Z"/>
                <w:rFonts w:ascii="Arial" w:eastAsia="SimSun" w:hAnsi="Arial" w:cs="Arial"/>
                <w:sz w:val="16"/>
                <w:szCs w:val="18"/>
                <w:lang w:val="en-US"/>
              </w:rPr>
            </w:pPr>
            <w:ins w:id="9328" w:author="tank" w:date="2021-04-21T20:42:00Z">
              <w:r w:rsidRPr="00F5254E">
                <w:rPr>
                  <w:rFonts w:ascii="Arial" w:hAnsi="Arial" w:cs="Arial"/>
                  <w:color w:val="000000"/>
                  <w:sz w:val="16"/>
                  <w:szCs w:val="18"/>
                </w:rPr>
                <w:t>3881</w:t>
              </w:r>
            </w:ins>
          </w:p>
        </w:tc>
        <w:tc>
          <w:tcPr>
            <w:tcW w:w="1843" w:type="dxa"/>
            <w:shd w:val="clear" w:color="auto" w:fill="auto"/>
            <w:vAlign w:val="bottom"/>
          </w:tcPr>
          <w:p w:rsidR="00195338" w:rsidRPr="00F5254E" w:rsidRDefault="00195338" w:rsidP="00FE6926">
            <w:pPr>
              <w:keepNext/>
              <w:keepLines/>
              <w:spacing w:after="0"/>
              <w:jc w:val="center"/>
              <w:rPr>
                <w:ins w:id="9329" w:author="tank" w:date="2021-04-21T20:42:00Z"/>
                <w:rFonts w:ascii="Arial" w:eastAsia="SimSun" w:hAnsi="Arial" w:cs="Arial"/>
                <w:sz w:val="16"/>
                <w:szCs w:val="18"/>
                <w:lang w:val="en-US"/>
              </w:rPr>
            </w:pPr>
            <w:ins w:id="9330" w:author="tank" w:date="2021-04-21T20:42:00Z">
              <w:r w:rsidRPr="00F5254E">
                <w:rPr>
                  <w:rFonts w:ascii="Arial" w:hAnsi="Arial" w:cs="Arial"/>
                  <w:color w:val="000000"/>
                  <w:sz w:val="16"/>
                  <w:szCs w:val="18"/>
                </w:rPr>
                <w:t>3911</w:t>
              </w:r>
            </w:ins>
          </w:p>
        </w:tc>
        <w:tc>
          <w:tcPr>
            <w:tcW w:w="1842" w:type="dxa"/>
            <w:shd w:val="clear" w:color="auto" w:fill="auto"/>
            <w:vAlign w:val="bottom"/>
          </w:tcPr>
          <w:p w:rsidR="00195338" w:rsidRPr="00F5254E" w:rsidRDefault="00195338" w:rsidP="00FE6926">
            <w:pPr>
              <w:keepNext/>
              <w:keepLines/>
              <w:spacing w:after="0"/>
              <w:jc w:val="center"/>
              <w:rPr>
                <w:ins w:id="9331" w:author="tank" w:date="2021-04-21T20:42:00Z"/>
                <w:rFonts w:ascii="Arial" w:eastAsia="SimSun" w:hAnsi="Arial" w:cs="Arial"/>
                <w:sz w:val="16"/>
                <w:szCs w:val="18"/>
                <w:lang w:val="en-US"/>
              </w:rPr>
            </w:pPr>
            <w:ins w:id="9332" w:author="tank" w:date="2021-04-21T20:42:00Z">
              <w:r w:rsidRPr="00F5254E">
                <w:rPr>
                  <w:rFonts w:ascii="Arial" w:hAnsi="Arial" w:cs="Arial"/>
                  <w:color w:val="000000"/>
                  <w:sz w:val="16"/>
                  <w:szCs w:val="18"/>
                </w:rPr>
                <w:t>5398</w:t>
              </w:r>
            </w:ins>
          </w:p>
        </w:tc>
        <w:tc>
          <w:tcPr>
            <w:tcW w:w="1843" w:type="dxa"/>
            <w:shd w:val="clear" w:color="auto" w:fill="auto"/>
            <w:vAlign w:val="bottom"/>
          </w:tcPr>
          <w:p w:rsidR="00195338" w:rsidRPr="00F5254E" w:rsidRDefault="00195338" w:rsidP="00FE6926">
            <w:pPr>
              <w:keepNext/>
              <w:keepLines/>
              <w:spacing w:after="0"/>
              <w:jc w:val="center"/>
              <w:rPr>
                <w:ins w:id="9333" w:author="tank" w:date="2021-04-21T20:42:00Z"/>
                <w:rFonts w:ascii="Arial" w:eastAsia="SimSun" w:hAnsi="Arial" w:cs="Arial"/>
                <w:sz w:val="16"/>
                <w:szCs w:val="18"/>
                <w:lang w:val="en-US"/>
              </w:rPr>
            </w:pPr>
            <w:ins w:id="9334" w:author="tank" w:date="2021-04-21T20:42:00Z">
              <w:r w:rsidRPr="00F5254E">
                <w:rPr>
                  <w:rFonts w:ascii="Arial" w:hAnsi="Arial" w:cs="Arial"/>
                  <w:color w:val="000000"/>
                  <w:sz w:val="16"/>
                  <w:szCs w:val="18"/>
                </w:rPr>
                <w:t>5428</w:t>
              </w:r>
            </w:ins>
          </w:p>
        </w:tc>
      </w:tr>
      <w:tr w:rsidR="00195338" w:rsidRPr="00F5254E" w:rsidTr="00FE6926">
        <w:trPr>
          <w:trHeight w:val="187"/>
          <w:ins w:id="9335"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336" w:author="tank" w:date="2021-04-21T20:42:00Z"/>
                <w:rFonts w:ascii="Arial" w:eastAsia="SimSun" w:hAnsi="Arial" w:cs="Arial"/>
                <w:sz w:val="16"/>
                <w:szCs w:val="18"/>
                <w:lang w:val="en-US"/>
              </w:rPr>
            </w:pPr>
            <w:ins w:id="9337" w:author="tank" w:date="2021-04-21T20:42:00Z">
              <w:r w:rsidRPr="00F5254E">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338" w:author="tank" w:date="2021-04-21T20:42:00Z"/>
                <w:rFonts w:ascii="Arial" w:eastAsia="SimSun" w:hAnsi="Arial" w:cs="Arial"/>
                <w:sz w:val="16"/>
                <w:szCs w:val="18"/>
                <w:lang w:val="en-US"/>
              </w:rPr>
            </w:pPr>
            <w:ins w:id="9339" w:author="tank" w:date="2021-04-21T20:42:00Z">
              <w:r w:rsidRPr="00F5254E">
                <w:rPr>
                  <w:rFonts w:ascii="Arial" w:hAnsi="Arial" w:cs="Arial"/>
                  <w:color w:val="000000"/>
                  <w:sz w:val="16"/>
                  <w:szCs w:val="18"/>
                </w:rPr>
                <w:t>|2*fx_low –2* fy_high|</w:t>
              </w:r>
            </w:ins>
          </w:p>
        </w:tc>
        <w:tc>
          <w:tcPr>
            <w:tcW w:w="1843" w:type="dxa"/>
            <w:shd w:val="clear" w:color="auto" w:fill="auto"/>
            <w:vAlign w:val="bottom"/>
          </w:tcPr>
          <w:p w:rsidR="00195338" w:rsidRPr="00F5254E" w:rsidRDefault="00195338" w:rsidP="00FE6926">
            <w:pPr>
              <w:keepNext/>
              <w:keepLines/>
              <w:spacing w:after="0"/>
              <w:jc w:val="center"/>
              <w:rPr>
                <w:ins w:id="9340" w:author="tank" w:date="2021-04-21T20:42:00Z"/>
                <w:rFonts w:ascii="Arial" w:eastAsia="SimSun" w:hAnsi="Arial" w:cs="Arial"/>
                <w:sz w:val="16"/>
                <w:szCs w:val="18"/>
                <w:lang w:val="en-US"/>
              </w:rPr>
            </w:pPr>
            <w:ins w:id="9341" w:author="tank" w:date="2021-04-21T20:42:00Z">
              <w:r w:rsidRPr="00F5254E">
                <w:rPr>
                  <w:rFonts w:ascii="Arial" w:hAnsi="Arial" w:cs="Arial"/>
                  <w:color w:val="000000"/>
                  <w:sz w:val="16"/>
                  <w:szCs w:val="18"/>
                </w:rPr>
                <w:t>|2*fx_high – 2*fy_low|</w:t>
              </w:r>
            </w:ins>
          </w:p>
        </w:tc>
        <w:tc>
          <w:tcPr>
            <w:tcW w:w="1842" w:type="dxa"/>
            <w:shd w:val="clear" w:color="auto" w:fill="auto"/>
            <w:vAlign w:val="bottom"/>
          </w:tcPr>
          <w:p w:rsidR="00195338" w:rsidRPr="00F5254E" w:rsidRDefault="00195338" w:rsidP="00FE6926">
            <w:pPr>
              <w:keepNext/>
              <w:keepLines/>
              <w:spacing w:after="0"/>
              <w:jc w:val="center"/>
              <w:rPr>
                <w:ins w:id="9342" w:author="tank" w:date="2021-04-21T20:42:00Z"/>
                <w:rFonts w:ascii="Arial" w:eastAsia="SimSun" w:hAnsi="Arial" w:cs="Arial"/>
                <w:sz w:val="16"/>
                <w:szCs w:val="18"/>
                <w:lang w:val="en-US"/>
              </w:rPr>
            </w:pPr>
            <w:ins w:id="9343" w:author="tank" w:date="2021-04-21T20:42:00Z">
              <w:r w:rsidRPr="00F5254E">
                <w:rPr>
                  <w:rFonts w:ascii="Arial" w:hAnsi="Arial" w:cs="Arial"/>
                  <w:color w:val="000000"/>
                  <w:sz w:val="16"/>
                  <w:szCs w:val="18"/>
                </w:rPr>
                <w:t>|2*fx_low +2* fy_low|</w:t>
              </w:r>
            </w:ins>
          </w:p>
        </w:tc>
        <w:tc>
          <w:tcPr>
            <w:tcW w:w="1843" w:type="dxa"/>
            <w:shd w:val="clear" w:color="auto" w:fill="auto"/>
            <w:vAlign w:val="bottom"/>
          </w:tcPr>
          <w:p w:rsidR="00195338" w:rsidRPr="00F5254E" w:rsidRDefault="00195338" w:rsidP="00FE6926">
            <w:pPr>
              <w:keepNext/>
              <w:keepLines/>
              <w:spacing w:after="0"/>
              <w:jc w:val="center"/>
              <w:rPr>
                <w:ins w:id="9344" w:author="tank" w:date="2021-04-21T20:42:00Z"/>
                <w:rFonts w:ascii="Arial" w:eastAsia="SimSun" w:hAnsi="Arial" w:cs="Arial"/>
                <w:sz w:val="16"/>
                <w:szCs w:val="18"/>
                <w:lang w:val="en-US"/>
              </w:rPr>
            </w:pPr>
            <w:ins w:id="9345" w:author="tank" w:date="2021-04-21T20:42:00Z">
              <w:r w:rsidRPr="00F5254E">
                <w:rPr>
                  <w:rFonts w:ascii="Arial" w:hAnsi="Arial" w:cs="Arial"/>
                  <w:color w:val="000000"/>
                  <w:sz w:val="16"/>
                  <w:szCs w:val="18"/>
                </w:rPr>
                <w:t>|2*fx_high +2* fy_high|</w:t>
              </w:r>
            </w:ins>
          </w:p>
        </w:tc>
      </w:tr>
      <w:tr w:rsidR="00195338" w:rsidRPr="00F5254E" w:rsidTr="00FE6926">
        <w:trPr>
          <w:trHeight w:val="187"/>
          <w:ins w:id="9346"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347" w:author="tank" w:date="2021-04-21T20:42:00Z"/>
                <w:rFonts w:ascii="Arial" w:eastAsia="SimSun" w:hAnsi="Arial" w:cs="Arial"/>
                <w:sz w:val="16"/>
                <w:szCs w:val="18"/>
                <w:lang w:val="en-US"/>
              </w:rPr>
            </w:pPr>
            <w:ins w:id="9348"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349" w:author="tank" w:date="2021-04-21T20:42:00Z"/>
                <w:rFonts w:ascii="Arial" w:eastAsia="SimSun" w:hAnsi="Arial" w:cs="Arial"/>
                <w:sz w:val="16"/>
                <w:szCs w:val="18"/>
                <w:lang w:val="en-US"/>
              </w:rPr>
            </w:pPr>
            <w:ins w:id="9350" w:author="tank" w:date="2021-04-21T20:42:00Z">
              <w:r w:rsidRPr="00F5254E">
                <w:rPr>
                  <w:rFonts w:ascii="Arial" w:hAnsi="Arial" w:cs="Arial"/>
                  <w:color w:val="000000"/>
                  <w:sz w:val="16"/>
                  <w:szCs w:val="18"/>
                </w:rPr>
                <w:t>3054</w:t>
              </w:r>
            </w:ins>
          </w:p>
        </w:tc>
        <w:tc>
          <w:tcPr>
            <w:tcW w:w="1843" w:type="dxa"/>
            <w:shd w:val="clear" w:color="auto" w:fill="auto"/>
            <w:vAlign w:val="bottom"/>
          </w:tcPr>
          <w:p w:rsidR="00195338" w:rsidRPr="00F5254E" w:rsidRDefault="00195338" w:rsidP="00FE6926">
            <w:pPr>
              <w:keepNext/>
              <w:keepLines/>
              <w:spacing w:after="0"/>
              <w:jc w:val="center"/>
              <w:rPr>
                <w:ins w:id="9351" w:author="tank" w:date="2021-04-21T20:42:00Z"/>
                <w:rFonts w:ascii="Arial" w:eastAsia="SimSun" w:hAnsi="Arial" w:cs="Arial"/>
                <w:sz w:val="16"/>
                <w:szCs w:val="18"/>
                <w:lang w:val="en-US"/>
              </w:rPr>
            </w:pPr>
            <w:ins w:id="9352" w:author="tank" w:date="2021-04-21T20:42:00Z">
              <w:r w:rsidRPr="00F5254E">
                <w:rPr>
                  <w:rFonts w:ascii="Arial" w:hAnsi="Arial" w:cs="Arial"/>
                  <w:color w:val="000000"/>
                  <w:sz w:val="16"/>
                  <w:szCs w:val="18"/>
                </w:rPr>
                <w:t>3014</w:t>
              </w:r>
            </w:ins>
          </w:p>
        </w:tc>
        <w:tc>
          <w:tcPr>
            <w:tcW w:w="1842" w:type="dxa"/>
            <w:shd w:val="clear" w:color="auto" w:fill="auto"/>
            <w:vAlign w:val="bottom"/>
          </w:tcPr>
          <w:p w:rsidR="00195338" w:rsidRPr="00F5254E" w:rsidRDefault="00195338" w:rsidP="00FE6926">
            <w:pPr>
              <w:keepNext/>
              <w:keepLines/>
              <w:spacing w:after="0"/>
              <w:jc w:val="center"/>
              <w:rPr>
                <w:ins w:id="9353" w:author="tank" w:date="2021-04-21T20:42:00Z"/>
                <w:rFonts w:ascii="Arial" w:eastAsia="SimSun" w:hAnsi="Arial" w:cs="Arial"/>
                <w:sz w:val="16"/>
                <w:szCs w:val="18"/>
                <w:lang w:val="en-US"/>
              </w:rPr>
            </w:pPr>
            <w:ins w:id="9354" w:author="tank" w:date="2021-04-21T20:42:00Z">
              <w:r w:rsidRPr="00F5254E">
                <w:rPr>
                  <w:rFonts w:ascii="Arial" w:hAnsi="Arial" w:cs="Arial"/>
                  <w:color w:val="000000"/>
                  <w:sz w:val="16"/>
                  <w:szCs w:val="18"/>
                </w:rPr>
                <w:t>6186</w:t>
              </w:r>
            </w:ins>
          </w:p>
        </w:tc>
        <w:tc>
          <w:tcPr>
            <w:tcW w:w="1843" w:type="dxa"/>
            <w:shd w:val="clear" w:color="auto" w:fill="auto"/>
            <w:vAlign w:val="bottom"/>
          </w:tcPr>
          <w:p w:rsidR="00195338" w:rsidRPr="00F5254E" w:rsidRDefault="00195338" w:rsidP="00FE6926">
            <w:pPr>
              <w:keepNext/>
              <w:keepLines/>
              <w:spacing w:after="0"/>
              <w:jc w:val="center"/>
              <w:rPr>
                <w:ins w:id="9355" w:author="tank" w:date="2021-04-21T20:42:00Z"/>
                <w:rFonts w:ascii="Arial" w:eastAsia="SimSun" w:hAnsi="Arial" w:cs="Arial"/>
                <w:sz w:val="16"/>
                <w:szCs w:val="18"/>
                <w:lang w:val="en-US"/>
              </w:rPr>
            </w:pPr>
            <w:ins w:id="9356" w:author="tank" w:date="2021-04-21T20:42:00Z">
              <w:r w:rsidRPr="00F5254E">
                <w:rPr>
                  <w:rFonts w:ascii="Arial" w:hAnsi="Arial" w:cs="Arial"/>
                  <w:color w:val="000000"/>
                  <w:sz w:val="16"/>
                  <w:szCs w:val="18"/>
                </w:rPr>
                <w:t>6226</w:t>
              </w:r>
            </w:ins>
          </w:p>
        </w:tc>
      </w:tr>
      <w:tr w:rsidR="00195338" w:rsidRPr="00F5254E" w:rsidTr="00FE6926">
        <w:trPr>
          <w:trHeight w:val="187"/>
          <w:ins w:id="9357"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358" w:author="tank" w:date="2021-04-21T20:42:00Z"/>
                <w:rFonts w:ascii="Arial" w:eastAsia="SimSun" w:hAnsi="Arial" w:cs="Arial"/>
                <w:sz w:val="16"/>
                <w:szCs w:val="18"/>
                <w:lang w:val="en-US"/>
              </w:rPr>
            </w:pPr>
            <w:ins w:id="9359" w:author="tank" w:date="2021-04-21T20:42:00Z">
              <w:r w:rsidRPr="00F5254E">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360" w:author="tank" w:date="2021-04-21T20:42:00Z"/>
                <w:rFonts w:ascii="Arial" w:eastAsia="SimSun" w:hAnsi="Arial" w:cs="Arial"/>
                <w:sz w:val="16"/>
                <w:szCs w:val="18"/>
                <w:lang w:val="en-US"/>
              </w:rPr>
            </w:pPr>
            <w:ins w:id="9361" w:author="tank" w:date="2021-04-21T20:42:00Z">
              <w:r w:rsidRPr="00F5254E">
                <w:rPr>
                  <w:rFonts w:ascii="Arial" w:hAnsi="Arial" w:cs="Arial"/>
                  <w:color w:val="000000"/>
                  <w:sz w:val="16"/>
                  <w:szCs w:val="18"/>
                </w:rPr>
                <w:t>|3*fx_low –1* fy_high|</w:t>
              </w:r>
            </w:ins>
          </w:p>
        </w:tc>
        <w:tc>
          <w:tcPr>
            <w:tcW w:w="1843" w:type="dxa"/>
            <w:shd w:val="clear" w:color="auto" w:fill="auto"/>
            <w:vAlign w:val="bottom"/>
          </w:tcPr>
          <w:p w:rsidR="00195338" w:rsidRPr="00F5254E" w:rsidRDefault="00195338" w:rsidP="00FE6926">
            <w:pPr>
              <w:keepNext/>
              <w:keepLines/>
              <w:spacing w:after="0"/>
              <w:jc w:val="center"/>
              <w:rPr>
                <w:ins w:id="9362" w:author="tank" w:date="2021-04-21T20:42:00Z"/>
                <w:rFonts w:ascii="Arial" w:eastAsia="SimSun" w:hAnsi="Arial" w:cs="Arial"/>
                <w:sz w:val="16"/>
                <w:szCs w:val="18"/>
                <w:lang w:val="en-US"/>
              </w:rPr>
            </w:pPr>
            <w:ins w:id="9363" w:author="tank" w:date="2021-04-21T20:42:00Z">
              <w:r w:rsidRPr="00F5254E">
                <w:rPr>
                  <w:rFonts w:ascii="Arial" w:hAnsi="Arial" w:cs="Arial"/>
                  <w:color w:val="000000"/>
                  <w:sz w:val="16"/>
                  <w:szCs w:val="18"/>
                </w:rPr>
                <w:t>|3*fx_high – 1*fy_low|</w:t>
              </w:r>
            </w:ins>
          </w:p>
        </w:tc>
        <w:tc>
          <w:tcPr>
            <w:tcW w:w="1842" w:type="dxa"/>
            <w:shd w:val="clear" w:color="auto" w:fill="auto"/>
            <w:vAlign w:val="bottom"/>
          </w:tcPr>
          <w:p w:rsidR="00195338" w:rsidRPr="00F5254E" w:rsidRDefault="00195338" w:rsidP="00FE6926">
            <w:pPr>
              <w:keepNext/>
              <w:keepLines/>
              <w:spacing w:after="0"/>
              <w:jc w:val="center"/>
              <w:rPr>
                <w:ins w:id="9364" w:author="tank" w:date="2021-04-21T20:42:00Z"/>
                <w:rFonts w:ascii="Arial" w:eastAsia="SimSun" w:hAnsi="Arial" w:cs="Arial"/>
                <w:sz w:val="16"/>
                <w:szCs w:val="18"/>
                <w:lang w:val="en-US"/>
              </w:rPr>
            </w:pPr>
            <w:ins w:id="9365" w:author="tank" w:date="2021-04-21T20:42:00Z">
              <w:r w:rsidRPr="00F5254E">
                <w:rPr>
                  <w:rFonts w:ascii="Arial" w:hAnsi="Arial" w:cs="Arial"/>
                  <w:color w:val="000000"/>
                  <w:sz w:val="16"/>
                  <w:szCs w:val="18"/>
                </w:rPr>
                <w:t>|3*fy_low – 1*fx_high|</w:t>
              </w:r>
            </w:ins>
          </w:p>
        </w:tc>
        <w:tc>
          <w:tcPr>
            <w:tcW w:w="1843" w:type="dxa"/>
            <w:shd w:val="clear" w:color="auto" w:fill="auto"/>
            <w:vAlign w:val="bottom"/>
          </w:tcPr>
          <w:p w:rsidR="00195338" w:rsidRPr="00F5254E" w:rsidRDefault="00195338" w:rsidP="00FE6926">
            <w:pPr>
              <w:keepNext/>
              <w:keepLines/>
              <w:spacing w:after="0"/>
              <w:jc w:val="center"/>
              <w:rPr>
                <w:ins w:id="9366" w:author="tank" w:date="2021-04-21T20:42:00Z"/>
                <w:rFonts w:ascii="Arial" w:eastAsia="SimSun" w:hAnsi="Arial" w:cs="Arial"/>
                <w:sz w:val="16"/>
                <w:szCs w:val="18"/>
                <w:lang w:val="en-US"/>
              </w:rPr>
            </w:pPr>
            <w:ins w:id="9367" w:author="tank" w:date="2021-04-21T20:42:00Z">
              <w:r w:rsidRPr="00F5254E">
                <w:rPr>
                  <w:rFonts w:ascii="Arial" w:hAnsi="Arial" w:cs="Arial"/>
                  <w:color w:val="000000"/>
                  <w:sz w:val="16"/>
                  <w:szCs w:val="18"/>
                </w:rPr>
                <w:t>|3*fy_high – 1*fx_low|</w:t>
              </w:r>
            </w:ins>
          </w:p>
        </w:tc>
      </w:tr>
      <w:tr w:rsidR="00195338" w:rsidRPr="00F5254E" w:rsidTr="00FE6926">
        <w:trPr>
          <w:trHeight w:val="187"/>
          <w:ins w:id="9368"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369" w:author="tank" w:date="2021-04-21T20:42:00Z"/>
                <w:rFonts w:ascii="Arial" w:eastAsia="SimSun" w:hAnsi="Arial" w:cs="Arial"/>
                <w:sz w:val="16"/>
                <w:szCs w:val="18"/>
                <w:lang w:val="en-US"/>
              </w:rPr>
            </w:pPr>
            <w:ins w:id="9370"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371" w:author="tank" w:date="2021-04-21T20:42:00Z"/>
                <w:rFonts w:ascii="Arial" w:eastAsia="SimSun" w:hAnsi="Arial" w:cs="Arial"/>
                <w:sz w:val="16"/>
                <w:szCs w:val="18"/>
                <w:lang w:val="en-US"/>
              </w:rPr>
            </w:pPr>
            <w:ins w:id="9372" w:author="tank" w:date="2021-04-21T20:42:00Z">
              <w:r w:rsidRPr="00F5254E">
                <w:rPr>
                  <w:rFonts w:ascii="Arial" w:hAnsi="Arial" w:cs="Arial"/>
                  <w:color w:val="000000"/>
                  <w:sz w:val="16"/>
                  <w:szCs w:val="18"/>
                </w:rPr>
                <w:t>49</w:t>
              </w:r>
            </w:ins>
          </w:p>
        </w:tc>
        <w:tc>
          <w:tcPr>
            <w:tcW w:w="1843" w:type="dxa"/>
            <w:shd w:val="clear" w:color="auto" w:fill="auto"/>
            <w:vAlign w:val="bottom"/>
          </w:tcPr>
          <w:p w:rsidR="00195338" w:rsidRPr="00F5254E" w:rsidRDefault="00195338" w:rsidP="00FE6926">
            <w:pPr>
              <w:keepNext/>
              <w:keepLines/>
              <w:spacing w:after="0"/>
              <w:jc w:val="center"/>
              <w:rPr>
                <w:ins w:id="9373" w:author="tank" w:date="2021-04-21T20:42:00Z"/>
                <w:rFonts w:ascii="Arial" w:eastAsia="SimSun" w:hAnsi="Arial" w:cs="Arial"/>
                <w:sz w:val="16"/>
                <w:szCs w:val="18"/>
                <w:lang w:val="en-US"/>
              </w:rPr>
            </w:pPr>
            <w:ins w:id="9374" w:author="tank" w:date="2021-04-21T20:42:00Z">
              <w:r w:rsidRPr="00F5254E">
                <w:rPr>
                  <w:rFonts w:ascii="Arial" w:hAnsi="Arial" w:cs="Arial"/>
                  <w:color w:val="000000"/>
                  <w:sz w:val="16"/>
                  <w:szCs w:val="18"/>
                </w:rPr>
                <w:t>89</w:t>
              </w:r>
            </w:ins>
          </w:p>
        </w:tc>
        <w:tc>
          <w:tcPr>
            <w:tcW w:w="1842" w:type="dxa"/>
            <w:shd w:val="clear" w:color="auto" w:fill="auto"/>
            <w:vAlign w:val="bottom"/>
          </w:tcPr>
          <w:p w:rsidR="00195338" w:rsidRPr="00F5254E" w:rsidRDefault="00195338" w:rsidP="00FE6926">
            <w:pPr>
              <w:keepNext/>
              <w:keepLines/>
              <w:spacing w:after="0"/>
              <w:jc w:val="center"/>
              <w:rPr>
                <w:ins w:id="9375" w:author="tank" w:date="2021-04-21T20:42:00Z"/>
                <w:rFonts w:ascii="Arial" w:eastAsia="SimSun" w:hAnsi="Arial" w:cs="Arial"/>
                <w:sz w:val="16"/>
                <w:szCs w:val="18"/>
                <w:lang w:val="en-US"/>
              </w:rPr>
            </w:pPr>
            <w:ins w:id="9376" w:author="tank" w:date="2021-04-21T20:42:00Z">
              <w:r w:rsidRPr="00F5254E">
                <w:rPr>
                  <w:rFonts w:ascii="Arial" w:hAnsi="Arial" w:cs="Arial"/>
                  <w:color w:val="000000"/>
                  <w:sz w:val="16"/>
                  <w:szCs w:val="18"/>
                </w:rPr>
                <w:t>6117</w:t>
              </w:r>
            </w:ins>
          </w:p>
        </w:tc>
        <w:tc>
          <w:tcPr>
            <w:tcW w:w="1843" w:type="dxa"/>
            <w:shd w:val="clear" w:color="auto" w:fill="auto"/>
            <w:vAlign w:val="bottom"/>
          </w:tcPr>
          <w:p w:rsidR="00195338" w:rsidRPr="00F5254E" w:rsidRDefault="00195338" w:rsidP="00FE6926">
            <w:pPr>
              <w:keepNext/>
              <w:keepLines/>
              <w:spacing w:after="0"/>
              <w:jc w:val="center"/>
              <w:rPr>
                <w:ins w:id="9377" w:author="tank" w:date="2021-04-21T20:42:00Z"/>
                <w:rFonts w:ascii="Arial" w:eastAsia="SimSun" w:hAnsi="Arial" w:cs="Arial"/>
                <w:sz w:val="16"/>
                <w:szCs w:val="18"/>
                <w:lang w:val="en-US"/>
              </w:rPr>
            </w:pPr>
            <w:ins w:id="9378" w:author="tank" w:date="2021-04-21T20:42:00Z">
              <w:r w:rsidRPr="00F5254E">
                <w:rPr>
                  <w:rFonts w:ascii="Arial" w:hAnsi="Arial" w:cs="Arial"/>
                  <w:color w:val="000000"/>
                  <w:sz w:val="16"/>
                  <w:szCs w:val="18"/>
                </w:rPr>
                <w:t>6157</w:t>
              </w:r>
            </w:ins>
          </w:p>
        </w:tc>
      </w:tr>
      <w:tr w:rsidR="00195338" w:rsidRPr="00F5254E" w:rsidTr="00FE6926">
        <w:trPr>
          <w:trHeight w:val="187"/>
          <w:ins w:id="9379"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380" w:author="tank" w:date="2021-04-21T20:42:00Z"/>
                <w:rFonts w:ascii="Arial" w:eastAsia="SimSun" w:hAnsi="Arial" w:cs="Arial"/>
                <w:sz w:val="16"/>
                <w:szCs w:val="18"/>
                <w:lang w:val="en-US"/>
              </w:rPr>
            </w:pPr>
            <w:ins w:id="9381" w:author="tank" w:date="2021-04-21T20:42:00Z">
              <w:r w:rsidRPr="00F5254E">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382" w:author="tank" w:date="2021-04-21T20:42:00Z"/>
                <w:rFonts w:ascii="Arial" w:eastAsia="SimSun" w:hAnsi="Arial" w:cs="Arial"/>
                <w:sz w:val="16"/>
                <w:szCs w:val="18"/>
                <w:lang w:val="en-US"/>
              </w:rPr>
            </w:pPr>
            <w:ins w:id="9383" w:author="tank" w:date="2021-04-21T20:42:00Z">
              <w:r w:rsidRPr="00F5254E">
                <w:rPr>
                  <w:rFonts w:ascii="Arial" w:hAnsi="Arial" w:cs="Arial"/>
                  <w:color w:val="000000"/>
                  <w:sz w:val="16"/>
                  <w:szCs w:val="18"/>
                </w:rPr>
                <w:t>|3*fx_low +1* fy_low|</w:t>
              </w:r>
            </w:ins>
          </w:p>
        </w:tc>
        <w:tc>
          <w:tcPr>
            <w:tcW w:w="1843" w:type="dxa"/>
            <w:shd w:val="clear" w:color="auto" w:fill="auto"/>
            <w:vAlign w:val="bottom"/>
          </w:tcPr>
          <w:p w:rsidR="00195338" w:rsidRPr="00F5254E" w:rsidRDefault="00195338" w:rsidP="00FE6926">
            <w:pPr>
              <w:keepNext/>
              <w:keepLines/>
              <w:spacing w:after="0"/>
              <w:jc w:val="center"/>
              <w:rPr>
                <w:ins w:id="9384" w:author="tank" w:date="2021-04-21T20:42:00Z"/>
                <w:rFonts w:ascii="Arial" w:eastAsia="SimSun" w:hAnsi="Arial" w:cs="Arial"/>
                <w:sz w:val="16"/>
                <w:szCs w:val="18"/>
                <w:lang w:val="en-US"/>
              </w:rPr>
            </w:pPr>
            <w:ins w:id="9385" w:author="tank" w:date="2021-04-21T20:42:00Z">
              <w:r w:rsidRPr="00F5254E">
                <w:rPr>
                  <w:rFonts w:ascii="Arial" w:hAnsi="Arial" w:cs="Arial"/>
                  <w:color w:val="000000"/>
                  <w:sz w:val="16"/>
                  <w:szCs w:val="18"/>
                </w:rPr>
                <w:t>|3*fx_high +1* fy_high|</w:t>
              </w:r>
            </w:ins>
          </w:p>
        </w:tc>
        <w:tc>
          <w:tcPr>
            <w:tcW w:w="1842" w:type="dxa"/>
            <w:shd w:val="clear" w:color="auto" w:fill="auto"/>
            <w:vAlign w:val="bottom"/>
          </w:tcPr>
          <w:p w:rsidR="00195338" w:rsidRPr="00F5254E" w:rsidRDefault="00195338" w:rsidP="00FE6926">
            <w:pPr>
              <w:keepNext/>
              <w:keepLines/>
              <w:spacing w:after="0"/>
              <w:jc w:val="center"/>
              <w:rPr>
                <w:ins w:id="9386" w:author="tank" w:date="2021-04-21T20:42:00Z"/>
                <w:rFonts w:ascii="Arial" w:eastAsia="SimSun" w:hAnsi="Arial" w:cs="Arial"/>
                <w:sz w:val="16"/>
                <w:szCs w:val="18"/>
                <w:lang w:val="en-US"/>
              </w:rPr>
            </w:pPr>
            <w:ins w:id="9387" w:author="tank" w:date="2021-04-21T20:42:00Z">
              <w:r w:rsidRPr="00F5254E">
                <w:rPr>
                  <w:rFonts w:ascii="Arial" w:hAnsi="Arial" w:cs="Arial"/>
                  <w:color w:val="000000"/>
                  <w:sz w:val="16"/>
                  <w:szCs w:val="18"/>
                </w:rPr>
                <w:t>|3*fy_low + 1*fx_low|</w:t>
              </w:r>
            </w:ins>
          </w:p>
        </w:tc>
        <w:tc>
          <w:tcPr>
            <w:tcW w:w="1843" w:type="dxa"/>
            <w:shd w:val="clear" w:color="auto" w:fill="auto"/>
            <w:vAlign w:val="bottom"/>
          </w:tcPr>
          <w:p w:rsidR="00195338" w:rsidRPr="00F5254E" w:rsidRDefault="00195338" w:rsidP="00FE6926">
            <w:pPr>
              <w:keepNext/>
              <w:keepLines/>
              <w:spacing w:after="0"/>
              <w:jc w:val="center"/>
              <w:rPr>
                <w:ins w:id="9388" w:author="tank" w:date="2021-04-21T20:42:00Z"/>
                <w:rFonts w:ascii="Arial" w:eastAsia="SimSun" w:hAnsi="Arial" w:cs="Arial"/>
                <w:sz w:val="16"/>
                <w:szCs w:val="18"/>
                <w:lang w:val="en-US"/>
              </w:rPr>
            </w:pPr>
            <w:ins w:id="9389" w:author="tank" w:date="2021-04-21T20:42:00Z">
              <w:r w:rsidRPr="00F5254E">
                <w:rPr>
                  <w:rFonts w:ascii="Arial" w:hAnsi="Arial" w:cs="Arial"/>
                  <w:color w:val="000000"/>
                  <w:sz w:val="16"/>
                  <w:szCs w:val="18"/>
                </w:rPr>
                <w:t>|3*fy_high + 1*fx_high|</w:t>
              </w:r>
            </w:ins>
          </w:p>
        </w:tc>
      </w:tr>
      <w:tr w:rsidR="00195338" w:rsidRPr="00F5254E" w:rsidTr="00FE6926">
        <w:trPr>
          <w:trHeight w:val="187"/>
          <w:ins w:id="9390"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391" w:author="tank" w:date="2021-04-21T20:42:00Z"/>
                <w:rFonts w:ascii="Arial" w:eastAsia="SimSun" w:hAnsi="Arial" w:cs="Arial"/>
                <w:sz w:val="16"/>
                <w:szCs w:val="18"/>
                <w:lang w:val="en-US"/>
              </w:rPr>
            </w:pPr>
            <w:ins w:id="9392"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393" w:author="tank" w:date="2021-04-21T20:42:00Z"/>
                <w:rFonts w:ascii="Arial" w:eastAsia="SimSun" w:hAnsi="Arial" w:cs="Arial"/>
                <w:sz w:val="16"/>
                <w:szCs w:val="18"/>
                <w:lang w:val="en-US"/>
              </w:rPr>
            </w:pPr>
            <w:ins w:id="9394" w:author="tank" w:date="2021-04-21T20:42:00Z">
              <w:r w:rsidRPr="00F5254E">
                <w:rPr>
                  <w:rFonts w:ascii="Arial" w:hAnsi="Arial" w:cs="Arial"/>
                  <w:color w:val="000000"/>
                  <w:sz w:val="16"/>
                  <w:szCs w:val="18"/>
                </w:rPr>
                <w:t>4669</w:t>
              </w:r>
            </w:ins>
          </w:p>
        </w:tc>
        <w:tc>
          <w:tcPr>
            <w:tcW w:w="1843" w:type="dxa"/>
            <w:shd w:val="clear" w:color="auto" w:fill="auto"/>
            <w:vAlign w:val="bottom"/>
          </w:tcPr>
          <w:p w:rsidR="00195338" w:rsidRPr="00F5254E" w:rsidRDefault="00195338" w:rsidP="00FE6926">
            <w:pPr>
              <w:keepNext/>
              <w:keepLines/>
              <w:spacing w:after="0"/>
              <w:jc w:val="center"/>
              <w:rPr>
                <w:ins w:id="9395" w:author="tank" w:date="2021-04-21T20:42:00Z"/>
                <w:rFonts w:ascii="Arial" w:eastAsia="SimSun" w:hAnsi="Arial" w:cs="Arial"/>
                <w:sz w:val="16"/>
                <w:szCs w:val="18"/>
                <w:lang w:val="en-US"/>
              </w:rPr>
            </w:pPr>
            <w:ins w:id="9396" w:author="tank" w:date="2021-04-21T20:42:00Z">
              <w:r w:rsidRPr="00F5254E">
                <w:rPr>
                  <w:rFonts w:ascii="Arial" w:hAnsi="Arial" w:cs="Arial"/>
                  <w:color w:val="000000"/>
                  <w:sz w:val="16"/>
                  <w:szCs w:val="18"/>
                </w:rPr>
                <w:t>4709</w:t>
              </w:r>
            </w:ins>
          </w:p>
        </w:tc>
        <w:tc>
          <w:tcPr>
            <w:tcW w:w="1842" w:type="dxa"/>
            <w:shd w:val="clear" w:color="auto" w:fill="auto"/>
            <w:vAlign w:val="bottom"/>
          </w:tcPr>
          <w:p w:rsidR="00195338" w:rsidRPr="00F5254E" w:rsidRDefault="00195338" w:rsidP="00FE6926">
            <w:pPr>
              <w:keepNext/>
              <w:keepLines/>
              <w:spacing w:after="0"/>
              <w:jc w:val="center"/>
              <w:rPr>
                <w:ins w:id="9397" w:author="tank" w:date="2021-04-21T20:42:00Z"/>
                <w:rFonts w:ascii="Arial" w:eastAsia="SimSun" w:hAnsi="Arial" w:cs="Arial"/>
                <w:sz w:val="16"/>
                <w:szCs w:val="18"/>
                <w:lang w:val="en-US"/>
              </w:rPr>
            </w:pPr>
            <w:ins w:id="9398" w:author="tank" w:date="2021-04-21T20:42:00Z">
              <w:r w:rsidRPr="00F5254E">
                <w:rPr>
                  <w:rFonts w:ascii="Arial" w:hAnsi="Arial" w:cs="Arial"/>
                  <w:color w:val="000000"/>
                  <w:sz w:val="16"/>
                  <w:szCs w:val="18"/>
                </w:rPr>
                <w:t>7703</w:t>
              </w:r>
            </w:ins>
          </w:p>
        </w:tc>
        <w:tc>
          <w:tcPr>
            <w:tcW w:w="1843" w:type="dxa"/>
            <w:shd w:val="clear" w:color="auto" w:fill="auto"/>
            <w:vAlign w:val="bottom"/>
          </w:tcPr>
          <w:p w:rsidR="00195338" w:rsidRPr="00F5254E" w:rsidRDefault="00195338" w:rsidP="00FE6926">
            <w:pPr>
              <w:keepNext/>
              <w:keepLines/>
              <w:spacing w:after="0"/>
              <w:jc w:val="center"/>
              <w:rPr>
                <w:ins w:id="9399" w:author="tank" w:date="2021-04-21T20:42:00Z"/>
                <w:rFonts w:ascii="Arial" w:eastAsia="SimSun" w:hAnsi="Arial" w:cs="Arial"/>
                <w:sz w:val="16"/>
                <w:szCs w:val="18"/>
                <w:lang w:val="en-US"/>
              </w:rPr>
            </w:pPr>
            <w:ins w:id="9400" w:author="tank" w:date="2021-04-21T20:42:00Z">
              <w:r w:rsidRPr="00F5254E">
                <w:rPr>
                  <w:rFonts w:ascii="Arial" w:hAnsi="Arial" w:cs="Arial"/>
                  <w:color w:val="000000"/>
                  <w:sz w:val="16"/>
                  <w:szCs w:val="18"/>
                </w:rPr>
                <w:t>7743</w:t>
              </w:r>
            </w:ins>
          </w:p>
        </w:tc>
      </w:tr>
      <w:tr w:rsidR="00195338" w:rsidRPr="00F5254E" w:rsidTr="00FE6926">
        <w:trPr>
          <w:trHeight w:val="187"/>
          <w:ins w:id="9401"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402" w:author="tank" w:date="2021-04-21T20:42:00Z"/>
                <w:rFonts w:ascii="Arial" w:eastAsia="SimSun" w:hAnsi="Arial" w:cs="Arial"/>
                <w:sz w:val="16"/>
                <w:szCs w:val="18"/>
                <w:lang w:val="en-US"/>
              </w:rPr>
            </w:pPr>
            <w:ins w:id="9403" w:author="tank" w:date="2021-04-21T20:42:00Z">
              <w:r w:rsidRPr="00F5254E">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404" w:author="tank" w:date="2021-04-21T20:42:00Z"/>
                <w:rFonts w:ascii="Arial" w:eastAsia="SimSun" w:hAnsi="Arial" w:cs="Arial"/>
                <w:sz w:val="16"/>
                <w:szCs w:val="18"/>
                <w:lang w:val="en-US"/>
              </w:rPr>
            </w:pPr>
            <w:ins w:id="9405" w:author="tank" w:date="2021-04-21T20:42:00Z">
              <w:r w:rsidRPr="00F5254E">
                <w:rPr>
                  <w:rFonts w:ascii="Arial" w:hAnsi="Arial" w:cs="Arial"/>
                  <w:color w:val="000000"/>
                  <w:sz w:val="16"/>
                  <w:szCs w:val="18"/>
                </w:rPr>
                <w:t>|fx_low – 4*fy_high|</w:t>
              </w:r>
            </w:ins>
          </w:p>
        </w:tc>
        <w:tc>
          <w:tcPr>
            <w:tcW w:w="1843" w:type="dxa"/>
            <w:shd w:val="clear" w:color="auto" w:fill="auto"/>
            <w:vAlign w:val="bottom"/>
          </w:tcPr>
          <w:p w:rsidR="00195338" w:rsidRPr="00F5254E" w:rsidRDefault="00195338" w:rsidP="00FE6926">
            <w:pPr>
              <w:keepNext/>
              <w:keepLines/>
              <w:spacing w:after="0"/>
              <w:jc w:val="center"/>
              <w:rPr>
                <w:ins w:id="9406" w:author="tank" w:date="2021-04-21T20:42:00Z"/>
                <w:rFonts w:ascii="Arial" w:eastAsia="SimSun" w:hAnsi="Arial" w:cs="Arial"/>
                <w:sz w:val="16"/>
                <w:szCs w:val="18"/>
                <w:lang w:val="en-US"/>
              </w:rPr>
            </w:pPr>
            <w:ins w:id="9407" w:author="tank" w:date="2021-04-21T20:42:00Z">
              <w:r w:rsidRPr="00F5254E">
                <w:rPr>
                  <w:rFonts w:ascii="Arial" w:hAnsi="Arial" w:cs="Arial"/>
                  <w:color w:val="000000"/>
                  <w:sz w:val="16"/>
                  <w:szCs w:val="18"/>
                </w:rPr>
                <w:t>|fx_high – 4*fy_low|</w:t>
              </w:r>
            </w:ins>
          </w:p>
        </w:tc>
        <w:tc>
          <w:tcPr>
            <w:tcW w:w="1842" w:type="dxa"/>
            <w:shd w:val="clear" w:color="auto" w:fill="auto"/>
            <w:vAlign w:val="bottom"/>
          </w:tcPr>
          <w:p w:rsidR="00195338" w:rsidRPr="00F5254E" w:rsidRDefault="00195338" w:rsidP="00FE6926">
            <w:pPr>
              <w:keepNext/>
              <w:keepLines/>
              <w:spacing w:after="0"/>
              <w:jc w:val="center"/>
              <w:rPr>
                <w:ins w:id="9408" w:author="tank" w:date="2021-04-21T20:42:00Z"/>
                <w:rFonts w:ascii="Arial" w:eastAsia="SimSun" w:hAnsi="Arial" w:cs="Arial"/>
                <w:sz w:val="16"/>
                <w:szCs w:val="18"/>
                <w:lang w:val="en-US"/>
              </w:rPr>
            </w:pPr>
            <w:ins w:id="9409" w:author="tank" w:date="2021-04-21T20:42:00Z">
              <w:r w:rsidRPr="00F5254E">
                <w:rPr>
                  <w:rFonts w:ascii="Arial" w:hAnsi="Arial" w:cs="Arial"/>
                  <w:color w:val="000000"/>
                  <w:sz w:val="16"/>
                  <w:szCs w:val="18"/>
                </w:rPr>
                <w:t>|fy_low – 4*fx_high|</w:t>
              </w:r>
            </w:ins>
          </w:p>
        </w:tc>
        <w:tc>
          <w:tcPr>
            <w:tcW w:w="1843" w:type="dxa"/>
            <w:shd w:val="clear" w:color="auto" w:fill="auto"/>
            <w:vAlign w:val="bottom"/>
          </w:tcPr>
          <w:p w:rsidR="00195338" w:rsidRPr="00F5254E" w:rsidRDefault="00195338" w:rsidP="00FE6926">
            <w:pPr>
              <w:keepNext/>
              <w:keepLines/>
              <w:spacing w:after="0"/>
              <w:jc w:val="center"/>
              <w:rPr>
                <w:ins w:id="9410" w:author="tank" w:date="2021-04-21T20:42:00Z"/>
                <w:rFonts w:ascii="Arial" w:eastAsia="SimSun" w:hAnsi="Arial" w:cs="Arial"/>
                <w:sz w:val="16"/>
                <w:szCs w:val="18"/>
                <w:lang w:val="en-US"/>
              </w:rPr>
            </w:pPr>
            <w:ins w:id="9411" w:author="tank" w:date="2021-04-21T20:42:00Z">
              <w:r w:rsidRPr="00F5254E">
                <w:rPr>
                  <w:rFonts w:ascii="Arial" w:hAnsi="Arial" w:cs="Arial"/>
                  <w:color w:val="000000"/>
                  <w:sz w:val="16"/>
                  <w:szCs w:val="18"/>
                </w:rPr>
                <w:t>|fy_high – 4*fx_low|</w:t>
              </w:r>
            </w:ins>
          </w:p>
        </w:tc>
      </w:tr>
      <w:tr w:rsidR="00195338" w:rsidRPr="00F5254E" w:rsidTr="00FE6926">
        <w:trPr>
          <w:trHeight w:val="187"/>
          <w:ins w:id="9412"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413" w:author="tank" w:date="2021-04-21T20:42:00Z"/>
                <w:rFonts w:ascii="Arial" w:eastAsia="SimSun" w:hAnsi="Arial" w:cs="Arial"/>
                <w:sz w:val="16"/>
                <w:szCs w:val="18"/>
                <w:lang w:val="en-US"/>
              </w:rPr>
            </w:pPr>
            <w:ins w:id="9414"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415" w:author="tank" w:date="2021-04-21T20:42:00Z"/>
                <w:rFonts w:ascii="Arial" w:eastAsia="SimSun" w:hAnsi="Arial" w:cs="Arial"/>
                <w:sz w:val="16"/>
                <w:szCs w:val="18"/>
                <w:lang w:val="en-US"/>
              </w:rPr>
            </w:pPr>
            <w:ins w:id="9416" w:author="tank" w:date="2021-04-21T20:42:00Z">
              <w:r w:rsidRPr="00F5254E">
                <w:rPr>
                  <w:rFonts w:ascii="Arial" w:hAnsi="Arial" w:cs="Arial"/>
                  <w:color w:val="000000"/>
                  <w:sz w:val="16"/>
                  <w:szCs w:val="18"/>
                </w:rPr>
                <w:t>8472</w:t>
              </w:r>
            </w:ins>
          </w:p>
        </w:tc>
        <w:tc>
          <w:tcPr>
            <w:tcW w:w="1843" w:type="dxa"/>
            <w:shd w:val="clear" w:color="auto" w:fill="auto"/>
            <w:vAlign w:val="bottom"/>
          </w:tcPr>
          <w:p w:rsidR="00195338" w:rsidRPr="00F5254E" w:rsidRDefault="00195338" w:rsidP="00FE6926">
            <w:pPr>
              <w:keepNext/>
              <w:keepLines/>
              <w:spacing w:after="0"/>
              <w:jc w:val="center"/>
              <w:rPr>
                <w:ins w:id="9417" w:author="tank" w:date="2021-04-21T20:42:00Z"/>
                <w:rFonts w:ascii="Arial" w:eastAsia="SimSun" w:hAnsi="Arial" w:cs="Arial"/>
                <w:sz w:val="16"/>
                <w:szCs w:val="18"/>
                <w:lang w:val="en-US"/>
              </w:rPr>
            </w:pPr>
            <w:ins w:id="9418" w:author="tank" w:date="2021-04-21T20:42:00Z">
              <w:r w:rsidRPr="00F5254E">
                <w:rPr>
                  <w:rFonts w:ascii="Arial" w:hAnsi="Arial" w:cs="Arial"/>
                  <w:color w:val="000000"/>
                  <w:sz w:val="16"/>
                  <w:szCs w:val="18"/>
                </w:rPr>
                <w:t>8422</w:t>
              </w:r>
            </w:ins>
          </w:p>
        </w:tc>
        <w:tc>
          <w:tcPr>
            <w:tcW w:w="1842" w:type="dxa"/>
            <w:shd w:val="clear" w:color="auto" w:fill="auto"/>
            <w:vAlign w:val="bottom"/>
          </w:tcPr>
          <w:p w:rsidR="00195338" w:rsidRPr="00F5254E" w:rsidRDefault="00195338" w:rsidP="00FE6926">
            <w:pPr>
              <w:keepNext/>
              <w:keepLines/>
              <w:spacing w:after="0"/>
              <w:jc w:val="center"/>
              <w:rPr>
                <w:ins w:id="9419" w:author="tank" w:date="2021-04-21T20:42:00Z"/>
                <w:rFonts w:ascii="Arial" w:eastAsia="SimSun" w:hAnsi="Arial" w:cs="Arial"/>
                <w:sz w:val="16"/>
                <w:szCs w:val="18"/>
                <w:lang w:val="en-US"/>
              </w:rPr>
            </w:pPr>
            <w:ins w:id="9420" w:author="tank" w:date="2021-04-21T20:42:00Z">
              <w:r w:rsidRPr="00F5254E">
                <w:rPr>
                  <w:rFonts w:ascii="Arial" w:hAnsi="Arial" w:cs="Arial"/>
                  <w:color w:val="000000"/>
                  <w:sz w:val="16"/>
                  <w:szCs w:val="18"/>
                </w:rPr>
                <w:t>887</w:t>
              </w:r>
            </w:ins>
          </w:p>
        </w:tc>
        <w:tc>
          <w:tcPr>
            <w:tcW w:w="1843" w:type="dxa"/>
            <w:shd w:val="clear" w:color="auto" w:fill="auto"/>
            <w:vAlign w:val="bottom"/>
          </w:tcPr>
          <w:p w:rsidR="00195338" w:rsidRPr="00F5254E" w:rsidRDefault="00195338" w:rsidP="00FE6926">
            <w:pPr>
              <w:keepNext/>
              <w:keepLines/>
              <w:spacing w:after="0"/>
              <w:jc w:val="center"/>
              <w:rPr>
                <w:ins w:id="9421" w:author="tank" w:date="2021-04-21T20:42:00Z"/>
                <w:rFonts w:ascii="Arial" w:eastAsia="SimSun" w:hAnsi="Arial" w:cs="Arial"/>
                <w:sz w:val="16"/>
                <w:szCs w:val="18"/>
                <w:lang w:val="en-US"/>
              </w:rPr>
            </w:pPr>
            <w:ins w:id="9422" w:author="tank" w:date="2021-04-21T20:42:00Z">
              <w:r w:rsidRPr="00F5254E">
                <w:rPr>
                  <w:rFonts w:ascii="Arial" w:hAnsi="Arial" w:cs="Arial"/>
                  <w:color w:val="000000"/>
                  <w:sz w:val="16"/>
                  <w:szCs w:val="18"/>
                </w:rPr>
                <w:t>837</w:t>
              </w:r>
            </w:ins>
          </w:p>
        </w:tc>
      </w:tr>
      <w:tr w:rsidR="00195338" w:rsidRPr="00F5254E" w:rsidTr="00FE6926">
        <w:trPr>
          <w:trHeight w:val="187"/>
          <w:ins w:id="9423"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424" w:author="tank" w:date="2021-04-21T20:42:00Z"/>
                <w:rFonts w:ascii="Arial" w:eastAsia="SimSun" w:hAnsi="Arial" w:cs="Arial"/>
                <w:sz w:val="16"/>
                <w:szCs w:val="18"/>
                <w:lang w:val="en-US"/>
              </w:rPr>
            </w:pPr>
            <w:ins w:id="9425" w:author="tank" w:date="2021-04-21T20:42:00Z">
              <w:r w:rsidRPr="00F5254E">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426" w:author="tank" w:date="2021-04-21T20:42:00Z"/>
                <w:rFonts w:ascii="Arial" w:eastAsia="SimSun" w:hAnsi="Arial" w:cs="Arial"/>
                <w:sz w:val="16"/>
                <w:szCs w:val="18"/>
                <w:lang w:val="en-US"/>
              </w:rPr>
            </w:pPr>
            <w:ins w:id="9427" w:author="tank" w:date="2021-04-21T20:42:00Z">
              <w:r w:rsidRPr="00F5254E">
                <w:rPr>
                  <w:rFonts w:ascii="Arial" w:hAnsi="Arial" w:cs="Arial"/>
                  <w:color w:val="000000"/>
                  <w:sz w:val="16"/>
                  <w:szCs w:val="18"/>
                </w:rPr>
                <w:t>|fx_low + 4*fy_low|</w:t>
              </w:r>
            </w:ins>
          </w:p>
        </w:tc>
        <w:tc>
          <w:tcPr>
            <w:tcW w:w="1843" w:type="dxa"/>
            <w:shd w:val="clear" w:color="auto" w:fill="auto"/>
            <w:vAlign w:val="bottom"/>
          </w:tcPr>
          <w:p w:rsidR="00195338" w:rsidRPr="00F5254E" w:rsidRDefault="00195338" w:rsidP="00FE6926">
            <w:pPr>
              <w:keepNext/>
              <w:keepLines/>
              <w:spacing w:after="0"/>
              <w:jc w:val="center"/>
              <w:rPr>
                <w:ins w:id="9428" w:author="tank" w:date="2021-04-21T20:42:00Z"/>
                <w:rFonts w:ascii="Arial" w:eastAsia="SimSun" w:hAnsi="Arial" w:cs="Arial"/>
                <w:sz w:val="16"/>
                <w:szCs w:val="18"/>
                <w:lang w:val="en-US"/>
              </w:rPr>
            </w:pPr>
            <w:ins w:id="9429" w:author="tank" w:date="2021-04-21T20:42:00Z">
              <w:r w:rsidRPr="00F5254E">
                <w:rPr>
                  <w:rFonts w:ascii="Arial" w:hAnsi="Arial" w:cs="Arial"/>
                  <w:color w:val="000000"/>
                  <w:sz w:val="16"/>
                  <w:szCs w:val="18"/>
                </w:rPr>
                <w:t>|fx_high + 4*fy_high|</w:t>
              </w:r>
            </w:ins>
          </w:p>
        </w:tc>
        <w:tc>
          <w:tcPr>
            <w:tcW w:w="1842" w:type="dxa"/>
            <w:shd w:val="clear" w:color="auto" w:fill="auto"/>
            <w:vAlign w:val="bottom"/>
          </w:tcPr>
          <w:p w:rsidR="00195338" w:rsidRPr="00F5254E" w:rsidRDefault="00195338" w:rsidP="00FE6926">
            <w:pPr>
              <w:keepNext/>
              <w:keepLines/>
              <w:spacing w:after="0"/>
              <w:jc w:val="center"/>
              <w:rPr>
                <w:ins w:id="9430" w:author="tank" w:date="2021-04-21T20:42:00Z"/>
                <w:rFonts w:ascii="Arial" w:eastAsia="SimSun" w:hAnsi="Arial" w:cs="Arial"/>
                <w:sz w:val="16"/>
                <w:szCs w:val="18"/>
                <w:lang w:val="en-US"/>
              </w:rPr>
            </w:pPr>
            <w:ins w:id="9431" w:author="tank" w:date="2021-04-21T20:42:00Z">
              <w:r w:rsidRPr="00F5254E">
                <w:rPr>
                  <w:rFonts w:ascii="Arial" w:hAnsi="Arial" w:cs="Arial"/>
                  <w:color w:val="000000"/>
                  <w:sz w:val="16"/>
                  <w:szCs w:val="18"/>
                </w:rPr>
                <w:t>|fy_low + 4*fx_low|</w:t>
              </w:r>
            </w:ins>
          </w:p>
        </w:tc>
        <w:tc>
          <w:tcPr>
            <w:tcW w:w="1843" w:type="dxa"/>
            <w:shd w:val="clear" w:color="auto" w:fill="auto"/>
            <w:vAlign w:val="bottom"/>
          </w:tcPr>
          <w:p w:rsidR="00195338" w:rsidRPr="00F5254E" w:rsidRDefault="00195338" w:rsidP="00FE6926">
            <w:pPr>
              <w:keepNext/>
              <w:keepLines/>
              <w:spacing w:after="0"/>
              <w:jc w:val="center"/>
              <w:rPr>
                <w:ins w:id="9432" w:author="tank" w:date="2021-04-21T20:42:00Z"/>
                <w:rFonts w:ascii="Arial" w:eastAsia="SimSun" w:hAnsi="Arial" w:cs="Arial"/>
                <w:sz w:val="16"/>
                <w:szCs w:val="18"/>
                <w:lang w:val="en-US"/>
              </w:rPr>
            </w:pPr>
            <w:ins w:id="9433" w:author="tank" w:date="2021-04-21T20:42:00Z">
              <w:r w:rsidRPr="00F5254E">
                <w:rPr>
                  <w:rFonts w:ascii="Arial" w:hAnsi="Arial" w:cs="Arial"/>
                  <w:color w:val="000000"/>
                  <w:sz w:val="16"/>
                  <w:szCs w:val="18"/>
                </w:rPr>
                <w:t>|fy_high + 4*fx_high|</w:t>
              </w:r>
            </w:ins>
          </w:p>
        </w:tc>
      </w:tr>
      <w:tr w:rsidR="00195338" w:rsidRPr="00F5254E" w:rsidTr="00FE6926">
        <w:trPr>
          <w:trHeight w:val="187"/>
          <w:ins w:id="9434"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435" w:author="tank" w:date="2021-04-21T20:42:00Z"/>
                <w:rFonts w:ascii="Arial" w:eastAsia="SimSun" w:hAnsi="Arial" w:cs="Arial"/>
                <w:sz w:val="16"/>
                <w:szCs w:val="18"/>
                <w:lang w:val="en-US"/>
              </w:rPr>
            </w:pPr>
            <w:ins w:id="9436"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437" w:author="tank" w:date="2021-04-21T20:42:00Z"/>
                <w:rFonts w:ascii="Arial" w:eastAsia="SimSun" w:hAnsi="Arial" w:cs="Arial"/>
                <w:sz w:val="16"/>
                <w:szCs w:val="18"/>
                <w:lang w:val="en-US"/>
              </w:rPr>
            </w:pPr>
            <w:ins w:id="9438" w:author="tank" w:date="2021-04-21T20:42:00Z">
              <w:r w:rsidRPr="00F5254E">
                <w:rPr>
                  <w:rFonts w:ascii="Arial" w:hAnsi="Arial" w:cs="Arial"/>
                  <w:color w:val="000000"/>
                  <w:sz w:val="16"/>
                  <w:szCs w:val="18"/>
                </w:rPr>
                <w:t>10008</w:t>
              </w:r>
            </w:ins>
          </w:p>
        </w:tc>
        <w:tc>
          <w:tcPr>
            <w:tcW w:w="1843" w:type="dxa"/>
            <w:shd w:val="clear" w:color="auto" w:fill="auto"/>
            <w:vAlign w:val="bottom"/>
          </w:tcPr>
          <w:p w:rsidR="00195338" w:rsidRPr="00F5254E" w:rsidRDefault="00195338" w:rsidP="00FE6926">
            <w:pPr>
              <w:keepNext/>
              <w:keepLines/>
              <w:spacing w:after="0"/>
              <w:jc w:val="center"/>
              <w:rPr>
                <w:ins w:id="9439" w:author="tank" w:date="2021-04-21T20:42:00Z"/>
                <w:rFonts w:ascii="Arial" w:eastAsia="SimSun" w:hAnsi="Arial" w:cs="Arial"/>
                <w:sz w:val="16"/>
                <w:szCs w:val="18"/>
                <w:lang w:val="en-US"/>
              </w:rPr>
            </w:pPr>
            <w:ins w:id="9440" w:author="tank" w:date="2021-04-21T20:42:00Z">
              <w:r w:rsidRPr="00F5254E">
                <w:rPr>
                  <w:rFonts w:ascii="Arial" w:hAnsi="Arial" w:cs="Arial"/>
                  <w:color w:val="000000"/>
                  <w:sz w:val="16"/>
                  <w:szCs w:val="18"/>
                </w:rPr>
                <w:t>10058</w:t>
              </w:r>
            </w:ins>
          </w:p>
        </w:tc>
        <w:tc>
          <w:tcPr>
            <w:tcW w:w="1842" w:type="dxa"/>
            <w:shd w:val="clear" w:color="auto" w:fill="auto"/>
            <w:vAlign w:val="bottom"/>
          </w:tcPr>
          <w:p w:rsidR="00195338" w:rsidRPr="00F5254E" w:rsidRDefault="00195338" w:rsidP="00FE6926">
            <w:pPr>
              <w:keepNext/>
              <w:keepLines/>
              <w:spacing w:after="0"/>
              <w:jc w:val="center"/>
              <w:rPr>
                <w:ins w:id="9441" w:author="tank" w:date="2021-04-21T20:42:00Z"/>
                <w:rFonts w:ascii="Arial" w:eastAsia="SimSun" w:hAnsi="Arial" w:cs="Arial"/>
                <w:sz w:val="16"/>
                <w:szCs w:val="18"/>
                <w:lang w:val="en-US"/>
              </w:rPr>
            </w:pPr>
            <w:ins w:id="9442" w:author="tank" w:date="2021-04-21T20:42:00Z">
              <w:r w:rsidRPr="00F5254E">
                <w:rPr>
                  <w:rFonts w:ascii="Arial" w:hAnsi="Arial" w:cs="Arial"/>
                  <w:color w:val="000000"/>
                  <w:sz w:val="16"/>
                  <w:szCs w:val="18"/>
                </w:rPr>
                <w:t>5457</w:t>
              </w:r>
            </w:ins>
          </w:p>
        </w:tc>
        <w:tc>
          <w:tcPr>
            <w:tcW w:w="1843" w:type="dxa"/>
            <w:shd w:val="clear" w:color="auto" w:fill="auto"/>
            <w:vAlign w:val="bottom"/>
          </w:tcPr>
          <w:p w:rsidR="00195338" w:rsidRPr="00F5254E" w:rsidRDefault="00195338" w:rsidP="00FE6926">
            <w:pPr>
              <w:keepNext/>
              <w:keepLines/>
              <w:spacing w:after="0"/>
              <w:jc w:val="center"/>
              <w:rPr>
                <w:ins w:id="9443" w:author="tank" w:date="2021-04-21T20:42:00Z"/>
                <w:rFonts w:ascii="Arial" w:eastAsia="SimSun" w:hAnsi="Arial" w:cs="Arial"/>
                <w:sz w:val="16"/>
                <w:szCs w:val="18"/>
                <w:lang w:val="en-US"/>
              </w:rPr>
            </w:pPr>
            <w:ins w:id="9444" w:author="tank" w:date="2021-04-21T20:42:00Z">
              <w:r w:rsidRPr="00F5254E">
                <w:rPr>
                  <w:rFonts w:ascii="Arial" w:hAnsi="Arial" w:cs="Arial"/>
                  <w:color w:val="000000"/>
                  <w:sz w:val="16"/>
                  <w:szCs w:val="18"/>
                </w:rPr>
                <w:t>5507</w:t>
              </w:r>
            </w:ins>
          </w:p>
        </w:tc>
      </w:tr>
      <w:tr w:rsidR="00195338" w:rsidRPr="00F5254E" w:rsidTr="00FE6926">
        <w:trPr>
          <w:trHeight w:val="187"/>
          <w:ins w:id="9445"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446" w:author="tank" w:date="2021-04-21T20:42:00Z"/>
                <w:rFonts w:ascii="Arial" w:eastAsia="SimSun" w:hAnsi="Arial" w:cs="Arial"/>
                <w:sz w:val="16"/>
                <w:szCs w:val="18"/>
                <w:lang w:val="en-US"/>
              </w:rPr>
            </w:pPr>
            <w:ins w:id="9447" w:author="tank" w:date="2021-04-21T20:42:00Z">
              <w:r w:rsidRPr="00F5254E">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448" w:author="tank" w:date="2021-04-21T20:42:00Z"/>
                <w:rFonts w:ascii="Arial" w:eastAsia="SimSun" w:hAnsi="Arial" w:cs="Arial"/>
                <w:sz w:val="16"/>
                <w:szCs w:val="18"/>
                <w:lang w:val="en-US"/>
              </w:rPr>
            </w:pPr>
            <w:ins w:id="9449" w:author="tank" w:date="2021-04-21T20:42:00Z">
              <w:r w:rsidRPr="00F5254E">
                <w:rPr>
                  <w:rFonts w:ascii="Arial" w:hAnsi="Arial" w:cs="Arial"/>
                  <w:color w:val="000000"/>
                  <w:sz w:val="16"/>
                  <w:szCs w:val="18"/>
                </w:rPr>
                <w:t>|2*fx_low – 3*fy_high|</w:t>
              </w:r>
            </w:ins>
          </w:p>
        </w:tc>
        <w:tc>
          <w:tcPr>
            <w:tcW w:w="1843" w:type="dxa"/>
            <w:shd w:val="clear" w:color="auto" w:fill="auto"/>
            <w:vAlign w:val="bottom"/>
          </w:tcPr>
          <w:p w:rsidR="00195338" w:rsidRPr="00F5254E" w:rsidRDefault="00195338" w:rsidP="00FE6926">
            <w:pPr>
              <w:keepNext/>
              <w:keepLines/>
              <w:spacing w:after="0"/>
              <w:jc w:val="center"/>
              <w:rPr>
                <w:ins w:id="9450" w:author="tank" w:date="2021-04-21T20:42:00Z"/>
                <w:rFonts w:ascii="Arial" w:eastAsia="SimSun" w:hAnsi="Arial" w:cs="Arial"/>
                <w:sz w:val="16"/>
                <w:szCs w:val="18"/>
                <w:lang w:val="en-US"/>
              </w:rPr>
            </w:pPr>
            <w:ins w:id="9451" w:author="tank" w:date="2021-04-21T20:42:00Z">
              <w:r w:rsidRPr="00F5254E">
                <w:rPr>
                  <w:rFonts w:ascii="Arial" w:hAnsi="Arial" w:cs="Arial"/>
                  <w:color w:val="000000"/>
                  <w:sz w:val="16"/>
                  <w:szCs w:val="18"/>
                </w:rPr>
                <w:t>|2*fx_high – 3*fy_low|</w:t>
              </w:r>
            </w:ins>
          </w:p>
        </w:tc>
        <w:tc>
          <w:tcPr>
            <w:tcW w:w="1842" w:type="dxa"/>
            <w:shd w:val="clear" w:color="auto" w:fill="auto"/>
            <w:vAlign w:val="bottom"/>
          </w:tcPr>
          <w:p w:rsidR="00195338" w:rsidRPr="00F5254E" w:rsidRDefault="00195338" w:rsidP="00FE6926">
            <w:pPr>
              <w:keepNext/>
              <w:keepLines/>
              <w:spacing w:after="0"/>
              <w:jc w:val="center"/>
              <w:rPr>
                <w:ins w:id="9452" w:author="tank" w:date="2021-04-21T20:42:00Z"/>
                <w:rFonts w:ascii="Arial" w:eastAsia="SimSun" w:hAnsi="Arial" w:cs="Arial"/>
                <w:sz w:val="16"/>
                <w:szCs w:val="18"/>
                <w:lang w:val="en-US"/>
              </w:rPr>
            </w:pPr>
            <w:ins w:id="9453" w:author="tank" w:date="2021-04-21T20:42:00Z">
              <w:r w:rsidRPr="00F5254E">
                <w:rPr>
                  <w:rFonts w:ascii="Arial" w:hAnsi="Arial" w:cs="Arial"/>
                  <w:color w:val="000000"/>
                  <w:sz w:val="16"/>
                  <w:szCs w:val="18"/>
                </w:rPr>
                <w:t>|2*fy_low – 3*fx_high|</w:t>
              </w:r>
            </w:ins>
          </w:p>
        </w:tc>
        <w:tc>
          <w:tcPr>
            <w:tcW w:w="1843" w:type="dxa"/>
            <w:shd w:val="clear" w:color="auto" w:fill="auto"/>
            <w:vAlign w:val="bottom"/>
          </w:tcPr>
          <w:p w:rsidR="00195338" w:rsidRPr="00F5254E" w:rsidRDefault="00195338" w:rsidP="00FE6926">
            <w:pPr>
              <w:keepNext/>
              <w:keepLines/>
              <w:spacing w:after="0"/>
              <w:jc w:val="center"/>
              <w:rPr>
                <w:ins w:id="9454" w:author="tank" w:date="2021-04-21T20:42:00Z"/>
                <w:rFonts w:ascii="Arial" w:eastAsia="SimSun" w:hAnsi="Arial" w:cs="Arial"/>
                <w:sz w:val="16"/>
                <w:szCs w:val="18"/>
                <w:lang w:val="en-US"/>
              </w:rPr>
            </w:pPr>
            <w:ins w:id="9455" w:author="tank" w:date="2021-04-21T20:42:00Z">
              <w:r w:rsidRPr="00F5254E">
                <w:rPr>
                  <w:rFonts w:ascii="Arial" w:hAnsi="Arial" w:cs="Arial"/>
                  <w:color w:val="000000"/>
                  <w:sz w:val="16"/>
                  <w:szCs w:val="18"/>
                </w:rPr>
                <w:t>|2*fy_high – 3*fx_low|</w:t>
              </w:r>
            </w:ins>
          </w:p>
        </w:tc>
      </w:tr>
      <w:tr w:rsidR="00195338" w:rsidRPr="00F5254E" w:rsidTr="00FE6926">
        <w:trPr>
          <w:trHeight w:val="187"/>
          <w:ins w:id="9456"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457" w:author="tank" w:date="2021-04-21T20:42:00Z"/>
                <w:rFonts w:ascii="Arial" w:eastAsia="SimSun" w:hAnsi="Arial" w:cs="Arial"/>
                <w:sz w:val="16"/>
                <w:szCs w:val="18"/>
                <w:lang w:val="en-US"/>
              </w:rPr>
            </w:pPr>
            <w:ins w:id="9458"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459" w:author="tank" w:date="2021-04-21T20:42:00Z"/>
                <w:rFonts w:ascii="Arial" w:eastAsia="SimSun" w:hAnsi="Arial" w:cs="Arial"/>
                <w:sz w:val="16"/>
                <w:szCs w:val="18"/>
                <w:lang w:val="en-US"/>
              </w:rPr>
            </w:pPr>
            <w:ins w:id="9460" w:author="tank" w:date="2021-04-21T20:42:00Z">
              <w:r w:rsidRPr="00F5254E">
                <w:rPr>
                  <w:rFonts w:ascii="Arial" w:hAnsi="Arial" w:cs="Arial"/>
                  <w:color w:val="000000"/>
                  <w:sz w:val="16"/>
                  <w:szCs w:val="18"/>
                </w:rPr>
                <w:t>5369</w:t>
              </w:r>
            </w:ins>
          </w:p>
        </w:tc>
        <w:tc>
          <w:tcPr>
            <w:tcW w:w="1843" w:type="dxa"/>
            <w:shd w:val="clear" w:color="auto" w:fill="auto"/>
            <w:vAlign w:val="bottom"/>
          </w:tcPr>
          <w:p w:rsidR="00195338" w:rsidRPr="00F5254E" w:rsidRDefault="00195338" w:rsidP="00FE6926">
            <w:pPr>
              <w:keepNext/>
              <w:keepLines/>
              <w:spacing w:after="0"/>
              <w:jc w:val="center"/>
              <w:rPr>
                <w:ins w:id="9461" w:author="tank" w:date="2021-04-21T20:42:00Z"/>
                <w:rFonts w:ascii="Arial" w:eastAsia="SimSun" w:hAnsi="Arial" w:cs="Arial"/>
                <w:sz w:val="16"/>
                <w:szCs w:val="18"/>
                <w:lang w:val="en-US"/>
              </w:rPr>
            </w:pPr>
            <w:ins w:id="9462" w:author="tank" w:date="2021-04-21T20:42:00Z">
              <w:r w:rsidRPr="00F5254E">
                <w:rPr>
                  <w:rFonts w:ascii="Arial" w:hAnsi="Arial" w:cs="Arial"/>
                  <w:color w:val="000000"/>
                  <w:sz w:val="16"/>
                  <w:szCs w:val="18"/>
                </w:rPr>
                <w:t>5319</w:t>
              </w:r>
            </w:ins>
          </w:p>
        </w:tc>
        <w:tc>
          <w:tcPr>
            <w:tcW w:w="1842" w:type="dxa"/>
            <w:shd w:val="clear" w:color="auto" w:fill="auto"/>
            <w:vAlign w:val="bottom"/>
          </w:tcPr>
          <w:p w:rsidR="00195338" w:rsidRPr="00F5254E" w:rsidRDefault="00195338" w:rsidP="00FE6926">
            <w:pPr>
              <w:keepNext/>
              <w:keepLines/>
              <w:spacing w:after="0"/>
              <w:jc w:val="center"/>
              <w:rPr>
                <w:ins w:id="9463" w:author="tank" w:date="2021-04-21T20:42:00Z"/>
                <w:rFonts w:ascii="Arial" w:eastAsia="SimSun" w:hAnsi="Arial" w:cs="Arial"/>
                <w:sz w:val="16"/>
                <w:szCs w:val="18"/>
                <w:lang w:val="en-US"/>
              </w:rPr>
            </w:pPr>
            <w:ins w:id="9464" w:author="tank" w:date="2021-04-21T20:42:00Z">
              <w:r w:rsidRPr="00F5254E">
                <w:rPr>
                  <w:rFonts w:ascii="Arial" w:hAnsi="Arial" w:cs="Arial"/>
                  <w:color w:val="000000"/>
                  <w:sz w:val="16"/>
                  <w:szCs w:val="18"/>
                </w:rPr>
                <w:t>2216</w:t>
              </w:r>
            </w:ins>
          </w:p>
        </w:tc>
        <w:tc>
          <w:tcPr>
            <w:tcW w:w="1843" w:type="dxa"/>
            <w:shd w:val="clear" w:color="auto" w:fill="auto"/>
            <w:vAlign w:val="bottom"/>
          </w:tcPr>
          <w:p w:rsidR="00195338" w:rsidRPr="00F5254E" w:rsidRDefault="00195338" w:rsidP="00FE6926">
            <w:pPr>
              <w:keepNext/>
              <w:keepLines/>
              <w:spacing w:after="0"/>
              <w:jc w:val="center"/>
              <w:rPr>
                <w:ins w:id="9465" w:author="tank" w:date="2021-04-21T20:42:00Z"/>
                <w:rFonts w:ascii="Arial" w:eastAsia="SimSun" w:hAnsi="Arial" w:cs="Arial"/>
                <w:sz w:val="16"/>
                <w:szCs w:val="18"/>
                <w:lang w:val="en-US"/>
              </w:rPr>
            </w:pPr>
            <w:ins w:id="9466" w:author="tank" w:date="2021-04-21T20:42:00Z">
              <w:r w:rsidRPr="00F5254E">
                <w:rPr>
                  <w:rFonts w:ascii="Arial" w:hAnsi="Arial" w:cs="Arial"/>
                  <w:color w:val="000000"/>
                  <w:sz w:val="16"/>
                  <w:szCs w:val="18"/>
                </w:rPr>
                <w:t>2266</w:t>
              </w:r>
            </w:ins>
          </w:p>
        </w:tc>
      </w:tr>
      <w:tr w:rsidR="00195338" w:rsidRPr="00F5254E" w:rsidTr="00FE6926">
        <w:trPr>
          <w:trHeight w:val="187"/>
          <w:ins w:id="9467"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468" w:author="tank" w:date="2021-04-21T20:42:00Z"/>
                <w:rFonts w:ascii="Arial" w:eastAsia="SimSun" w:hAnsi="Arial" w:cs="Arial"/>
                <w:sz w:val="16"/>
                <w:szCs w:val="18"/>
                <w:lang w:val="en-US"/>
              </w:rPr>
            </w:pPr>
            <w:ins w:id="9469" w:author="tank" w:date="2021-04-21T20:42:00Z">
              <w:r w:rsidRPr="00F5254E">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470" w:author="tank" w:date="2021-04-21T20:42:00Z"/>
                <w:rFonts w:ascii="Arial" w:eastAsia="SimSun" w:hAnsi="Arial" w:cs="Arial"/>
                <w:sz w:val="16"/>
                <w:szCs w:val="18"/>
                <w:lang w:val="en-US"/>
              </w:rPr>
            </w:pPr>
            <w:ins w:id="9471" w:author="tank" w:date="2021-04-21T20:42:00Z">
              <w:r w:rsidRPr="00F5254E">
                <w:rPr>
                  <w:rFonts w:ascii="Arial" w:hAnsi="Arial" w:cs="Arial"/>
                  <w:color w:val="000000"/>
                  <w:sz w:val="16"/>
                  <w:szCs w:val="18"/>
                </w:rPr>
                <w:t>|2*fx_low + 3*fy_low|</w:t>
              </w:r>
            </w:ins>
          </w:p>
        </w:tc>
        <w:tc>
          <w:tcPr>
            <w:tcW w:w="1843" w:type="dxa"/>
            <w:shd w:val="clear" w:color="auto" w:fill="auto"/>
            <w:vAlign w:val="bottom"/>
          </w:tcPr>
          <w:p w:rsidR="00195338" w:rsidRPr="00F5254E" w:rsidRDefault="00195338" w:rsidP="00FE6926">
            <w:pPr>
              <w:keepNext/>
              <w:keepLines/>
              <w:spacing w:after="0"/>
              <w:jc w:val="center"/>
              <w:rPr>
                <w:ins w:id="9472" w:author="tank" w:date="2021-04-21T20:42:00Z"/>
                <w:rFonts w:ascii="Arial" w:eastAsia="SimSun" w:hAnsi="Arial" w:cs="Arial"/>
                <w:sz w:val="16"/>
                <w:szCs w:val="18"/>
                <w:lang w:val="en-US"/>
              </w:rPr>
            </w:pPr>
            <w:ins w:id="9473" w:author="tank" w:date="2021-04-21T20:42:00Z">
              <w:r w:rsidRPr="00F5254E">
                <w:rPr>
                  <w:rFonts w:ascii="Arial" w:hAnsi="Arial" w:cs="Arial"/>
                  <w:color w:val="000000"/>
                  <w:sz w:val="16"/>
                  <w:szCs w:val="18"/>
                </w:rPr>
                <w:t>|2*fx_high + 3*fy_high|</w:t>
              </w:r>
            </w:ins>
          </w:p>
        </w:tc>
        <w:tc>
          <w:tcPr>
            <w:tcW w:w="1842" w:type="dxa"/>
            <w:shd w:val="clear" w:color="auto" w:fill="auto"/>
            <w:vAlign w:val="bottom"/>
          </w:tcPr>
          <w:p w:rsidR="00195338" w:rsidRPr="00F5254E" w:rsidRDefault="00195338" w:rsidP="00FE6926">
            <w:pPr>
              <w:keepNext/>
              <w:keepLines/>
              <w:spacing w:after="0"/>
              <w:jc w:val="center"/>
              <w:rPr>
                <w:ins w:id="9474" w:author="tank" w:date="2021-04-21T20:42:00Z"/>
                <w:rFonts w:ascii="Arial" w:eastAsia="SimSun" w:hAnsi="Arial" w:cs="Arial"/>
                <w:sz w:val="16"/>
                <w:szCs w:val="18"/>
                <w:lang w:val="en-US"/>
              </w:rPr>
            </w:pPr>
            <w:ins w:id="9475" w:author="tank" w:date="2021-04-21T20:42:00Z">
              <w:r w:rsidRPr="00F5254E">
                <w:rPr>
                  <w:rFonts w:ascii="Arial" w:hAnsi="Arial" w:cs="Arial"/>
                  <w:color w:val="000000"/>
                  <w:sz w:val="16"/>
                  <w:szCs w:val="18"/>
                </w:rPr>
                <w:t>|2*fy_low + 3*fx_low|</w:t>
              </w:r>
            </w:ins>
          </w:p>
        </w:tc>
        <w:tc>
          <w:tcPr>
            <w:tcW w:w="1843" w:type="dxa"/>
            <w:shd w:val="clear" w:color="auto" w:fill="auto"/>
            <w:vAlign w:val="bottom"/>
          </w:tcPr>
          <w:p w:rsidR="00195338" w:rsidRPr="00F5254E" w:rsidRDefault="00195338" w:rsidP="00FE6926">
            <w:pPr>
              <w:keepNext/>
              <w:keepLines/>
              <w:spacing w:after="0"/>
              <w:jc w:val="center"/>
              <w:rPr>
                <w:ins w:id="9476" w:author="tank" w:date="2021-04-21T20:42:00Z"/>
                <w:rFonts w:ascii="Arial" w:eastAsia="SimSun" w:hAnsi="Arial" w:cs="Arial"/>
                <w:sz w:val="16"/>
                <w:szCs w:val="18"/>
                <w:lang w:val="en-US"/>
              </w:rPr>
            </w:pPr>
            <w:ins w:id="9477" w:author="tank" w:date="2021-04-21T20:42:00Z">
              <w:r w:rsidRPr="00F5254E">
                <w:rPr>
                  <w:rFonts w:ascii="Arial" w:hAnsi="Arial" w:cs="Arial"/>
                  <w:color w:val="000000"/>
                  <w:sz w:val="16"/>
                  <w:szCs w:val="18"/>
                </w:rPr>
                <w:t>|2*fy_high + 3*fx_high|</w:t>
              </w:r>
            </w:ins>
          </w:p>
        </w:tc>
      </w:tr>
      <w:tr w:rsidR="00195338" w:rsidRPr="00F5254E" w:rsidTr="00FE6926">
        <w:trPr>
          <w:trHeight w:val="187"/>
          <w:ins w:id="9478" w:author="tank" w:date="2021-04-21T20:42:00Z"/>
        </w:trPr>
        <w:tc>
          <w:tcPr>
            <w:tcW w:w="3261" w:type="dxa"/>
            <w:shd w:val="clear" w:color="auto" w:fill="auto"/>
            <w:tcMar>
              <w:left w:w="57" w:type="dxa"/>
              <w:right w:w="57" w:type="dxa"/>
            </w:tcMar>
            <w:vAlign w:val="bottom"/>
          </w:tcPr>
          <w:p w:rsidR="00195338" w:rsidRPr="00F5254E" w:rsidRDefault="00195338" w:rsidP="00FE6926">
            <w:pPr>
              <w:keepNext/>
              <w:keepLines/>
              <w:spacing w:after="0"/>
              <w:rPr>
                <w:ins w:id="9479" w:author="tank" w:date="2021-04-21T20:42:00Z"/>
                <w:rFonts w:ascii="Arial" w:eastAsia="SimSun" w:hAnsi="Arial" w:cs="Arial"/>
                <w:sz w:val="16"/>
                <w:szCs w:val="18"/>
                <w:lang w:val="en-US"/>
              </w:rPr>
            </w:pPr>
            <w:ins w:id="9480" w:author="tank" w:date="2021-04-21T20:42:00Z">
              <w:r w:rsidRPr="00F5254E">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195338" w:rsidRPr="00F5254E" w:rsidRDefault="00195338" w:rsidP="00FE6926">
            <w:pPr>
              <w:keepNext/>
              <w:keepLines/>
              <w:spacing w:after="0"/>
              <w:jc w:val="center"/>
              <w:rPr>
                <w:ins w:id="9481" w:author="tank" w:date="2021-04-21T20:42:00Z"/>
                <w:rFonts w:ascii="Arial" w:eastAsia="SimSun" w:hAnsi="Arial" w:cs="Arial"/>
                <w:sz w:val="16"/>
                <w:szCs w:val="18"/>
                <w:lang w:val="en-US"/>
              </w:rPr>
            </w:pPr>
            <w:ins w:id="9482" w:author="tank" w:date="2021-04-21T20:42:00Z">
              <w:r w:rsidRPr="00F5254E">
                <w:rPr>
                  <w:rFonts w:ascii="Arial" w:hAnsi="Arial" w:cs="Arial"/>
                  <w:color w:val="000000"/>
                  <w:sz w:val="16"/>
                  <w:szCs w:val="18"/>
                </w:rPr>
                <w:t>8491</w:t>
              </w:r>
            </w:ins>
          </w:p>
        </w:tc>
        <w:tc>
          <w:tcPr>
            <w:tcW w:w="1843" w:type="dxa"/>
            <w:shd w:val="clear" w:color="auto" w:fill="auto"/>
            <w:vAlign w:val="bottom"/>
          </w:tcPr>
          <w:p w:rsidR="00195338" w:rsidRPr="00F5254E" w:rsidRDefault="00195338" w:rsidP="00FE6926">
            <w:pPr>
              <w:keepNext/>
              <w:keepLines/>
              <w:spacing w:after="0"/>
              <w:jc w:val="center"/>
              <w:rPr>
                <w:ins w:id="9483" w:author="tank" w:date="2021-04-21T20:42:00Z"/>
                <w:rFonts w:ascii="Arial" w:eastAsia="SimSun" w:hAnsi="Arial" w:cs="Arial"/>
                <w:sz w:val="16"/>
                <w:szCs w:val="18"/>
                <w:lang w:val="en-US"/>
              </w:rPr>
            </w:pPr>
            <w:ins w:id="9484" w:author="tank" w:date="2021-04-21T20:42:00Z">
              <w:r w:rsidRPr="00F5254E">
                <w:rPr>
                  <w:rFonts w:ascii="Arial" w:hAnsi="Arial" w:cs="Arial"/>
                  <w:color w:val="000000"/>
                  <w:sz w:val="16"/>
                  <w:szCs w:val="18"/>
                </w:rPr>
                <w:t>8541</w:t>
              </w:r>
            </w:ins>
          </w:p>
        </w:tc>
        <w:tc>
          <w:tcPr>
            <w:tcW w:w="1842" w:type="dxa"/>
            <w:shd w:val="clear" w:color="auto" w:fill="auto"/>
            <w:vAlign w:val="bottom"/>
          </w:tcPr>
          <w:p w:rsidR="00195338" w:rsidRPr="00F5254E" w:rsidRDefault="00195338" w:rsidP="00FE6926">
            <w:pPr>
              <w:keepNext/>
              <w:keepLines/>
              <w:spacing w:after="0"/>
              <w:jc w:val="center"/>
              <w:rPr>
                <w:ins w:id="9485" w:author="tank" w:date="2021-04-21T20:42:00Z"/>
                <w:rFonts w:ascii="Arial" w:eastAsia="SimSun" w:hAnsi="Arial" w:cs="Arial"/>
                <w:sz w:val="16"/>
                <w:szCs w:val="18"/>
                <w:lang w:val="en-US"/>
              </w:rPr>
            </w:pPr>
            <w:ins w:id="9486" w:author="tank" w:date="2021-04-21T20:42:00Z">
              <w:r w:rsidRPr="00F5254E">
                <w:rPr>
                  <w:rFonts w:ascii="Arial" w:hAnsi="Arial" w:cs="Arial"/>
                  <w:color w:val="000000"/>
                  <w:sz w:val="16"/>
                  <w:szCs w:val="18"/>
                </w:rPr>
                <w:t>6974</w:t>
              </w:r>
            </w:ins>
          </w:p>
        </w:tc>
        <w:tc>
          <w:tcPr>
            <w:tcW w:w="1843" w:type="dxa"/>
            <w:shd w:val="clear" w:color="auto" w:fill="auto"/>
            <w:vAlign w:val="bottom"/>
          </w:tcPr>
          <w:p w:rsidR="00195338" w:rsidRPr="00F5254E" w:rsidRDefault="00195338" w:rsidP="00FE6926">
            <w:pPr>
              <w:keepNext/>
              <w:keepLines/>
              <w:spacing w:after="0"/>
              <w:jc w:val="center"/>
              <w:rPr>
                <w:ins w:id="9487" w:author="tank" w:date="2021-04-21T20:42:00Z"/>
                <w:rFonts w:ascii="Arial" w:eastAsia="SimSun" w:hAnsi="Arial" w:cs="Arial"/>
                <w:sz w:val="16"/>
                <w:szCs w:val="18"/>
                <w:lang w:val="en-US"/>
              </w:rPr>
            </w:pPr>
            <w:ins w:id="9488" w:author="tank" w:date="2021-04-21T20:42:00Z">
              <w:r w:rsidRPr="00F5254E">
                <w:rPr>
                  <w:rFonts w:ascii="Arial" w:hAnsi="Arial" w:cs="Arial"/>
                  <w:color w:val="000000"/>
                  <w:sz w:val="16"/>
                  <w:szCs w:val="18"/>
                </w:rPr>
                <w:t>7024</w:t>
              </w:r>
            </w:ins>
          </w:p>
        </w:tc>
      </w:tr>
    </w:tbl>
    <w:p w:rsidR="00195338" w:rsidRDefault="00195338" w:rsidP="00195338">
      <w:pPr>
        <w:rPr>
          <w:ins w:id="9489" w:author="tank" w:date="2021-04-21T20:42:00Z"/>
          <w:rFonts w:eastAsia="SimSun"/>
          <w:lang w:eastAsia="zh-CN"/>
        </w:rPr>
      </w:pPr>
    </w:p>
    <w:p w:rsidR="00195338" w:rsidRPr="003B406C" w:rsidRDefault="00195338" w:rsidP="00195338">
      <w:pPr>
        <w:rPr>
          <w:ins w:id="9490" w:author="tank" w:date="2021-04-21T20:42:00Z"/>
          <w:rFonts w:eastAsia="SimSun"/>
          <w:lang w:eastAsia="zh-CN"/>
        </w:rPr>
      </w:pPr>
      <w:ins w:id="9491" w:author="tank" w:date="2021-04-21T20:42:00Z">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ins>
    </w:p>
    <w:p w:rsidR="00195338" w:rsidRPr="00F5254E" w:rsidRDefault="00195338" w:rsidP="00195338">
      <w:pPr>
        <w:keepNext/>
        <w:keepLines/>
        <w:spacing w:before="120"/>
        <w:ind w:left="1361" w:hangingChars="567" w:hanging="1361"/>
        <w:outlineLvl w:val="3"/>
        <w:rPr>
          <w:ins w:id="9492" w:author="tank" w:date="2021-04-21T20:42:00Z"/>
          <w:rFonts w:ascii="Arial" w:eastAsia="SimSun" w:hAnsi="Arial" w:cs="Arial"/>
          <w:sz w:val="24"/>
          <w:szCs w:val="28"/>
          <w:lang w:val="en-US" w:eastAsia="zh-CN"/>
        </w:rPr>
      </w:pPr>
      <w:ins w:id="9493" w:author="tank" w:date="2021-04-21T20:42:00Z">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.6</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∆T</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and ∆R</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values</w:t>
        </w:r>
      </w:ins>
    </w:p>
    <w:p w:rsidR="00195338" w:rsidRPr="00CA1495" w:rsidRDefault="00195338" w:rsidP="00195338">
      <w:pPr>
        <w:rPr>
          <w:ins w:id="9494" w:author="tank" w:date="2021-04-21T20:42:00Z"/>
          <w:rFonts w:eastAsia="SimSun"/>
        </w:rPr>
      </w:pPr>
      <w:ins w:id="9495" w:author="tank" w:date="2021-04-21T20:42:00Z">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ins>
    </w:p>
    <w:p w:rsidR="00195338" w:rsidRPr="00E205E1" w:rsidRDefault="00195338" w:rsidP="00195338">
      <w:pPr>
        <w:keepNext/>
        <w:keepLines/>
        <w:spacing w:before="60" w:after="120"/>
        <w:jc w:val="center"/>
        <w:rPr>
          <w:ins w:id="9496" w:author="tank" w:date="2021-04-21T20:42:00Z"/>
          <w:rFonts w:ascii="Arial" w:eastAsia="SimSun" w:hAnsi="Arial" w:cs="Arial"/>
          <w:b/>
          <w:lang w:val="en-US"/>
        </w:rPr>
      </w:pPr>
      <w:ins w:id="9497" w:author="tank" w:date="2021-04-21T20:42:00Z">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rsidTr="00FE6926">
        <w:trPr>
          <w:tblHeader/>
          <w:jc w:val="center"/>
          <w:ins w:id="9498" w:author="tank" w:date="2021-04-21T20:42:00Z"/>
        </w:trPr>
        <w:tc>
          <w:tcPr>
            <w:tcW w:w="1535" w:type="dxa"/>
            <w:vAlign w:val="center"/>
          </w:tcPr>
          <w:p w:rsidR="00195338" w:rsidRPr="00CA1495" w:rsidRDefault="00195338" w:rsidP="00FE6926">
            <w:pPr>
              <w:keepNext/>
              <w:keepLines/>
              <w:spacing w:after="0"/>
              <w:jc w:val="center"/>
              <w:rPr>
                <w:ins w:id="9499" w:author="tank" w:date="2021-04-21T20:42:00Z"/>
                <w:rFonts w:ascii="Arial" w:eastAsia="SimSun" w:hAnsi="Arial" w:cs="Arial"/>
                <w:sz w:val="18"/>
                <w:lang w:val="x-none"/>
              </w:rPr>
            </w:pPr>
            <w:ins w:id="9500" w:author="tank" w:date="2021-04-21T20:42: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rsidR="00195338" w:rsidRPr="00CA1495" w:rsidRDefault="00195338" w:rsidP="00FE6926">
            <w:pPr>
              <w:keepNext/>
              <w:keepLines/>
              <w:spacing w:after="0"/>
              <w:jc w:val="center"/>
              <w:rPr>
                <w:ins w:id="9501" w:author="tank" w:date="2021-04-21T20:42:00Z"/>
                <w:rFonts w:ascii="Arial" w:eastAsia="SimSun" w:hAnsi="Arial" w:cs="Arial"/>
                <w:sz w:val="18"/>
                <w:lang w:val="x-none"/>
              </w:rPr>
            </w:pPr>
            <w:ins w:id="9502" w:author="tank" w:date="2021-04-21T20:42: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195338" w:rsidRPr="00CA1495" w:rsidRDefault="00195338" w:rsidP="00FE6926">
            <w:pPr>
              <w:keepNext/>
              <w:keepLines/>
              <w:spacing w:after="0"/>
              <w:jc w:val="center"/>
              <w:rPr>
                <w:ins w:id="9503" w:author="tank" w:date="2021-04-21T20:42:00Z"/>
                <w:rFonts w:ascii="Arial" w:eastAsia="SimSun" w:hAnsi="Arial" w:cs="Arial"/>
                <w:sz w:val="18"/>
                <w:lang w:val="x-none"/>
              </w:rPr>
            </w:pPr>
            <w:ins w:id="9504" w:author="tank" w:date="2021-04-21T20:42: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195338" w:rsidRPr="00CA1495" w:rsidTr="00FE6926">
        <w:trPr>
          <w:jc w:val="center"/>
          <w:ins w:id="9505" w:author="tank" w:date="2021-04-21T20:42:00Z"/>
        </w:trPr>
        <w:tc>
          <w:tcPr>
            <w:tcW w:w="1535" w:type="dxa"/>
            <w:vMerge w:val="restart"/>
            <w:vAlign w:val="center"/>
          </w:tcPr>
          <w:p w:rsidR="00195338" w:rsidRPr="00A34B81" w:rsidRDefault="00195338" w:rsidP="00FE6926">
            <w:pPr>
              <w:keepNext/>
              <w:keepLines/>
              <w:spacing w:after="0"/>
              <w:jc w:val="center"/>
              <w:rPr>
                <w:ins w:id="9506" w:author="tank" w:date="2021-04-21T20:42:00Z"/>
                <w:rFonts w:ascii="Arial" w:eastAsia="SimSun" w:hAnsi="Arial" w:cs="Arial"/>
                <w:sz w:val="18"/>
                <w:lang w:val="sv-SE"/>
              </w:rPr>
            </w:pPr>
            <w:ins w:id="9507" w:author="tank" w:date="2021-04-21T20:42:00Z">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ins>
          </w:p>
        </w:tc>
        <w:tc>
          <w:tcPr>
            <w:tcW w:w="2049" w:type="dxa"/>
            <w:vAlign w:val="center"/>
          </w:tcPr>
          <w:p w:rsidR="00195338" w:rsidRPr="00897A1A" w:rsidRDefault="00195338" w:rsidP="00FE6926">
            <w:pPr>
              <w:keepNext/>
              <w:keepLines/>
              <w:spacing w:after="0"/>
              <w:jc w:val="center"/>
              <w:rPr>
                <w:ins w:id="9508" w:author="tank" w:date="2021-04-21T20:42:00Z"/>
                <w:rFonts w:ascii="Arial" w:eastAsia="SimSun" w:hAnsi="Arial" w:cs="Arial"/>
                <w:sz w:val="18"/>
                <w:lang w:val="x-none" w:eastAsia="zh-CN"/>
              </w:rPr>
            </w:pPr>
            <w:ins w:id="9509" w:author="tank" w:date="2021-04-21T20:42:00Z">
              <w:r>
                <w:rPr>
                  <w:rFonts w:ascii="Arial" w:eastAsia="SimSun" w:hAnsi="Arial" w:cs="Arial"/>
                  <w:sz w:val="18"/>
                  <w:lang w:val="sv-SE" w:eastAsia="zh-CN"/>
                </w:rPr>
                <w:t>14</w:t>
              </w:r>
            </w:ins>
          </w:p>
        </w:tc>
        <w:tc>
          <w:tcPr>
            <w:tcW w:w="2340" w:type="dxa"/>
            <w:vAlign w:val="center"/>
          </w:tcPr>
          <w:p w:rsidR="00195338" w:rsidRPr="00897A1A" w:rsidRDefault="00195338" w:rsidP="00FE6926">
            <w:pPr>
              <w:keepNext/>
              <w:keepLines/>
              <w:spacing w:after="0"/>
              <w:jc w:val="center"/>
              <w:rPr>
                <w:ins w:id="9510" w:author="tank" w:date="2021-04-21T20:42:00Z"/>
                <w:rFonts w:ascii="Arial" w:eastAsia="SimSun" w:hAnsi="Arial" w:cs="Arial"/>
                <w:sz w:val="18"/>
                <w:szCs w:val="18"/>
                <w:lang w:val="x-none" w:eastAsia="zh-CN"/>
              </w:rPr>
            </w:pPr>
            <w:ins w:id="9511" w:author="tank" w:date="2021-04-21T20:42:00Z">
              <w:r w:rsidRPr="00897A1A">
                <w:rPr>
                  <w:rFonts w:ascii="Arial" w:hAnsi="Arial" w:cs="Arial"/>
                  <w:sz w:val="18"/>
                  <w:szCs w:val="18"/>
                </w:rPr>
                <w:t>0.</w:t>
              </w:r>
              <w:r>
                <w:rPr>
                  <w:rFonts w:ascii="Arial" w:hAnsi="Arial" w:cs="Arial"/>
                  <w:sz w:val="18"/>
                  <w:szCs w:val="18"/>
                </w:rPr>
                <w:t>3</w:t>
              </w:r>
            </w:ins>
          </w:p>
        </w:tc>
      </w:tr>
      <w:tr w:rsidR="00195338" w:rsidRPr="00CA1495" w:rsidTr="00FE6926">
        <w:trPr>
          <w:jc w:val="center"/>
          <w:ins w:id="9512" w:author="tank" w:date="2021-04-21T20:42:00Z"/>
        </w:trPr>
        <w:tc>
          <w:tcPr>
            <w:tcW w:w="1535" w:type="dxa"/>
            <w:vMerge/>
            <w:vAlign w:val="center"/>
          </w:tcPr>
          <w:p w:rsidR="00195338" w:rsidRPr="00CA1495" w:rsidRDefault="00195338" w:rsidP="00FE6926">
            <w:pPr>
              <w:keepNext/>
              <w:keepLines/>
              <w:spacing w:after="0"/>
              <w:jc w:val="center"/>
              <w:rPr>
                <w:ins w:id="9513" w:author="tank" w:date="2021-04-21T20:42:00Z"/>
                <w:rFonts w:ascii="Arial" w:eastAsia="SimSun" w:hAnsi="Arial" w:cs="Arial"/>
                <w:sz w:val="18"/>
                <w:lang w:val="x-none"/>
              </w:rPr>
            </w:pPr>
          </w:p>
        </w:tc>
        <w:tc>
          <w:tcPr>
            <w:tcW w:w="2049" w:type="dxa"/>
            <w:vAlign w:val="center"/>
          </w:tcPr>
          <w:p w:rsidR="00195338" w:rsidRPr="00AB3413" w:rsidRDefault="00195338" w:rsidP="00FE6926">
            <w:pPr>
              <w:keepNext/>
              <w:keepLines/>
              <w:spacing w:after="0"/>
              <w:jc w:val="center"/>
              <w:rPr>
                <w:ins w:id="9514" w:author="tank" w:date="2021-04-21T20:42:00Z"/>
                <w:rFonts w:ascii="Arial" w:eastAsia="SimSun" w:hAnsi="Arial" w:cs="Arial"/>
                <w:sz w:val="18"/>
                <w:lang w:val="x-none" w:eastAsia="zh-CN"/>
              </w:rPr>
            </w:pPr>
            <w:ins w:id="9515" w:author="tank" w:date="2021-04-21T20:42:00Z">
              <w:r>
                <w:rPr>
                  <w:rFonts w:ascii="Arial" w:eastAsia="SimSun" w:hAnsi="Arial" w:cs="Arial"/>
                  <w:sz w:val="18"/>
                  <w:lang w:val="sv-SE" w:eastAsia="zh-CN"/>
                </w:rPr>
                <w:t>n30</w:t>
              </w:r>
            </w:ins>
          </w:p>
        </w:tc>
        <w:tc>
          <w:tcPr>
            <w:tcW w:w="2340" w:type="dxa"/>
            <w:vAlign w:val="center"/>
          </w:tcPr>
          <w:p w:rsidR="00195338" w:rsidRPr="00897A1A" w:rsidRDefault="00195338" w:rsidP="00FE6926">
            <w:pPr>
              <w:keepNext/>
              <w:keepLines/>
              <w:spacing w:after="0"/>
              <w:jc w:val="center"/>
              <w:rPr>
                <w:ins w:id="9516" w:author="tank" w:date="2021-04-21T20:42:00Z"/>
                <w:rFonts w:ascii="Arial" w:eastAsia="SimSun" w:hAnsi="Arial" w:cs="Arial"/>
                <w:sz w:val="18"/>
                <w:szCs w:val="18"/>
                <w:lang w:val="x-none" w:eastAsia="zh-CN"/>
              </w:rPr>
            </w:pPr>
            <w:ins w:id="9517" w:author="tank" w:date="2021-04-21T20:42:00Z">
              <w:r w:rsidRPr="00897A1A">
                <w:rPr>
                  <w:rFonts w:ascii="Arial" w:hAnsi="Arial" w:cs="Arial"/>
                  <w:sz w:val="18"/>
                  <w:szCs w:val="18"/>
                </w:rPr>
                <w:t>0.</w:t>
              </w:r>
              <w:r>
                <w:rPr>
                  <w:rFonts w:ascii="Arial" w:hAnsi="Arial" w:cs="Arial"/>
                  <w:sz w:val="18"/>
                  <w:szCs w:val="18"/>
                </w:rPr>
                <w:t>3</w:t>
              </w:r>
            </w:ins>
          </w:p>
        </w:tc>
      </w:tr>
    </w:tbl>
    <w:p w:rsidR="00195338" w:rsidRPr="00CA1495" w:rsidRDefault="00195338" w:rsidP="00195338">
      <w:pPr>
        <w:rPr>
          <w:ins w:id="9518" w:author="tank" w:date="2021-04-21T20:42:00Z"/>
          <w:rFonts w:eastAsia="SimSun"/>
        </w:rPr>
      </w:pPr>
    </w:p>
    <w:p w:rsidR="00195338" w:rsidRPr="00E205E1" w:rsidRDefault="00195338" w:rsidP="00195338">
      <w:pPr>
        <w:keepNext/>
        <w:keepLines/>
        <w:spacing w:before="60" w:after="120"/>
        <w:jc w:val="center"/>
        <w:rPr>
          <w:ins w:id="9519" w:author="tank" w:date="2021-04-21T20:42:00Z"/>
          <w:rFonts w:ascii="Arial" w:eastAsia="SimSun" w:hAnsi="Arial" w:cs="Arial"/>
          <w:b/>
          <w:lang w:val="en-US" w:eastAsia="zh-CN"/>
        </w:rPr>
      </w:pPr>
      <w:ins w:id="9520" w:author="tank" w:date="2021-04-21T20:42:00Z">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rsidTr="00FE6926">
        <w:trPr>
          <w:tblHeader/>
          <w:jc w:val="center"/>
          <w:ins w:id="9521" w:author="tank" w:date="2021-04-21T20:42:00Z"/>
        </w:trPr>
        <w:tc>
          <w:tcPr>
            <w:tcW w:w="1535" w:type="dxa"/>
            <w:vAlign w:val="center"/>
          </w:tcPr>
          <w:p w:rsidR="00195338" w:rsidRPr="00CA1495" w:rsidRDefault="00195338" w:rsidP="00FE6926">
            <w:pPr>
              <w:keepNext/>
              <w:keepLines/>
              <w:spacing w:after="0"/>
              <w:jc w:val="center"/>
              <w:rPr>
                <w:ins w:id="9522" w:author="tank" w:date="2021-04-21T20:42:00Z"/>
                <w:rFonts w:ascii="Arial" w:eastAsia="SimSun" w:hAnsi="Arial" w:cs="Arial"/>
                <w:sz w:val="18"/>
                <w:lang w:val="x-none"/>
              </w:rPr>
            </w:pPr>
            <w:ins w:id="9523" w:author="tank" w:date="2021-04-21T20:42: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rsidR="00195338" w:rsidRPr="00CA1495" w:rsidRDefault="00195338" w:rsidP="00FE6926">
            <w:pPr>
              <w:keepNext/>
              <w:keepLines/>
              <w:spacing w:after="0"/>
              <w:jc w:val="center"/>
              <w:rPr>
                <w:ins w:id="9524" w:author="tank" w:date="2021-04-21T20:42:00Z"/>
                <w:rFonts w:ascii="Arial" w:eastAsia="SimSun" w:hAnsi="Arial" w:cs="Arial"/>
                <w:sz w:val="18"/>
                <w:lang w:val="x-none"/>
              </w:rPr>
            </w:pPr>
            <w:ins w:id="9525" w:author="tank" w:date="2021-04-21T20:42: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195338" w:rsidRPr="00CA1495" w:rsidRDefault="00195338" w:rsidP="00FE6926">
            <w:pPr>
              <w:keepNext/>
              <w:keepLines/>
              <w:spacing w:after="0"/>
              <w:jc w:val="center"/>
              <w:rPr>
                <w:ins w:id="9526" w:author="tank" w:date="2021-04-21T20:42:00Z"/>
                <w:rFonts w:ascii="Arial" w:eastAsia="SimSun" w:hAnsi="Arial" w:cs="Arial"/>
                <w:sz w:val="18"/>
                <w:lang w:val="x-none"/>
              </w:rPr>
            </w:pPr>
            <w:ins w:id="9527" w:author="tank" w:date="2021-04-21T20:42: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195338" w:rsidRPr="00CA1495" w:rsidTr="00FE6926">
        <w:trPr>
          <w:jc w:val="center"/>
          <w:ins w:id="9528" w:author="tank" w:date="2021-04-21T20:42:00Z"/>
        </w:trPr>
        <w:tc>
          <w:tcPr>
            <w:tcW w:w="1535" w:type="dxa"/>
            <w:vMerge w:val="restart"/>
            <w:vAlign w:val="center"/>
          </w:tcPr>
          <w:p w:rsidR="00195338" w:rsidRPr="00A34B81" w:rsidRDefault="00195338" w:rsidP="00FE6926">
            <w:pPr>
              <w:keepNext/>
              <w:keepLines/>
              <w:spacing w:after="0"/>
              <w:jc w:val="center"/>
              <w:rPr>
                <w:ins w:id="9529" w:author="tank" w:date="2021-04-21T20:42:00Z"/>
                <w:rFonts w:ascii="Arial" w:eastAsia="SimSun" w:hAnsi="Arial" w:cs="Arial"/>
                <w:sz w:val="18"/>
                <w:lang w:val="sv-SE"/>
              </w:rPr>
            </w:pPr>
            <w:ins w:id="9530" w:author="tank" w:date="2021-04-21T20:42:00Z">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ins>
          </w:p>
        </w:tc>
        <w:tc>
          <w:tcPr>
            <w:tcW w:w="2052" w:type="dxa"/>
            <w:vAlign w:val="center"/>
          </w:tcPr>
          <w:p w:rsidR="00195338" w:rsidRPr="00CD73C1" w:rsidRDefault="00195338" w:rsidP="00FE6926">
            <w:pPr>
              <w:keepNext/>
              <w:keepLines/>
              <w:spacing w:after="0"/>
              <w:jc w:val="center"/>
              <w:rPr>
                <w:ins w:id="9531" w:author="tank" w:date="2021-04-21T20:42:00Z"/>
                <w:rFonts w:ascii="Arial" w:eastAsia="SimSun" w:hAnsi="Arial" w:cs="Arial"/>
                <w:sz w:val="18"/>
                <w:lang w:val="x-none" w:eastAsia="zh-CN"/>
              </w:rPr>
            </w:pPr>
            <w:ins w:id="9532" w:author="tank" w:date="2021-04-21T20:42:00Z">
              <w:r>
                <w:rPr>
                  <w:rFonts w:ascii="Arial" w:eastAsia="SimSun" w:hAnsi="Arial" w:cs="Arial"/>
                  <w:sz w:val="18"/>
                  <w:lang w:val="sv-SE" w:eastAsia="zh-CN"/>
                </w:rPr>
                <w:t>14</w:t>
              </w:r>
            </w:ins>
          </w:p>
        </w:tc>
        <w:tc>
          <w:tcPr>
            <w:tcW w:w="2340" w:type="dxa"/>
            <w:vAlign w:val="center"/>
          </w:tcPr>
          <w:p w:rsidR="00195338" w:rsidRPr="00AB7D24" w:rsidRDefault="00195338" w:rsidP="00FE6926">
            <w:pPr>
              <w:keepNext/>
              <w:keepLines/>
              <w:overflowPunct w:val="0"/>
              <w:autoSpaceDE w:val="0"/>
              <w:autoSpaceDN w:val="0"/>
              <w:adjustRightInd w:val="0"/>
              <w:spacing w:after="0"/>
              <w:jc w:val="center"/>
              <w:textAlignment w:val="baseline"/>
              <w:rPr>
                <w:ins w:id="9533" w:author="tank" w:date="2021-04-21T20:42:00Z"/>
                <w:rFonts w:ascii="Arial" w:eastAsia="SimSun" w:hAnsi="Arial" w:cs="Arial"/>
                <w:sz w:val="18"/>
                <w:lang w:val="x-none" w:eastAsia="zh-CN"/>
              </w:rPr>
            </w:pPr>
            <w:ins w:id="9534" w:author="tank" w:date="2021-04-21T20:42:00Z">
              <w:r w:rsidRPr="00E9470B">
                <w:rPr>
                  <w:rFonts w:ascii="Arial" w:eastAsia="SimSun" w:hAnsi="Arial" w:cs="Arial" w:hint="eastAsia"/>
                  <w:sz w:val="18"/>
                  <w:lang w:val="x-none" w:eastAsia="zh-CN"/>
                </w:rPr>
                <w:t>0</w:t>
              </w:r>
            </w:ins>
          </w:p>
        </w:tc>
      </w:tr>
      <w:tr w:rsidR="00195338" w:rsidRPr="00CA1495" w:rsidTr="00FE6926">
        <w:trPr>
          <w:jc w:val="center"/>
          <w:ins w:id="9535" w:author="tank" w:date="2021-04-21T20:42:00Z"/>
        </w:trPr>
        <w:tc>
          <w:tcPr>
            <w:tcW w:w="1535" w:type="dxa"/>
            <w:vMerge/>
            <w:vAlign w:val="center"/>
          </w:tcPr>
          <w:p w:rsidR="00195338" w:rsidRPr="00CA1495" w:rsidRDefault="00195338" w:rsidP="00FE6926">
            <w:pPr>
              <w:keepNext/>
              <w:keepLines/>
              <w:spacing w:after="0"/>
              <w:jc w:val="center"/>
              <w:rPr>
                <w:ins w:id="9536" w:author="tank" w:date="2021-04-21T20:42:00Z"/>
                <w:rFonts w:ascii="Arial" w:eastAsia="SimSun" w:hAnsi="Arial" w:cs="Arial"/>
                <w:sz w:val="18"/>
                <w:lang w:val="x-none"/>
              </w:rPr>
            </w:pPr>
          </w:p>
        </w:tc>
        <w:tc>
          <w:tcPr>
            <w:tcW w:w="2052" w:type="dxa"/>
            <w:vAlign w:val="center"/>
          </w:tcPr>
          <w:p w:rsidR="00195338" w:rsidRPr="000B1B33" w:rsidRDefault="00195338" w:rsidP="00FE6926">
            <w:pPr>
              <w:keepNext/>
              <w:keepLines/>
              <w:spacing w:after="0"/>
              <w:jc w:val="center"/>
              <w:rPr>
                <w:ins w:id="9537" w:author="tank" w:date="2021-04-21T20:42:00Z"/>
                <w:rFonts w:ascii="Arial" w:eastAsia="SimSun" w:hAnsi="Arial" w:cs="Arial"/>
                <w:sz w:val="18"/>
                <w:lang w:val="x-none" w:eastAsia="zh-CN"/>
              </w:rPr>
            </w:pPr>
            <w:ins w:id="9538" w:author="tank" w:date="2021-04-21T20:42:00Z">
              <w:r>
                <w:rPr>
                  <w:rFonts w:ascii="Arial" w:eastAsia="SimSun" w:hAnsi="Arial" w:cs="Arial"/>
                  <w:sz w:val="18"/>
                  <w:lang w:val="sv-SE" w:eastAsia="zh-CN"/>
                </w:rPr>
                <w:t>n30</w:t>
              </w:r>
            </w:ins>
          </w:p>
        </w:tc>
        <w:tc>
          <w:tcPr>
            <w:tcW w:w="2340" w:type="dxa"/>
            <w:vAlign w:val="center"/>
          </w:tcPr>
          <w:p w:rsidR="00195338" w:rsidRPr="00AB7D24" w:rsidRDefault="00195338" w:rsidP="00FE6926">
            <w:pPr>
              <w:keepNext/>
              <w:keepLines/>
              <w:overflowPunct w:val="0"/>
              <w:autoSpaceDE w:val="0"/>
              <w:autoSpaceDN w:val="0"/>
              <w:adjustRightInd w:val="0"/>
              <w:spacing w:after="0"/>
              <w:jc w:val="center"/>
              <w:textAlignment w:val="baseline"/>
              <w:rPr>
                <w:ins w:id="9539" w:author="tank" w:date="2021-04-21T20:42:00Z"/>
                <w:rFonts w:ascii="Arial" w:eastAsia="SimSun" w:hAnsi="Arial" w:cs="Arial"/>
                <w:sz w:val="18"/>
                <w:lang w:val="x-none" w:eastAsia="zh-CN"/>
              </w:rPr>
            </w:pPr>
            <w:ins w:id="9540" w:author="tank" w:date="2021-04-21T20:42:00Z">
              <w:r w:rsidRPr="00E9470B">
                <w:rPr>
                  <w:rFonts w:ascii="Arial" w:eastAsia="SimSun" w:hAnsi="Arial" w:cs="Arial" w:hint="eastAsia"/>
                  <w:sz w:val="18"/>
                  <w:lang w:val="x-none" w:eastAsia="zh-CN"/>
                </w:rPr>
                <w:t>0</w:t>
              </w:r>
            </w:ins>
          </w:p>
        </w:tc>
      </w:tr>
    </w:tbl>
    <w:p w:rsidR="00195338" w:rsidRPr="00CA1495" w:rsidRDefault="00195338" w:rsidP="00195338">
      <w:pPr>
        <w:jc w:val="center"/>
        <w:rPr>
          <w:ins w:id="9541" w:author="tank" w:date="2021-04-21T20:42:00Z"/>
          <w:rFonts w:eastAsia="SimSun"/>
          <w:b/>
          <w:color w:val="00B050"/>
          <w:lang w:val="en-US" w:eastAsia="zh-CN"/>
        </w:rPr>
      </w:pPr>
    </w:p>
    <w:p w:rsidR="00195338" w:rsidRPr="00F5254E" w:rsidRDefault="00195338" w:rsidP="00195338">
      <w:pPr>
        <w:keepNext/>
        <w:keepLines/>
        <w:spacing w:before="120"/>
        <w:ind w:left="1361" w:hangingChars="567" w:hanging="1361"/>
        <w:outlineLvl w:val="3"/>
        <w:rPr>
          <w:ins w:id="9542" w:author="tank" w:date="2021-04-21T20:42:00Z"/>
          <w:rFonts w:ascii="Arial" w:eastAsia="SimSun" w:hAnsi="Arial" w:cs="Arial"/>
          <w:sz w:val="24"/>
          <w:szCs w:val="28"/>
          <w:lang w:val="en-US" w:eastAsia="zh-CN"/>
        </w:rPr>
      </w:pPr>
      <w:ins w:id="9543" w:author="tank" w:date="2021-04-21T20:42:00Z">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.7</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MSD</w:t>
        </w:r>
      </w:ins>
    </w:p>
    <w:p w:rsidR="00195338" w:rsidRDefault="00195338" w:rsidP="00195338">
      <w:pPr>
        <w:rPr>
          <w:ins w:id="9544" w:author="tank" w:date="2021-04-21T20:42:00Z"/>
          <w:rFonts w:eastAsia="SimSun"/>
          <w:lang w:eastAsia="zh-CN"/>
        </w:rPr>
      </w:pPr>
      <w:ins w:id="9545" w:author="tank" w:date="2021-04-21T20:42:00Z">
        <w:r>
          <w:t>Based on the co-existence analysis, there is no need to define MSD for DC_14_n30.</w:t>
        </w:r>
      </w:ins>
    </w:p>
    <w:p w:rsidR="00D3423B" w:rsidRPr="00FE6926" w:rsidRDefault="00D3423B" w:rsidP="00D3423B">
      <w:pPr>
        <w:keepNext/>
        <w:keepLines/>
        <w:spacing w:before="180"/>
        <w:ind w:left="1134" w:hanging="1134"/>
        <w:outlineLvl w:val="2"/>
        <w:rPr>
          <w:ins w:id="9546" w:author="tank" w:date="2021-04-22T09:20:00Z"/>
          <w:rFonts w:ascii="Arial" w:hAnsi="Arial" w:cs="Arial"/>
          <w:sz w:val="28"/>
          <w:lang w:val="en-US" w:eastAsia="zh-TW"/>
        </w:rPr>
      </w:pPr>
      <w:bookmarkStart w:id="9547" w:name="_Toc69977426"/>
      <w:ins w:id="9548" w:author="tank" w:date="2021-04-22T09:20:00Z">
        <w:r w:rsidRPr="00FE6926">
          <w:rPr>
            <w:rFonts w:ascii="Arial" w:hAnsi="Arial" w:cs="Arial"/>
            <w:sz w:val="28"/>
            <w:lang w:val="en-US"/>
          </w:rPr>
          <w:lastRenderedPageBreak/>
          <w:t>6.1.39</w:t>
        </w:r>
        <w:r w:rsidRPr="00FE6926">
          <w:rPr>
            <w:rFonts w:ascii="Arial" w:hAnsi="Arial" w:cs="Arial"/>
            <w:sz w:val="28"/>
            <w:lang w:val="en-US"/>
          </w:rPr>
          <w:tab/>
        </w:r>
        <w:r w:rsidRPr="00FE6926">
          <w:rPr>
            <w:rFonts w:ascii="Arial" w:hAnsi="Arial" w:cs="Arial" w:hint="eastAsia"/>
            <w:sz w:val="28"/>
            <w:lang w:val="en-US" w:eastAsia="ja-JP"/>
          </w:rPr>
          <w:t>DC_7_n25</w:t>
        </w:r>
        <w:bookmarkEnd w:id="9547"/>
      </w:ins>
    </w:p>
    <w:p w:rsidR="00D3423B" w:rsidRPr="00FE6926" w:rsidRDefault="00D3423B" w:rsidP="00D3423B">
      <w:pPr>
        <w:keepNext/>
        <w:keepLines/>
        <w:spacing w:before="120"/>
        <w:ind w:left="1134" w:hanging="1134"/>
        <w:outlineLvl w:val="3"/>
        <w:rPr>
          <w:ins w:id="9549" w:author="tank" w:date="2021-04-22T09:20:00Z"/>
          <w:rFonts w:ascii="Arial" w:hAnsi="Arial" w:cs="Arial"/>
          <w:sz w:val="24"/>
          <w:szCs w:val="28"/>
          <w:lang w:val="en-US" w:eastAsia="ja-JP"/>
        </w:rPr>
      </w:pPr>
      <w:ins w:id="9550" w:author="tank" w:date="2021-04-22T09:20:00Z">
        <w:r w:rsidRPr="00FE6926">
          <w:rPr>
            <w:rFonts w:ascii="Arial" w:hAnsi="Arial" w:cs="Arial"/>
            <w:sz w:val="24"/>
            <w:szCs w:val="28"/>
            <w:lang w:val="en-US" w:eastAsia="zh-CN"/>
          </w:rPr>
          <w:t>6.1.39</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ins>
    </w:p>
    <w:p w:rsidR="00D3423B" w:rsidRPr="00697599" w:rsidRDefault="00D3423B" w:rsidP="00D3423B">
      <w:pPr>
        <w:keepNext/>
        <w:spacing w:before="120" w:after="120"/>
        <w:jc w:val="center"/>
        <w:rPr>
          <w:ins w:id="9551" w:author="tank" w:date="2021-04-22T09:20:00Z"/>
          <w:rFonts w:ascii="Arial" w:hAnsi="Arial" w:cs="Arial"/>
          <w:b/>
          <w:lang w:eastAsia="ja-JP"/>
        </w:rPr>
      </w:pPr>
      <w:ins w:id="9552" w:author="tank" w:date="2021-04-22T09:20:00Z">
        <w:r w:rsidRPr="00697599">
          <w:rPr>
            <w:rFonts w:ascii="Arial" w:hAnsi="Arial" w:cs="Arial"/>
            <w:b/>
          </w:rPr>
          <w:t xml:space="preserve">Table </w:t>
        </w:r>
        <w:r>
          <w:rPr>
            <w:rFonts w:ascii="Arial" w:hAnsi="Arial" w:cs="Arial"/>
            <w:b/>
            <w:lang w:eastAsia="zh-CN"/>
          </w:rPr>
          <w:t>6.1.39.1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rsidTr="00FE6926">
        <w:trPr>
          <w:cantSplit/>
          <w:trHeight w:val="288"/>
          <w:tblHeader/>
          <w:jc w:val="center"/>
          <w:ins w:id="9553" w:author="tank" w:date="2021-04-22T09:20:00Z"/>
        </w:trPr>
        <w:tc>
          <w:tcPr>
            <w:tcW w:w="2349"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ins w:id="9554" w:author="tank" w:date="2021-04-22T09:20:00Z"/>
                <w:rFonts w:cs="Arial"/>
              </w:rPr>
            </w:pPr>
            <w:ins w:id="9555" w:author="tank" w:date="2021-04-22T09:20: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ins w:id="9556" w:author="tank" w:date="2021-04-22T09:20:00Z"/>
                <w:rFonts w:cs="Arial"/>
              </w:rPr>
            </w:pPr>
            <w:ins w:id="9557" w:author="tank" w:date="2021-04-22T09:20: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ins w:id="9558" w:author="tank" w:date="2021-04-22T09:20:00Z"/>
                <w:rFonts w:cs="Arial"/>
              </w:rPr>
            </w:pPr>
            <w:ins w:id="9559" w:author="tank" w:date="2021-04-22T09:20: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FE6926">
            <w:pPr>
              <w:pStyle w:val="TAH"/>
              <w:rPr>
                <w:ins w:id="9560" w:author="tank" w:date="2021-04-22T09:20:00Z"/>
              </w:rPr>
            </w:pPr>
            <w:ins w:id="9561" w:author="tank" w:date="2021-04-22T09:20:00Z">
              <w:r w:rsidRPr="007E3289">
                <w:t>Single UL allowed</w:t>
              </w:r>
            </w:ins>
          </w:p>
        </w:tc>
      </w:tr>
      <w:tr w:rsidR="00D3423B" w:rsidRPr="007E3289" w:rsidTr="00FE6926">
        <w:trPr>
          <w:cantSplit/>
          <w:trHeight w:val="58"/>
          <w:jc w:val="center"/>
          <w:ins w:id="9562" w:author="tank" w:date="2021-04-22T09:20:00Z"/>
        </w:trPr>
        <w:tc>
          <w:tcPr>
            <w:tcW w:w="2349"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ins w:id="9563" w:author="tank" w:date="2021-04-22T09:20:00Z"/>
                <w:lang w:eastAsia="zh-CN"/>
              </w:rPr>
            </w:pPr>
            <w:ins w:id="9564" w:author="tank" w:date="2021-04-22T09:20:00Z">
              <w:r>
                <w:t>DC_7_n25</w:t>
              </w:r>
            </w:ins>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ins w:id="9565" w:author="tank" w:date="2021-04-22T09:20:00Z"/>
                <w:lang w:eastAsia="zh-CN"/>
              </w:rPr>
            </w:pPr>
            <w:ins w:id="9566" w:author="tank" w:date="2021-04-22T09:20:00Z">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ins w:id="9567" w:author="tank" w:date="2021-04-22T09:20:00Z"/>
                <w:lang w:eastAsia="zh-CN"/>
              </w:rPr>
            </w:pPr>
            <w:ins w:id="9568" w:author="tank" w:date="2021-04-22T09:20:00Z">
              <w:r>
                <w:t>n25</w:t>
              </w:r>
            </w:ins>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FE6926">
            <w:pPr>
              <w:pStyle w:val="TAC"/>
              <w:rPr>
                <w:ins w:id="9569" w:author="tank" w:date="2021-04-22T09:20:00Z"/>
              </w:rPr>
            </w:pPr>
            <w:ins w:id="9570" w:author="tank" w:date="2021-04-22T09:20:00Z">
              <w:r>
                <w:t>No</w:t>
              </w:r>
            </w:ins>
          </w:p>
        </w:tc>
      </w:tr>
    </w:tbl>
    <w:p w:rsidR="00D3423B" w:rsidRPr="0002529B" w:rsidRDefault="00D3423B" w:rsidP="00D3423B">
      <w:pPr>
        <w:keepNext/>
        <w:rPr>
          <w:ins w:id="9571" w:author="tank" w:date="2021-04-22T09:20:00Z"/>
          <w:sz w:val="22"/>
          <w:lang w:eastAsia="zh-CN"/>
        </w:rPr>
      </w:pPr>
    </w:p>
    <w:p w:rsidR="00D3423B" w:rsidRPr="00FE6926" w:rsidRDefault="00D3423B" w:rsidP="00D3423B">
      <w:pPr>
        <w:keepNext/>
        <w:keepLines/>
        <w:spacing w:before="120"/>
        <w:ind w:left="1134" w:hanging="1134"/>
        <w:outlineLvl w:val="3"/>
        <w:rPr>
          <w:ins w:id="9572" w:author="tank" w:date="2021-04-22T09:20:00Z"/>
          <w:rFonts w:ascii="Arial" w:hAnsi="Arial" w:cs="Arial"/>
          <w:sz w:val="24"/>
          <w:szCs w:val="28"/>
          <w:lang w:val="en-US" w:eastAsia="ja-JP"/>
        </w:rPr>
      </w:pPr>
      <w:ins w:id="9573" w:author="tank" w:date="2021-04-22T09:20:00Z">
        <w:r w:rsidRPr="00FE6926">
          <w:rPr>
            <w:rFonts w:ascii="Arial" w:hAnsi="Arial" w:cs="Arial" w:hint="eastAsia"/>
            <w:sz w:val="24"/>
            <w:szCs w:val="28"/>
            <w:lang w:val="en-US" w:eastAsia="zh-CN"/>
          </w:rPr>
          <w:t>6.1.39.2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ins>
    </w:p>
    <w:p w:rsidR="00D3423B" w:rsidRPr="00745D74" w:rsidRDefault="00D3423B" w:rsidP="00D3423B">
      <w:pPr>
        <w:keepNext/>
        <w:spacing w:before="120" w:after="120"/>
        <w:jc w:val="center"/>
        <w:rPr>
          <w:ins w:id="9574" w:author="tank" w:date="2021-04-22T09:20:00Z"/>
          <w:rFonts w:ascii="Arial" w:eastAsia="Yu Mincho" w:hAnsi="Arial" w:cs="Arial"/>
          <w:sz w:val="28"/>
          <w:szCs w:val="28"/>
          <w:lang w:eastAsia="ja-JP"/>
        </w:rPr>
      </w:pPr>
      <w:ins w:id="9575" w:author="tank" w:date="2021-04-22T09:20:00Z">
        <w:r w:rsidRPr="00697599">
          <w:rPr>
            <w:rFonts w:ascii="Arial" w:hAnsi="Arial" w:cs="Arial"/>
            <w:b/>
          </w:rPr>
          <w:t xml:space="preserve">Table </w:t>
        </w:r>
        <w:r>
          <w:rPr>
            <w:rFonts w:ascii="Arial" w:hAnsi="Arial" w:cs="Arial"/>
            <w:b/>
            <w:lang w:eastAsia="zh-CN"/>
          </w:rPr>
          <w:t>6.1.39.</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rsidTr="00FE6926">
        <w:trPr>
          <w:tblHeader/>
          <w:jc w:val="center"/>
          <w:ins w:id="9576" w:author="tank" w:date="2021-04-22T09:20:00Z"/>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9577" w:author="tank" w:date="2021-04-22T09:20:00Z"/>
                <w:lang w:val="en-US" w:eastAsia="fi-FI"/>
              </w:rPr>
            </w:pPr>
            <w:ins w:id="9578" w:author="tank" w:date="2021-04-22T09:20:00Z">
              <w:r>
                <w:rPr>
                  <w:lang w:val="en-US" w:eastAsia="fi-FI"/>
                </w:rPr>
                <w:t>EN-DC</w:t>
              </w:r>
            </w:ins>
          </w:p>
          <w:p w:rsidR="00D3423B" w:rsidRDefault="00D3423B" w:rsidP="00FE6926">
            <w:pPr>
              <w:pStyle w:val="TAH"/>
              <w:rPr>
                <w:ins w:id="9579" w:author="tank" w:date="2021-04-22T09:20:00Z"/>
                <w:lang w:val="en-US" w:eastAsia="fi-FI"/>
              </w:rPr>
            </w:pPr>
            <w:ins w:id="9580" w:author="tank" w:date="2021-04-22T09:2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9581" w:author="tank" w:date="2021-04-22T09:20:00Z"/>
                <w:lang w:val="en-US" w:eastAsia="fi-FI"/>
              </w:rPr>
            </w:pPr>
            <w:ins w:id="9582" w:author="tank" w:date="2021-04-22T09:20:00Z">
              <w:r>
                <w:rPr>
                  <w:lang w:val="en-US" w:eastAsia="fi-FI"/>
                </w:rPr>
                <w:t>Uplink EN-DC</w:t>
              </w:r>
            </w:ins>
          </w:p>
          <w:p w:rsidR="00D3423B" w:rsidRDefault="00D3423B" w:rsidP="00FE6926">
            <w:pPr>
              <w:pStyle w:val="TAH"/>
              <w:rPr>
                <w:ins w:id="9583" w:author="tank" w:date="2021-04-22T09:20:00Z"/>
                <w:lang w:val="en-US" w:eastAsia="fi-FI"/>
              </w:rPr>
            </w:pPr>
            <w:ins w:id="9584" w:author="tank" w:date="2021-04-22T09:20:00Z">
              <w:r>
                <w:rPr>
                  <w:lang w:val="en-US" w:eastAsia="fi-FI"/>
                </w:rPr>
                <w:t>configuration</w:t>
              </w:r>
            </w:ins>
          </w:p>
          <w:p w:rsidR="00D3423B" w:rsidRDefault="00D3423B" w:rsidP="00FE6926">
            <w:pPr>
              <w:pStyle w:val="TAH"/>
              <w:rPr>
                <w:ins w:id="9585" w:author="tank" w:date="2021-04-22T09:20:00Z"/>
                <w:lang w:eastAsia="fi-FI"/>
              </w:rPr>
            </w:pPr>
            <w:ins w:id="9586" w:author="tank" w:date="2021-04-22T09:2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9587" w:author="tank" w:date="2021-04-22T09:20:00Z"/>
                <w:lang w:val="en-US" w:eastAsia="fi-FI"/>
              </w:rPr>
            </w:pPr>
            <w:ins w:id="9588" w:author="tank" w:date="2021-04-22T09:20: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9589" w:author="tank" w:date="2021-04-22T09:20:00Z"/>
                <w:rFonts w:cs="Arial"/>
                <w:bCs/>
                <w:szCs w:val="18"/>
                <w:lang w:eastAsia="fi-FI"/>
              </w:rPr>
            </w:pPr>
            <w:ins w:id="9590" w:author="tank" w:date="2021-04-22T09:20:00Z">
              <w:r>
                <w:rPr>
                  <w:lang w:eastAsia="fi-FI"/>
                </w:rPr>
                <w:t>NR configuration</w:t>
              </w:r>
            </w:ins>
          </w:p>
        </w:tc>
      </w:tr>
      <w:tr w:rsidR="00D3423B" w:rsidTr="00FE6926">
        <w:trPr>
          <w:jc w:val="center"/>
          <w:ins w:id="9591" w:author="tank" w:date="2021-04-22T09:20:00Z"/>
        </w:trPr>
        <w:tc>
          <w:tcPr>
            <w:tcW w:w="2535" w:type="dxa"/>
            <w:tcBorders>
              <w:top w:val="single" w:sz="4" w:space="0" w:color="auto"/>
              <w:left w:val="single" w:sz="4" w:space="0" w:color="auto"/>
              <w:right w:val="single" w:sz="4" w:space="0" w:color="auto"/>
            </w:tcBorders>
            <w:vAlign w:val="center"/>
            <w:hideMark/>
          </w:tcPr>
          <w:p w:rsidR="00D3423B" w:rsidRDefault="00D3423B" w:rsidP="00FE6926">
            <w:pPr>
              <w:pStyle w:val="TAH"/>
              <w:rPr>
                <w:ins w:id="9592" w:author="tank" w:date="2021-04-22T09:20:00Z"/>
                <w:b w:val="0"/>
                <w:lang w:val="en-US" w:eastAsia="fi-FI"/>
              </w:rPr>
            </w:pPr>
            <w:ins w:id="9593" w:author="tank" w:date="2021-04-22T09:20:00Z">
              <w:r>
                <w:rPr>
                  <w:b w:val="0"/>
                  <w:lang w:val="fi-FI" w:eastAsia="fi-FI"/>
                </w:rPr>
                <w:t>DC_7A_n25A</w:t>
              </w:r>
            </w:ins>
          </w:p>
        </w:tc>
        <w:tc>
          <w:tcPr>
            <w:tcW w:w="2279" w:type="dxa"/>
            <w:tcBorders>
              <w:top w:val="single" w:sz="4" w:space="0" w:color="auto"/>
              <w:left w:val="single" w:sz="4" w:space="0" w:color="auto"/>
              <w:right w:val="single" w:sz="4" w:space="0" w:color="auto"/>
            </w:tcBorders>
            <w:vAlign w:val="center"/>
            <w:hideMark/>
          </w:tcPr>
          <w:p w:rsidR="00D3423B" w:rsidRDefault="00D3423B" w:rsidP="00FE6926">
            <w:pPr>
              <w:pStyle w:val="TAH"/>
              <w:rPr>
                <w:ins w:id="9594" w:author="tank" w:date="2021-04-22T09:20:00Z"/>
                <w:b w:val="0"/>
                <w:lang w:val="en-US" w:eastAsia="fi-FI"/>
              </w:rPr>
            </w:pPr>
            <w:ins w:id="9595" w:author="tank" w:date="2021-04-22T09:20:00Z">
              <w:r>
                <w:rPr>
                  <w:b w:val="0"/>
                  <w:lang w:val="fi-FI" w:eastAsia="fi-FI"/>
                </w:rPr>
                <w:t>DC_7A_n25A</w:t>
              </w:r>
            </w:ins>
          </w:p>
        </w:tc>
        <w:tc>
          <w:tcPr>
            <w:tcW w:w="2638" w:type="dxa"/>
            <w:tcBorders>
              <w:top w:val="single" w:sz="4" w:space="0" w:color="auto"/>
              <w:left w:val="single" w:sz="4" w:space="0" w:color="auto"/>
              <w:right w:val="single" w:sz="4" w:space="0" w:color="auto"/>
            </w:tcBorders>
            <w:vAlign w:val="center"/>
            <w:hideMark/>
          </w:tcPr>
          <w:p w:rsidR="00D3423B" w:rsidRDefault="00D3423B" w:rsidP="00FE6926">
            <w:pPr>
              <w:pStyle w:val="TAH"/>
              <w:rPr>
                <w:ins w:id="9596" w:author="tank" w:date="2021-04-22T09:20:00Z"/>
                <w:b w:val="0"/>
                <w:lang w:eastAsia="fi-FI"/>
              </w:rPr>
            </w:pPr>
            <w:ins w:id="9597" w:author="tank" w:date="2021-04-22T09:20:00Z">
              <w:r>
                <w:rPr>
                  <w:b w:val="0"/>
                  <w:lang w:val="fi-FI" w:eastAsia="fi-FI"/>
                </w:rPr>
                <w:t>7A</w:t>
              </w:r>
            </w:ins>
          </w:p>
        </w:tc>
        <w:tc>
          <w:tcPr>
            <w:tcW w:w="2358" w:type="dxa"/>
            <w:tcBorders>
              <w:top w:val="single" w:sz="4" w:space="0" w:color="auto"/>
              <w:left w:val="single" w:sz="4" w:space="0" w:color="auto"/>
              <w:right w:val="single" w:sz="4" w:space="0" w:color="auto"/>
            </w:tcBorders>
            <w:vAlign w:val="center"/>
            <w:hideMark/>
          </w:tcPr>
          <w:p w:rsidR="00D3423B" w:rsidRDefault="00D3423B" w:rsidP="00FE6926">
            <w:pPr>
              <w:pStyle w:val="TAH"/>
              <w:rPr>
                <w:ins w:id="9598" w:author="tank" w:date="2021-04-22T09:20:00Z"/>
                <w:b w:val="0"/>
                <w:lang w:eastAsia="fi-FI"/>
              </w:rPr>
            </w:pPr>
            <w:ins w:id="9599" w:author="tank" w:date="2021-04-22T09:20:00Z">
              <w:r>
                <w:rPr>
                  <w:b w:val="0"/>
                  <w:lang w:val="fi-FI" w:eastAsia="fi-FI"/>
                </w:rPr>
                <w:t>n25A</w:t>
              </w:r>
            </w:ins>
          </w:p>
        </w:tc>
      </w:tr>
      <w:tr w:rsidR="00D3423B" w:rsidTr="00FE6926">
        <w:trPr>
          <w:jc w:val="center"/>
          <w:ins w:id="9600" w:author="tank" w:date="2021-04-22T09:20:00Z"/>
        </w:trPr>
        <w:tc>
          <w:tcPr>
            <w:tcW w:w="2535" w:type="dxa"/>
            <w:tcBorders>
              <w:top w:val="single" w:sz="4" w:space="0" w:color="auto"/>
              <w:left w:val="single" w:sz="4" w:space="0" w:color="auto"/>
              <w:right w:val="single" w:sz="4" w:space="0" w:color="auto"/>
            </w:tcBorders>
            <w:vAlign w:val="center"/>
          </w:tcPr>
          <w:p w:rsidR="00D3423B" w:rsidRDefault="00D3423B" w:rsidP="00FE6926">
            <w:pPr>
              <w:pStyle w:val="TAH"/>
              <w:rPr>
                <w:ins w:id="9601" w:author="tank" w:date="2021-04-22T09:20:00Z"/>
                <w:b w:val="0"/>
                <w:lang w:val="fi-FI" w:eastAsia="fi-FI"/>
              </w:rPr>
            </w:pPr>
            <w:ins w:id="9602" w:author="tank" w:date="2021-04-22T09:20:00Z">
              <w:r>
                <w:rPr>
                  <w:b w:val="0"/>
                  <w:lang w:val="fi-FI" w:eastAsia="fi-FI"/>
                </w:rPr>
                <w:t>DC_7A-7A_n25A</w:t>
              </w:r>
            </w:ins>
          </w:p>
        </w:tc>
        <w:tc>
          <w:tcPr>
            <w:tcW w:w="2279" w:type="dxa"/>
            <w:tcBorders>
              <w:top w:val="single" w:sz="4" w:space="0" w:color="auto"/>
              <w:left w:val="single" w:sz="4" w:space="0" w:color="auto"/>
              <w:right w:val="single" w:sz="4" w:space="0" w:color="auto"/>
            </w:tcBorders>
            <w:vAlign w:val="center"/>
          </w:tcPr>
          <w:p w:rsidR="00D3423B" w:rsidRDefault="00D3423B" w:rsidP="00FE6926">
            <w:pPr>
              <w:pStyle w:val="TAH"/>
              <w:rPr>
                <w:ins w:id="9603" w:author="tank" w:date="2021-04-22T09:20:00Z"/>
                <w:b w:val="0"/>
                <w:lang w:val="fi-FI" w:eastAsia="fi-FI"/>
              </w:rPr>
            </w:pPr>
            <w:ins w:id="9604" w:author="tank" w:date="2021-04-22T09:20:00Z">
              <w:r>
                <w:rPr>
                  <w:b w:val="0"/>
                  <w:lang w:val="fi-FI" w:eastAsia="fi-FI"/>
                </w:rPr>
                <w:t>DC_7A_n25A</w:t>
              </w:r>
            </w:ins>
          </w:p>
        </w:tc>
        <w:tc>
          <w:tcPr>
            <w:tcW w:w="2638" w:type="dxa"/>
            <w:tcBorders>
              <w:top w:val="single" w:sz="4" w:space="0" w:color="auto"/>
              <w:left w:val="single" w:sz="4" w:space="0" w:color="auto"/>
              <w:right w:val="single" w:sz="4" w:space="0" w:color="auto"/>
            </w:tcBorders>
            <w:vAlign w:val="center"/>
          </w:tcPr>
          <w:p w:rsidR="00D3423B" w:rsidRDefault="00D3423B" w:rsidP="00FE6926">
            <w:pPr>
              <w:pStyle w:val="TAH"/>
              <w:rPr>
                <w:ins w:id="9605" w:author="tank" w:date="2021-04-22T09:20:00Z"/>
                <w:b w:val="0"/>
                <w:lang w:val="fi-FI" w:eastAsia="fi-FI"/>
              </w:rPr>
            </w:pPr>
            <w:ins w:id="9606" w:author="tank" w:date="2021-04-22T09:20:00Z">
              <w:r>
                <w:rPr>
                  <w:b w:val="0"/>
                  <w:lang w:val="fi-FI" w:eastAsia="fi-FI"/>
                </w:rPr>
                <w:t>CA_7A-7A</w:t>
              </w:r>
            </w:ins>
          </w:p>
        </w:tc>
        <w:tc>
          <w:tcPr>
            <w:tcW w:w="2358" w:type="dxa"/>
            <w:tcBorders>
              <w:top w:val="single" w:sz="4" w:space="0" w:color="auto"/>
              <w:left w:val="single" w:sz="4" w:space="0" w:color="auto"/>
              <w:right w:val="single" w:sz="4" w:space="0" w:color="auto"/>
            </w:tcBorders>
            <w:vAlign w:val="center"/>
          </w:tcPr>
          <w:p w:rsidR="00D3423B" w:rsidRDefault="00D3423B" w:rsidP="00FE6926">
            <w:pPr>
              <w:pStyle w:val="TAH"/>
              <w:rPr>
                <w:ins w:id="9607" w:author="tank" w:date="2021-04-22T09:20:00Z"/>
                <w:b w:val="0"/>
                <w:lang w:val="fi-FI" w:eastAsia="fi-FI"/>
              </w:rPr>
            </w:pPr>
            <w:ins w:id="9608" w:author="tank" w:date="2021-04-22T09:20:00Z">
              <w:r>
                <w:rPr>
                  <w:b w:val="0"/>
                  <w:lang w:val="fi-FI" w:eastAsia="fi-FI"/>
                </w:rPr>
                <w:t>n25A</w:t>
              </w:r>
            </w:ins>
          </w:p>
        </w:tc>
      </w:tr>
      <w:tr w:rsidR="00D3423B" w:rsidTr="00FE6926">
        <w:trPr>
          <w:jc w:val="center"/>
          <w:ins w:id="9609" w:author="tank" w:date="2021-04-22T09:20:00Z"/>
        </w:trPr>
        <w:tc>
          <w:tcPr>
            <w:tcW w:w="2535" w:type="dxa"/>
            <w:tcBorders>
              <w:top w:val="single" w:sz="4" w:space="0" w:color="auto"/>
              <w:left w:val="single" w:sz="4" w:space="0" w:color="auto"/>
              <w:right w:val="single" w:sz="4" w:space="0" w:color="auto"/>
            </w:tcBorders>
            <w:vAlign w:val="center"/>
          </w:tcPr>
          <w:p w:rsidR="00D3423B" w:rsidRDefault="00D3423B" w:rsidP="00FE6926">
            <w:pPr>
              <w:pStyle w:val="TAH"/>
              <w:rPr>
                <w:ins w:id="9610" w:author="tank" w:date="2021-04-22T09:20:00Z"/>
                <w:b w:val="0"/>
                <w:lang w:val="fi-FI" w:eastAsia="fi-FI"/>
              </w:rPr>
            </w:pPr>
            <w:ins w:id="9611" w:author="tank" w:date="2021-04-22T09:20:00Z">
              <w:r>
                <w:rPr>
                  <w:b w:val="0"/>
                  <w:lang w:val="fi-FI" w:eastAsia="fi-FI"/>
                </w:rPr>
                <w:t>DC_7C_n25A</w:t>
              </w:r>
            </w:ins>
          </w:p>
        </w:tc>
        <w:tc>
          <w:tcPr>
            <w:tcW w:w="2279" w:type="dxa"/>
            <w:tcBorders>
              <w:top w:val="single" w:sz="4" w:space="0" w:color="auto"/>
              <w:left w:val="single" w:sz="4" w:space="0" w:color="auto"/>
              <w:right w:val="single" w:sz="4" w:space="0" w:color="auto"/>
            </w:tcBorders>
            <w:vAlign w:val="center"/>
          </w:tcPr>
          <w:p w:rsidR="00D3423B" w:rsidRDefault="00D3423B" w:rsidP="00FE6926">
            <w:pPr>
              <w:pStyle w:val="TAH"/>
              <w:rPr>
                <w:ins w:id="9612" w:author="tank" w:date="2021-04-22T09:20:00Z"/>
                <w:b w:val="0"/>
                <w:lang w:val="fi-FI" w:eastAsia="fi-FI"/>
              </w:rPr>
            </w:pPr>
            <w:ins w:id="9613" w:author="tank" w:date="2021-04-22T09:20:00Z">
              <w:r>
                <w:rPr>
                  <w:b w:val="0"/>
                  <w:lang w:val="fi-FI" w:eastAsia="fi-FI"/>
                </w:rPr>
                <w:t>DC_7A_n25A</w:t>
              </w:r>
            </w:ins>
          </w:p>
        </w:tc>
        <w:tc>
          <w:tcPr>
            <w:tcW w:w="2638" w:type="dxa"/>
            <w:tcBorders>
              <w:top w:val="single" w:sz="4" w:space="0" w:color="auto"/>
              <w:left w:val="single" w:sz="4" w:space="0" w:color="auto"/>
              <w:right w:val="single" w:sz="4" w:space="0" w:color="auto"/>
            </w:tcBorders>
            <w:vAlign w:val="center"/>
          </w:tcPr>
          <w:p w:rsidR="00D3423B" w:rsidRDefault="00D3423B" w:rsidP="00FE6926">
            <w:pPr>
              <w:pStyle w:val="TAH"/>
              <w:rPr>
                <w:ins w:id="9614" w:author="tank" w:date="2021-04-22T09:20:00Z"/>
                <w:b w:val="0"/>
                <w:lang w:val="fi-FI" w:eastAsia="fi-FI"/>
              </w:rPr>
            </w:pPr>
            <w:ins w:id="9615" w:author="tank" w:date="2021-04-22T09:20:00Z">
              <w:r>
                <w:rPr>
                  <w:b w:val="0"/>
                  <w:lang w:val="fi-FI" w:eastAsia="fi-FI"/>
                </w:rPr>
                <w:t>CA_7C</w:t>
              </w:r>
            </w:ins>
          </w:p>
        </w:tc>
        <w:tc>
          <w:tcPr>
            <w:tcW w:w="2358" w:type="dxa"/>
            <w:tcBorders>
              <w:top w:val="single" w:sz="4" w:space="0" w:color="auto"/>
              <w:left w:val="single" w:sz="4" w:space="0" w:color="auto"/>
              <w:right w:val="single" w:sz="4" w:space="0" w:color="auto"/>
            </w:tcBorders>
            <w:vAlign w:val="center"/>
          </w:tcPr>
          <w:p w:rsidR="00D3423B" w:rsidRDefault="00D3423B" w:rsidP="00FE6926">
            <w:pPr>
              <w:pStyle w:val="TAH"/>
              <w:rPr>
                <w:ins w:id="9616" w:author="tank" w:date="2021-04-22T09:20:00Z"/>
                <w:b w:val="0"/>
                <w:lang w:val="fi-FI" w:eastAsia="fi-FI"/>
              </w:rPr>
            </w:pPr>
            <w:ins w:id="9617" w:author="tank" w:date="2021-04-22T09:20:00Z">
              <w:r>
                <w:rPr>
                  <w:b w:val="0"/>
                  <w:lang w:val="fi-FI" w:eastAsia="fi-FI"/>
                </w:rPr>
                <w:t>n25A</w:t>
              </w:r>
            </w:ins>
          </w:p>
        </w:tc>
      </w:tr>
    </w:tbl>
    <w:p w:rsidR="00D3423B" w:rsidRDefault="00D3423B" w:rsidP="00D3423B">
      <w:pPr>
        <w:keepNext/>
        <w:rPr>
          <w:ins w:id="9618" w:author="tank" w:date="2021-04-22T09:20:00Z"/>
          <w:rFonts w:ascii="Arial" w:hAnsi="Arial" w:cs="Arial"/>
          <w:color w:val="FF0000"/>
          <w:sz w:val="28"/>
          <w:szCs w:val="28"/>
          <w:lang w:eastAsia="zh-CN"/>
        </w:rPr>
      </w:pPr>
    </w:p>
    <w:p w:rsidR="00D3423B" w:rsidRPr="00FE6926" w:rsidRDefault="00D3423B" w:rsidP="00D3423B">
      <w:pPr>
        <w:keepNext/>
        <w:keepLines/>
        <w:spacing w:before="120"/>
        <w:ind w:left="1134" w:hanging="1134"/>
        <w:outlineLvl w:val="3"/>
        <w:rPr>
          <w:ins w:id="9619" w:author="tank" w:date="2021-04-22T09:20:00Z"/>
          <w:rFonts w:ascii="Arial" w:hAnsi="Arial" w:cs="Arial"/>
          <w:sz w:val="24"/>
          <w:szCs w:val="28"/>
          <w:lang w:val="en-US" w:eastAsia="zh-CN"/>
        </w:rPr>
      </w:pPr>
      <w:ins w:id="9620" w:author="tank" w:date="2021-04-22T09:20:00Z">
        <w:r w:rsidRPr="00FE6926">
          <w:rPr>
            <w:rFonts w:ascii="Arial" w:hAnsi="Arial" w:cs="Arial" w:hint="eastAsia"/>
            <w:sz w:val="24"/>
            <w:szCs w:val="28"/>
            <w:lang w:val="en-US" w:eastAsia="zh-CN"/>
          </w:rPr>
          <w:t>6.1.39</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ins>
    </w:p>
    <w:p w:rsidR="00D3423B" w:rsidRPr="00301366" w:rsidRDefault="00D3423B" w:rsidP="00D3423B">
      <w:pPr>
        <w:keepNext/>
        <w:spacing w:before="120" w:after="120"/>
        <w:jc w:val="center"/>
        <w:rPr>
          <w:ins w:id="9621" w:author="tank" w:date="2021-04-22T09:20:00Z"/>
          <w:rFonts w:ascii="Arial" w:eastAsia="Yu Mincho" w:hAnsi="Arial" w:cs="Arial"/>
          <w:sz w:val="28"/>
          <w:szCs w:val="28"/>
          <w:lang w:eastAsia="ja-JP"/>
        </w:rPr>
      </w:pPr>
      <w:ins w:id="9622" w:author="tank" w:date="2021-04-22T09:20:00Z">
        <w:r w:rsidRPr="00697599">
          <w:rPr>
            <w:rFonts w:ascii="Arial" w:hAnsi="Arial" w:cs="Arial"/>
            <w:b/>
          </w:rPr>
          <w:t xml:space="preserve">Table </w:t>
        </w:r>
        <w:r>
          <w:rPr>
            <w:rFonts w:ascii="Arial" w:hAnsi="Arial" w:cs="Arial"/>
            <w:b/>
            <w:lang w:eastAsia="zh-CN"/>
          </w:rPr>
          <w:t>6.1.39.3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rsidTr="00FE6926">
        <w:trPr>
          <w:trHeight w:val="288"/>
          <w:tblHeader/>
          <w:jc w:val="center"/>
          <w:ins w:id="9623" w:author="tank" w:date="2021-04-22T09:20:00Z"/>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9624" w:author="tank" w:date="2021-04-22T09:20:00Z"/>
              </w:rPr>
            </w:pPr>
            <w:ins w:id="9625" w:author="tank" w:date="2021-04-22T09:20: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9626" w:author="tank" w:date="2021-04-22T09:20:00Z"/>
              </w:rPr>
            </w:pPr>
            <w:ins w:id="9627" w:author="tank" w:date="2021-04-22T09:20:00Z">
              <w:r>
                <w:t>Power class 3</w:t>
              </w:r>
            </w:ins>
          </w:p>
          <w:p w:rsidR="00D3423B" w:rsidRDefault="00D3423B" w:rsidP="00FE6926">
            <w:pPr>
              <w:pStyle w:val="TAH"/>
              <w:rPr>
                <w:ins w:id="9628" w:author="tank" w:date="2021-04-22T09:20:00Z"/>
              </w:rPr>
            </w:pPr>
            <w:ins w:id="9629" w:author="tank" w:date="2021-04-22T09:20: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9630" w:author="tank" w:date="2021-04-22T09:20:00Z"/>
              </w:rPr>
            </w:pPr>
            <w:ins w:id="9631" w:author="tank" w:date="2021-04-22T09:20:00Z">
              <w:r>
                <w:t>Tolerance</w:t>
              </w:r>
            </w:ins>
          </w:p>
          <w:p w:rsidR="00D3423B" w:rsidRDefault="00D3423B" w:rsidP="00FE6926">
            <w:pPr>
              <w:pStyle w:val="TAH"/>
              <w:rPr>
                <w:ins w:id="9632" w:author="tank" w:date="2021-04-22T09:20:00Z"/>
              </w:rPr>
            </w:pPr>
            <w:ins w:id="9633" w:author="tank" w:date="2021-04-22T09:20:00Z">
              <w:r>
                <w:t>(dB)</w:t>
              </w:r>
            </w:ins>
          </w:p>
        </w:tc>
      </w:tr>
      <w:tr w:rsidR="00D3423B" w:rsidTr="00FE6926">
        <w:trPr>
          <w:trHeight w:val="121"/>
          <w:jc w:val="center"/>
          <w:ins w:id="9634" w:author="tank" w:date="2021-04-22T09:20:00Z"/>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L"/>
              <w:jc w:val="center"/>
              <w:rPr>
                <w:ins w:id="9635" w:author="tank" w:date="2021-04-22T09:20:00Z"/>
              </w:rPr>
            </w:pPr>
            <w:ins w:id="9636" w:author="tank" w:date="2021-04-22T09:20:00Z">
              <w:r>
                <w:rPr>
                  <w:szCs w:val="18"/>
                  <w:lang w:val="fi-FI" w:eastAsia="fi-FI"/>
                </w:rPr>
                <w:t>DC_7A_n25A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FE6926">
            <w:pPr>
              <w:pStyle w:val="TAC"/>
              <w:rPr>
                <w:ins w:id="9637" w:author="tank" w:date="2021-04-22T09:20:00Z"/>
              </w:rPr>
            </w:pPr>
            <w:ins w:id="9638" w:author="tank" w:date="2021-04-22T09:20: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FE6926">
            <w:pPr>
              <w:pStyle w:val="TAC"/>
              <w:rPr>
                <w:ins w:id="9639" w:author="tank" w:date="2021-04-22T09:20:00Z"/>
              </w:rPr>
            </w:pPr>
            <w:ins w:id="9640" w:author="tank" w:date="2021-04-22T09:20:00Z">
              <w:r w:rsidRPr="00E725F8">
                <w:t>+2/-3</w:t>
              </w:r>
            </w:ins>
          </w:p>
        </w:tc>
      </w:tr>
    </w:tbl>
    <w:p w:rsidR="00D3423B" w:rsidRPr="00697599" w:rsidRDefault="00D3423B" w:rsidP="00D3423B">
      <w:pPr>
        <w:keepNext/>
        <w:rPr>
          <w:ins w:id="9641" w:author="tank" w:date="2021-04-22T09:20:00Z"/>
          <w:lang w:eastAsia="zh-CN"/>
        </w:rPr>
      </w:pPr>
    </w:p>
    <w:p w:rsidR="00D3423B" w:rsidRPr="00FE6926" w:rsidRDefault="00D3423B" w:rsidP="00D3423B">
      <w:pPr>
        <w:keepNext/>
        <w:keepLines/>
        <w:spacing w:before="120"/>
        <w:ind w:left="1134" w:hanging="1134"/>
        <w:outlineLvl w:val="3"/>
        <w:rPr>
          <w:ins w:id="9642" w:author="tank" w:date="2021-04-22T09:20:00Z"/>
          <w:rFonts w:ascii="Arial" w:hAnsi="Arial" w:cs="Arial"/>
          <w:sz w:val="24"/>
          <w:szCs w:val="28"/>
          <w:lang w:val="en-US" w:eastAsia="zh-CN"/>
        </w:rPr>
      </w:pPr>
      <w:ins w:id="9643" w:author="tank" w:date="2021-04-22T09:20:00Z">
        <w:r w:rsidRPr="00FE6926">
          <w:rPr>
            <w:rFonts w:ascii="Arial" w:hAnsi="Arial" w:cs="Arial"/>
            <w:sz w:val="24"/>
            <w:szCs w:val="28"/>
            <w:lang w:val="en-US" w:eastAsia="zh-CN"/>
          </w:rPr>
          <w:t>6.1.39.4</w:t>
        </w:r>
        <w:r w:rsidRPr="00FE6926">
          <w:rPr>
            <w:rFonts w:ascii="Arial" w:hAnsi="Arial" w:cs="Arial"/>
            <w:sz w:val="24"/>
            <w:szCs w:val="28"/>
            <w:lang w:val="en-US" w:eastAsia="zh-CN"/>
          </w:rPr>
          <w:tab/>
          <w:t>Spurious emission band UE co-existence for DC</w:t>
        </w:r>
      </w:ins>
    </w:p>
    <w:p w:rsidR="00D3423B" w:rsidRPr="00697599" w:rsidRDefault="00D3423B" w:rsidP="00D3423B">
      <w:pPr>
        <w:keepNext/>
        <w:keepLines/>
        <w:spacing w:before="60"/>
        <w:jc w:val="center"/>
        <w:rPr>
          <w:ins w:id="9644" w:author="tank" w:date="2021-04-22T09:20:00Z"/>
          <w:rFonts w:ascii="Arial" w:hAnsi="Arial"/>
          <w:b/>
          <w:lang w:eastAsia="zh-CN"/>
        </w:rPr>
      </w:pPr>
      <w:ins w:id="9645" w:author="tank" w:date="2021-04-22T09:20:00Z">
        <w:r w:rsidRPr="00697599">
          <w:rPr>
            <w:rFonts w:ascii="Arial" w:hAnsi="Arial"/>
            <w:b/>
            <w:lang w:eastAsia="zh-CN"/>
          </w:rPr>
          <w:t xml:space="preserve">Table </w:t>
        </w:r>
        <w:r>
          <w:rPr>
            <w:rFonts w:ascii="Arial" w:hAnsi="Arial"/>
            <w:b/>
            <w:lang w:eastAsia="zh-CN"/>
          </w:rPr>
          <w:t>6.1.39.4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rsidTr="00FE6926">
        <w:trPr>
          <w:trHeight w:val="230"/>
          <w:jc w:val="center"/>
          <w:ins w:id="9646" w:author="tank" w:date="2021-04-22T09:20: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D3423B" w:rsidRPr="00697599" w:rsidRDefault="00D3423B" w:rsidP="00FE6926">
            <w:pPr>
              <w:keepNext/>
              <w:keepLines/>
              <w:spacing w:after="0"/>
              <w:jc w:val="center"/>
              <w:rPr>
                <w:ins w:id="9647" w:author="tank" w:date="2021-04-22T09:20:00Z"/>
                <w:rFonts w:ascii="Arial" w:hAnsi="Arial" w:cs="Arial"/>
                <w:b/>
                <w:sz w:val="18"/>
                <w:lang w:eastAsia="ja-JP"/>
              </w:rPr>
            </w:pPr>
            <w:ins w:id="9648" w:author="tank" w:date="2021-04-22T09:20: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D3423B" w:rsidRPr="00697599" w:rsidRDefault="00D3423B" w:rsidP="00FE6926">
            <w:pPr>
              <w:keepNext/>
              <w:keepLines/>
              <w:spacing w:after="0"/>
              <w:jc w:val="center"/>
              <w:rPr>
                <w:ins w:id="9649" w:author="tank" w:date="2021-04-22T09:20:00Z"/>
                <w:rFonts w:ascii="Arial" w:hAnsi="Arial" w:cs="Arial"/>
                <w:b/>
                <w:sz w:val="18"/>
              </w:rPr>
            </w:pPr>
            <w:ins w:id="9650" w:author="tank" w:date="2021-04-22T09:20:00Z">
              <w:r w:rsidRPr="00697599">
                <w:rPr>
                  <w:rFonts w:ascii="Arial" w:hAnsi="Arial" w:cs="Arial"/>
                  <w:b/>
                  <w:sz w:val="18"/>
                </w:rPr>
                <w:t xml:space="preserve">Spurious emission </w:t>
              </w:r>
            </w:ins>
          </w:p>
        </w:tc>
      </w:tr>
      <w:tr w:rsidR="00D3423B" w:rsidRPr="00697599" w:rsidTr="00FE6926">
        <w:trPr>
          <w:trHeight w:val="385"/>
          <w:jc w:val="center"/>
          <w:ins w:id="9651" w:author="tank" w:date="2021-04-22T09:20:00Z"/>
        </w:trPr>
        <w:tc>
          <w:tcPr>
            <w:tcW w:w="1663" w:type="dxa"/>
            <w:vMerge/>
            <w:tcBorders>
              <w:top w:val="single" w:sz="4" w:space="0" w:color="auto"/>
              <w:left w:val="single" w:sz="4" w:space="0" w:color="auto"/>
              <w:bottom w:val="single" w:sz="4" w:space="0" w:color="auto"/>
              <w:right w:val="single" w:sz="4" w:space="0" w:color="auto"/>
            </w:tcBorders>
            <w:vAlign w:val="center"/>
          </w:tcPr>
          <w:p w:rsidR="00D3423B" w:rsidRPr="00697599" w:rsidRDefault="00D3423B" w:rsidP="00FE6926">
            <w:pPr>
              <w:keepNext/>
              <w:keepLines/>
              <w:spacing w:after="0"/>
              <w:jc w:val="center"/>
              <w:rPr>
                <w:ins w:id="9652" w:author="tank" w:date="2021-04-22T09:20:00Z"/>
                <w:rFonts w:ascii="Arial" w:hAnsi="Arial" w:cs="Arial"/>
                <w:b/>
                <w:sz w:val="18"/>
              </w:rPr>
            </w:pPr>
          </w:p>
        </w:tc>
        <w:tc>
          <w:tcPr>
            <w:tcW w:w="2919"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ins w:id="9653" w:author="tank" w:date="2021-04-22T09:20:00Z"/>
                <w:rFonts w:ascii="Arial" w:hAnsi="Arial" w:cs="Arial"/>
                <w:b/>
                <w:sz w:val="18"/>
              </w:rPr>
            </w:pPr>
            <w:ins w:id="9654" w:author="tank" w:date="2021-04-22T09:20: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D3423B" w:rsidRPr="00697599" w:rsidRDefault="00D3423B" w:rsidP="00FE6926">
            <w:pPr>
              <w:keepNext/>
              <w:keepLines/>
              <w:spacing w:after="0"/>
              <w:jc w:val="center"/>
              <w:rPr>
                <w:ins w:id="9655" w:author="tank" w:date="2021-04-22T09:20:00Z"/>
                <w:rFonts w:ascii="Arial" w:hAnsi="Arial" w:cs="Arial"/>
                <w:b/>
                <w:sz w:val="18"/>
              </w:rPr>
            </w:pPr>
            <w:ins w:id="9656" w:author="tank" w:date="2021-04-22T09:20: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ins w:id="9657" w:author="tank" w:date="2021-04-22T09:20:00Z"/>
                <w:rFonts w:ascii="Arial" w:hAnsi="Arial" w:cs="Arial"/>
                <w:b/>
                <w:sz w:val="18"/>
              </w:rPr>
            </w:pPr>
            <w:ins w:id="9658" w:author="tank" w:date="2021-04-22T09:20: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ins w:id="9659" w:author="tank" w:date="2021-04-22T09:20:00Z"/>
                <w:rFonts w:ascii="Arial" w:hAnsi="Arial" w:cs="Arial"/>
                <w:b/>
                <w:sz w:val="18"/>
              </w:rPr>
            </w:pPr>
            <w:ins w:id="9660" w:author="tank" w:date="2021-04-22T09:20: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ins w:id="9661" w:author="tank" w:date="2021-04-22T09:20:00Z"/>
                <w:rFonts w:ascii="Arial" w:hAnsi="Arial" w:cs="Arial"/>
                <w:b/>
                <w:sz w:val="18"/>
              </w:rPr>
            </w:pPr>
            <w:ins w:id="9662" w:author="tank" w:date="2021-04-22T09:20:00Z">
              <w:r w:rsidRPr="00697599">
                <w:rPr>
                  <w:rFonts w:ascii="Arial" w:hAnsi="Arial" w:cs="Arial"/>
                  <w:b/>
                  <w:sz w:val="18"/>
                </w:rPr>
                <w:t>NOTE</w:t>
              </w:r>
            </w:ins>
          </w:p>
        </w:tc>
      </w:tr>
      <w:tr w:rsidR="00D3423B" w:rsidRPr="007E3289" w:rsidTr="00FE6926">
        <w:trPr>
          <w:trHeight w:val="192"/>
          <w:jc w:val="center"/>
          <w:ins w:id="9663" w:author="tank" w:date="2021-04-22T09:20:00Z"/>
        </w:trPr>
        <w:tc>
          <w:tcPr>
            <w:tcW w:w="1663" w:type="dxa"/>
            <w:vMerge w:val="restart"/>
            <w:tcBorders>
              <w:top w:val="single" w:sz="4" w:space="0" w:color="auto"/>
              <w:left w:val="single" w:sz="4" w:space="0" w:color="auto"/>
              <w:right w:val="single" w:sz="4" w:space="0" w:color="auto"/>
            </w:tcBorders>
          </w:tcPr>
          <w:p w:rsidR="00D3423B" w:rsidRPr="00A919BF" w:rsidRDefault="00D3423B" w:rsidP="00FE6926">
            <w:pPr>
              <w:keepNext/>
              <w:keepLines/>
              <w:spacing w:after="0"/>
              <w:jc w:val="center"/>
              <w:rPr>
                <w:ins w:id="9664" w:author="tank" w:date="2021-04-22T09:20:00Z"/>
                <w:rFonts w:ascii="Arial" w:hAnsi="Arial" w:cs="Arial"/>
                <w:sz w:val="16"/>
                <w:szCs w:val="16"/>
                <w:lang w:eastAsia="ja-JP"/>
              </w:rPr>
            </w:pPr>
            <w:ins w:id="9665" w:author="tank" w:date="2021-04-22T09:20:00Z">
              <w:r>
                <w:rPr>
                  <w:rFonts w:ascii="Arial" w:eastAsia="新細明體" w:hAnsi="Arial" w:cs="Arial"/>
                  <w:sz w:val="18"/>
                  <w:szCs w:val="18"/>
                  <w:lang w:eastAsia="ja-JP"/>
                </w:rPr>
                <w:t>DC_7_n25</w:t>
              </w:r>
            </w:ins>
          </w:p>
        </w:tc>
        <w:tc>
          <w:tcPr>
            <w:tcW w:w="2919" w:type="dxa"/>
            <w:tcBorders>
              <w:top w:val="nil"/>
              <w:left w:val="nil"/>
              <w:bottom w:val="single" w:sz="4" w:space="0" w:color="auto"/>
              <w:right w:val="single" w:sz="4" w:space="0" w:color="auto"/>
            </w:tcBorders>
          </w:tcPr>
          <w:p w:rsidR="00D3423B" w:rsidRPr="00177D8E" w:rsidRDefault="00D3423B" w:rsidP="00FE6926">
            <w:pPr>
              <w:pStyle w:val="TAL"/>
              <w:rPr>
                <w:ins w:id="9666" w:author="tank" w:date="2021-04-22T09:20:00Z"/>
                <w:rFonts w:cs="Arial"/>
                <w:sz w:val="16"/>
                <w:szCs w:val="16"/>
                <w:lang w:val="sv-FI" w:eastAsia="ja-JP"/>
              </w:rPr>
            </w:pPr>
            <w:ins w:id="9667" w:author="tank" w:date="2021-04-22T09:20:00Z">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ins>
          </w:p>
          <w:p w:rsidR="00D3423B" w:rsidRPr="00CD79E1" w:rsidRDefault="00D3423B" w:rsidP="00FE6926">
            <w:pPr>
              <w:pStyle w:val="TAL"/>
              <w:rPr>
                <w:ins w:id="9668" w:author="tank" w:date="2021-04-22T09:20:00Z"/>
                <w:rFonts w:cs="Arial"/>
                <w:color w:val="000000"/>
                <w:sz w:val="16"/>
                <w:szCs w:val="16"/>
                <w:lang w:val="en-US"/>
              </w:rPr>
            </w:pPr>
            <w:ins w:id="9669" w:author="tank" w:date="2021-04-22T09:20:00Z">
              <w:r w:rsidRPr="00177D8E">
                <w:rPr>
                  <w:rFonts w:cs="Arial"/>
                  <w:sz w:val="16"/>
                  <w:szCs w:val="16"/>
                  <w:lang w:val="sv-FI" w:eastAsia="ja-JP"/>
                </w:rPr>
                <w:t>NR Band n7</w:t>
              </w:r>
              <w:r>
                <w:rPr>
                  <w:rFonts w:cs="Arial"/>
                  <w:sz w:val="16"/>
                  <w:szCs w:val="16"/>
                  <w:lang w:val="sv-FI" w:eastAsia="ja-JP"/>
                </w:rPr>
                <w:t>7</w:t>
              </w:r>
            </w:ins>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ins w:id="9670" w:author="tank" w:date="2021-04-22T09:20:00Z"/>
                <w:rFonts w:ascii="Arial" w:hAnsi="Arial" w:cs="Arial"/>
                <w:sz w:val="16"/>
                <w:szCs w:val="16"/>
              </w:rPr>
            </w:pPr>
            <w:ins w:id="9671" w:author="tank" w:date="2021-04-22T09:20:00Z">
              <w:r w:rsidRPr="00177D8E">
                <w:rPr>
                  <w:rFonts w:ascii="Arial" w:hAnsi="Arial" w:cs="Arial"/>
                  <w:sz w:val="16"/>
                  <w:szCs w:val="16"/>
                  <w:lang w:val="zh-CN"/>
                </w:rPr>
                <w:t>F</w:t>
              </w:r>
              <w:r w:rsidRPr="00177D8E">
                <w:rPr>
                  <w:rFonts w:ascii="Arial" w:hAnsi="Arial" w:cs="Arial"/>
                  <w:sz w:val="16"/>
                  <w:szCs w:val="16"/>
                  <w:vertAlign w:val="subscript"/>
                  <w:lang w:val="zh-CN"/>
                </w:rPr>
                <w:t>DL_low</w:t>
              </w:r>
            </w:ins>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672" w:author="tank" w:date="2021-04-22T09:20:00Z"/>
                <w:rFonts w:ascii="Arial" w:hAnsi="Arial" w:cs="Arial"/>
                <w:sz w:val="16"/>
                <w:szCs w:val="16"/>
              </w:rPr>
            </w:pPr>
            <w:ins w:id="9673" w:author="tank" w:date="2021-04-22T09:20:00Z">
              <w:r w:rsidRPr="00177D8E">
                <w:rPr>
                  <w:rFonts w:ascii="Arial" w:hAnsi="Arial" w:cs="Arial"/>
                  <w:sz w:val="16"/>
                  <w:szCs w:val="16"/>
                  <w:lang w:val="zh-CN"/>
                </w:rPr>
                <w:t>-</w:t>
              </w:r>
            </w:ins>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ins w:id="9674" w:author="tank" w:date="2021-04-22T09:20:00Z"/>
                <w:rFonts w:ascii="Arial" w:hAnsi="Arial" w:cs="Arial"/>
                <w:sz w:val="16"/>
                <w:szCs w:val="16"/>
              </w:rPr>
            </w:pPr>
            <w:ins w:id="9675" w:author="tank" w:date="2021-04-22T09:20:00Z">
              <w:r w:rsidRPr="00177D8E">
                <w:rPr>
                  <w:rFonts w:ascii="Arial" w:hAnsi="Arial" w:cs="Arial"/>
                  <w:sz w:val="16"/>
                  <w:szCs w:val="16"/>
                </w:rPr>
                <w:t>F</w:t>
              </w:r>
              <w:r w:rsidRPr="00177D8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676" w:author="tank" w:date="2021-04-22T09:20:00Z"/>
                <w:rFonts w:ascii="Arial" w:hAnsi="Arial" w:cs="Arial"/>
                <w:sz w:val="16"/>
                <w:szCs w:val="16"/>
                <w:lang w:eastAsia="ja-JP"/>
              </w:rPr>
            </w:pPr>
            <w:ins w:id="9677" w:author="tank" w:date="2021-04-22T09:20:00Z">
              <w:r w:rsidRPr="00177D8E">
                <w:rPr>
                  <w:rFonts w:ascii="Arial" w:hAnsi="Arial" w:cs="Arial"/>
                  <w:sz w:val="16"/>
                  <w:szCs w:val="16"/>
                  <w:lang w:val="zh-CN"/>
                </w:rPr>
                <w:t>-50</w:t>
              </w:r>
            </w:ins>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678" w:author="tank" w:date="2021-04-22T09:20:00Z"/>
                <w:rFonts w:ascii="Arial" w:eastAsia="Yu Mincho" w:hAnsi="Arial" w:cs="Arial"/>
                <w:sz w:val="16"/>
                <w:szCs w:val="16"/>
                <w:lang w:eastAsia="ja-JP"/>
              </w:rPr>
            </w:pPr>
            <w:ins w:id="9679" w:author="tank" w:date="2021-04-22T09:20:00Z">
              <w:r w:rsidRPr="00177D8E">
                <w:rPr>
                  <w:rFonts w:ascii="Arial" w:hAnsi="Arial" w:cs="Arial"/>
                  <w:sz w:val="16"/>
                  <w:szCs w:val="16"/>
                  <w:lang w:val="zh-CN"/>
                </w:rPr>
                <w:t>1</w:t>
              </w:r>
            </w:ins>
          </w:p>
        </w:tc>
        <w:tc>
          <w:tcPr>
            <w:tcW w:w="97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680" w:author="tank" w:date="2021-04-22T09:20:00Z"/>
                <w:rFonts w:ascii="Arial" w:hAnsi="Arial" w:cs="Arial"/>
                <w:sz w:val="16"/>
                <w:szCs w:val="16"/>
                <w:lang w:eastAsia="ja-JP"/>
              </w:rPr>
            </w:pPr>
          </w:p>
        </w:tc>
      </w:tr>
      <w:tr w:rsidR="00D3423B" w:rsidRPr="007E3289" w:rsidTr="00FE6926">
        <w:trPr>
          <w:trHeight w:val="192"/>
          <w:jc w:val="center"/>
          <w:ins w:id="9681" w:author="tank" w:date="2021-04-22T09:20:00Z"/>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ins w:id="9682" w:author="tank" w:date="2021-04-22T09:2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ins w:id="9683" w:author="tank" w:date="2021-04-22T09:20:00Z"/>
                <w:rFonts w:cs="Arial"/>
                <w:sz w:val="16"/>
                <w:szCs w:val="16"/>
                <w:lang w:val="sv-SE"/>
              </w:rPr>
            </w:pPr>
            <w:ins w:id="9684" w:author="tank" w:date="2021-04-22T09:20:00Z">
              <w:r w:rsidRPr="00177D8E">
                <w:rPr>
                  <w:rFonts w:cs="Arial"/>
                  <w:sz w:val="16"/>
                  <w:szCs w:val="16"/>
                  <w:lang w:val="zh-CN" w:eastAsia="ja-JP"/>
                </w:rPr>
                <w:t>E-UTRA Band 43</w:t>
              </w:r>
            </w:ins>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ins w:id="9685" w:author="tank" w:date="2021-04-22T09:20:00Z"/>
                <w:rFonts w:ascii="Arial" w:hAnsi="Arial" w:cs="Arial"/>
                <w:sz w:val="16"/>
                <w:szCs w:val="16"/>
              </w:rPr>
            </w:pPr>
            <w:ins w:id="9686" w:author="tank" w:date="2021-04-22T09:20: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ins>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687" w:author="tank" w:date="2021-04-22T09:20:00Z"/>
                <w:rFonts w:ascii="Arial" w:hAnsi="Arial" w:cs="Arial"/>
                <w:sz w:val="16"/>
                <w:szCs w:val="16"/>
              </w:rPr>
            </w:pPr>
            <w:ins w:id="9688" w:author="tank" w:date="2021-04-22T09:20: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ins w:id="9689" w:author="tank" w:date="2021-04-22T09:20:00Z"/>
                <w:rFonts w:ascii="Arial" w:hAnsi="Arial" w:cs="Arial"/>
                <w:sz w:val="16"/>
                <w:szCs w:val="16"/>
              </w:rPr>
            </w:pPr>
            <w:ins w:id="9690" w:author="tank" w:date="2021-04-22T09:20: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ins>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691" w:author="tank" w:date="2021-04-22T09:20:00Z"/>
                <w:rFonts w:ascii="Arial" w:hAnsi="Arial" w:cs="Arial"/>
                <w:sz w:val="16"/>
                <w:szCs w:val="16"/>
                <w:lang w:eastAsia="ko-KR"/>
              </w:rPr>
            </w:pPr>
            <w:ins w:id="9692" w:author="tank" w:date="2021-04-22T09:20:00Z">
              <w:r w:rsidRPr="00177D8E">
                <w:rPr>
                  <w:rFonts w:ascii="Arial" w:eastAsia="Arial" w:hAnsi="Arial" w:cs="Arial"/>
                  <w:sz w:val="16"/>
                  <w:szCs w:val="16"/>
                  <w:lang w:val="zh-CN" w:eastAsia="ja-JP"/>
                </w:rPr>
                <w:t>-50</w:t>
              </w:r>
            </w:ins>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693" w:author="tank" w:date="2021-04-22T09:20:00Z"/>
                <w:rFonts w:ascii="Arial" w:hAnsi="Arial" w:cs="Arial"/>
                <w:sz w:val="16"/>
                <w:szCs w:val="16"/>
                <w:lang w:eastAsia="ko-KR"/>
              </w:rPr>
            </w:pPr>
            <w:ins w:id="9694" w:author="tank" w:date="2021-04-22T09:20:00Z">
              <w:r w:rsidRPr="00177D8E">
                <w:rPr>
                  <w:rFonts w:ascii="Arial" w:eastAsia="Arial" w:hAnsi="Arial" w:cs="Arial"/>
                  <w:sz w:val="16"/>
                  <w:szCs w:val="16"/>
                  <w:lang w:val="zh-CN" w:eastAsia="ja-JP"/>
                </w:rPr>
                <w:t>1</w:t>
              </w:r>
            </w:ins>
          </w:p>
        </w:tc>
        <w:tc>
          <w:tcPr>
            <w:tcW w:w="97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695" w:author="tank" w:date="2021-04-22T09:20:00Z"/>
                <w:rFonts w:ascii="Arial" w:hAnsi="Arial" w:cs="Arial"/>
                <w:sz w:val="16"/>
                <w:szCs w:val="16"/>
                <w:lang w:eastAsia="ko-KR"/>
              </w:rPr>
            </w:pPr>
            <w:ins w:id="9696" w:author="tank" w:date="2021-04-22T09:20:00Z">
              <w:r w:rsidRPr="00177D8E">
                <w:rPr>
                  <w:rFonts w:ascii="Arial" w:eastAsia="Arial" w:hAnsi="Arial" w:cs="Arial"/>
                  <w:sz w:val="16"/>
                  <w:szCs w:val="16"/>
                  <w:lang w:val="zh-CN" w:eastAsia="ja-JP"/>
                </w:rPr>
                <w:t>2</w:t>
              </w:r>
            </w:ins>
          </w:p>
        </w:tc>
      </w:tr>
      <w:tr w:rsidR="00D3423B" w:rsidRPr="007E3289" w:rsidTr="00FE6926">
        <w:trPr>
          <w:trHeight w:val="192"/>
          <w:jc w:val="center"/>
          <w:ins w:id="9697" w:author="tank" w:date="2021-04-22T09:20:00Z"/>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ins w:id="9698" w:author="tank" w:date="2021-04-22T09:2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ins w:id="9699" w:author="tank" w:date="2021-04-22T09:20:00Z"/>
                <w:rFonts w:cs="Arial"/>
                <w:sz w:val="16"/>
                <w:szCs w:val="16"/>
                <w:lang w:val="sv-SE"/>
              </w:rPr>
            </w:pPr>
            <w:ins w:id="9700" w:author="tank" w:date="2021-04-22T09:20:00Z">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ins>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ins w:id="9701" w:author="tank" w:date="2021-04-22T09:20:00Z"/>
                <w:rFonts w:ascii="Arial" w:hAnsi="Arial" w:cs="Arial"/>
                <w:sz w:val="16"/>
                <w:szCs w:val="16"/>
              </w:rPr>
            </w:pPr>
            <w:ins w:id="9702" w:author="tank" w:date="2021-04-22T09:20: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ins>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03" w:author="tank" w:date="2021-04-22T09:20:00Z"/>
                <w:rFonts w:ascii="Arial" w:hAnsi="Arial" w:cs="Arial"/>
                <w:sz w:val="16"/>
                <w:szCs w:val="16"/>
              </w:rPr>
            </w:pPr>
            <w:ins w:id="9704" w:author="tank" w:date="2021-04-22T09:20: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ins w:id="9705" w:author="tank" w:date="2021-04-22T09:20:00Z"/>
                <w:rFonts w:ascii="Arial" w:hAnsi="Arial" w:cs="Arial"/>
                <w:sz w:val="16"/>
                <w:szCs w:val="16"/>
              </w:rPr>
            </w:pPr>
            <w:ins w:id="9706" w:author="tank" w:date="2021-04-22T09:20:00Z">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ins>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07" w:author="tank" w:date="2021-04-22T09:20:00Z"/>
                <w:rFonts w:ascii="Arial" w:hAnsi="Arial" w:cs="Arial"/>
                <w:sz w:val="16"/>
                <w:szCs w:val="16"/>
              </w:rPr>
            </w:pPr>
            <w:ins w:id="9708" w:author="tank" w:date="2021-04-22T09:20:00Z">
              <w:r w:rsidRPr="00177D8E">
                <w:rPr>
                  <w:rFonts w:ascii="Arial" w:eastAsia="Arial" w:hAnsi="Arial" w:cs="Arial"/>
                  <w:sz w:val="16"/>
                  <w:szCs w:val="16"/>
                  <w:lang w:val="zh-CN" w:eastAsia="ja-JP"/>
                </w:rPr>
                <w:t>-50</w:t>
              </w:r>
            </w:ins>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09" w:author="tank" w:date="2021-04-22T09:20:00Z"/>
                <w:rFonts w:ascii="Arial" w:hAnsi="Arial" w:cs="Arial"/>
                <w:sz w:val="16"/>
                <w:szCs w:val="16"/>
              </w:rPr>
            </w:pPr>
            <w:ins w:id="9710" w:author="tank" w:date="2021-04-22T09:20:00Z">
              <w:r w:rsidRPr="00177D8E">
                <w:rPr>
                  <w:rFonts w:ascii="Arial" w:eastAsia="Arial" w:hAnsi="Arial" w:cs="Arial"/>
                  <w:sz w:val="16"/>
                  <w:szCs w:val="16"/>
                  <w:lang w:val="zh-CN" w:eastAsia="ja-JP"/>
                </w:rPr>
                <w:t>1</w:t>
              </w:r>
            </w:ins>
          </w:p>
        </w:tc>
        <w:tc>
          <w:tcPr>
            <w:tcW w:w="978" w:type="dxa"/>
            <w:tcBorders>
              <w:top w:val="nil"/>
              <w:left w:val="nil"/>
              <w:bottom w:val="single" w:sz="4" w:space="0" w:color="auto"/>
              <w:right w:val="single" w:sz="4" w:space="0" w:color="auto"/>
            </w:tcBorders>
          </w:tcPr>
          <w:p w:rsidR="00D3423B" w:rsidRPr="00793E15" w:rsidRDefault="00D3423B" w:rsidP="00FE6926">
            <w:pPr>
              <w:keepNext/>
              <w:keepLines/>
              <w:spacing w:after="0"/>
              <w:jc w:val="center"/>
              <w:rPr>
                <w:ins w:id="9711" w:author="tank" w:date="2021-04-22T09:20:00Z"/>
                <w:rFonts w:ascii="Arial" w:hAnsi="Arial" w:cs="Arial"/>
                <w:sz w:val="16"/>
                <w:szCs w:val="16"/>
              </w:rPr>
            </w:pPr>
            <w:ins w:id="9712" w:author="tank" w:date="2021-04-22T09:20:00Z">
              <w:r>
                <w:rPr>
                  <w:rFonts w:ascii="Arial" w:eastAsia="Arial" w:hAnsi="Arial" w:cs="Arial"/>
                  <w:sz w:val="16"/>
                  <w:szCs w:val="16"/>
                  <w:lang w:val="sv-SE" w:eastAsia="ja-JP"/>
                </w:rPr>
                <w:t>5</w:t>
              </w:r>
            </w:ins>
          </w:p>
        </w:tc>
      </w:tr>
      <w:tr w:rsidR="00D3423B" w:rsidRPr="007E3289" w:rsidTr="00FE6926">
        <w:trPr>
          <w:trHeight w:val="192"/>
          <w:jc w:val="center"/>
          <w:ins w:id="9713" w:author="tank" w:date="2021-04-22T09:20:00Z"/>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ins w:id="9714" w:author="tank" w:date="2021-04-22T09:2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ins w:id="9715" w:author="tank" w:date="2021-04-22T09:20:00Z"/>
                <w:rFonts w:cs="Arial"/>
                <w:sz w:val="16"/>
                <w:szCs w:val="16"/>
              </w:rPr>
            </w:pPr>
            <w:ins w:id="9716" w:author="tank" w:date="2021-04-22T09:20:00Z">
              <w:r w:rsidRPr="00177D8E">
                <w:rPr>
                  <w:rFonts w:eastAsia="Arial" w:cs="Arial"/>
                  <w:sz w:val="16"/>
                  <w:szCs w:val="16"/>
                  <w:lang w:val="zh-CN" w:eastAsia="ja-JP"/>
                </w:rPr>
                <w:t>Frequency range</w:t>
              </w:r>
            </w:ins>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ins w:id="9717" w:author="tank" w:date="2021-04-22T09:20:00Z"/>
                <w:rFonts w:ascii="Arial" w:hAnsi="Arial" w:cs="Arial"/>
                <w:sz w:val="16"/>
                <w:szCs w:val="16"/>
                <w:lang w:eastAsia="zh-CN"/>
              </w:rPr>
            </w:pPr>
            <w:ins w:id="9718" w:author="tank" w:date="2021-04-22T09:20:00Z">
              <w:r w:rsidRPr="00177D8E">
                <w:rPr>
                  <w:rFonts w:ascii="Arial" w:eastAsia="Arial" w:hAnsi="Arial" w:cs="Arial"/>
                  <w:sz w:val="16"/>
                  <w:szCs w:val="16"/>
                  <w:lang w:val="zh-CN" w:eastAsia="ja-JP"/>
                </w:rPr>
                <w:t>2570</w:t>
              </w:r>
            </w:ins>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19" w:author="tank" w:date="2021-04-22T09:20:00Z"/>
                <w:rFonts w:ascii="Arial" w:hAnsi="Arial" w:cs="Arial"/>
                <w:sz w:val="16"/>
                <w:szCs w:val="16"/>
              </w:rPr>
            </w:pPr>
            <w:ins w:id="9720" w:author="tank" w:date="2021-04-22T09:20: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ins w:id="9721" w:author="tank" w:date="2021-04-22T09:20:00Z"/>
                <w:rFonts w:ascii="Arial" w:hAnsi="Arial" w:cs="Arial"/>
                <w:sz w:val="16"/>
                <w:szCs w:val="16"/>
                <w:lang w:eastAsia="zh-CN"/>
              </w:rPr>
            </w:pPr>
            <w:ins w:id="9722" w:author="tank" w:date="2021-04-22T09:20:00Z">
              <w:r w:rsidRPr="00177D8E">
                <w:rPr>
                  <w:rFonts w:ascii="Arial" w:eastAsia="Arial" w:hAnsi="Arial" w:cs="Arial"/>
                  <w:sz w:val="16"/>
                  <w:szCs w:val="16"/>
                  <w:lang w:val="zh-CN" w:eastAsia="ja-JP"/>
                </w:rPr>
                <w:t>2575</w:t>
              </w:r>
            </w:ins>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23" w:author="tank" w:date="2021-04-22T09:20:00Z"/>
                <w:rFonts w:ascii="Arial" w:hAnsi="Arial" w:cs="Arial"/>
                <w:sz w:val="16"/>
                <w:szCs w:val="16"/>
                <w:lang w:eastAsia="zh-CN"/>
              </w:rPr>
            </w:pPr>
            <w:ins w:id="9724" w:author="tank" w:date="2021-04-22T09:20:00Z">
              <w:r w:rsidRPr="00177D8E">
                <w:rPr>
                  <w:rFonts w:ascii="Arial" w:eastAsia="Arial" w:hAnsi="Arial" w:cs="Arial"/>
                  <w:sz w:val="16"/>
                  <w:szCs w:val="16"/>
                  <w:lang w:val="zh-CN" w:eastAsia="ja-JP"/>
                </w:rPr>
                <w:t>1.6</w:t>
              </w:r>
            </w:ins>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25" w:author="tank" w:date="2021-04-22T09:20:00Z"/>
                <w:rFonts w:ascii="Arial" w:hAnsi="Arial" w:cs="Arial"/>
                <w:sz w:val="16"/>
                <w:szCs w:val="16"/>
                <w:lang w:eastAsia="zh-CN"/>
              </w:rPr>
            </w:pPr>
            <w:ins w:id="9726" w:author="tank" w:date="2021-04-22T09:20:00Z">
              <w:r w:rsidRPr="00177D8E">
                <w:rPr>
                  <w:rFonts w:ascii="Arial" w:eastAsia="Arial" w:hAnsi="Arial" w:cs="Arial"/>
                  <w:sz w:val="16"/>
                  <w:szCs w:val="16"/>
                  <w:lang w:val="zh-CN" w:eastAsia="ja-JP"/>
                </w:rPr>
                <w:t>5</w:t>
              </w:r>
            </w:ins>
          </w:p>
        </w:tc>
        <w:tc>
          <w:tcPr>
            <w:tcW w:w="978" w:type="dxa"/>
            <w:tcBorders>
              <w:top w:val="nil"/>
              <w:left w:val="nil"/>
              <w:bottom w:val="single" w:sz="4" w:space="0" w:color="auto"/>
              <w:right w:val="single" w:sz="4" w:space="0" w:color="auto"/>
            </w:tcBorders>
          </w:tcPr>
          <w:p w:rsidR="00D3423B" w:rsidRPr="00793E15" w:rsidRDefault="00D3423B" w:rsidP="00FE6926">
            <w:pPr>
              <w:keepNext/>
              <w:keepLines/>
              <w:spacing w:after="0"/>
              <w:jc w:val="center"/>
              <w:rPr>
                <w:ins w:id="9727" w:author="tank" w:date="2021-04-22T09:20:00Z"/>
                <w:rFonts w:ascii="Arial" w:hAnsi="Arial" w:cs="Arial"/>
                <w:sz w:val="16"/>
                <w:szCs w:val="16"/>
                <w:lang w:eastAsia="zh-CN"/>
              </w:rPr>
            </w:pPr>
            <w:ins w:id="9728" w:author="tank" w:date="2021-04-22T09:20:00Z">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ins>
          </w:p>
        </w:tc>
      </w:tr>
      <w:tr w:rsidR="00D3423B" w:rsidRPr="007E3289" w:rsidTr="00FE6926">
        <w:trPr>
          <w:trHeight w:val="192"/>
          <w:jc w:val="center"/>
          <w:ins w:id="9729" w:author="tank" w:date="2021-04-22T09:20:00Z"/>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ins w:id="9730" w:author="tank" w:date="2021-04-22T09:2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ins w:id="9731" w:author="tank" w:date="2021-04-22T09:20:00Z"/>
                <w:rFonts w:cs="Arial"/>
                <w:sz w:val="16"/>
                <w:szCs w:val="16"/>
              </w:rPr>
            </w:pPr>
            <w:ins w:id="9732" w:author="tank" w:date="2021-04-22T09:20:00Z">
              <w:r w:rsidRPr="00177D8E">
                <w:rPr>
                  <w:rFonts w:eastAsia="Arial" w:cs="Arial"/>
                  <w:sz w:val="16"/>
                  <w:szCs w:val="16"/>
                  <w:lang w:val="zh-CN" w:eastAsia="ja-JP"/>
                </w:rPr>
                <w:t>Frequency range</w:t>
              </w:r>
            </w:ins>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ins w:id="9733" w:author="tank" w:date="2021-04-22T09:20:00Z"/>
                <w:rFonts w:ascii="Arial" w:hAnsi="Arial" w:cs="Arial"/>
                <w:sz w:val="16"/>
                <w:szCs w:val="16"/>
                <w:lang w:eastAsia="zh-CN"/>
              </w:rPr>
            </w:pPr>
            <w:ins w:id="9734" w:author="tank" w:date="2021-04-22T09:20:00Z">
              <w:r w:rsidRPr="00177D8E">
                <w:rPr>
                  <w:rFonts w:ascii="Arial" w:eastAsia="Arial" w:hAnsi="Arial" w:cs="Arial"/>
                  <w:sz w:val="16"/>
                  <w:szCs w:val="16"/>
                  <w:lang w:val="zh-CN" w:eastAsia="ja-JP"/>
                </w:rPr>
                <w:t>2575</w:t>
              </w:r>
            </w:ins>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35" w:author="tank" w:date="2021-04-22T09:20:00Z"/>
                <w:rFonts w:ascii="Arial" w:hAnsi="Arial" w:cs="Arial"/>
                <w:sz w:val="16"/>
                <w:szCs w:val="16"/>
              </w:rPr>
            </w:pPr>
            <w:ins w:id="9736" w:author="tank" w:date="2021-04-22T09:20: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ins w:id="9737" w:author="tank" w:date="2021-04-22T09:20:00Z"/>
                <w:rFonts w:ascii="Arial" w:hAnsi="Arial" w:cs="Arial"/>
                <w:sz w:val="16"/>
                <w:szCs w:val="16"/>
                <w:lang w:eastAsia="zh-CN"/>
              </w:rPr>
            </w:pPr>
            <w:ins w:id="9738" w:author="tank" w:date="2021-04-22T09:20:00Z">
              <w:r w:rsidRPr="00177D8E">
                <w:rPr>
                  <w:rFonts w:ascii="Arial" w:eastAsia="Arial" w:hAnsi="Arial" w:cs="Arial"/>
                  <w:sz w:val="16"/>
                  <w:szCs w:val="16"/>
                  <w:lang w:val="zh-CN" w:eastAsia="ja-JP"/>
                </w:rPr>
                <w:t>2595</w:t>
              </w:r>
            </w:ins>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39" w:author="tank" w:date="2021-04-22T09:20:00Z"/>
                <w:rFonts w:ascii="Arial" w:hAnsi="Arial" w:cs="Arial"/>
                <w:sz w:val="16"/>
                <w:szCs w:val="16"/>
                <w:lang w:eastAsia="zh-CN"/>
              </w:rPr>
            </w:pPr>
            <w:ins w:id="9740" w:author="tank" w:date="2021-04-22T09:20:00Z">
              <w:r w:rsidRPr="00177D8E">
                <w:rPr>
                  <w:rFonts w:ascii="Arial" w:eastAsia="Arial" w:hAnsi="Arial" w:cs="Arial"/>
                  <w:sz w:val="16"/>
                  <w:szCs w:val="16"/>
                  <w:lang w:val="zh-CN" w:eastAsia="ja-JP"/>
                </w:rPr>
                <w:t>-15.5</w:t>
              </w:r>
            </w:ins>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41" w:author="tank" w:date="2021-04-22T09:20:00Z"/>
                <w:rFonts w:ascii="Arial" w:hAnsi="Arial" w:cs="Arial"/>
                <w:sz w:val="16"/>
                <w:szCs w:val="16"/>
                <w:lang w:eastAsia="zh-CN"/>
              </w:rPr>
            </w:pPr>
            <w:ins w:id="9742" w:author="tank" w:date="2021-04-22T09:20:00Z">
              <w:r w:rsidRPr="00177D8E">
                <w:rPr>
                  <w:rFonts w:ascii="Arial" w:eastAsia="Arial" w:hAnsi="Arial" w:cs="Arial"/>
                  <w:sz w:val="16"/>
                  <w:szCs w:val="16"/>
                  <w:lang w:val="zh-CN" w:eastAsia="ja-JP"/>
                </w:rPr>
                <w:t>5</w:t>
              </w:r>
            </w:ins>
          </w:p>
        </w:tc>
        <w:tc>
          <w:tcPr>
            <w:tcW w:w="978" w:type="dxa"/>
            <w:tcBorders>
              <w:top w:val="nil"/>
              <w:left w:val="nil"/>
              <w:bottom w:val="single" w:sz="4" w:space="0" w:color="auto"/>
              <w:right w:val="single" w:sz="4" w:space="0" w:color="auto"/>
            </w:tcBorders>
          </w:tcPr>
          <w:p w:rsidR="00D3423B" w:rsidRPr="00793E15" w:rsidRDefault="00D3423B" w:rsidP="00FE6926">
            <w:pPr>
              <w:keepNext/>
              <w:keepLines/>
              <w:spacing w:after="0"/>
              <w:jc w:val="center"/>
              <w:rPr>
                <w:ins w:id="9743" w:author="tank" w:date="2021-04-22T09:20:00Z"/>
                <w:rFonts w:ascii="Arial" w:hAnsi="Arial" w:cs="Arial"/>
                <w:sz w:val="16"/>
                <w:szCs w:val="16"/>
                <w:lang w:eastAsia="zh-CN"/>
              </w:rPr>
            </w:pPr>
            <w:ins w:id="9744" w:author="tank" w:date="2021-04-22T09:20:00Z">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ins>
          </w:p>
        </w:tc>
      </w:tr>
      <w:tr w:rsidR="00D3423B" w:rsidRPr="007E3289" w:rsidTr="00FE6926">
        <w:trPr>
          <w:trHeight w:val="192"/>
          <w:jc w:val="center"/>
          <w:ins w:id="9745" w:author="tank" w:date="2021-04-22T09:20:00Z"/>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ins w:id="9746" w:author="tank" w:date="2021-04-22T09:20: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FE6926">
            <w:pPr>
              <w:pStyle w:val="TAL"/>
              <w:rPr>
                <w:ins w:id="9747" w:author="tank" w:date="2021-04-22T09:20:00Z"/>
                <w:rFonts w:cs="Arial"/>
                <w:sz w:val="16"/>
                <w:szCs w:val="16"/>
                <w:lang w:val="sv-SE"/>
              </w:rPr>
            </w:pPr>
            <w:ins w:id="9748" w:author="tank" w:date="2021-04-22T09:20:00Z">
              <w:r w:rsidRPr="00177D8E">
                <w:rPr>
                  <w:rFonts w:eastAsia="Arial" w:cs="Arial"/>
                  <w:sz w:val="16"/>
                  <w:szCs w:val="16"/>
                  <w:lang w:val="zh-CN" w:eastAsia="ja-JP"/>
                </w:rPr>
                <w:t>Frequency range</w:t>
              </w:r>
            </w:ins>
          </w:p>
        </w:tc>
        <w:tc>
          <w:tcPr>
            <w:tcW w:w="951" w:type="dxa"/>
            <w:tcBorders>
              <w:top w:val="nil"/>
              <w:left w:val="nil"/>
              <w:bottom w:val="single" w:sz="4" w:space="0" w:color="auto"/>
              <w:right w:val="single" w:sz="4" w:space="0" w:color="auto"/>
            </w:tcBorders>
          </w:tcPr>
          <w:p w:rsidR="00D3423B" w:rsidRPr="00CD79E1" w:rsidRDefault="00D3423B" w:rsidP="00FE6926">
            <w:pPr>
              <w:keepNext/>
              <w:keepLines/>
              <w:spacing w:after="0"/>
              <w:jc w:val="right"/>
              <w:rPr>
                <w:ins w:id="9749" w:author="tank" w:date="2021-04-22T09:20:00Z"/>
                <w:rFonts w:ascii="Arial" w:hAnsi="Arial" w:cs="Arial"/>
                <w:sz w:val="16"/>
                <w:szCs w:val="16"/>
              </w:rPr>
            </w:pPr>
            <w:ins w:id="9750" w:author="tank" w:date="2021-04-22T09:20:00Z">
              <w:r w:rsidRPr="00177D8E">
                <w:rPr>
                  <w:rFonts w:ascii="Arial" w:eastAsia="Arial" w:hAnsi="Arial" w:cs="Arial"/>
                  <w:sz w:val="16"/>
                  <w:szCs w:val="16"/>
                  <w:lang w:val="zh-CN" w:eastAsia="ja-JP"/>
                </w:rPr>
                <w:t>2595</w:t>
              </w:r>
            </w:ins>
          </w:p>
        </w:tc>
        <w:tc>
          <w:tcPr>
            <w:tcW w:w="315"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51" w:author="tank" w:date="2021-04-22T09:20:00Z"/>
                <w:rFonts w:ascii="Arial" w:hAnsi="Arial" w:cs="Arial"/>
                <w:sz w:val="16"/>
                <w:szCs w:val="16"/>
              </w:rPr>
            </w:pPr>
            <w:ins w:id="9752" w:author="tank" w:date="2021-04-22T09:20:00Z">
              <w:r w:rsidRPr="00177D8E">
                <w:rPr>
                  <w:rFonts w:ascii="Arial" w:eastAsia="Arial" w:hAnsi="Arial" w:cs="Arial"/>
                  <w:sz w:val="16"/>
                  <w:szCs w:val="16"/>
                  <w:lang w:val="zh-CN" w:eastAsia="ja-JP"/>
                </w:rPr>
                <w:t>-</w:t>
              </w:r>
            </w:ins>
          </w:p>
        </w:tc>
        <w:tc>
          <w:tcPr>
            <w:tcW w:w="957" w:type="dxa"/>
            <w:tcBorders>
              <w:top w:val="nil"/>
              <w:left w:val="nil"/>
              <w:bottom w:val="single" w:sz="4" w:space="0" w:color="auto"/>
              <w:right w:val="single" w:sz="4" w:space="0" w:color="auto"/>
            </w:tcBorders>
          </w:tcPr>
          <w:p w:rsidR="00D3423B" w:rsidRPr="00CD79E1" w:rsidRDefault="00D3423B" w:rsidP="00FE6926">
            <w:pPr>
              <w:keepNext/>
              <w:keepLines/>
              <w:spacing w:after="0"/>
              <w:rPr>
                <w:ins w:id="9753" w:author="tank" w:date="2021-04-22T09:20:00Z"/>
                <w:rFonts w:ascii="Arial" w:hAnsi="Arial" w:cs="Arial"/>
                <w:sz w:val="16"/>
                <w:szCs w:val="16"/>
              </w:rPr>
            </w:pPr>
            <w:ins w:id="9754" w:author="tank" w:date="2021-04-22T09:20:00Z">
              <w:r w:rsidRPr="00177D8E">
                <w:rPr>
                  <w:rFonts w:ascii="Arial" w:eastAsia="Arial" w:hAnsi="Arial" w:cs="Arial"/>
                  <w:sz w:val="16"/>
                  <w:szCs w:val="16"/>
                  <w:lang w:val="zh-CN" w:eastAsia="ja-JP"/>
                </w:rPr>
                <w:t>2620</w:t>
              </w:r>
            </w:ins>
          </w:p>
        </w:tc>
        <w:tc>
          <w:tcPr>
            <w:tcW w:w="1194"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55" w:author="tank" w:date="2021-04-22T09:20:00Z"/>
                <w:rFonts w:ascii="Arial" w:hAnsi="Arial" w:cs="Arial"/>
                <w:sz w:val="16"/>
                <w:szCs w:val="16"/>
              </w:rPr>
            </w:pPr>
            <w:ins w:id="9756" w:author="tank" w:date="2021-04-22T09:20:00Z">
              <w:r w:rsidRPr="00177D8E">
                <w:rPr>
                  <w:rFonts w:ascii="Arial" w:eastAsia="Arial" w:hAnsi="Arial" w:cs="Arial"/>
                  <w:sz w:val="16"/>
                  <w:szCs w:val="16"/>
                  <w:lang w:val="zh-CN" w:eastAsia="ja-JP"/>
                </w:rPr>
                <w:t>-40</w:t>
              </w:r>
            </w:ins>
          </w:p>
        </w:tc>
        <w:tc>
          <w:tcPr>
            <w:tcW w:w="1038" w:type="dxa"/>
            <w:tcBorders>
              <w:top w:val="nil"/>
              <w:left w:val="nil"/>
              <w:bottom w:val="single" w:sz="4" w:space="0" w:color="auto"/>
              <w:right w:val="single" w:sz="4" w:space="0" w:color="auto"/>
            </w:tcBorders>
          </w:tcPr>
          <w:p w:rsidR="00D3423B" w:rsidRPr="00CD79E1" w:rsidRDefault="00D3423B" w:rsidP="00FE6926">
            <w:pPr>
              <w:keepNext/>
              <w:keepLines/>
              <w:spacing w:after="0"/>
              <w:jc w:val="center"/>
              <w:rPr>
                <w:ins w:id="9757" w:author="tank" w:date="2021-04-22T09:20:00Z"/>
                <w:rFonts w:ascii="Arial" w:hAnsi="Arial" w:cs="Arial"/>
                <w:sz w:val="16"/>
                <w:szCs w:val="16"/>
              </w:rPr>
            </w:pPr>
            <w:ins w:id="9758" w:author="tank" w:date="2021-04-22T09:20:00Z">
              <w:r w:rsidRPr="00177D8E">
                <w:rPr>
                  <w:rFonts w:ascii="Arial" w:eastAsia="Arial" w:hAnsi="Arial" w:cs="Arial"/>
                  <w:sz w:val="16"/>
                  <w:szCs w:val="16"/>
                  <w:lang w:val="zh-CN" w:eastAsia="ja-JP"/>
                </w:rPr>
                <w:t>1</w:t>
              </w:r>
            </w:ins>
          </w:p>
        </w:tc>
        <w:tc>
          <w:tcPr>
            <w:tcW w:w="978" w:type="dxa"/>
            <w:tcBorders>
              <w:top w:val="nil"/>
              <w:left w:val="nil"/>
              <w:bottom w:val="single" w:sz="4" w:space="0" w:color="auto"/>
              <w:right w:val="single" w:sz="4" w:space="0" w:color="auto"/>
            </w:tcBorders>
          </w:tcPr>
          <w:p w:rsidR="00D3423B" w:rsidRPr="00793E15" w:rsidRDefault="00D3423B" w:rsidP="00FE6926">
            <w:pPr>
              <w:keepNext/>
              <w:keepLines/>
              <w:spacing w:after="0"/>
              <w:jc w:val="center"/>
              <w:rPr>
                <w:ins w:id="9759" w:author="tank" w:date="2021-04-22T09:20:00Z"/>
                <w:rFonts w:ascii="Arial" w:hAnsi="Arial" w:cs="Arial"/>
                <w:sz w:val="16"/>
                <w:szCs w:val="16"/>
              </w:rPr>
            </w:pPr>
            <w:ins w:id="9760" w:author="tank" w:date="2021-04-22T09:20:00Z">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ins>
          </w:p>
        </w:tc>
      </w:tr>
      <w:tr w:rsidR="00D3423B" w:rsidRPr="007E3289" w:rsidTr="00FE6926">
        <w:trPr>
          <w:trHeight w:val="192"/>
          <w:jc w:val="center"/>
          <w:ins w:id="9761" w:author="tank" w:date="2021-04-22T09:20:00Z"/>
        </w:trPr>
        <w:tc>
          <w:tcPr>
            <w:tcW w:w="10015" w:type="dxa"/>
            <w:gridSpan w:val="8"/>
            <w:tcBorders>
              <w:top w:val="single" w:sz="4" w:space="0" w:color="auto"/>
              <w:left w:val="single" w:sz="4" w:space="0" w:color="auto"/>
              <w:bottom w:val="single" w:sz="4" w:space="0" w:color="auto"/>
              <w:right w:val="single" w:sz="4" w:space="0" w:color="auto"/>
            </w:tcBorders>
          </w:tcPr>
          <w:p w:rsidR="00D3423B" w:rsidRDefault="00D3423B" w:rsidP="00FE6926">
            <w:pPr>
              <w:keepNext/>
              <w:keepLines/>
              <w:spacing w:after="0"/>
              <w:ind w:left="851" w:hanging="851"/>
              <w:rPr>
                <w:ins w:id="9762" w:author="tank" w:date="2021-04-22T09:20:00Z"/>
                <w:rFonts w:ascii="Arial" w:hAnsi="Arial" w:cs="Arial"/>
                <w:sz w:val="18"/>
                <w:szCs w:val="18"/>
              </w:rPr>
            </w:pPr>
            <w:ins w:id="9763" w:author="tank" w:date="2021-04-22T09:20: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rsidR="00D3423B" w:rsidRPr="00EF5447" w:rsidRDefault="00D3423B" w:rsidP="00FE6926">
            <w:pPr>
              <w:keepNext/>
              <w:keepLines/>
              <w:widowControl w:val="0"/>
              <w:spacing w:after="0"/>
              <w:jc w:val="both"/>
              <w:rPr>
                <w:ins w:id="9764" w:author="tank" w:date="2021-04-22T09:20:00Z"/>
                <w:rFonts w:ascii="Arial" w:eastAsia="Malgun Gothic" w:hAnsi="Arial" w:cs="Arial"/>
                <w:sz w:val="18"/>
                <w:szCs w:val="18"/>
                <w:lang w:eastAsia="ko-KR"/>
              </w:rPr>
            </w:pPr>
            <w:ins w:id="9765" w:author="tank" w:date="2021-04-22T09:20: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D3423B" w:rsidRDefault="00D3423B" w:rsidP="00FE6926">
            <w:pPr>
              <w:keepNext/>
              <w:keepLines/>
              <w:spacing w:after="0"/>
              <w:ind w:left="851" w:hanging="851"/>
              <w:rPr>
                <w:ins w:id="9766" w:author="tank" w:date="2021-04-22T09:20:00Z"/>
                <w:rFonts w:ascii="Arial" w:hAnsi="Arial" w:cs="Arial"/>
                <w:sz w:val="18"/>
                <w:szCs w:val="18"/>
              </w:rPr>
            </w:pPr>
            <w:ins w:id="9767" w:author="tank" w:date="2021-04-22T09:20: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rsidR="00D3423B" w:rsidRPr="00A1115A" w:rsidRDefault="00D3423B" w:rsidP="00FE6926">
            <w:pPr>
              <w:pStyle w:val="TAN"/>
              <w:rPr>
                <w:ins w:id="9768" w:author="tank" w:date="2021-04-22T09:20:00Z"/>
                <w:rFonts w:cs="Arial"/>
              </w:rPr>
            </w:pPr>
            <w:ins w:id="9769" w:author="tank" w:date="2021-04-22T09:20:00Z">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ins>
          </w:p>
          <w:p w:rsidR="00D3423B" w:rsidRPr="003F3AA8" w:rsidRDefault="00D3423B" w:rsidP="00FE6926">
            <w:pPr>
              <w:pStyle w:val="TAN"/>
              <w:rPr>
                <w:ins w:id="9770" w:author="tank" w:date="2021-04-22T09:20:00Z"/>
                <w:rFonts w:cs="Arial"/>
                <w:szCs w:val="18"/>
                <w:lang w:eastAsia="ja-JP"/>
              </w:rPr>
            </w:pPr>
            <w:ins w:id="9771" w:author="tank" w:date="2021-04-22T09:20:00Z">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rsidR="00D3423B" w:rsidRDefault="00D3423B" w:rsidP="00D3423B">
      <w:pPr>
        <w:keepNext/>
        <w:rPr>
          <w:ins w:id="9772" w:author="tank" w:date="2021-04-22T09:20:00Z"/>
          <w:rFonts w:ascii="Arial" w:hAnsi="Arial" w:cs="Arial"/>
          <w:color w:val="FF0000"/>
          <w:sz w:val="28"/>
          <w:szCs w:val="28"/>
          <w:lang w:val="en-US" w:eastAsia="zh-CN"/>
        </w:rPr>
      </w:pPr>
    </w:p>
    <w:p w:rsidR="00D3423B" w:rsidRPr="00FE6926" w:rsidRDefault="00D3423B" w:rsidP="00D3423B">
      <w:pPr>
        <w:keepNext/>
        <w:keepLines/>
        <w:spacing w:before="120"/>
        <w:ind w:left="1134" w:hanging="1134"/>
        <w:outlineLvl w:val="3"/>
        <w:rPr>
          <w:ins w:id="9773" w:author="tank" w:date="2021-04-22T09:20:00Z"/>
          <w:rFonts w:ascii="Arial" w:hAnsi="Arial" w:cs="Arial"/>
          <w:sz w:val="24"/>
          <w:lang w:val="en-US" w:eastAsia="zh-CN"/>
        </w:rPr>
      </w:pPr>
      <w:ins w:id="9774" w:author="tank" w:date="2021-04-22T09:20:00Z">
        <w:r w:rsidRPr="00FE6926">
          <w:rPr>
            <w:rFonts w:ascii="Arial" w:hAnsi="Arial" w:cs="Arial"/>
            <w:sz w:val="24"/>
            <w:lang w:val="en-US" w:eastAsia="zh-CN"/>
          </w:rPr>
          <w:lastRenderedPageBreak/>
          <w:t>6.1.39.</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ins>
    </w:p>
    <w:p w:rsidR="00D3423B" w:rsidRPr="002E6975" w:rsidRDefault="00D3423B" w:rsidP="00D3423B">
      <w:pPr>
        <w:keepNext/>
        <w:rPr>
          <w:ins w:id="9775" w:author="tank" w:date="2021-04-22T09:20:00Z"/>
          <w:lang w:val="en-US" w:eastAsia="zh-CN"/>
        </w:rPr>
      </w:pPr>
      <w:ins w:id="9776" w:author="tank" w:date="2021-04-22T09:20: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ins>
    </w:p>
    <w:p w:rsidR="00D3423B" w:rsidRPr="00802E82" w:rsidRDefault="00D3423B" w:rsidP="00D3423B">
      <w:pPr>
        <w:keepNext/>
        <w:keepLines/>
        <w:spacing w:before="60"/>
        <w:jc w:val="center"/>
        <w:rPr>
          <w:ins w:id="9777" w:author="tank" w:date="2021-04-22T09:20:00Z"/>
          <w:rFonts w:ascii="Arial" w:hAnsi="Arial"/>
          <w:b/>
          <w:lang w:eastAsia="zh-CN"/>
        </w:rPr>
      </w:pPr>
      <w:ins w:id="9778" w:author="tank" w:date="2021-04-22T09:20:00Z">
        <w:r w:rsidRPr="00802E82">
          <w:rPr>
            <w:rFonts w:ascii="Arial" w:hAnsi="Arial"/>
            <w:b/>
            <w:lang w:eastAsia="zh-CN"/>
          </w:rPr>
          <w:t xml:space="preserve">Table </w:t>
        </w:r>
        <w:r>
          <w:rPr>
            <w:rFonts w:ascii="Arial" w:hAnsi="Arial" w:hint="eastAsia"/>
            <w:b/>
            <w:lang w:eastAsia="zh-CN"/>
          </w:rPr>
          <w:t>6.1.39.</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rsidTr="00FE6926">
        <w:trPr>
          <w:trHeight w:val="266"/>
          <w:ins w:id="9779" w:author="tank" w:date="2021-04-22T09:20:00Z"/>
        </w:trPr>
        <w:tc>
          <w:tcPr>
            <w:tcW w:w="3261" w:type="dxa"/>
            <w:shd w:val="clear" w:color="auto" w:fill="auto"/>
            <w:tcMar>
              <w:left w:w="57" w:type="dxa"/>
              <w:right w:w="57" w:type="dxa"/>
            </w:tcMar>
            <w:vAlign w:val="center"/>
          </w:tcPr>
          <w:p w:rsidR="00D3423B" w:rsidRPr="00FE6926" w:rsidRDefault="00D3423B" w:rsidP="00FE6926">
            <w:pPr>
              <w:keepNext/>
              <w:keepLines/>
              <w:spacing w:after="0"/>
              <w:jc w:val="center"/>
              <w:rPr>
                <w:ins w:id="9780" w:author="tank" w:date="2021-04-22T09:20:00Z"/>
                <w:rFonts w:ascii="Arial" w:eastAsia="SimSun" w:hAnsi="Arial"/>
                <w:b/>
                <w:sz w:val="16"/>
                <w:lang w:val="en-US"/>
              </w:rPr>
            </w:pPr>
            <w:ins w:id="9781" w:author="tank" w:date="2021-04-22T09:20:00Z">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ins>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ins w:id="9782" w:author="tank" w:date="2021-04-22T09:20:00Z"/>
                <w:rFonts w:ascii="Arial" w:eastAsia="SimSun" w:hAnsi="Arial"/>
                <w:b/>
                <w:sz w:val="16"/>
                <w:lang w:val="en-US"/>
              </w:rPr>
            </w:pPr>
            <w:ins w:id="9783" w:author="tank" w:date="2021-04-22T09:20:00Z">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ins>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ins w:id="9784" w:author="tank" w:date="2021-04-22T09:20:00Z"/>
                <w:rFonts w:ascii="Arial" w:eastAsia="SimSun" w:hAnsi="Arial"/>
                <w:b/>
                <w:sz w:val="16"/>
                <w:lang w:val="en-US"/>
              </w:rPr>
            </w:pPr>
            <w:ins w:id="9785" w:author="tank" w:date="2021-04-22T09:20:00Z">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ins>
          </w:p>
        </w:tc>
        <w:tc>
          <w:tcPr>
            <w:tcW w:w="1842" w:type="dxa"/>
            <w:shd w:val="clear" w:color="auto" w:fill="auto"/>
            <w:tcMar>
              <w:left w:w="28" w:type="dxa"/>
              <w:right w:w="28" w:type="dxa"/>
            </w:tcMar>
            <w:vAlign w:val="center"/>
          </w:tcPr>
          <w:p w:rsidR="00D3423B" w:rsidRPr="00FE6926" w:rsidRDefault="00D3423B" w:rsidP="00FE6926">
            <w:pPr>
              <w:keepNext/>
              <w:keepLines/>
              <w:spacing w:after="0"/>
              <w:jc w:val="center"/>
              <w:rPr>
                <w:ins w:id="9786" w:author="tank" w:date="2021-04-22T09:20:00Z"/>
                <w:rFonts w:ascii="Arial" w:eastAsia="SimSun" w:hAnsi="Arial"/>
                <w:b/>
                <w:sz w:val="16"/>
                <w:lang w:val="en-US"/>
              </w:rPr>
            </w:pPr>
            <w:ins w:id="9787" w:author="tank" w:date="2021-04-22T09:20:00Z">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ins>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ins w:id="9788" w:author="tank" w:date="2021-04-22T09:20:00Z"/>
                <w:rFonts w:ascii="Arial" w:eastAsia="SimSun" w:hAnsi="Arial"/>
                <w:b/>
                <w:sz w:val="16"/>
                <w:lang w:val="en-US"/>
              </w:rPr>
            </w:pPr>
            <w:ins w:id="9789" w:author="tank" w:date="2021-04-22T09:20:00Z">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ins>
          </w:p>
        </w:tc>
      </w:tr>
      <w:tr w:rsidR="00D3423B" w:rsidRPr="00FE6926" w:rsidTr="00FE6926">
        <w:trPr>
          <w:trHeight w:val="187"/>
          <w:ins w:id="9790"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791" w:author="tank" w:date="2021-04-22T09:20:00Z"/>
                <w:rFonts w:ascii="Arial" w:eastAsia="SimSun" w:hAnsi="Arial"/>
                <w:sz w:val="16"/>
                <w:lang w:val="en-US"/>
              </w:rPr>
            </w:pPr>
            <w:ins w:id="9792" w:author="tank" w:date="2021-04-22T09:20:00Z">
              <w:r w:rsidRPr="00FE6926">
                <w:rPr>
                  <w:rFonts w:ascii="Arial" w:eastAsia="SimSun" w:hAnsi="Arial" w:hint="eastAsia"/>
                  <w:sz w:val="16"/>
                  <w:lang w:val="en-US"/>
                </w:rPr>
                <w:t>U</w:t>
              </w:r>
              <w:r w:rsidRPr="00FE6926">
                <w:rPr>
                  <w:rFonts w:ascii="Arial" w:eastAsia="SimSun"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793" w:author="tank" w:date="2021-04-22T09:20:00Z"/>
                <w:rFonts w:ascii="Arial" w:eastAsia="SimSun" w:hAnsi="Arial" w:cs="Arial"/>
                <w:sz w:val="16"/>
                <w:szCs w:val="18"/>
                <w:lang w:val="en-US"/>
              </w:rPr>
            </w:pPr>
            <w:ins w:id="9794" w:author="tank" w:date="2021-04-22T09:20:00Z">
              <w:r w:rsidRPr="00FE6926">
                <w:rPr>
                  <w:rFonts w:ascii="Arial" w:hAnsi="Arial" w:cs="Arial"/>
                  <w:color w:val="000000"/>
                  <w:sz w:val="16"/>
                  <w:szCs w:val="18"/>
                </w:rPr>
                <w:t>1850</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795" w:author="tank" w:date="2021-04-22T09:20:00Z"/>
                <w:rFonts w:ascii="Arial" w:eastAsia="SimSun" w:hAnsi="Arial" w:cs="Arial"/>
                <w:sz w:val="16"/>
                <w:szCs w:val="18"/>
                <w:lang w:val="en-US"/>
              </w:rPr>
            </w:pPr>
            <w:ins w:id="9796" w:author="tank" w:date="2021-04-22T09:20:00Z">
              <w:r w:rsidRPr="00FE6926">
                <w:rPr>
                  <w:rFonts w:ascii="Arial" w:hAnsi="Arial" w:cs="Arial"/>
                  <w:color w:val="000000"/>
                  <w:sz w:val="16"/>
                  <w:szCs w:val="18"/>
                </w:rPr>
                <w:t>1915</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797" w:author="tank" w:date="2021-04-22T09:20:00Z"/>
                <w:rFonts w:ascii="Arial" w:eastAsia="SimSun" w:hAnsi="Arial" w:cs="Arial"/>
                <w:sz w:val="16"/>
                <w:szCs w:val="18"/>
                <w:lang w:val="en-US"/>
              </w:rPr>
            </w:pPr>
            <w:ins w:id="9798" w:author="tank" w:date="2021-04-22T09:20:00Z">
              <w:r w:rsidRPr="00FE6926">
                <w:rPr>
                  <w:rFonts w:ascii="Arial" w:hAnsi="Arial" w:cs="Arial"/>
                  <w:color w:val="000000"/>
                  <w:sz w:val="16"/>
                  <w:szCs w:val="18"/>
                </w:rPr>
                <w:t>2500</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799" w:author="tank" w:date="2021-04-22T09:20:00Z"/>
                <w:rFonts w:ascii="Arial" w:eastAsia="SimSun" w:hAnsi="Arial" w:cs="Arial"/>
                <w:sz w:val="16"/>
                <w:szCs w:val="18"/>
                <w:lang w:val="en-US"/>
              </w:rPr>
            </w:pPr>
            <w:ins w:id="9800" w:author="tank" w:date="2021-04-22T09:20:00Z">
              <w:r w:rsidRPr="00FE6926">
                <w:rPr>
                  <w:rFonts w:ascii="Arial" w:hAnsi="Arial" w:cs="Arial"/>
                  <w:color w:val="000000"/>
                  <w:sz w:val="16"/>
                  <w:szCs w:val="18"/>
                </w:rPr>
                <w:t>2570</w:t>
              </w:r>
            </w:ins>
          </w:p>
        </w:tc>
      </w:tr>
      <w:tr w:rsidR="00D3423B" w:rsidRPr="00FE6926" w:rsidTr="00FE6926">
        <w:trPr>
          <w:trHeight w:val="187"/>
          <w:ins w:id="9801"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802" w:author="tank" w:date="2021-04-22T09:20:00Z"/>
                <w:rFonts w:ascii="Arial" w:eastAsia="SimSun" w:hAnsi="Arial"/>
                <w:sz w:val="16"/>
                <w:lang w:val="en-US"/>
              </w:rPr>
            </w:pPr>
            <w:ins w:id="9803" w:author="tank" w:date="2021-04-22T09:20:00Z">
              <w:r w:rsidRPr="00FE6926">
                <w:rPr>
                  <w:rFonts w:ascii="Arial" w:eastAsia="SimSun"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04" w:author="tank" w:date="2021-04-22T09:20:00Z"/>
                <w:rFonts w:ascii="Arial" w:eastAsia="SimSun" w:hAnsi="Arial" w:cs="Arial"/>
                <w:sz w:val="16"/>
                <w:szCs w:val="18"/>
                <w:lang w:val="en-US"/>
              </w:rPr>
            </w:pPr>
            <w:ins w:id="9805" w:author="tank" w:date="2021-04-22T09:20:00Z">
              <w:r w:rsidRPr="00FE6926">
                <w:rPr>
                  <w:rFonts w:ascii="Arial" w:eastAsia="SimSun" w:hAnsi="Arial" w:cs="Arial"/>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06" w:author="tank" w:date="2021-04-22T09:20:00Z"/>
                <w:rFonts w:ascii="Arial" w:eastAsia="SimSun" w:hAnsi="Arial" w:cs="Arial"/>
                <w:sz w:val="16"/>
                <w:szCs w:val="18"/>
                <w:lang w:val="en-US"/>
              </w:rPr>
            </w:pPr>
            <w:ins w:id="9807" w:author="tank" w:date="2021-04-22T09:20:00Z">
              <w:r w:rsidRPr="00FE6926">
                <w:rPr>
                  <w:rFonts w:ascii="Arial" w:eastAsia="SimSun" w:hAnsi="Arial" w:cs="Arial"/>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08" w:author="tank" w:date="2021-04-22T09:20:00Z"/>
                <w:rFonts w:ascii="Arial" w:eastAsia="SimSun" w:hAnsi="Arial" w:cs="Arial"/>
                <w:sz w:val="16"/>
                <w:szCs w:val="18"/>
                <w:lang w:val="en-US"/>
              </w:rPr>
            </w:pPr>
            <w:ins w:id="9809" w:author="tank" w:date="2021-04-22T09:20:00Z">
              <w:r w:rsidRPr="00FE6926">
                <w:rPr>
                  <w:rFonts w:ascii="Arial" w:eastAsia="SimSun" w:hAnsi="Arial" w:cs="Arial"/>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10" w:author="tank" w:date="2021-04-22T09:20:00Z"/>
                <w:rFonts w:ascii="Arial" w:eastAsia="SimSun" w:hAnsi="Arial" w:cs="Arial"/>
                <w:sz w:val="16"/>
                <w:szCs w:val="18"/>
                <w:lang w:val="en-US"/>
              </w:rPr>
            </w:pPr>
            <w:ins w:id="9811" w:author="tank" w:date="2021-04-22T09:20:00Z">
              <w:r w:rsidRPr="00FE6926">
                <w:rPr>
                  <w:rFonts w:ascii="Arial" w:eastAsia="SimSun" w:hAnsi="Arial" w:cs="Arial"/>
                  <w:sz w:val="16"/>
                  <w:szCs w:val="18"/>
                  <w:lang w:val="en-US"/>
                </w:rPr>
                <w:t>2*fx_high</w:t>
              </w:r>
            </w:ins>
          </w:p>
        </w:tc>
      </w:tr>
      <w:tr w:rsidR="00D3423B" w:rsidRPr="00FE6926" w:rsidTr="00FE6926">
        <w:trPr>
          <w:trHeight w:val="187"/>
          <w:ins w:id="9812"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813" w:author="tank" w:date="2021-04-22T09:20:00Z"/>
                <w:rFonts w:ascii="Arial" w:eastAsia="SimSun" w:hAnsi="Arial"/>
                <w:sz w:val="16"/>
                <w:lang w:val="en-US"/>
              </w:rPr>
            </w:pPr>
            <w:ins w:id="9814" w:author="tank" w:date="2021-04-22T09:20:00Z">
              <w:r w:rsidRPr="00FE6926">
                <w:rPr>
                  <w:rFonts w:ascii="Arial" w:eastAsia="SimSun"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15" w:author="tank" w:date="2021-04-22T09:20:00Z"/>
                <w:rFonts w:ascii="Arial" w:eastAsia="SimSun" w:hAnsi="Arial" w:cs="Arial"/>
                <w:sz w:val="16"/>
                <w:szCs w:val="18"/>
                <w:lang w:val="en-US"/>
              </w:rPr>
            </w:pPr>
            <w:ins w:id="9816" w:author="tank" w:date="2021-04-22T09:20:00Z">
              <w:r w:rsidRPr="00FE6926">
                <w:rPr>
                  <w:rFonts w:ascii="Arial" w:hAnsi="Arial" w:cs="Arial"/>
                  <w:color w:val="000000"/>
                  <w:sz w:val="16"/>
                  <w:szCs w:val="18"/>
                </w:rPr>
                <w:t>3700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17" w:author="tank" w:date="2021-04-22T09:20:00Z"/>
                <w:rFonts w:ascii="Arial" w:eastAsia="SimSun" w:hAnsi="Arial" w:cs="Arial"/>
                <w:sz w:val="16"/>
                <w:szCs w:val="18"/>
                <w:lang w:val="en-US"/>
              </w:rPr>
            </w:pPr>
            <w:ins w:id="9818" w:author="tank" w:date="2021-04-22T09:20:00Z">
              <w:r w:rsidRPr="00FE6926">
                <w:rPr>
                  <w:rFonts w:ascii="Arial" w:hAnsi="Arial" w:cs="Arial"/>
                  <w:color w:val="000000"/>
                  <w:sz w:val="16"/>
                  <w:szCs w:val="18"/>
                </w:rPr>
                <w:t>3830</w:t>
              </w:r>
            </w:ins>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19" w:author="tank" w:date="2021-04-22T09:20:00Z"/>
                <w:rFonts w:ascii="Arial" w:eastAsia="SimSun" w:hAnsi="Arial" w:cs="Arial"/>
                <w:sz w:val="16"/>
                <w:szCs w:val="18"/>
                <w:lang w:val="en-US"/>
              </w:rPr>
            </w:pPr>
            <w:ins w:id="9820" w:author="tank" w:date="2021-04-22T09:20:00Z">
              <w:r w:rsidRPr="00FE6926">
                <w:rPr>
                  <w:rFonts w:ascii="Arial" w:hAnsi="Arial" w:cs="Arial"/>
                  <w:color w:val="000000"/>
                  <w:sz w:val="16"/>
                  <w:szCs w:val="18"/>
                </w:rPr>
                <w:t>5000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21" w:author="tank" w:date="2021-04-22T09:20:00Z"/>
                <w:rFonts w:ascii="Arial" w:eastAsia="SimSun" w:hAnsi="Arial" w:cs="Arial"/>
                <w:sz w:val="16"/>
                <w:szCs w:val="18"/>
                <w:lang w:val="en-US"/>
              </w:rPr>
            </w:pPr>
            <w:ins w:id="9822" w:author="tank" w:date="2021-04-22T09:20:00Z">
              <w:r w:rsidRPr="00FE6926">
                <w:rPr>
                  <w:rFonts w:ascii="Arial" w:hAnsi="Arial" w:cs="Arial"/>
                  <w:color w:val="000000"/>
                  <w:sz w:val="16"/>
                  <w:szCs w:val="18"/>
                </w:rPr>
                <w:t>5140</w:t>
              </w:r>
            </w:ins>
          </w:p>
        </w:tc>
      </w:tr>
      <w:tr w:rsidR="00D3423B" w:rsidRPr="00FE6926" w:rsidTr="00FE6926">
        <w:trPr>
          <w:trHeight w:val="187"/>
          <w:ins w:id="9823"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824" w:author="tank" w:date="2021-04-22T09:20:00Z"/>
                <w:rFonts w:ascii="Arial" w:eastAsia="SimSun" w:hAnsi="Arial"/>
                <w:sz w:val="16"/>
                <w:lang w:val="en-US"/>
              </w:rPr>
            </w:pPr>
            <w:ins w:id="9825" w:author="tank" w:date="2021-04-22T09:20:00Z">
              <w:r w:rsidRPr="00FE6926">
                <w:rPr>
                  <w:rFonts w:ascii="Arial" w:eastAsia="SimSun"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26" w:author="tank" w:date="2021-04-22T09:20:00Z"/>
                <w:rFonts w:ascii="Arial" w:eastAsia="SimSun" w:hAnsi="Arial" w:cs="Arial"/>
                <w:sz w:val="16"/>
                <w:szCs w:val="18"/>
                <w:lang w:val="en-US"/>
              </w:rPr>
            </w:pPr>
            <w:ins w:id="9827" w:author="tank" w:date="2021-04-22T09:20:00Z">
              <w:r w:rsidRPr="00FE6926">
                <w:rPr>
                  <w:rFonts w:ascii="Arial" w:eastAsia="SimSun" w:hAnsi="Arial" w:cs="Arial"/>
                  <w:sz w:val="16"/>
                  <w:szCs w:val="18"/>
                  <w:lang w:val="en-US"/>
                </w:rPr>
                <w:t>3* fy_low</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28" w:author="tank" w:date="2021-04-22T09:20:00Z"/>
                <w:rFonts w:ascii="Arial" w:eastAsia="SimSun" w:hAnsi="Arial" w:cs="Arial"/>
                <w:sz w:val="16"/>
                <w:szCs w:val="18"/>
                <w:lang w:val="en-US"/>
              </w:rPr>
            </w:pPr>
            <w:ins w:id="9829" w:author="tank" w:date="2021-04-22T09:20:00Z">
              <w:r w:rsidRPr="00FE6926">
                <w:rPr>
                  <w:rFonts w:ascii="Arial" w:eastAsia="SimSun" w:hAnsi="Arial" w:cs="Arial"/>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30" w:author="tank" w:date="2021-04-22T09:20:00Z"/>
                <w:rFonts w:ascii="Arial" w:eastAsia="SimSun" w:hAnsi="Arial" w:cs="Arial"/>
                <w:sz w:val="16"/>
                <w:szCs w:val="18"/>
                <w:lang w:val="en-US"/>
              </w:rPr>
            </w:pPr>
            <w:ins w:id="9831" w:author="tank" w:date="2021-04-22T09:20:00Z">
              <w:r w:rsidRPr="00FE6926">
                <w:rPr>
                  <w:rFonts w:ascii="Arial" w:eastAsia="SimSun" w:hAnsi="Arial" w:cs="Arial"/>
                  <w:sz w:val="16"/>
                  <w:szCs w:val="18"/>
                  <w:lang w:val="en-US"/>
                </w:rPr>
                <w:t>3*fx_low</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32" w:author="tank" w:date="2021-04-22T09:20:00Z"/>
                <w:rFonts w:ascii="Arial" w:eastAsia="SimSun" w:hAnsi="Arial" w:cs="Arial"/>
                <w:sz w:val="16"/>
                <w:szCs w:val="18"/>
                <w:lang w:val="en-US"/>
              </w:rPr>
            </w:pPr>
            <w:ins w:id="9833" w:author="tank" w:date="2021-04-22T09:20:00Z">
              <w:r w:rsidRPr="00FE6926">
                <w:rPr>
                  <w:rFonts w:ascii="Arial" w:eastAsia="SimSun" w:hAnsi="Arial" w:cs="Arial"/>
                  <w:sz w:val="16"/>
                  <w:szCs w:val="18"/>
                  <w:lang w:val="en-US"/>
                </w:rPr>
                <w:t>3*fx_high</w:t>
              </w:r>
            </w:ins>
          </w:p>
        </w:tc>
      </w:tr>
      <w:tr w:rsidR="00D3423B" w:rsidRPr="00FE6926" w:rsidTr="00FE6926">
        <w:trPr>
          <w:trHeight w:val="187"/>
          <w:ins w:id="9834"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835" w:author="tank" w:date="2021-04-22T09:20:00Z"/>
                <w:rFonts w:ascii="Arial" w:eastAsia="SimSun" w:hAnsi="Arial"/>
                <w:sz w:val="16"/>
                <w:lang w:val="en-US"/>
              </w:rPr>
            </w:pPr>
            <w:ins w:id="9836" w:author="tank" w:date="2021-04-22T09:20:00Z">
              <w:r w:rsidRPr="00FE6926">
                <w:rPr>
                  <w:rFonts w:ascii="Arial" w:eastAsia="SimSun"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37" w:author="tank" w:date="2021-04-22T09:20:00Z"/>
                <w:rFonts w:ascii="Arial" w:eastAsia="SimSun" w:hAnsi="Arial" w:cs="Arial"/>
                <w:sz w:val="16"/>
                <w:szCs w:val="18"/>
                <w:lang w:val="en-US"/>
              </w:rPr>
            </w:pPr>
            <w:ins w:id="9838" w:author="tank" w:date="2021-04-22T09:20:00Z">
              <w:r w:rsidRPr="00FE6926">
                <w:rPr>
                  <w:rFonts w:ascii="Arial" w:hAnsi="Arial" w:cs="Arial"/>
                  <w:color w:val="000000"/>
                  <w:sz w:val="16"/>
                  <w:szCs w:val="18"/>
                </w:rPr>
                <w:t>5550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39" w:author="tank" w:date="2021-04-22T09:20:00Z"/>
                <w:rFonts w:ascii="Arial" w:eastAsia="SimSun" w:hAnsi="Arial" w:cs="Arial"/>
                <w:sz w:val="16"/>
                <w:szCs w:val="18"/>
                <w:lang w:val="en-US"/>
              </w:rPr>
            </w:pPr>
            <w:ins w:id="9840" w:author="tank" w:date="2021-04-22T09:20:00Z">
              <w:r w:rsidRPr="00FE6926">
                <w:rPr>
                  <w:rFonts w:ascii="Arial" w:hAnsi="Arial" w:cs="Arial"/>
                  <w:color w:val="000000"/>
                  <w:sz w:val="16"/>
                  <w:szCs w:val="18"/>
                </w:rPr>
                <w:t>5745</w:t>
              </w:r>
            </w:ins>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41" w:author="tank" w:date="2021-04-22T09:20:00Z"/>
                <w:rFonts w:ascii="Arial" w:eastAsia="SimSun" w:hAnsi="Arial" w:cs="Arial"/>
                <w:sz w:val="16"/>
                <w:szCs w:val="18"/>
                <w:lang w:val="en-US"/>
              </w:rPr>
            </w:pPr>
            <w:ins w:id="9842" w:author="tank" w:date="2021-04-22T09:20:00Z">
              <w:r w:rsidRPr="00FE6926">
                <w:rPr>
                  <w:rFonts w:ascii="Arial" w:hAnsi="Arial" w:cs="Arial"/>
                  <w:color w:val="000000"/>
                  <w:sz w:val="16"/>
                  <w:szCs w:val="18"/>
                </w:rPr>
                <w:t>7500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43" w:author="tank" w:date="2021-04-22T09:20:00Z"/>
                <w:rFonts w:ascii="Arial" w:eastAsia="SimSun" w:hAnsi="Arial" w:cs="Arial"/>
                <w:sz w:val="16"/>
                <w:szCs w:val="18"/>
                <w:lang w:val="en-US"/>
              </w:rPr>
            </w:pPr>
            <w:ins w:id="9844" w:author="tank" w:date="2021-04-22T09:20:00Z">
              <w:r w:rsidRPr="00FE6926">
                <w:rPr>
                  <w:rFonts w:ascii="Arial" w:hAnsi="Arial" w:cs="Arial"/>
                  <w:color w:val="000000"/>
                  <w:sz w:val="16"/>
                  <w:szCs w:val="18"/>
                </w:rPr>
                <w:t>7710</w:t>
              </w:r>
            </w:ins>
          </w:p>
        </w:tc>
      </w:tr>
      <w:tr w:rsidR="00D3423B" w:rsidRPr="00FE6926" w:rsidTr="00FE6926">
        <w:trPr>
          <w:trHeight w:val="187"/>
          <w:ins w:id="9845"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846" w:author="tank" w:date="2021-04-22T09:20:00Z"/>
                <w:rFonts w:ascii="Arial" w:eastAsia="SimSun" w:hAnsi="Arial"/>
                <w:sz w:val="16"/>
                <w:lang w:val="en-US"/>
              </w:rPr>
            </w:pPr>
            <w:ins w:id="9847" w:author="tank" w:date="2021-04-22T09:20:00Z">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48" w:author="tank" w:date="2021-04-22T09:20:00Z"/>
                <w:rFonts w:ascii="Arial" w:eastAsia="SimSun" w:hAnsi="Arial" w:cs="Arial"/>
                <w:sz w:val="16"/>
                <w:szCs w:val="18"/>
                <w:lang w:val="en-US"/>
              </w:rPr>
            </w:pPr>
            <w:ins w:id="9849" w:author="tank" w:date="2021-04-22T09:20:00Z">
              <w:r w:rsidRPr="00FE6926">
                <w:rPr>
                  <w:rFonts w:ascii="Arial" w:eastAsia="SimSun" w:hAnsi="Arial" w:cs="Arial"/>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50" w:author="tank" w:date="2021-04-22T09:20:00Z"/>
                <w:rFonts w:ascii="Arial" w:eastAsia="SimSun" w:hAnsi="Arial" w:cs="Arial"/>
                <w:sz w:val="16"/>
                <w:szCs w:val="18"/>
                <w:lang w:val="en-US"/>
              </w:rPr>
            </w:pPr>
            <w:ins w:id="9851" w:author="tank" w:date="2021-04-22T09:20:00Z">
              <w:r w:rsidRPr="00FE6926">
                <w:rPr>
                  <w:rFonts w:ascii="Arial" w:eastAsia="SimSun" w:hAnsi="Arial" w:cs="Arial"/>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52" w:author="tank" w:date="2021-04-22T09:20:00Z"/>
                <w:rFonts w:ascii="Arial" w:eastAsia="SimSun" w:hAnsi="Arial" w:cs="Arial"/>
                <w:sz w:val="16"/>
                <w:szCs w:val="18"/>
                <w:lang w:val="en-US"/>
              </w:rPr>
            </w:pPr>
            <w:ins w:id="9853" w:author="tank" w:date="2021-04-22T09:20:00Z">
              <w:r w:rsidRPr="00FE6926">
                <w:rPr>
                  <w:rFonts w:ascii="Arial" w:eastAsia="SimSun" w:hAnsi="Arial" w:cs="Arial"/>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54" w:author="tank" w:date="2021-04-22T09:20:00Z"/>
                <w:rFonts w:ascii="Arial" w:eastAsia="SimSun" w:hAnsi="Arial" w:cs="Arial"/>
                <w:sz w:val="16"/>
                <w:szCs w:val="18"/>
                <w:lang w:val="en-US"/>
              </w:rPr>
            </w:pPr>
            <w:ins w:id="9855" w:author="tank" w:date="2021-04-22T09:20:00Z">
              <w:r w:rsidRPr="00FE6926">
                <w:rPr>
                  <w:rFonts w:ascii="Arial" w:eastAsia="SimSun" w:hAnsi="Arial" w:cs="Arial"/>
                  <w:sz w:val="16"/>
                  <w:szCs w:val="18"/>
                  <w:lang w:val="en-US"/>
                </w:rPr>
                <w:t>4*fx_high</w:t>
              </w:r>
            </w:ins>
          </w:p>
        </w:tc>
      </w:tr>
      <w:tr w:rsidR="00D3423B" w:rsidRPr="00FE6926" w:rsidTr="00FE6926">
        <w:trPr>
          <w:trHeight w:val="187"/>
          <w:ins w:id="9856"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857" w:author="tank" w:date="2021-04-22T09:20:00Z"/>
                <w:rFonts w:ascii="Arial" w:eastAsia="SimSun" w:hAnsi="Arial"/>
                <w:sz w:val="16"/>
                <w:lang w:val="en-US"/>
              </w:rPr>
            </w:pPr>
            <w:ins w:id="9858" w:author="tank" w:date="2021-04-22T09:20:00Z">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59" w:author="tank" w:date="2021-04-22T09:20:00Z"/>
                <w:rFonts w:ascii="Arial" w:eastAsia="SimSun" w:hAnsi="Arial" w:cs="Arial"/>
                <w:sz w:val="16"/>
                <w:szCs w:val="18"/>
                <w:lang w:val="en-US"/>
              </w:rPr>
            </w:pPr>
            <w:ins w:id="9860" w:author="tank" w:date="2021-04-22T09:20:00Z">
              <w:r w:rsidRPr="00FE6926">
                <w:rPr>
                  <w:rFonts w:ascii="Arial" w:hAnsi="Arial" w:cs="Arial"/>
                  <w:color w:val="000000"/>
                  <w:sz w:val="16"/>
                  <w:szCs w:val="18"/>
                </w:rPr>
                <w:t>7400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61" w:author="tank" w:date="2021-04-22T09:20:00Z"/>
                <w:rFonts w:ascii="Arial" w:eastAsia="SimSun" w:hAnsi="Arial" w:cs="Arial"/>
                <w:sz w:val="16"/>
                <w:szCs w:val="18"/>
                <w:lang w:val="en-US"/>
              </w:rPr>
            </w:pPr>
            <w:ins w:id="9862" w:author="tank" w:date="2021-04-22T09:20:00Z">
              <w:r w:rsidRPr="00FE6926">
                <w:rPr>
                  <w:rFonts w:ascii="Arial" w:hAnsi="Arial" w:cs="Arial"/>
                  <w:color w:val="000000"/>
                  <w:sz w:val="16"/>
                  <w:szCs w:val="18"/>
                </w:rPr>
                <w:t>7660</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63" w:author="tank" w:date="2021-04-22T09:20:00Z"/>
                <w:rFonts w:ascii="Arial" w:eastAsia="SimSun" w:hAnsi="Arial" w:cs="Arial"/>
                <w:sz w:val="16"/>
                <w:szCs w:val="18"/>
                <w:lang w:val="en-US"/>
              </w:rPr>
            </w:pPr>
            <w:ins w:id="9864" w:author="tank" w:date="2021-04-22T09:20:00Z">
              <w:r w:rsidRPr="00FE6926">
                <w:rPr>
                  <w:rFonts w:ascii="Arial" w:hAnsi="Arial" w:cs="Arial"/>
                  <w:color w:val="000000"/>
                  <w:sz w:val="16"/>
                  <w:szCs w:val="18"/>
                </w:rPr>
                <w:t>10000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65" w:author="tank" w:date="2021-04-22T09:20:00Z"/>
                <w:rFonts w:ascii="Arial" w:eastAsia="SimSun" w:hAnsi="Arial" w:cs="Arial"/>
                <w:sz w:val="16"/>
                <w:szCs w:val="18"/>
                <w:lang w:val="en-US"/>
              </w:rPr>
            </w:pPr>
            <w:ins w:id="9866" w:author="tank" w:date="2021-04-22T09:20:00Z">
              <w:r w:rsidRPr="00FE6926">
                <w:rPr>
                  <w:rFonts w:ascii="Arial" w:hAnsi="Arial" w:cs="Arial"/>
                  <w:color w:val="000000"/>
                  <w:sz w:val="16"/>
                  <w:szCs w:val="18"/>
                </w:rPr>
                <w:t>10280</w:t>
              </w:r>
            </w:ins>
          </w:p>
        </w:tc>
      </w:tr>
      <w:tr w:rsidR="00D3423B" w:rsidRPr="00FE6926" w:rsidTr="00FE6926">
        <w:trPr>
          <w:trHeight w:val="187"/>
          <w:ins w:id="9867"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868" w:author="tank" w:date="2021-04-22T09:20:00Z"/>
                <w:rFonts w:ascii="Arial" w:eastAsia="SimSun" w:hAnsi="Arial"/>
                <w:sz w:val="16"/>
                <w:lang w:val="en-US"/>
              </w:rPr>
            </w:pPr>
            <w:ins w:id="9869" w:author="tank" w:date="2021-04-22T09:20:00Z">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70" w:author="tank" w:date="2021-04-22T09:20:00Z"/>
                <w:rFonts w:ascii="Arial" w:eastAsia="SimSun" w:hAnsi="Arial" w:cs="Arial"/>
                <w:sz w:val="16"/>
                <w:szCs w:val="18"/>
                <w:lang w:val="en-US"/>
              </w:rPr>
            </w:pPr>
            <w:ins w:id="9871" w:author="tank" w:date="2021-04-22T09:20:00Z">
              <w:r w:rsidRPr="00FE6926">
                <w:rPr>
                  <w:rFonts w:ascii="Arial" w:eastAsia="SimSun" w:hAnsi="Arial" w:cs="Arial"/>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72" w:author="tank" w:date="2021-04-22T09:20:00Z"/>
                <w:rFonts w:ascii="Arial" w:eastAsia="SimSun" w:hAnsi="Arial" w:cs="Arial"/>
                <w:sz w:val="16"/>
                <w:szCs w:val="18"/>
                <w:lang w:val="en-US"/>
              </w:rPr>
            </w:pPr>
            <w:ins w:id="9873" w:author="tank" w:date="2021-04-22T09:20:00Z">
              <w:r w:rsidRPr="00FE6926">
                <w:rPr>
                  <w:rFonts w:ascii="Arial" w:eastAsia="SimSun" w:hAnsi="Arial" w:cs="Arial"/>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74" w:author="tank" w:date="2021-04-22T09:20:00Z"/>
                <w:rFonts w:ascii="Arial" w:eastAsia="SimSun" w:hAnsi="Arial" w:cs="Arial"/>
                <w:sz w:val="16"/>
                <w:szCs w:val="18"/>
                <w:lang w:val="en-US"/>
              </w:rPr>
            </w:pPr>
            <w:ins w:id="9875" w:author="tank" w:date="2021-04-22T09:20:00Z">
              <w:r w:rsidRPr="00FE6926">
                <w:rPr>
                  <w:rFonts w:ascii="Arial" w:eastAsia="SimSun" w:hAnsi="Arial" w:cs="Arial"/>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76" w:author="tank" w:date="2021-04-22T09:20:00Z"/>
                <w:rFonts w:ascii="Arial" w:eastAsia="SimSun" w:hAnsi="Arial" w:cs="Arial"/>
                <w:sz w:val="16"/>
                <w:szCs w:val="18"/>
                <w:lang w:val="en-US"/>
              </w:rPr>
            </w:pPr>
            <w:ins w:id="9877" w:author="tank" w:date="2021-04-22T09:20:00Z">
              <w:r w:rsidRPr="00FE6926">
                <w:rPr>
                  <w:rFonts w:ascii="Arial" w:eastAsia="SimSun" w:hAnsi="Arial" w:cs="Arial"/>
                  <w:sz w:val="16"/>
                  <w:szCs w:val="18"/>
                  <w:lang w:val="en-US"/>
                </w:rPr>
                <w:t>5*fx_high</w:t>
              </w:r>
            </w:ins>
          </w:p>
        </w:tc>
      </w:tr>
      <w:tr w:rsidR="00D3423B" w:rsidRPr="00FE6926" w:rsidTr="00FE6926">
        <w:trPr>
          <w:trHeight w:val="187"/>
          <w:ins w:id="9878"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879" w:author="tank" w:date="2021-04-22T09:20:00Z"/>
                <w:rFonts w:ascii="Arial" w:eastAsia="SimSun" w:hAnsi="Arial"/>
                <w:sz w:val="16"/>
                <w:lang w:val="en-US"/>
              </w:rPr>
            </w:pPr>
            <w:ins w:id="9880" w:author="tank" w:date="2021-04-22T09:20:00Z">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81" w:author="tank" w:date="2021-04-22T09:20:00Z"/>
                <w:rFonts w:ascii="Arial" w:eastAsia="SimSun" w:hAnsi="Arial" w:cs="Arial"/>
                <w:sz w:val="16"/>
                <w:szCs w:val="18"/>
                <w:lang w:val="en-US"/>
              </w:rPr>
            </w:pPr>
            <w:ins w:id="9882" w:author="tank" w:date="2021-04-22T09:20:00Z">
              <w:r w:rsidRPr="00FE6926">
                <w:rPr>
                  <w:rFonts w:ascii="Arial" w:hAnsi="Arial" w:cs="Arial"/>
                  <w:color w:val="000000"/>
                  <w:sz w:val="16"/>
                  <w:szCs w:val="18"/>
                </w:rPr>
                <w:t>9250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83" w:author="tank" w:date="2021-04-22T09:20:00Z"/>
                <w:rFonts w:ascii="Arial" w:eastAsia="SimSun" w:hAnsi="Arial" w:cs="Arial"/>
                <w:sz w:val="16"/>
                <w:szCs w:val="18"/>
                <w:lang w:val="en-US"/>
              </w:rPr>
            </w:pPr>
            <w:ins w:id="9884" w:author="tank" w:date="2021-04-22T09:20:00Z">
              <w:r w:rsidRPr="00FE6926">
                <w:rPr>
                  <w:rFonts w:ascii="Arial" w:hAnsi="Arial" w:cs="Arial"/>
                  <w:color w:val="000000"/>
                  <w:sz w:val="16"/>
                  <w:szCs w:val="18"/>
                </w:rPr>
                <w:t>9575</w:t>
              </w:r>
            </w:ins>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85" w:author="tank" w:date="2021-04-22T09:20:00Z"/>
                <w:rFonts w:ascii="Arial" w:eastAsia="SimSun" w:hAnsi="Arial" w:cs="Arial"/>
                <w:sz w:val="16"/>
                <w:szCs w:val="18"/>
                <w:lang w:val="en-US"/>
              </w:rPr>
            </w:pPr>
            <w:ins w:id="9886" w:author="tank" w:date="2021-04-22T09:20:00Z">
              <w:r w:rsidRPr="00FE6926">
                <w:rPr>
                  <w:rFonts w:ascii="Arial" w:hAnsi="Arial" w:cs="Arial"/>
                  <w:color w:val="000000"/>
                  <w:sz w:val="16"/>
                  <w:szCs w:val="18"/>
                </w:rPr>
                <w:t>12500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9887" w:author="tank" w:date="2021-04-22T09:20:00Z"/>
                <w:rFonts w:ascii="Arial" w:eastAsia="SimSun" w:hAnsi="Arial" w:cs="Arial"/>
                <w:sz w:val="16"/>
                <w:szCs w:val="18"/>
                <w:lang w:val="en-US"/>
              </w:rPr>
            </w:pPr>
            <w:ins w:id="9888" w:author="tank" w:date="2021-04-22T09:20:00Z">
              <w:r w:rsidRPr="00FE6926">
                <w:rPr>
                  <w:rFonts w:ascii="Arial" w:hAnsi="Arial" w:cs="Arial"/>
                  <w:color w:val="000000"/>
                  <w:sz w:val="16"/>
                  <w:szCs w:val="18"/>
                </w:rPr>
                <w:t>12850</w:t>
              </w:r>
            </w:ins>
          </w:p>
        </w:tc>
      </w:tr>
      <w:tr w:rsidR="00D3423B" w:rsidRPr="00FE6926" w:rsidTr="00FE6926">
        <w:trPr>
          <w:trHeight w:val="187"/>
          <w:ins w:id="9889"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890" w:author="tank" w:date="2021-04-22T09:20:00Z"/>
                <w:rFonts w:ascii="Arial" w:eastAsia="SimSun" w:hAnsi="Arial"/>
                <w:sz w:val="16"/>
                <w:lang w:val="en-US"/>
              </w:rPr>
            </w:pPr>
            <w:ins w:id="9891" w:author="tank" w:date="2021-04-22T09:20:00Z">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92" w:author="tank" w:date="2021-04-22T09:20:00Z"/>
                <w:rFonts w:ascii="Arial" w:eastAsia="SimSun" w:hAnsi="Arial" w:cs="Arial"/>
                <w:sz w:val="16"/>
                <w:szCs w:val="18"/>
                <w:lang w:val="en-US"/>
              </w:rPr>
            </w:pPr>
            <w:ins w:id="9893" w:author="tank" w:date="2021-04-22T09:20:00Z">
              <w:r w:rsidRPr="00FE6926">
                <w:rPr>
                  <w:rFonts w:ascii="Arial" w:eastAsia="SimSun" w:hAnsi="Arial" w:cs="Arial"/>
                  <w:sz w:val="16"/>
                  <w:szCs w:val="18"/>
                  <w:lang w:val="en-US"/>
                </w:rPr>
                <w:t>6* fy_low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94" w:author="tank" w:date="2021-04-22T09:20:00Z"/>
                <w:rFonts w:ascii="Arial" w:eastAsia="SimSun" w:hAnsi="Arial" w:cs="Arial"/>
                <w:sz w:val="16"/>
                <w:szCs w:val="18"/>
                <w:lang w:val="en-US"/>
              </w:rPr>
            </w:pPr>
            <w:ins w:id="9895" w:author="tank" w:date="2021-04-22T09:20:00Z">
              <w:r w:rsidRPr="00FE6926">
                <w:rPr>
                  <w:rFonts w:ascii="Arial" w:eastAsia="SimSun" w:hAnsi="Arial" w:cs="Arial"/>
                  <w:sz w:val="16"/>
                  <w:szCs w:val="18"/>
                  <w:lang w:val="en-US"/>
                </w:rPr>
                <w:t>6*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96" w:author="tank" w:date="2021-04-22T09:20:00Z"/>
                <w:rFonts w:ascii="Arial" w:eastAsia="SimSun" w:hAnsi="Arial" w:cs="Arial"/>
                <w:sz w:val="16"/>
                <w:szCs w:val="18"/>
                <w:lang w:val="en-US"/>
              </w:rPr>
            </w:pPr>
            <w:ins w:id="9897" w:author="tank" w:date="2021-04-22T09:20:00Z">
              <w:r w:rsidRPr="00FE6926">
                <w:rPr>
                  <w:rFonts w:ascii="Arial" w:eastAsia="SimSun" w:hAnsi="Arial" w:cs="Arial"/>
                  <w:sz w:val="16"/>
                  <w:szCs w:val="18"/>
                  <w:lang w:val="en-US"/>
                </w:rPr>
                <w:t>6*fx_low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9898" w:author="tank" w:date="2021-04-22T09:20:00Z"/>
                <w:rFonts w:ascii="Arial" w:eastAsia="SimSun" w:hAnsi="Arial" w:cs="Arial"/>
                <w:sz w:val="16"/>
                <w:szCs w:val="18"/>
                <w:lang w:val="en-US"/>
              </w:rPr>
            </w:pPr>
            <w:ins w:id="9899" w:author="tank" w:date="2021-04-22T09:20:00Z">
              <w:r w:rsidRPr="00FE6926">
                <w:rPr>
                  <w:rFonts w:ascii="Arial" w:eastAsia="SimSun" w:hAnsi="Arial" w:cs="Arial"/>
                  <w:sz w:val="16"/>
                  <w:szCs w:val="18"/>
                  <w:lang w:val="en-US"/>
                </w:rPr>
                <w:t>6*fx_high</w:t>
              </w:r>
            </w:ins>
          </w:p>
        </w:tc>
      </w:tr>
      <w:tr w:rsidR="00D3423B" w:rsidRPr="00FE6926" w:rsidTr="00FE6926">
        <w:trPr>
          <w:trHeight w:val="187"/>
          <w:ins w:id="9900"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901" w:author="tank" w:date="2021-04-22T09:20:00Z"/>
                <w:rFonts w:ascii="Arial" w:eastAsia="SimSun" w:hAnsi="Arial"/>
                <w:sz w:val="16"/>
                <w:lang w:val="en-US"/>
              </w:rPr>
            </w:pPr>
            <w:ins w:id="9902" w:author="tank" w:date="2021-04-22T09:20:00Z">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9903" w:author="tank" w:date="2021-04-22T09:20:00Z"/>
                <w:rFonts w:ascii="Arial" w:eastAsia="SimSun" w:hAnsi="Arial" w:cs="Arial"/>
                <w:sz w:val="16"/>
                <w:szCs w:val="18"/>
                <w:lang w:val="en-US"/>
              </w:rPr>
            </w:pPr>
            <w:ins w:id="9904" w:author="tank" w:date="2021-04-22T09:20:00Z">
              <w:r w:rsidRPr="00FE6926">
                <w:rPr>
                  <w:rFonts w:ascii="Arial" w:hAnsi="Arial" w:cs="Arial"/>
                  <w:color w:val="000000"/>
                  <w:sz w:val="16"/>
                  <w:szCs w:val="18"/>
                </w:rPr>
                <w:t>11100</w:t>
              </w:r>
            </w:ins>
          </w:p>
        </w:tc>
        <w:tc>
          <w:tcPr>
            <w:tcW w:w="1843" w:type="dxa"/>
            <w:shd w:val="clear" w:color="auto" w:fill="auto"/>
            <w:vAlign w:val="bottom"/>
          </w:tcPr>
          <w:p w:rsidR="00D3423B" w:rsidRPr="00FE6926" w:rsidRDefault="00D3423B" w:rsidP="00FE6926">
            <w:pPr>
              <w:keepNext/>
              <w:keepLines/>
              <w:spacing w:after="0"/>
              <w:jc w:val="center"/>
              <w:rPr>
                <w:ins w:id="9905" w:author="tank" w:date="2021-04-22T09:20:00Z"/>
                <w:rFonts w:ascii="Arial" w:eastAsia="SimSun" w:hAnsi="Arial" w:cs="Arial"/>
                <w:sz w:val="16"/>
                <w:szCs w:val="18"/>
                <w:lang w:val="en-US"/>
              </w:rPr>
            </w:pPr>
            <w:ins w:id="9906" w:author="tank" w:date="2021-04-22T09:20:00Z">
              <w:r w:rsidRPr="00FE6926">
                <w:rPr>
                  <w:rFonts w:ascii="Arial" w:hAnsi="Arial" w:cs="Arial"/>
                  <w:color w:val="000000"/>
                  <w:sz w:val="16"/>
                  <w:szCs w:val="18"/>
                </w:rPr>
                <w:t>11490</w:t>
              </w:r>
            </w:ins>
          </w:p>
        </w:tc>
        <w:tc>
          <w:tcPr>
            <w:tcW w:w="1842" w:type="dxa"/>
            <w:shd w:val="clear" w:color="auto" w:fill="auto"/>
            <w:vAlign w:val="bottom"/>
          </w:tcPr>
          <w:p w:rsidR="00D3423B" w:rsidRPr="00FE6926" w:rsidRDefault="00D3423B" w:rsidP="00FE6926">
            <w:pPr>
              <w:keepNext/>
              <w:keepLines/>
              <w:spacing w:after="0"/>
              <w:jc w:val="center"/>
              <w:rPr>
                <w:ins w:id="9907" w:author="tank" w:date="2021-04-22T09:20:00Z"/>
                <w:rFonts w:ascii="Arial" w:eastAsia="SimSun" w:hAnsi="Arial" w:cs="Arial"/>
                <w:sz w:val="16"/>
                <w:szCs w:val="18"/>
                <w:lang w:val="en-US"/>
              </w:rPr>
            </w:pPr>
            <w:ins w:id="9908" w:author="tank" w:date="2021-04-22T09:20:00Z">
              <w:r w:rsidRPr="00FE6926">
                <w:rPr>
                  <w:rFonts w:ascii="Arial" w:hAnsi="Arial" w:cs="Arial"/>
                  <w:color w:val="000000"/>
                  <w:sz w:val="16"/>
                  <w:szCs w:val="18"/>
                </w:rPr>
                <w:t>15000</w:t>
              </w:r>
            </w:ins>
          </w:p>
        </w:tc>
        <w:tc>
          <w:tcPr>
            <w:tcW w:w="1843" w:type="dxa"/>
            <w:shd w:val="clear" w:color="auto" w:fill="auto"/>
            <w:vAlign w:val="bottom"/>
          </w:tcPr>
          <w:p w:rsidR="00D3423B" w:rsidRPr="00FE6926" w:rsidRDefault="00D3423B" w:rsidP="00FE6926">
            <w:pPr>
              <w:keepNext/>
              <w:keepLines/>
              <w:spacing w:after="0"/>
              <w:jc w:val="center"/>
              <w:rPr>
                <w:ins w:id="9909" w:author="tank" w:date="2021-04-22T09:20:00Z"/>
                <w:rFonts w:ascii="Arial" w:eastAsia="SimSun" w:hAnsi="Arial" w:cs="Arial"/>
                <w:sz w:val="16"/>
                <w:szCs w:val="18"/>
                <w:lang w:val="en-US"/>
              </w:rPr>
            </w:pPr>
            <w:ins w:id="9910" w:author="tank" w:date="2021-04-22T09:20:00Z">
              <w:r w:rsidRPr="00FE6926">
                <w:rPr>
                  <w:rFonts w:ascii="Arial" w:hAnsi="Arial" w:cs="Arial"/>
                  <w:color w:val="000000"/>
                  <w:sz w:val="16"/>
                  <w:szCs w:val="18"/>
                </w:rPr>
                <w:t>15420</w:t>
              </w:r>
            </w:ins>
          </w:p>
        </w:tc>
      </w:tr>
      <w:tr w:rsidR="00D3423B" w:rsidRPr="00FE6926" w:rsidTr="00FE6926">
        <w:trPr>
          <w:trHeight w:val="187"/>
          <w:ins w:id="9911"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912" w:author="tank" w:date="2021-04-22T09:20:00Z"/>
                <w:rFonts w:ascii="Arial" w:eastAsia="SimSun" w:hAnsi="Arial"/>
                <w:sz w:val="16"/>
                <w:lang w:val="en-US"/>
              </w:rPr>
            </w:pPr>
            <w:ins w:id="9913" w:author="tank" w:date="2021-04-22T09:20:00Z">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9914" w:author="tank" w:date="2021-04-22T09:20:00Z"/>
                <w:rFonts w:ascii="Arial" w:eastAsia="SimSun" w:hAnsi="Arial" w:cs="Arial"/>
                <w:sz w:val="16"/>
                <w:szCs w:val="18"/>
                <w:lang w:val="en-US"/>
              </w:rPr>
            </w:pPr>
            <w:ins w:id="9915" w:author="tank" w:date="2021-04-22T09:20:00Z">
              <w:r w:rsidRPr="00FE6926">
                <w:rPr>
                  <w:rFonts w:ascii="Arial" w:eastAsia="SimSun" w:hAnsi="Arial" w:cs="Arial"/>
                  <w:sz w:val="16"/>
                  <w:szCs w:val="18"/>
                  <w:lang w:val="en-US"/>
                </w:rPr>
                <w:t>7* fy_low</w:t>
              </w:r>
            </w:ins>
          </w:p>
        </w:tc>
        <w:tc>
          <w:tcPr>
            <w:tcW w:w="1843" w:type="dxa"/>
            <w:shd w:val="clear" w:color="auto" w:fill="auto"/>
            <w:vAlign w:val="bottom"/>
          </w:tcPr>
          <w:p w:rsidR="00D3423B" w:rsidRPr="00FE6926" w:rsidRDefault="00D3423B" w:rsidP="00FE6926">
            <w:pPr>
              <w:keepNext/>
              <w:keepLines/>
              <w:spacing w:after="0"/>
              <w:jc w:val="center"/>
              <w:rPr>
                <w:ins w:id="9916" w:author="tank" w:date="2021-04-22T09:20:00Z"/>
                <w:rFonts w:ascii="Arial" w:eastAsia="SimSun" w:hAnsi="Arial" w:cs="Arial"/>
                <w:sz w:val="16"/>
                <w:szCs w:val="18"/>
                <w:lang w:val="en-US"/>
              </w:rPr>
            </w:pPr>
            <w:ins w:id="9917" w:author="tank" w:date="2021-04-22T09:20:00Z">
              <w:r w:rsidRPr="00FE6926">
                <w:rPr>
                  <w:rFonts w:ascii="Arial" w:eastAsia="SimSun" w:hAnsi="Arial" w:cs="Arial"/>
                  <w:sz w:val="16"/>
                  <w:szCs w:val="18"/>
                  <w:lang w:val="en-US"/>
                </w:rPr>
                <w:t>7* fy_high</w:t>
              </w:r>
            </w:ins>
          </w:p>
        </w:tc>
        <w:tc>
          <w:tcPr>
            <w:tcW w:w="1842" w:type="dxa"/>
            <w:shd w:val="clear" w:color="auto" w:fill="auto"/>
            <w:tcMar>
              <w:left w:w="28" w:type="dxa"/>
              <w:right w:w="28" w:type="dxa"/>
            </w:tcMar>
            <w:vAlign w:val="bottom"/>
          </w:tcPr>
          <w:p w:rsidR="00D3423B" w:rsidRPr="00FE6926" w:rsidRDefault="00D3423B" w:rsidP="00FE6926">
            <w:pPr>
              <w:keepNext/>
              <w:keepLines/>
              <w:spacing w:after="0"/>
              <w:jc w:val="center"/>
              <w:rPr>
                <w:ins w:id="9918" w:author="tank" w:date="2021-04-22T09:20:00Z"/>
                <w:rFonts w:ascii="Arial" w:eastAsia="SimSun" w:hAnsi="Arial" w:cs="Arial"/>
                <w:sz w:val="16"/>
                <w:szCs w:val="18"/>
                <w:lang w:val="en-US"/>
              </w:rPr>
            </w:pPr>
            <w:ins w:id="9919" w:author="tank" w:date="2021-04-22T09:20:00Z">
              <w:r w:rsidRPr="00FE6926">
                <w:rPr>
                  <w:rFonts w:ascii="Arial" w:eastAsia="SimSun" w:hAnsi="Arial" w:cs="Arial"/>
                  <w:sz w:val="16"/>
                  <w:szCs w:val="18"/>
                  <w:lang w:val="en-US"/>
                </w:rPr>
                <w:t>7*fx_low</w:t>
              </w:r>
            </w:ins>
          </w:p>
        </w:tc>
        <w:tc>
          <w:tcPr>
            <w:tcW w:w="1843" w:type="dxa"/>
            <w:shd w:val="clear" w:color="auto" w:fill="auto"/>
            <w:vAlign w:val="bottom"/>
          </w:tcPr>
          <w:p w:rsidR="00D3423B" w:rsidRPr="00FE6926" w:rsidRDefault="00D3423B" w:rsidP="00FE6926">
            <w:pPr>
              <w:keepNext/>
              <w:keepLines/>
              <w:spacing w:after="0"/>
              <w:jc w:val="center"/>
              <w:rPr>
                <w:ins w:id="9920" w:author="tank" w:date="2021-04-22T09:20:00Z"/>
                <w:rFonts w:ascii="Arial" w:eastAsia="SimSun" w:hAnsi="Arial" w:cs="Arial"/>
                <w:sz w:val="16"/>
                <w:szCs w:val="18"/>
                <w:lang w:val="en-US"/>
              </w:rPr>
            </w:pPr>
            <w:ins w:id="9921" w:author="tank" w:date="2021-04-22T09:20:00Z">
              <w:r w:rsidRPr="00FE6926">
                <w:rPr>
                  <w:rFonts w:ascii="Arial" w:eastAsia="SimSun" w:hAnsi="Arial" w:cs="Arial"/>
                  <w:sz w:val="16"/>
                  <w:szCs w:val="18"/>
                  <w:lang w:val="en-US"/>
                </w:rPr>
                <w:t>7*fx_high</w:t>
              </w:r>
            </w:ins>
          </w:p>
        </w:tc>
      </w:tr>
      <w:tr w:rsidR="00D3423B" w:rsidRPr="00FE6926" w:rsidTr="00FE6926">
        <w:trPr>
          <w:trHeight w:val="187"/>
          <w:ins w:id="9922"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923" w:author="tank" w:date="2021-04-22T09:20:00Z"/>
                <w:rFonts w:ascii="Arial" w:eastAsia="SimSun" w:hAnsi="Arial"/>
                <w:sz w:val="16"/>
                <w:lang w:val="en-US"/>
              </w:rPr>
            </w:pPr>
            <w:ins w:id="9924" w:author="tank" w:date="2021-04-22T09:20:00Z">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9925" w:author="tank" w:date="2021-04-22T09:20:00Z"/>
                <w:rFonts w:ascii="Arial" w:eastAsia="SimSun" w:hAnsi="Arial" w:cs="Arial"/>
                <w:sz w:val="16"/>
                <w:szCs w:val="18"/>
                <w:lang w:val="en-US"/>
              </w:rPr>
            </w:pPr>
            <w:ins w:id="9926" w:author="tank" w:date="2021-04-22T09:20:00Z">
              <w:r w:rsidRPr="00FE6926">
                <w:rPr>
                  <w:rFonts w:ascii="Arial" w:hAnsi="Arial" w:cs="Arial"/>
                  <w:color w:val="000000"/>
                  <w:sz w:val="16"/>
                  <w:szCs w:val="18"/>
                </w:rPr>
                <w:t>12950</w:t>
              </w:r>
            </w:ins>
          </w:p>
        </w:tc>
        <w:tc>
          <w:tcPr>
            <w:tcW w:w="1843" w:type="dxa"/>
            <w:shd w:val="clear" w:color="auto" w:fill="auto"/>
            <w:vAlign w:val="bottom"/>
          </w:tcPr>
          <w:p w:rsidR="00D3423B" w:rsidRPr="00FE6926" w:rsidRDefault="00D3423B" w:rsidP="00FE6926">
            <w:pPr>
              <w:keepNext/>
              <w:keepLines/>
              <w:spacing w:after="0"/>
              <w:jc w:val="center"/>
              <w:rPr>
                <w:ins w:id="9927" w:author="tank" w:date="2021-04-22T09:20:00Z"/>
                <w:rFonts w:ascii="Arial" w:eastAsia="SimSun" w:hAnsi="Arial" w:cs="Arial"/>
                <w:sz w:val="16"/>
                <w:szCs w:val="18"/>
                <w:lang w:val="en-US"/>
              </w:rPr>
            </w:pPr>
            <w:ins w:id="9928" w:author="tank" w:date="2021-04-22T09:20:00Z">
              <w:r w:rsidRPr="00FE6926">
                <w:rPr>
                  <w:rFonts w:ascii="Arial" w:hAnsi="Arial" w:cs="Arial"/>
                  <w:color w:val="000000"/>
                  <w:sz w:val="16"/>
                  <w:szCs w:val="18"/>
                </w:rPr>
                <w:t>13405</w:t>
              </w:r>
            </w:ins>
          </w:p>
        </w:tc>
        <w:tc>
          <w:tcPr>
            <w:tcW w:w="1842" w:type="dxa"/>
            <w:shd w:val="clear" w:color="auto" w:fill="auto"/>
            <w:vAlign w:val="bottom"/>
          </w:tcPr>
          <w:p w:rsidR="00D3423B" w:rsidRPr="00FE6926" w:rsidRDefault="00D3423B" w:rsidP="00FE6926">
            <w:pPr>
              <w:keepNext/>
              <w:keepLines/>
              <w:spacing w:after="0"/>
              <w:jc w:val="center"/>
              <w:rPr>
                <w:ins w:id="9929" w:author="tank" w:date="2021-04-22T09:20:00Z"/>
                <w:rFonts w:ascii="Arial" w:eastAsia="SimSun" w:hAnsi="Arial" w:cs="Arial"/>
                <w:sz w:val="16"/>
                <w:szCs w:val="18"/>
                <w:lang w:val="en-US"/>
              </w:rPr>
            </w:pPr>
            <w:ins w:id="9930" w:author="tank" w:date="2021-04-22T09:20:00Z">
              <w:r w:rsidRPr="00FE6926">
                <w:rPr>
                  <w:rFonts w:ascii="Arial" w:hAnsi="Arial" w:cs="Arial"/>
                  <w:color w:val="000000"/>
                  <w:sz w:val="16"/>
                  <w:szCs w:val="18"/>
                </w:rPr>
                <w:t>17500</w:t>
              </w:r>
            </w:ins>
          </w:p>
        </w:tc>
        <w:tc>
          <w:tcPr>
            <w:tcW w:w="1843" w:type="dxa"/>
            <w:shd w:val="clear" w:color="auto" w:fill="auto"/>
            <w:vAlign w:val="bottom"/>
          </w:tcPr>
          <w:p w:rsidR="00D3423B" w:rsidRPr="00FE6926" w:rsidRDefault="00D3423B" w:rsidP="00FE6926">
            <w:pPr>
              <w:keepNext/>
              <w:keepLines/>
              <w:spacing w:after="0"/>
              <w:jc w:val="center"/>
              <w:rPr>
                <w:ins w:id="9931" w:author="tank" w:date="2021-04-22T09:20:00Z"/>
                <w:rFonts w:ascii="Arial" w:eastAsia="SimSun" w:hAnsi="Arial" w:cs="Arial"/>
                <w:sz w:val="16"/>
                <w:szCs w:val="18"/>
                <w:lang w:val="en-US"/>
              </w:rPr>
            </w:pPr>
            <w:ins w:id="9932" w:author="tank" w:date="2021-04-22T09:20:00Z">
              <w:r w:rsidRPr="00FE6926">
                <w:rPr>
                  <w:rFonts w:ascii="Arial" w:hAnsi="Arial" w:cs="Arial"/>
                  <w:color w:val="000000"/>
                  <w:sz w:val="16"/>
                  <w:szCs w:val="18"/>
                </w:rPr>
                <w:t>17990</w:t>
              </w:r>
            </w:ins>
          </w:p>
        </w:tc>
      </w:tr>
      <w:tr w:rsidR="00D3423B" w:rsidRPr="00FE6926" w:rsidTr="00FE6926">
        <w:trPr>
          <w:trHeight w:val="187"/>
          <w:ins w:id="9933"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934" w:author="tank" w:date="2021-04-22T09:20:00Z"/>
                <w:rFonts w:ascii="Arial" w:eastAsia="SimSun" w:hAnsi="Arial" w:cs="Arial"/>
                <w:sz w:val="16"/>
                <w:szCs w:val="18"/>
                <w:lang w:val="en-US"/>
              </w:rPr>
            </w:pPr>
            <w:ins w:id="9935" w:author="tank" w:date="2021-04-22T09:20:00Z">
              <w:r w:rsidRPr="00FE6926">
                <w:rPr>
                  <w:rFonts w:ascii="Arial" w:hAnsi="Arial" w:cs="Arial"/>
                  <w:color w:val="000000"/>
                  <w:sz w:val="16"/>
                  <w:szCs w:val="18"/>
                </w:rPr>
                <w:t>2nd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9936" w:author="tank" w:date="2021-04-22T09:20:00Z"/>
                <w:rFonts w:ascii="Arial" w:eastAsia="SimSun" w:hAnsi="Arial" w:cs="Arial"/>
                <w:sz w:val="16"/>
                <w:szCs w:val="18"/>
                <w:lang w:val="en-US"/>
              </w:rPr>
            </w:pPr>
            <w:ins w:id="9937" w:author="tank" w:date="2021-04-22T09:20:00Z">
              <w:r w:rsidRPr="00FE6926">
                <w:rPr>
                  <w:rFonts w:ascii="Arial" w:hAnsi="Arial" w:cs="Arial"/>
                  <w:color w:val="000000"/>
                  <w:sz w:val="16"/>
                  <w:szCs w:val="18"/>
                </w:rPr>
                <w:t>|fy_high – fx_low|</w:t>
              </w:r>
            </w:ins>
          </w:p>
        </w:tc>
        <w:tc>
          <w:tcPr>
            <w:tcW w:w="1843" w:type="dxa"/>
            <w:shd w:val="clear" w:color="auto" w:fill="auto"/>
            <w:vAlign w:val="bottom"/>
          </w:tcPr>
          <w:p w:rsidR="00D3423B" w:rsidRPr="00FE6926" w:rsidRDefault="00D3423B" w:rsidP="00FE6926">
            <w:pPr>
              <w:keepNext/>
              <w:keepLines/>
              <w:spacing w:after="0"/>
              <w:jc w:val="center"/>
              <w:rPr>
                <w:ins w:id="9938" w:author="tank" w:date="2021-04-22T09:20:00Z"/>
                <w:rFonts w:ascii="Arial" w:eastAsia="SimSun" w:hAnsi="Arial" w:cs="Arial"/>
                <w:sz w:val="16"/>
                <w:szCs w:val="18"/>
                <w:lang w:val="en-US"/>
              </w:rPr>
            </w:pPr>
            <w:ins w:id="9939" w:author="tank" w:date="2021-04-22T09:20:00Z">
              <w:r w:rsidRPr="00FE6926">
                <w:rPr>
                  <w:rFonts w:ascii="Arial" w:hAnsi="Arial" w:cs="Arial"/>
                  <w:color w:val="000000"/>
                  <w:sz w:val="16"/>
                  <w:szCs w:val="18"/>
                </w:rPr>
                <w:t>|fy_low – fx_high|</w:t>
              </w:r>
            </w:ins>
          </w:p>
        </w:tc>
        <w:tc>
          <w:tcPr>
            <w:tcW w:w="1842" w:type="dxa"/>
            <w:shd w:val="clear" w:color="auto" w:fill="auto"/>
            <w:vAlign w:val="bottom"/>
          </w:tcPr>
          <w:p w:rsidR="00D3423B" w:rsidRPr="00FE6926" w:rsidRDefault="00D3423B" w:rsidP="00FE6926">
            <w:pPr>
              <w:keepNext/>
              <w:keepLines/>
              <w:spacing w:after="0"/>
              <w:jc w:val="center"/>
              <w:rPr>
                <w:ins w:id="9940" w:author="tank" w:date="2021-04-22T09:20:00Z"/>
                <w:rFonts w:ascii="Arial" w:eastAsia="SimSun" w:hAnsi="Arial" w:cs="Arial"/>
                <w:sz w:val="16"/>
                <w:szCs w:val="18"/>
                <w:lang w:val="en-US"/>
              </w:rPr>
            </w:pPr>
            <w:ins w:id="9941" w:author="tank" w:date="2021-04-22T09:20:00Z">
              <w:r w:rsidRPr="00FE6926">
                <w:rPr>
                  <w:rFonts w:ascii="Arial" w:hAnsi="Arial" w:cs="Arial"/>
                  <w:color w:val="000000"/>
                  <w:sz w:val="16"/>
                  <w:szCs w:val="18"/>
                </w:rPr>
                <w:t>|fy_low + fx_low|</w:t>
              </w:r>
            </w:ins>
          </w:p>
        </w:tc>
        <w:tc>
          <w:tcPr>
            <w:tcW w:w="1843" w:type="dxa"/>
            <w:shd w:val="clear" w:color="auto" w:fill="auto"/>
            <w:vAlign w:val="bottom"/>
          </w:tcPr>
          <w:p w:rsidR="00D3423B" w:rsidRPr="00FE6926" w:rsidRDefault="00D3423B" w:rsidP="00FE6926">
            <w:pPr>
              <w:keepNext/>
              <w:keepLines/>
              <w:spacing w:after="0"/>
              <w:jc w:val="center"/>
              <w:rPr>
                <w:ins w:id="9942" w:author="tank" w:date="2021-04-22T09:20:00Z"/>
                <w:rFonts w:ascii="Arial" w:eastAsia="SimSun" w:hAnsi="Arial" w:cs="Arial"/>
                <w:sz w:val="16"/>
                <w:szCs w:val="18"/>
                <w:lang w:val="en-US"/>
              </w:rPr>
            </w:pPr>
            <w:ins w:id="9943" w:author="tank" w:date="2021-04-22T09:20:00Z">
              <w:r w:rsidRPr="00FE6926">
                <w:rPr>
                  <w:rFonts w:ascii="Arial" w:hAnsi="Arial" w:cs="Arial"/>
                  <w:color w:val="000000"/>
                  <w:sz w:val="16"/>
                  <w:szCs w:val="18"/>
                </w:rPr>
                <w:t>|fy_high + fx_high|</w:t>
              </w:r>
            </w:ins>
          </w:p>
        </w:tc>
      </w:tr>
      <w:tr w:rsidR="00D3423B" w:rsidRPr="00FE6926" w:rsidTr="00FE6926">
        <w:trPr>
          <w:trHeight w:val="187"/>
          <w:ins w:id="9944"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945" w:author="tank" w:date="2021-04-22T09:20:00Z"/>
                <w:rFonts w:ascii="Arial" w:eastAsia="SimSun" w:hAnsi="Arial" w:cs="Arial"/>
                <w:sz w:val="16"/>
                <w:szCs w:val="18"/>
                <w:lang w:val="en-US"/>
              </w:rPr>
            </w:pPr>
            <w:ins w:id="9946"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9947" w:author="tank" w:date="2021-04-22T09:20:00Z"/>
                <w:rFonts w:ascii="Arial" w:eastAsia="SimSun" w:hAnsi="Arial" w:cs="Arial"/>
                <w:sz w:val="16"/>
                <w:szCs w:val="18"/>
                <w:lang w:val="en-US"/>
              </w:rPr>
            </w:pPr>
            <w:ins w:id="9948" w:author="tank" w:date="2021-04-22T09:20:00Z">
              <w:r w:rsidRPr="00FE6926">
                <w:rPr>
                  <w:rFonts w:ascii="Arial" w:hAnsi="Arial" w:cs="Arial"/>
                  <w:color w:val="000000"/>
                  <w:sz w:val="16"/>
                  <w:szCs w:val="18"/>
                </w:rPr>
                <w:t>720</w:t>
              </w:r>
            </w:ins>
          </w:p>
        </w:tc>
        <w:tc>
          <w:tcPr>
            <w:tcW w:w="1843" w:type="dxa"/>
            <w:shd w:val="clear" w:color="auto" w:fill="auto"/>
            <w:vAlign w:val="bottom"/>
          </w:tcPr>
          <w:p w:rsidR="00D3423B" w:rsidRPr="00FE6926" w:rsidRDefault="00D3423B" w:rsidP="00FE6926">
            <w:pPr>
              <w:keepNext/>
              <w:keepLines/>
              <w:spacing w:after="0"/>
              <w:jc w:val="center"/>
              <w:rPr>
                <w:ins w:id="9949" w:author="tank" w:date="2021-04-22T09:20:00Z"/>
                <w:rFonts w:ascii="Arial" w:eastAsia="SimSun" w:hAnsi="Arial" w:cs="Arial"/>
                <w:sz w:val="16"/>
                <w:szCs w:val="18"/>
                <w:lang w:val="en-US"/>
              </w:rPr>
            </w:pPr>
            <w:ins w:id="9950" w:author="tank" w:date="2021-04-22T09:20:00Z">
              <w:r w:rsidRPr="00FE6926">
                <w:rPr>
                  <w:rFonts w:ascii="Arial" w:hAnsi="Arial" w:cs="Arial"/>
                  <w:color w:val="000000"/>
                  <w:sz w:val="16"/>
                  <w:szCs w:val="18"/>
                </w:rPr>
                <w:t>585</w:t>
              </w:r>
            </w:ins>
          </w:p>
        </w:tc>
        <w:tc>
          <w:tcPr>
            <w:tcW w:w="1842" w:type="dxa"/>
            <w:shd w:val="clear" w:color="auto" w:fill="auto"/>
            <w:vAlign w:val="bottom"/>
          </w:tcPr>
          <w:p w:rsidR="00D3423B" w:rsidRPr="00FE6926" w:rsidRDefault="00D3423B" w:rsidP="00FE6926">
            <w:pPr>
              <w:keepNext/>
              <w:keepLines/>
              <w:spacing w:after="0"/>
              <w:jc w:val="center"/>
              <w:rPr>
                <w:ins w:id="9951" w:author="tank" w:date="2021-04-22T09:20:00Z"/>
                <w:rFonts w:ascii="Arial" w:eastAsia="SimSun" w:hAnsi="Arial" w:cs="Arial"/>
                <w:sz w:val="16"/>
                <w:szCs w:val="18"/>
                <w:lang w:val="en-US"/>
              </w:rPr>
            </w:pPr>
            <w:ins w:id="9952" w:author="tank" w:date="2021-04-22T09:20:00Z">
              <w:r w:rsidRPr="00FE6926">
                <w:rPr>
                  <w:rFonts w:ascii="Arial" w:hAnsi="Arial" w:cs="Arial"/>
                  <w:color w:val="000000"/>
                  <w:sz w:val="16"/>
                  <w:szCs w:val="18"/>
                </w:rPr>
                <w:t>4350</w:t>
              </w:r>
            </w:ins>
          </w:p>
        </w:tc>
        <w:tc>
          <w:tcPr>
            <w:tcW w:w="1843" w:type="dxa"/>
            <w:shd w:val="clear" w:color="auto" w:fill="auto"/>
            <w:vAlign w:val="bottom"/>
          </w:tcPr>
          <w:p w:rsidR="00D3423B" w:rsidRPr="00FE6926" w:rsidRDefault="00D3423B" w:rsidP="00FE6926">
            <w:pPr>
              <w:keepNext/>
              <w:keepLines/>
              <w:spacing w:after="0"/>
              <w:jc w:val="center"/>
              <w:rPr>
                <w:ins w:id="9953" w:author="tank" w:date="2021-04-22T09:20:00Z"/>
                <w:rFonts w:ascii="Arial" w:eastAsia="SimSun" w:hAnsi="Arial" w:cs="Arial"/>
                <w:sz w:val="16"/>
                <w:szCs w:val="18"/>
                <w:lang w:val="en-US"/>
              </w:rPr>
            </w:pPr>
            <w:ins w:id="9954" w:author="tank" w:date="2021-04-22T09:20:00Z">
              <w:r w:rsidRPr="00FE6926">
                <w:rPr>
                  <w:rFonts w:ascii="Arial" w:hAnsi="Arial" w:cs="Arial"/>
                  <w:color w:val="000000"/>
                  <w:sz w:val="16"/>
                  <w:szCs w:val="18"/>
                </w:rPr>
                <w:t>4485</w:t>
              </w:r>
            </w:ins>
          </w:p>
        </w:tc>
      </w:tr>
      <w:tr w:rsidR="00D3423B" w:rsidRPr="00FE6926" w:rsidTr="00FE6926">
        <w:trPr>
          <w:trHeight w:val="187"/>
          <w:ins w:id="9955"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956" w:author="tank" w:date="2021-04-22T09:20:00Z"/>
                <w:rFonts w:ascii="Arial" w:eastAsia="SimSun" w:hAnsi="Arial" w:cs="Arial"/>
                <w:sz w:val="16"/>
                <w:szCs w:val="18"/>
                <w:lang w:val="en-US"/>
              </w:rPr>
            </w:pPr>
            <w:ins w:id="9957" w:author="tank" w:date="2021-04-22T09:20:00Z">
              <w:r w:rsidRPr="00FE6926">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9958" w:author="tank" w:date="2021-04-22T09:20:00Z"/>
                <w:rFonts w:ascii="Arial" w:eastAsia="SimSun" w:hAnsi="Arial" w:cs="Arial"/>
                <w:sz w:val="16"/>
                <w:szCs w:val="18"/>
                <w:lang w:val="en-US"/>
              </w:rPr>
            </w:pPr>
            <w:ins w:id="9959" w:author="tank" w:date="2021-04-22T09:20:00Z">
              <w:r w:rsidRPr="00FE6926">
                <w:rPr>
                  <w:rFonts w:ascii="Arial" w:hAnsi="Arial" w:cs="Arial"/>
                  <w:color w:val="000000"/>
                  <w:sz w:val="16"/>
                  <w:szCs w:val="18"/>
                </w:rPr>
                <w:t>|fy_high – 2*fx_low|</w:t>
              </w:r>
            </w:ins>
          </w:p>
        </w:tc>
        <w:tc>
          <w:tcPr>
            <w:tcW w:w="1843" w:type="dxa"/>
            <w:shd w:val="clear" w:color="auto" w:fill="auto"/>
            <w:vAlign w:val="bottom"/>
          </w:tcPr>
          <w:p w:rsidR="00D3423B" w:rsidRPr="00FE6926" w:rsidRDefault="00D3423B" w:rsidP="00FE6926">
            <w:pPr>
              <w:keepNext/>
              <w:keepLines/>
              <w:spacing w:after="0"/>
              <w:jc w:val="center"/>
              <w:rPr>
                <w:ins w:id="9960" w:author="tank" w:date="2021-04-22T09:20:00Z"/>
                <w:rFonts w:ascii="Arial" w:eastAsia="SimSun" w:hAnsi="Arial" w:cs="Arial"/>
                <w:sz w:val="16"/>
                <w:szCs w:val="18"/>
                <w:lang w:val="en-US"/>
              </w:rPr>
            </w:pPr>
            <w:ins w:id="9961" w:author="tank" w:date="2021-04-22T09:20:00Z">
              <w:r w:rsidRPr="00FE6926">
                <w:rPr>
                  <w:rFonts w:ascii="Arial" w:hAnsi="Arial" w:cs="Arial"/>
                  <w:color w:val="000000"/>
                  <w:sz w:val="16"/>
                  <w:szCs w:val="18"/>
                </w:rPr>
                <w:t>|fy_low – 2*fx_high|</w:t>
              </w:r>
            </w:ins>
          </w:p>
        </w:tc>
        <w:tc>
          <w:tcPr>
            <w:tcW w:w="1842" w:type="dxa"/>
            <w:shd w:val="clear" w:color="auto" w:fill="auto"/>
            <w:vAlign w:val="bottom"/>
          </w:tcPr>
          <w:p w:rsidR="00D3423B" w:rsidRPr="00FE6926" w:rsidRDefault="00D3423B" w:rsidP="00FE6926">
            <w:pPr>
              <w:keepNext/>
              <w:keepLines/>
              <w:spacing w:after="0"/>
              <w:jc w:val="center"/>
              <w:rPr>
                <w:ins w:id="9962" w:author="tank" w:date="2021-04-22T09:20:00Z"/>
                <w:rFonts w:ascii="Arial" w:eastAsia="SimSun" w:hAnsi="Arial" w:cs="Arial"/>
                <w:sz w:val="16"/>
                <w:szCs w:val="18"/>
                <w:lang w:val="en-US"/>
              </w:rPr>
            </w:pPr>
            <w:ins w:id="9963" w:author="tank" w:date="2021-04-22T09:20:00Z">
              <w:r w:rsidRPr="00FE6926">
                <w:rPr>
                  <w:rFonts w:ascii="Arial" w:hAnsi="Arial" w:cs="Arial"/>
                  <w:color w:val="000000"/>
                  <w:sz w:val="16"/>
                  <w:szCs w:val="18"/>
                </w:rPr>
                <w:t>|2*fy_low – fx_high|</w:t>
              </w:r>
            </w:ins>
          </w:p>
        </w:tc>
        <w:tc>
          <w:tcPr>
            <w:tcW w:w="1843" w:type="dxa"/>
            <w:shd w:val="clear" w:color="auto" w:fill="auto"/>
            <w:vAlign w:val="bottom"/>
          </w:tcPr>
          <w:p w:rsidR="00D3423B" w:rsidRPr="00FE6926" w:rsidRDefault="00D3423B" w:rsidP="00FE6926">
            <w:pPr>
              <w:keepNext/>
              <w:keepLines/>
              <w:spacing w:after="0"/>
              <w:jc w:val="center"/>
              <w:rPr>
                <w:ins w:id="9964" w:author="tank" w:date="2021-04-22T09:20:00Z"/>
                <w:rFonts w:ascii="Arial" w:eastAsia="SimSun" w:hAnsi="Arial" w:cs="Arial"/>
                <w:sz w:val="16"/>
                <w:szCs w:val="18"/>
                <w:lang w:val="en-US"/>
              </w:rPr>
            </w:pPr>
            <w:ins w:id="9965" w:author="tank" w:date="2021-04-22T09:20:00Z">
              <w:r w:rsidRPr="00FE6926">
                <w:rPr>
                  <w:rFonts w:ascii="Arial" w:hAnsi="Arial" w:cs="Arial"/>
                  <w:color w:val="000000"/>
                  <w:sz w:val="16"/>
                  <w:szCs w:val="18"/>
                </w:rPr>
                <w:t>|2*fy_high – fx_low|</w:t>
              </w:r>
            </w:ins>
          </w:p>
        </w:tc>
      </w:tr>
      <w:tr w:rsidR="00D3423B" w:rsidRPr="00FE6926" w:rsidTr="00FE6926">
        <w:trPr>
          <w:trHeight w:val="187"/>
          <w:ins w:id="9966"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967" w:author="tank" w:date="2021-04-22T09:20:00Z"/>
                <w:rFonts w:ascii="Arial" w:eastAsia="SimSun" w:hAnsi="Arial" w:cs="Arial"/>
                <w:sz w:val="16"/>
                <w:szCs w:val="18"/>
                <w:lang w:val="en-US"/>
              </w:rPr>
            </w:pPr>
            <w:ins w:id="9968"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9969" w:author="tank" w:date="2021-04-22T09:20:00Z"/>
                <w:rFonts w:ascii="Arial" w:eastAsia="SimSun" w:hAnsi="Arial" w:cs="Arial"/>
                <w:sz w:val="16"/>
                <w:szCs w:val="18"/>
                <w:lang w:val="en-US"/>
              </w:rPr>
            </w:pPr>
            <w:ins w:id="9970" w:author="tank" w:date="2021-04-22T09:20:00Z">
              <w:r w:rsidRPr="00FE6926">
                <w:rPr>
                  <w:rFonts w:ascii="Arial" w:hAnsi="Arial" w:cs="Arial"/>
                  <w:color w:val="000000"/>
                  <w:sz w:val="16"/>
                  <w:szCs w:val="18"/>
                </w:rPr>
                <w:t>1130</w:t>
              </w:r>
            </w:ins>
          </w:p>
        </w:tc>
        <w:tc>
          <w:tcPr>
            <w:tcW w:w="1843" w:type="dxa"/>
            <w:shd w:val="clear" w:color="auto" w:fill="auto"/>
            <w:vAlign w:val="bottom"/>
          </w:tcPr>
          <w:p w:rsidR="00D3423B" w:rsidRPr="00FE6926" w:rsidRDefault="00D3423B" w:rsidP="00FE6926">
            <w:pPr>
              <w:keepNext/>
              <w:keepLines/>
              <w:spacing w:after="0"/>
              <w:jc w:val="center"/>
              <w:rPr>
                <w:ins w:id="9971" w:author="tank" w:date="2021-04-22T09:20:00Z"/>
                <w:rFonts w:ascii="Arial" w:eastAsia="SimSun" w:hAnsi="Arial" w:cs="Arial"/>
                <w:sz w:val="16"/>
                <w:szCs w:val="18"/>
                <w:lang w:val="en-US"/>
              </w:rPr>
            </w:pPr>
            <w:ins w:id="9972" w:author="tank" w:date="2021-04-22T09:20:00Z">
              <w:r w:rsidRPr="00FE6926">
                <w:rPr>
                  <w:rFonts w:ascii="Arial" w:hAnsi="Arial" w:cs="Arial"/>
                  <w:color w:val="000000"/>
                  <w:sz w:val="16"/>
                  <w:szCs w:val="18"/>
                </w:rPr>
                <w:t>1330</w:t>
              </w:r>
            </w:ins>
          </w:p>
        </w:tc>
        <w:tc>
          <w:tcPr>
            <w:tcW w:w="1842" w:type="dxa"/>
            <w:shd w:val="clear" w:color="auto" w:fill="auto"/>
            <w:vAlign w:val="bottom"/>
          </w:tcPr>
          <w:p w:rsidR="00D3423B" w:rsidRPr="00FE6926" w:rsidRDefault="00D3423B" w:rsidP="00FE6926">
            <w:pPr>
              <w:keepNext/>
              <w:keepLines/>
              <w:spacing w:after="0"/>
              <w:jc w:val="center"/>
              <w:rPr>
                <w:ins w:id="9973" w:author="tank" w:date="2021-04-22T09:20:00Z"/>
                <w:rFonts w:ascii="Arial" w:eastAsia="SimSun" w:hAnsi="Arial" w:cs="Arial"/>
                <w:sz w:val="16"/>
                <w:szCs w:val="18"/>
                <w:lang w:val="en-US"/>
              </w:rPr>
            </w:pPr>
            <w:ins w:id="9974" w:author="tank" w:date="2021-04-22T09:20:00Z">
              <w:r w:rsidRPr="00FE6926">
                <w:rPr>
                  <w:rFonts w:ascii="Arial" w:hAnsi="Arial" w:cs="Arial"/>
                  <w:color w:val="000000"/>
                  <w:sz w:val="16"/>
                  <w:szCs w:val="18"/>
                </w:rPr>
                <w:t>3085</w:t>
              </w:r>
            </w:ins>
          </w:p>
        </w:tc>
        <w:tc>
          <w:tcPr>
            <w:tcW w:w="1843" w:type="dxa"/>
            <w:shd w:val="clear" w:color="auto" w:fill="auto"/>
            <w:vAlign w:val="bottom"/>
          </w:tcPr>
          <w:p w:rsidR="00D3423B" w:rsidRPr="00FE6926" w:rsidRDefault="00D3423B" w:rsidP="00FE6926">
            <w:pPr>
              <w:keepNext/>
              <w:keepLines/>
              <w:spacing w:after="0"/>
              <w:jc w:val="center"/>
              <w:rPr>
                <w:ins w:id="9975" w:author="tank" w:date="2021-04-22T09:20:00Z"/>
                <w:rFonts w:ascii="Arial" w:eastAsia="SimSun" w:hAnsi="Arial" w:cs="Arial"/>
                <w:sz w:val="16"/>
                <w:szCs w:val="18"/>
                <w:lang w:val="en-US"/>
              </w:rPr>
            </w:pPr>
            <w:ins w:id="9976" w:author="tank" w:date="2021-04-22T09:20:00Z">
              <w:r w:rsidRPr="00FE6926">
                <w:rPr>
                  <w:rFonts w:ascii="Arial" w:hAnsi="Arial" w:cs="Arial"/>
                  <w:color w:val="000000"/>
                  <w:sz w:val="16"/>
                  <w:szCs w:val="18"/>
                </w:rPr>
                <w:t>3290</w:t>
              </w:r>
            </w:ins>
          </w:p>
        </w:tc>
      </w:tr>
      <w:tr w:rsidR="00D3423B" w:rsidRPr="00FE6926" w:rsidTr="00FE6926">
        <w:trPr>
          <w:trHeight w:val="187"/>
          <w:ins w:id="9977"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978" w:author="tank" w:date="2021-04-22T09:20:00Z"/>
                <w:rFonts w:ascii="Arial" w:eastAsia="SimSun" w:hAnsi="Arial" w:cs="Arial"/>
                <w:sz w:val="16"/>
                <w:szCs w:val="18"/>
                <w:lang w:val="en-US"/>
              </w:rPr>
            </w:pPr>
            <w:ins w:id="9979" w:author="tank" w:date="2021-04-22T09:20:00Z">
              <w:r w:rsidRPr="00FE6926">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9980" w:author="tank" w:date="2021-04-22T09:20:00Z"/>
                <w:rFonts w:ascii="Arial" w:eastAsia="SimSun" w:hAnsi="Arial" w:cs="Arial"/>
                <w:sz w:val="16"/>
                <w:szCs w:val="18"/>
                <w:lang w:val="en-US"/>
              </w:rPr>
            </w:pPr>
            <w:ins w:id="9981" w:author="tank" w:date="2021-04-22T09:20:00Z">
              <w:r w:rsidRPr="00FE6926">
                <w:rPr>
                  <w:rFonts w:ascii="Arial" w:hAnsi="Arial" w:cs="Arial"/>
                  <w:color w:val="000000"/>
                  <w:sz w:val="16"/>
                  <w:szCs w:val="18"/>
                </w:rPr>
                <w:t>|2*fx_low + fy_low|</w:t>
              </w:r>
            </w:ins>
          </w:p>
        </w:tc>
        <w:tc>
          <w:tcPr>
            <w:tcW w:w="1843" w:type="dxa"/>
            <w:shd w:val="clear" w:color="auto" w:fill="auto"/>
            <w:vAlign w:val="bottom"/>
          </w:tcPr>
          <w:p w:rsidR="00D3423B" w:rsidRPr="00FE6926" w:rsidRDefault="00D3423B" w:rsidP="00FE6926">
            <w:pPr>
              <w:keepNext/>
              <w:keepLines/>
              <w:spacing w:after="0"/>
              <w:jc w:val="center"/>
              <w:rPr>
                <w:ins w:id="9982" w:author="tank" w:date="2021-04-22T09:20:00Z"/>
                <w:rFonts w:ascii="Arial" w:eastAsia="SimSun" w:hAnsi="Arial" w:cs="Arial"/>
                <w:sz w:val="16"/>
                <w:szCs w:val="18"/>
                <w:lang w:val="en-US"/>
              </w:rPr>
            </w:pPr>
            <w:ins w:id="9983" w:author="tank" w:date="2021-04-22T09:20:00Z">
              <w:r w:rsidRPr="00FE6926">
                <w:rPr>
                  <w:rFonts w:ascii="Arial" w:hAnsi="Arial" w:cs="Arial"/>
                  <w:color w:val="000000"/>
                  <w:sz w:val="16"/>
                  <w:szCs w:val="18"/>
                </w:rPr>
                <w:t>|2*fx_high + fy_high|</w:t>
              </w:r>
            </w:ins>
          </w:p>
        </w:tc>
        <w:tc>
          <w:tcPr>
            <w:tcW w:w="1842" w:type="dxa"/>
            <w:shd w:val="clear" w:color="auto" w:fill="auto"/>
            <w:vAlign w:val="bottom"/>
          </w:tcPr>
          <w:p w:rsidR="00D3423B" w:rsidRPr="00FE6926" w:rsidRDefault="00D3423B" w:rsidP="00FE6926">
            <w:pPr>
              <w:keepNext/>
              <w:keepLines/>
              <w:spacing w:after="0"/>
              <w:jc w:val="center"/>
              <w:rPr>
                <w:ins w:id="9984" w:author="tank" w:date="2021-04-22T09:20:00Z"/>
                <w:rFonts w:ascii="Arial" w:eastAsia="SimSun" w:hAnsi="Arial" w:cs="Arial"/>
                <w:sz w:val="16"/>
                <w:szCs w:val="18"/>
                <w:lang w:val="en-US"/>
              </w:rPr>
            </w:pPr>
            <w:ins w:id="9985" w:author="tank" w:date="2021-04-22T09:20:00Z">
              <w:r w:rsidRPr="00FE6926">
                <w:rPr>
                  <w:rFonts w:ascii="Arial" w:hAnsi="Arial" w:cs="Arial"/>
                  <w:color w:val="000000"/>
                  <w:sz w:val="16"/>
                  <w:szCs w:val="18"/>
                </w:rPr>
                <w:t>|2*fy_low + fx_low|</w:t>
              </w:r>
            </w:ins>
          </w:p>
        </w:tc>
        <w:tc>
          <w:tcPr>
            <w:tcW w:w="1843" w:type="dxa"/>
            <w:shd w:val="clear" w:color="auto" w:fill="auto"/>
            <w:vAlign w:val="bottom"/>
          </w:tcPr>
          <w:p w:rsidR="00D3423B" w:rsidRPr="00FE6926" w:rsidRDefault="00D3423B" w:rsidP="00FE6926">
            <w:pPr>
              <w:keepNext/>
              <w:keepLines/>
              <w:spacing w:after="0"/>
              <w:jc w:val="center"/>
              <w:rPr>
                <w:ins w:id="9986" w:author="tank" w:date="2021-04-22T09:20:00Z"/>
                <w:rFonts w:ascii="Arial" w:eastAsia="SimSun" w:hAnsi="Arial" w:cs="Arial"/>
                <w:sz w:val="16"/>
                <w:szCs w:val="18"/>
                <w:lang w:val="en-US"/>
              </w:rPr>
            </w:pPr>
            <w:ins w:id="9987" w:author="tank" w:date="2021-04-22T09:20:00Z">
              <w:r w:rsidRPr="00FE6926">
                <w:rPr>
                  <w:rFonts w:ascii="Arial" w:hAnsi="Arial" w:cs="Arial"/>
                  <w:color w:val="000000"/>
                  <w:sz w:val="16"/>
                  <w:szCs w:val="18"/>
                </w:rPr>
                <w:t>|2*fy_high + fx_high|</w:t>
              </w:r>
            </w:ins>
          </w:p>
        </w:tc>
      </w:tr>
      <w:tr w:rsidR="00D3423B" w:rsidRPr="00FE6926" w:rsidTr="00FE6926">
        <w:trPr>
          <w:trHeight w:val="187"/>
          <w:ins w:id="9988"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9989" w:author="tank" w:date="2021-04-22T09:20:00Z"/>
                <w:rFonts w:ascii="Arial" w:eastAsia="SimSun" w:hAnsi="Arial" w:cs="Arial"/>
                <w:sz w:val="16"/>
                <w:szCs w:val="18"/>
                <w:lang w:val="en-US"/>
              </w:rPr>
            </w:pPr>
            <w:ins w:id="9990"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9991" w:author="tank" w:date="2021-04-22T09:20:00Z"/>
                <w:rFonts w:ascii="Arial" w:eastAsia="SimSun" w:hAnsi="Arial" w:cs="Arial"/>
                <w:sz w:val="16"/>
                <w:szCs w:val="18"/>
                <w:lang w:val="en-US"/>
              </w:rPr>
            </w:pPr>
            <w:ins w:id="9992" w:author="tank" w:date="2021-04-22T09:20:00Z">
              <w:r w:rsidRPr="00FE6926">
                <w:rPr>
                  <w:rFonts w:ascii="Arial" w:hAnsi="Arial" w:cs="Arial"/>
                  <w:color w:val="000000"/>
                  <w:sz w:val="16"/>
                  <w:szCs w:val="18"/>
                </w:rPr>
                <w:t>6200</w:t>
              </w:r>
            </w:ins>
          </w:p>
        </w:tc>
        <w:tc>
          <w:tcPr>
            <w:tcW w:w="1843" w:type="dxa"/>
            <w:shd w:val="clear" w:color="auto" w:fill="auto"/>
            <w:vAlign w:val="bottom"/>
          </w:tcPr>
          <w:p w:rsidR="00D3423B" w:rsidRPr="00FE6926" w:rsidRDefault="00D3423B" w:rsidP="00FE6926">
            <w:pPr>
              <w:keepNext/>
              <w:keepLines/>
              <w:spacing w:after="0"/>
              <w:jc w:val="center"/>
              <w:rPr>
                <w:ins w:id="9993" w:author="tank" w:date="2021-04-22T09:20:00Z"/>
                <w:rFonts w:ascii="Arial" w:eastAsia="SimSun" w:hAnsi="Arial" w:cs="Arial"/>
                <w:sz w:val="16"/>
                <w:szCs w:val="18"/>
                <w:lang w:val="en-US"/>
              </w:rPr>
            </w:pPr>
            <w:ins w:id="9994" w:author="tank" w:date="2021-04-22T09:20:00Z">
              <w:r w:rsidRPr="00FE6926">
                <w:rPr>
                  <w:rFonts w:ascii="Arial" w:hAnsi="Arial" w:cs="Arial"/>
                  <w:color w:val="000000"/>
                  <w:sz w:val="16"/>
                  <w:szCs w:val="18"/>
                </w:rPr>
                <w:t>6400</w:t>
              </w:r>
            </w:ins>
          </w:p>
        </w:tc>
        <w:tc>
          <w:tcPr>
            <w:tcW w:w="1842" w:type="dxa"/>
            <w:shd w:val="clear" w:color="auto" w:fill="auto"/>
            <w:vAlign w:val="bottom"/>
          </w:tcPr>
          <w:p w:rsidR="00D3423B" w:rsidRPr="00FE6926" w:rsidRDefault="00D3423B" w:rsidP="00FE6926">
            <w:pPr>
              <w:keepNext/>
              <w:keepLines/>
              <w:spacing w:after="0"/>
              <w:jc w:val="center"/>
              <w:rPr>
                <w:ins w:id="9995" w:author="tank" w:date="2021-04-22T09:20:00Z"/>
                <w:rFonts w:ascii="Arial" w:eastAsia="SimSun" w:hAnsi="Arial" w:cs="Arial"/>
                <w:sz w:val="16"/>
                <w:szCs w:val="18"/>
                <w:lang w:val="en-US"/>
              </w:rPr>
            </w:pPr>
            <w:ins w:id="9996" w:author="tank" w:date="2021-04-22T09:20:00Z">
              <w:r w:rsidRPr="00FE6926">
                <w:rPr>
                  <w:rFonts w:ascii="Arial" w:hAnsi="Arial" w:cs="Arial"/>
                  <w:color w:val="000000"/>
                  <w:sz w:val="16"/>
                  <w:szCs w:val="18"/>
                </w:rPr>
                <w:t>6850</w:t>
              </w:r>
            </w:ins>
          </w:p>
        </w:tc>
        <w:tc>
          <w:tcPr>
            <w:tcW w:w="1843" w:type="dxa"/>
            <w:shd w:val="clear" w:color="auto" w:fill="auto"/>
            <w:vAlign w:val="bottom"/>
          </w:tcPr>
          <w:p w:rsidR="00D3423B" w:rsidRPr="00FE6926" w:rsidRDefault="00D3423B" w:rsidP="00FE6926">
            <w:pPr>
              <w:keepNext/>
              <w:keepLines/>
              <w:spacing w:after="0"/>
              <w:jc w:val="center"/>
              <w:rPr>
                <w:ins w:id="9997" w:author="tank" w:date="2021-04-22T09:20:00Z"/>
                <w:rFonts w:ascii="Arial" w:eastAsia="SimSun" w:hAnsi="Arial" w:cs="Arial"/>
                <w:sz w:val="16"/>
                <w:szCs w:val="18"/>
                <w:lang w:val="en-US"/>
              </w:rPr>
            </w:pPr>
            <w:ins w:id="9998" w:author="tank" w:date="2021-04-22T09:20:00Z">
              <w:r w:rsidRPr="00FE6926">
                <w:rPr>
                  <w:rFonts w:ascii="Arial" w:hAnsi="Arial" w:cs="Arial"/>
                  <w:color w:val="000000"/>
                  <w:sz w:val="16"/>
                  <w:szCs w:val="18"/>
                </w:rPr>
                <w:t>7055</w:t>
              </w:r>
            </w:ins>
          </w:p>
        </w:tc>
      </w:tr>
      <w:tr w:rsidR="00D3423B" w:rsidRPr="00FE6926" w:rsidTr="00FE6926">
        <w:trPr>
          <w:trHeight w:val="187"/>
          <w:ins w:id="9999"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00" w:author="tank" w:date="2021-04-22T09:20:00Z"/>
                <w:rFonts w:ascii="Arial" w:eastAsia="SimSun" w:hAnsi="Arial" w:cs="Arial"/>
                <w:sz w:val="16"/>
                <w:szCs w:val="18"/>
                <w:lang w:val="en-US"/>
              </w:rPr>
            </w:pPr>
            <w:ins w:id="10001" w:author="tank" w:date="2021-04-22T09:20: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002" w:author="tank" w:date="2021-04-22T09:20:00Z"/>
                <w:rFonts w:ascii="Arial" w:eastAsia="SimSun" w:hAnsi="Arial" w:cs="Arial"/>
                <w:sz w:val="16"/>
                <w:szCs w:val="18"/>
                <w:lang w:val="en-US"/>
              </w:rPr>
            </w:pPr>
            <w:ins w:id="10003" w:author="tank" w:date="2021-04-22T09:20:00Z">
              <w:r w:rsidRPr="00FE6926">
                <w:rPr>
                  <w:rFonts w:ascii="Arial" w:hAnsi="Arial" w:cs="Arial"/>
                  <w:color w:val="000000"/>
                  <w:sz w:val="16"/>
                  <w:szCs w:val="18"/>
                </w:rPr>
                <w:t>|2*fx_low –2* fy_high|</w:t>
              </w:r>
            </w:ins>
          </w:p>
        </w:tc>
        <w:tc>
          <w:tcPr>
            <w:tcW w:w="1843" w:type="dxa"/>
            <w:shd w:val="clear" w:color="auto" w:fill="auto"/>
            <w:vAlign w:val="bottom"/>
          </w:tcPr>
          <w:p w:rsidR="00D3423B" w:rsidRPr="00FE6926" w:rsidRDefault="00D3423B" w:rsidP="00FE6926">
            <w:pPr>
              <w:keepNext/>
              <w:keepLines/>
              <w:spacing w:after="0"/>
              <w:jc w:val="center"/>
              <w:rPr>
                <w:ins w:id="10004" w:author="tank" w:date="2021-04-22T09:20:00Z"/>
                <w:rFonts w:ascii="Arial" w:eastAsia="SimSun" w:hAnsi="Arial" w:cs="Arial"/>
                <w:sz w:val="16"/>
                <w:szCs w:val="18"/>
                <w:lang w:val="en-US"/>
              </w:rPr>
            </w:pPr>
            <w:ins w:id="10005" w:author="tank" w:date="2021-04-22T09:20:00Z">
              <w:r w:rsidRPr="00FE6926">
                <w:rPr>
                  <w:rFonts w:ascii="Arial" w:hAnsi="Arial" w:cs="Arial"/>
                  <w:color w:val="000000"/>
                  <w:sz w:val="16"/>
                  <w:szCs w:val="18"/>
                </w:rPr>
                <w:t>|2*fx_high – 2*fy_low|</w:t>
              </w:r>
            </w:ins>
          </w:p>
        </w:tc>
        <w:tc>
          <w:tcPr>
            <w:tcW w:w="1842" w:type="dxa"/>
            <w:shd w:val="clear" w:color="auto" w:fill="auto"/>
            <w:vAlign w:val="bottom"/>
          </w:tcPr>
          <w:p w:rsidR="00D3423B" w:rsidRPr="00FE6926" w:rsidRDefault="00D3423B" w:rsidP="00FE6926">
            <w:pPr>
              <w:keepNext/>
              <w:keepLines/>
              <w:spacing w:after="0"/>
              <w:jc w:val="center"/>
              <w:rPr>
                <w:ins w:id="10006" w:author="tank" w:date="2021-04-22T09:20:00Z"/>
                <w:rFonts w:ascii="Arial" w:eastAsia="SimSun" w:hAnsi="Arial" w:cs="Arial"/>
                <w:sz w:val="16"/>
                <w:szCs w:val="18"/>
                <w:lang w:val="en-US"/>
              </w:rPr>
            </w:pPr>
            <w:ins w:id="10007" w:author="tank" w:date="2021-04-22T09:20:00Z">
              <w:r w:rsidRPr="00FE6926">
                <w:rPr>
                  <w:rFonts w:ascii="Arial" w:hAnsi="Arial" w:cs="Arial"/>
                  <w:color w:val="000000"/>
                  <w:sz w:val="16"/>
                  <w:szCs w:val="18"/>
                </w:rPr>
                <w:t>|2*fx_low +2* fy_low|</w:t>
              </w:r>
            </w:ins>
          </w:p>
        </w:tc>
        <w:tc>
          <w:tcPr>
            <w:tcW w:w="1843" w:type="dxa"/>
            <w:shd w:val="clear" w:color="auto" w:fill="auto"/>
            <w:vAlign w:val="bottom"/>
          </w:tcPr>
          <w:p w:rsidR="00D3423B" w:rsidRPr="00FE6926" w:rsidRDefault="00D3423B" w:rsidP="00FE6926">
            <w:pPr>
              <w:keepNext/>
              <w:keepLines/>
              <w:spacing w:after="0"/>
              <w:jc w:val="center"/>
              <w:rPr>
                <w:ins w:id="10008" w:author="tank" w:date="2021-04-22T09:20:00Z"/>
                <w:rFonts w:ascii="Arial" w:eastAsia="SimSun" w:hAnsi="Arial" w:cs="Arial"/>
                <w:sz w:val="16"/>
                <w:szCs w:val="18"/>
                <w:lang w:val="en-US"/>
              </w:rPr>
            </w:pPr>
            <w:ins w:id="10009" w:author="tank" w:date="2021-04-22T09:20:00Z">
              <w:r w:rsidRPr="00FE6926">
                <w:rPr>
                  <w:rFonts w:ascii="Arial" w:hAnsi="Arial" w:cs="Arial"/>
                  <w:color w:val="000000"/>
                  <w:sz w:val="16"/>
                  <w:szCs w:val="18"/>
                </w:rPr>
                <w:t>|2*fx_high +2* fy_high|</w:t>
              </w:r>
            </w:ins>
          </w:p>
        </w:tc>
      </w:tr>
      <w:tr w:rsidR="00D3423B" w:rsidRPr="00FE6926" w:rsidTr="00FE6926">
        <w:trPr>
          <w:trHeight w:val="187"/>
          <w:ins w:id="10010"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11" w:author="tank" w:date="2021-04-22T09:20:00Z"/>
                <w:rFonts w:ascii="Arial" w:eastAsia="SimSun" w:hAnsi="Arial" w:cs="Arial"/>
                <w:sz w:val="16"/>
                <w:szCs w:val="18"/>
                <w:lang w:val="en-US"/>
              </w:rPr>
            </w:pPr>
            <w:ins w:id="10012"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013" w:author="tank" w:date="2021-04-22T09:20:00Z"/>
                <w:rFonts w:ascii="Arial" w:eastAsia="SimSun" w:hAnsi="Arial" w:cs="Arial"/>
                <w:sz w:val="16"/>
                <w:szCs w:val="18"/>
                <w:lang w:val="en-US"/>
              </w:rPr>
            </w:pPr>
            <w:ins w:id="10014" w:author="tank" w:date="2021-04-22T09:20:00Z">
              <w:r w:rsidRPr="00FE6926">
                <w:rPr>
                  <w:rFonts w:ascii="Arial" w:hAnsi="Arial" w:cs="Arial"/>
                  <w:color w:val="000000"/>
                  <w:sz w:val="16"/>
                  <w:szCs w:val="18"/>
                </w:rPr>
                <w:t>1440</w:t>
              </w:r>
            </w:ins>
          </w:p>
        </w:tc>
        <w:tc>
          <w:tcPr>
            <w:tcW w:w="1843" w:type="dxa"/>
            <w:shd w:val="clear" w:color="auto" w:fill="auto"/>
            <w:vAlign w:val="bottom"/>
          </w:tcPr>
          <w:p w:rsidR="00D3423B" w:rsidRPr="00FE6926" w:rsidRDefault="00D3423B" w:rsidP="00FE6926">
            <w:pPr>
              <w:keepNext/>
              <w:keepLines/>
              <w:spacing w:after="0"/>
              <w:jc w:val="center"/>
              <w:rPr>
                <w:ins w:id="10015" w:author="tank" w:date="2021-04-22T09:20:00Z"/>
                <w:rFonts w:ascii="Arial" w:eastAsia="SimSun" w:hAnsi="Arial" w:cs="Arial"/>
                <w:sz w:val="16"/>
                <w:szCs w:val="18"/>
                <w:lang w:val="en-US"/>
              </w:rPr>
            </w:pPr>
            <w:ins w:id="10016" w:author="tank" w:date="2021-04-22T09:20:00Z">
              <w:r w:rsidRPr="00FE6926">
                <w:rPr>
                  <w:rFonts w:ascii="Arial" w:hAnsi="Arial" w:cs="Arial"/>
                  <w:color w:val="000000"/>
                  <w:sz w:val="16"/>
                  <w:szCs w:val="18"/>
                </w:rPr>
                <w:t>1170</w:t>
              </w:r>
            </w:ins>
          </w:p>
        </w:tc>
        <w:tc>
          <w:tcPr>
            <w:tcW w:w="1842" w:type="dxa"/>
            <w:shd w:val="clear" w:color="auto" w:fill="auto"/>
            <w:vAlign w:val="bottom"/>
          </w:tcPr>
          <w:p w:rsidR="00D3423B" w:rsidRPr="00FE6926" w:rsidRDefault="00D3423B" w:rsidP="00FE6926">
            <w:pPr>
              <w:keepNext/>
              <w:keepLines/>
              <w:spacing w:after="0"/>
              <w:jc w:val="center"/>
              <w:rPr>
                <w:ins w:id="10017" w:author="tank" w:date="2021-04-22T09:20:00Z"/>
                <w:rFonts w:ascii="Arial" w:eastAsia="SimSun" w:hAnsi="Arial" w:cs="Arial"/>
                <w:sz w:val="16"/>
                <w:szCs w:val="18"/>
                <w:lang w:val="en-US"/>
              </w:rPr>
            </w:pPr>
            <w:ins w:id="10018" w:author="tank" w:date="2021-04-22T09:20:00Z">
              <w:r w:rsidRPr="00FE6926">
                <w:rPr>
                  <w:rFonts w:ascii="Arial" w:hAnsi="Arial" w:cs="Arial"/>
                  <w:color w:val="000000"/>
                  <w:sz w:val="16"/>
                  <w:szCs w:val="18"/>
                </w:rPr>
                <w:t>8700</w:t>
              </w:r>
            </w:ins>
          </w:p>
        </w:tc>
        <w:tc>
          <w:tcPr>
            <w:tcW w:w="1843" w:type="dxa"/>
            <w:shd w:val="clear" w:color="auto" w:fill="auto"/>
            <w:vAlign w:val="bottom"/>
          </w:tcPr>
          <w:p w:rsidR="00D3423B" w:rsidRPr="00FE6926" w:rsidRDefault="00D3423B" w:rsidP="00FE6926">
            <w:pPr>
              <w:keepNext/>
              <w:keepLines/>
              <w:spacing w:after="0"/>
              <w:jc w:val="center"/>
              <w:rPr>
                <w:ins w:id="10019" w:author="tank" w:date="2021-04-22T09:20:00Z"/>
                <w:rFonts w:ascii="Arial" w:eastAsia="SimSun" w:hAnsi="Arial" w:cs="Arial"/>
                <w:sz w:val="16"/>
                <w:szCs w:val="18"/>
                <w:lang w:val="en-US"/>
              </w:rPr>
            </w:pPr>
            <w:ins w:id="10020" w:author="tank" w:date="2021-04-22T09:20:00Z">
              <w:r w:rsidRPr="00FE6926">
                <w:rPr>
                  <w:rFonts w:ascii="Arial" w:hAnsi="Arial" w:cs="Arial"/>
                  <w:color w:val="000000"/>
                  <w:sz w:val="16"/>
                  <w:szCs w:val="18"/>
                </w:rPr>
                <w:t>8970</w:t>
              </w:r>
            </w:ins>
          </w:p>
        </w:tc>
      </w:tr>
      <w:tr w:rsidR="00D3423B" w:rsidRPr="00FE6926" w:rsidTr="00FE6926">
        <w:trPr>
          <w:trHeight w:val="187"/>
          <w:ins w:id="10021"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22" w:author="tank" w:date="2021-04-22T09:20:00Z"/>
                <w:rFonts w:ascii="Arial" w:eastAsia="SimSun" w:hAnsi="Arial" w:cs="Arial"/>
                <w:sz w:val="16"/>
                <w:szCs w:val="18"/>
                <w:lang w:val="en-US"/>
              </w:rPr>
            </w:pPr>
            <w:ins w:id="10023" w:author="tank" w:date="2021-04-22T09:20: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024" w:author="tank" w:date="2021-04-22T09:20:00Z"/>
                <w:rFonts w:ascii="Arial" w:eastAsia="SimSun" w:hAnsi="Arial" w:cs="Arial"/>
                <w:sz w:val="16"/>
                <w:szCs w:val="18"/>
                <w:lang w:val="en-US"/>
              </w:rPr>
            </w:pPr>
            <w:ins w:id="10025" w:author="tank" w:date="2021-04-22T09:20:00Z">
              <w:r w:rsidRPr="00FE6926">
                <w:rPr>
                  <w:rFonts w:ascii="Arial" w:hAnsi="Arial" w:cs="Arial"/>
                  <w:color w:val="000000"/>
                  <w:sz w:val="16"/>
                  <w:szCs w:val="18"/>
                </w:rPr>
                <w:t>|3*fx_low –1* fy_high|</w:t>
              </w:r>
            </w:ins>
          </w:p>
        </w:tc>
        <w:tc>
          <w:tcPr>
            <w:tcW w:w="1843" w:type="dxa"/>
            <w:shd w:val="clear" w:color="auto" w:fill="auto"/>
            <w:vAlign w:val="bottom"/>
          </w:tcPr>
          <w:p w:rsidR="00D3423B" w:rsidRPr="00FE6926" w:rsidRDefault="00D3423B" w:rsidP="00FE6926">
            <w:pPr>
              <w:keepNext/>
              <w:keepLines/>
              <w:spacing w:after="0"/>
              <w:jc w:val="center"/>
              <w:rPr>
                <w:ins w:id="10026" w:author="tank" w:date="2021-04-22T09:20:00Z"/>
                <w:rFonts w:ascii="Arial" w:eastAsia="SimSun" w:hAnsi="Arial" w:cs="Arial"/>
                <w:sz w:val="16"/>
                <w:szCs w:val="18"/>
                <w:lang w:val="en-US"/>
              </w:rPr>
            </w:pPr>
            <w:ins w:id="10027" w:author="tank" w:date="2021-04-22T09:20:00Z">
              <w:r w:rsidRPr="00FE6926">
                <w:rPr>
                  <w:rFonts w:ascii="Arial" w:hAnsi="Arial" w:cs="Arial"/>
                  <w:color w:val="000000"/>
                  <w:sz w:val="16"/>
                  <w:szCs w:val="18"/>
                </w:rPr>
                <w:t>|3*fx_high – 1*fy_low|</w:t>
              </w:r>
            </w:ins>
          </w:p>
        </w:tc>
        <w:tc>
          <w:tcPr>
            <w:tcW w:w="1842" w:type="dxa"/>
            <w:shd w:val="clear" w:color="auto" w:fill="auto"/>
            <w:vAlign w:val="bottom"/>
          </w:tcPr>
          <w:p w:rsidR="00D3423B" w:rsidRPr="00FE6926" w:rsidRDefault="00D3423B" w:rsidP="00FE6926">
            <w:pPr>
              <w:keepNext/>
              <w:keepLines/>
              <w:spacing w:after="0"/>
              <w:jc w:val="center"/>
              <w:rPr>
                <w:ins w:id="10028" w:author="tank" w:date="2021-04-22T09:20:00Z"/>
                <w:rFonts w:ascii="Arial" w:eastAsia="SimSun" w:hAnsi="Arial" w:cs="Arial"/>
                <w:sz w:val="16"/>
                <w:szCs w:val="18"/>
                <w:lang w:val="en-US"/>
              </w:rPr>
            </w:pPr>
            <w:ins w:id="10029" w:author="tank" w:date="2021-04-22T09:20:00Z">
              <w:r w:rsidRPr="00FE6926">
                <w:rPr>
                  <w:rFonts w:ascii="Arial" w:hAnsi="Arial" w:cs="Arial"/>
                  <w:color w:val="000000"/>
                  <w:sz w:val="16"/>
                  <w:szCs w:val="18"/>
                </w:rPr>
                <w:t>|3*fy_low – 1*fx_high|</w:t>
              </w:r>
            </w:ins>
          </w:p>
        </w:tc>
        <w:tc>
          <w:tcPr>
            <w:tcW w:w="1843" w:type="dxa"/>
            <w:shd w:val="clear" w:color="auto" w:fill="auto"/>
            <w:vAlign w:val="bottom"/>
          </w:tcPr>
          <w:p w:rsidR="00D3423B" w:rsidRPr="00FE6926" w:rsidRDefault="00D3423B" w:rsidP="00FE6926">
            <w:pPr>
              <w:keepNext/>
              <w:keepLines/>
              <w:spacing w:after="0"/>
              <w:jc w:val="center"/>
              <w:rPr>
                <w:ins w:id="10030" w:author="tank" w:date="2021-04-22T09:20:00Z"/>
                <w:rFonts w:ascii="Arial" w:eastAsia="SimSun" w:hAnsi="Arial" w:cs="Arial"/>
                <w:sz w:val="16"/>
                <w:szCs w:val="18"/>
                <w:lang w:val="en-US"/>
              </w:rPr>
            </w:pPr>
            <w:ins w:id="10031" w:author="tank" w:date="2021-04-22T09:20:00Z">
              <w:r w:rsidRPr="00FE6926">
                <w:rPr>
                  <w:rFonts w:ascii="Arial" w:hAnsi="Arial" w:cs="Arial"/>
                  <w:color w:val="000000"/>
                  <w:sz w:val="16"/>
                  <w:szCs w:val="18"/>
                </w:rPr>
                <w:t>|3*fy_high – 1*fx_low|</w:t>
              </w:r>
            </w:ins>
          </w:p>
        </w:tc>
      </w:tr>
      <w:tr w:rsidR="00D3423B" w:rsidRPr="00FE6926" w:rsidTr="00FE6926">
        <w:trPr>
          <w:trHeight w:val="187"/>
          <w:ins w:id="10032"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33" w:author="tank" w:date="2021-04-22T09:20:00Z"/>
                <w:rFonts w:ascii="Arial" w:eastAsia="SimSun" w:hAnsi="Arial" w:cs="Arial"/>
                <w:sz w:val="16"/>
                <w:szCs w:val="18"/>
                <w:lang w:val="en-US"/>
              </w:rPr>
            </w:pPr>
            <w:ins w:id="10034"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035" w:author="tank" w:date="2021-04-22T09:20:00Z"/>
                <w:rFonts w:ascii="Arial" w:eastAsia="SimSun" w:hAnsi="Arial" w:cs="Arial"/>
                <w:sz w:val="16"/>
                <w:szCs w:val="18"/>
                <w:lang w:val="en-US"/>
              </w:rPr>
            </w:pPr>
            <w:ins w:id="10036" w:author="tank" w:date="2021-04-22T09:20:00Z">
              <w:r w:rsidRPr="00FE6926">
                <w:rPr>
                  <w:rFonts w:ascii="Arial" w:hAnsi="Arial" w:cs="Arial"/>
                  <w:color w:val="000000"/>
                  <w:sz w:val="16"/>
                  <w:szCs w:val="18"/>
                </w:rPr>
                <w:t>2980</w:t>
              </w:r>
            </w:ins>
          </w:p>
        </w:tc>
        <w:tc>
          <w:tcPr>
            <w:tcW w:w="1843" w:type="dxa"/>
            <w:shd w:val="clear" w:color="auto" w:fill="auto"/>
            <w:vAlign w:val="bottom"/>
          </w:tcPr>
          <w:p w:rsidR="00D3423B" w:rsidRPr="00FE6926" w:rsidRDefault="00D3423B" w:rsidP="00FE6926">
            <w:pPr>
              <w:keepNext/>
              <w:keepLines/>
              <w:spacing w:after="0"/>
              <w:jc w:val="center"/>
              <w:rPr>
                <w:ins w:id="10037" w:author="tank" w:date="2021-04-22T09:20:00Z"/>
                <w:rFonts w:ascii="Arial" w:eastAsia="SimSun" w:hAnsi="Arial" w:cs="Arial"/>
                <w:sz w:val="16"/>
                <w:szCs w:val="18"/>
                <w:lang w:val="en-US"/>
              </w:rPr>
            </w:pPr>
            <w:ins w:id="10038" w:author="tank" w:date="2021-04-22T09:20:00Z">
              <w:r w:rsidRPr="00FE6926">
                <w:rPr>
                  <w:rFonts w:ascii="Arial" w:hAnsi="Arial" w:cs="Arial"/>
                  <w:color w:val="000000"/>
                  <w:sz w:val="16"/>
                  <w:szCs w:val="18"/>
                </w:rPr>
                <w:t>3245</w:t>
              </w:r>
            </w:ins>
          </w:p>
        </w:tc>
        <w:tc>
          <w:tcPr>
            <w:tcW w:w="1842" w:type="dxa"/>
            <w:shd w:val="clear" w:color="auto" w:fill="auto"/>
            <w:vAlign w:val="bottom"/>
          </w:tcPr>
          <w:p w:rsidR="00D3423B" w:rsidRPr="00FE6926" w:rsidRDefault="00D3423B" w:rsidP="00FE6926">
            <w:pPr>
              <w:keepNext/>
              <w:keepLines/>
              <w:spacing w:after="0"/>
              <w:jc w:val="center"/>
              <w:rPr>
                <w:ins w:id="10039" w:author="tank" w:date="2021-04-22T09:20:00Z"/>
                <w:rFonts w:ascii="Arial" w:eastAsia="SimSun" w:hAnsi="Arial" w:cs="Arial"/>
                <w:sz w:val="16"/>
                <w:szCs w:val="18"/>
                <w:lang w:val="en-US"/>
              </w:rPr>
            </w:pPr>
            <w:ins w:id="10040" w:author="tank" w:date="2021-04-22T09:20:00Z">
              <w:r w:rsidRPr="00FE6926">
                <w:rPr>
                  <w:rFonts w:ascii="Arial" w:hAnsi="Arial" w:cs="Arial"/>
                  <w:color w:val="000000"/>
                  <w:sz w:val="16"/>
                  <w:szCs w:val="18"/>
                </w:rPr>
                <w:t>5585</w:t>
              </w:r>
            </w:ins>
          </w:p>
        </w:tc>
        <w:tc>
          <w:tcPr>
            <w:tcW w:w="1843" w:type="dxa"/>
            <w:shd w:val="clear" w:color="auto" w:fill="auto"/>
            <w:vAlign w:val="bottom"/>
          </w:tcPr>
          <w:p w:rsidR="00D3423B" w:rsidRPr="00FE6926" w:rsidRDefault="00D3423B" w:rsidP="00FE6926">
            <w:pPr>
              <w:keepNext/>
              <w:keepLines/>
              <w:spacing w:after="0"/>
              <w:jc w:val="center"/>
              <w:rPr>
                <w:ins w:id="10041" w:author="tank" w:date="2021-04-22T09:20:00Z"/>
                <w:rFonts w:ascii="Arial" w:eastAsia="SimSun" w:hAnsi="Arial" w:cs="Arial"/>
                <w:sz w:val="16"/>
                <w:szCs w:val="18"/>
                <w:lang w:val="en-US"/>
              </w:rPr>
            </w:pPr>
            <w:ins w:id="10042" w:author="tank" w:date="2021-04-22T09:20:00Z">
              <w:r w:rsidRPr="00FE6926">
                <w:rPr>
                  <w:rFonts w:ascii="Arial" w:hAnsi="Arial" w:cs="Arial"/>
                  <w:color w:val="000000"/>
                  <w:sz w:val="16"/>
                  <w:szCs w:val="18"/>
                </w:rPr>
                <w:t>5860</w:t>
              </w:r>
            </w:ins>
          </w:p>
        </w:tc>
      </w:tr>
      <w:tr w:rsidR="00D3423B" w:rsidRPr="00FE6926" w:rsidTr="00FE6926">
        <w:trPr>
          <w:trHeight w:val="187"/>
          <w:ins w:id="10043"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44" w:author="tank" w:date="2021-04-22T09:20:00Z"/>
                <w:rFonts w:ascii="Arial" w:eastAsia="SimSun" w:hAnsi="Arial" w:cs="Arial"/>
                <w:sz w:val="16"/>
                <w:szCs w:val="18"/>
                <w:lang w:val="en-US"/>
              </w:rPr>
            </w:pPr>
            <w:ins w:id="10045" w:author="tank" w:date="2021-04-22T09:20: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046" w:author="tank" w:date="2021-04-22T09:20:00Z"/>
                <w:rFonts w:ascii="Arial" w:eastAsia="SimSun" w:hAnsi="Arial" w:cs="Arial"/>
                <w:sz w:val="16"/>
                <w:szCs w:val="18"/>
                <w:lang w:val="en-US"/>
              </w:rPr>
            </w:pPr>
            <w:ins w:id="10047" w:author="tank" w:date="2021-04-22T09:20:00Z">
              <w:r w:rsidRPr="00FE6926">
                <w:rPr>
                  <w:rFonts w:ascii="Arial" w:hAnsi="Arial" w:cs="Arial"/>
                  <w:color w:val="000000"/>
                  <w:sz w:val="16"/>
                  <w:szCs w:val="18"/>
                </w:rPr>
                <w:t>|3*fx_low +1* fy_low|</w:t>
              </w:r>
            </w:ins>
          </w:p>
        </w:tc>
        <w:tc>
          <w:tcPr>
            <w:tcW w:w="1843" w:type="dxa"/>
            <w:shd w:val="clear" w:color="auto" w:fill="auto"/>
            <w:vAlign w:val="bottom"/>
          </w:tcPr>
          <w:p w:rsidR="00D3423B" w:rsidRPr="00FE6926" w:rsidRDefault="00D3423B" w:rsidP="00FE6926">
            <w:pPr>
              <w:keepNext/>
              <w:keepLines/>
              <w:spacing w:after="0"/>
              <w:jc w:val="center"/>
              <w:rPr>
                <w:ins w:id="10048" w:author="tank" w:date="2021-04-22T09:20:00Z"/>
                <w:rFonts w:ascii="Arial" w:eastAsia="SimSun" w:hAnsi="Arial" w:cs="Arial"/>
                <w:sz w:val="16"/>
                <w:szCs w:val="18"/>
                <w:lang w:val="en-US"/>
              </w:rPr>
            </w:pPr>
            <w:ins w:id="10049" w:author="tank" w:date="2021-04-22T09:20:00Z">
              <w:r w:rsidRPr="00FE6926">
                <w:rPr>
                  <w:rFonts w:ascii="Arial" w:hAnsi="Arial" w:cs="Arial"/>
                  <w:color w:val="000000"/>
                  <w:sz w:val="16"/>
                  <w:szCs w:val="18"/>
                </w:rPr>
                <w:t>|3*fx_high +1* fy_high|</w:t>
              </w:r>
            </w:ins>
          </w:p>
        </w:tc>
        <w:tc>
          <w:tcPr>
            <w:tcW w:w="1842" w:type="dxa"/>
            <w:shd w:val="clear" w:color="auto" w:fill="auto"/>
            <w:vAlign w:val="bottom"/>
          </w:tcPr>
          <w:p w:rsidR="00D3423B" w:rsidRPr="00FE6926" w:rsidRDefault="00D3423B" w:rsidP="00FE6926">
            <w:pPr>
              <w:keepNext/>
              <w:keepLines/>
              <w:spacing w:after="0"/>
              <w:jc w:val="center"/>
              <w:rPr>
                <w:ins w:id="10050" w:author="tank" w:date="2021-04-22T09:20:00Z"/>
                <w:rFonts w:ascii="Arial" w:eastAsia="SimSun" w:hAnsi="Arial" w:cs="Arial"/>
                <w:sz w:val="16"/>
                <w:szCs w:val="18"/>
                <w:lang w:val="en-US"/>
              </w:rPr>
            </w:pPr>
            <w:ins w:id="10051" w:author="tank" w:date="2021-04-22T09:20:00Z">
              <w:r w:rsidRPr="00FE6926">
                <w:rPr>
                  <w:rFonts w:ascii="Arial" w:hAnsi="Arial" w:cs="Arial"/>
                  <w:color w:val="000000"/>
                  <w:sz w:val="16"/>
                  <w:szCs w:val="18"/>
                </w:rPr>
                <w:t>|3*fy_low + 1*fx_low|</w:t>
              </w:r>
            </w:ins>
          </w:p>
        </w:tc>
        <w:tc>
          <w:tcPr>
            <w:tcW w:w="1843" w:type="dxa"/>
            <w:shd w:val="clear" w:color="auto" w:fill="auto"/>
            <w:vAlign w:val="bottom"/>
          </w:tcPr>
          <w:p w:rsidR="00D3423B" w:rsidRPr="00FE6926" w:rsidRDefault="00D3423B" w:rsidP="00FE6926">
            <w:pPr>
              <w:keepNext/>
              <w:keepLines/>
              <w:spacing w:after="0"/>
              <w:jc w:val="center"/>
              <w:rPr>
                <w:ins w:id="10052" w:author="tank" w:date="2021-04-22T09:20:00Z"/>
                <w:rFonts w:ascii="Arial" w:eastAsia="SimSun" w:hAnsi="Arial" w:cs="Arial"/>
                <w:sz w:val="16"/>
                <w:szCs w:val="18"/>
                <w:lang w:val="en-US"/>
              </w:rPr>
            </w:pPr>
            <w:ins w:id="10053" w:author="tank" w:date="2021-04-22T09:20:00Z">
              <w:r w:rsidRPr="00FE6926">
                <w:rPr>
                  <w:rFonts w:ascii="Arial" w:hAnsi="Arial" w:cs="Arial"/>
                  <w:color w:val="000000"/>
                  <w:sz w:val="16"/>
                  <w:szCs w:val="18"/>
                </w:rPr>
                <w:t>|3*fy_high + 1*fx_high|</w:t>
              </w:r>
            </w:ins>
          </w:p>
        </w:tc>
      </w:tr>
      <w:tr w:rsidR="00D3423B" w:rsidRPr="00FE6926" w:rsidTr="00FE6926">
        <w:trPr>
          <w:trHeight w:val="187"/>
          <w:ins w:id="10054"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55" w:author="tank" w:date="2021-04-22T09:20:00Z"/>
                <w:rFonts w:ascii="Arial" w:eastAsia="SimSun" w:hAnsi="Arial" w:cs="Arial"/>
                <w:sz w:val="16"/>
                <w:szCs w:val="18"/>
                <w:lang w:val="en-US"/>
              </w:rPr>
            </w:pPr>
            <w:ins w:id="10056"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057" w:author="tank" w:date="2021-04-22T09:20:00Z"/>
                <w:rFonts w:ascii="Arial" w:eastAsia="SimSun" w:hAnsi="Arial" w:cs="Arial"/>
                <w:sz w:val="16"/>
                <w:szCs w:val="18"/>
                <w:lang w:val="en-US"/>
              </w:rPr>
            </w:pPr>
            <w:ins w:id="10058" w:author="tank" w:date="2021-04-22T09:20:00Z">
              <w:r w:rsidRPr="00FE6926">
                <w:rPr>
                  <w:rFonts w:ascii="Arial" w:hAnsi="Arial" w:cs="Arial"/>
                  <w:color w:val="000000"/>
                  <w:sz w:val="16"/>
                  <w:szCs w:val="18"/>
                </w:rPr>
                <w:t>8050</w:t>
              </w:r>
            </w:ins>
          </w:p>
        </w:tc>
        <w:tc>
          <w:tcPr>
            <w:tcW w:w="1843" w:type="dxa"/>
            <w:shd w:val="clear" w:color="auto" w:fill="auto"/>
            <w:vAlign w:val="bottom"/>
          </w:tcPr>
          <w:p w:rsidR="00D3423B" w:rsidRPr="00FE6926" w:rsidRDefault="00D3423B" w:rsidP="00FE6926">
            <w:pPr>
              <w:keepNext/>
              <w:keepLines/>
              <w:spacing w:after="0"/>
              <w:jc w:val="center"/>
              <w:rPr>
                <w:ins w:id="10059" w:author="tank" w:date="2021-04-22T09:20:00Z"/>
                <w:rFonts w:ascii="Arial" w:eastAsia="SimSun" w:hAnsi="Arial" w:cs="Arial"/>
                <w:sz w:val="16"/>
                <w:szCs w:val="18"/>
                <w:lang w:val="en-US"/>
              </w:rPr>
            </w:pPr>
            <w:ins w:id="10060" w:author="tank" w:date="2021-04-22T09:20:00Z">
              <w:r w:rsidRPr="00FE6926">
                <w:rPr>
                  <w:rFonts w:ascii="Arial" w:hAnsi="Arial" w:cs="Arial"/>
                  <w:color w:val="000000"/>
                  <w:sz w:val="16"/>
                  <w:szCs w:val="18"/>
                </w:rPr>
                <w:t>8315</w:t>
              </w:r>
            </w:ins>
          </w:p>
        </w:tc>
        <w:tc>
          <w:tcPr>
            <w:tcW w:w="1842" w:type="dxa"/>
            <w:shd w:val="clear" w:color="auto" w:fill="auto"/>
            <w:vAlign w:val="bottom"/>
          </w:tcPr>
          <w:p w:rsidR="00D3423B" w:rsidRPr="00FE6926" w:rsidRDefault="00D3423B" w:rsidP="00FE6926">
            <w:pPr>
              <w:keepNext/>
              <w:keepLines/>
              <w:spacing w:after="0"/>
              <w:jc w:val="center"/>
              <w:rPr>
                <w:ins w:id="10061" w:author="tank" w:date="2021-04-22T09:20:00Z"/>
                <w:rFonts w:ascii="Arial" w:eastAsia="SimSun" w:hAnsi="Arial" w:cs="Arial"/>
                <w:sz w:val="16"/>
                <w:szCs w:val="18"/>
                <w:lang w:val="en-US"/>
              </w:rPr>
            </w:pPr>
            <w:ins w:id="10062" w:author="tank" w:date="2021-04-22T09:20:00Z">
              <w:r w:rsidRPr="00FE6926">
                <w:rPr>
                  <w:rFonts w:ascii="Arial" w:hAnsi="Arial" w:cs="Arial"/>
                  <w:color w:val="000000"/>
                  <w:sz w:val="16"/>
                  <w:szCs w:val="18"/>
                </w:rPr>
                <w:t>9350</w:t>
              </w:r>
            </w:ins>
          </w:p>
        </w:tc>
        <w:tc>
          <w:tcPr>
            <w:tcW w:w="1843" w:type="dxa"/>
            <w:shd w:val="clear" w:color="auto" w:fill="auto"/>
            <w:vAlign w:val="bottom"/>
          </w:tcPr>
          <w:p w:rsidR="00D3423B" w:rsidRPr="00FE6926" w:rsidRDefault="00D3423B" w:rsidP="00FE6926">
            <w:pPr>
              <w:keepNext/>
              <w:keepLines/>
              <w:spacing w:after="0"/>
              <w:jc w:val="center"/>
              <w:rPr>
                <w:ins w:id="10063" w:author="tank" w:date="2021-04-22T09:20:00Z"/>
                <w:rFonts w:ascii="Arial" w:eastAsia="SimSun" w:hAnsi="Arial" w:cs="Arial"/>
                <w:sz w:val="16"/>
                <w:szCs w:val="18"/>
                <w:lang w:val="en-US"/>
              </w:rPr>
            </w:pPr>
            <w:ins w:id="10064" w:author="tank" w:date="2021-04-22T09:20:00Z">
              <w:r w:rsidRPr="00FE6926">
                <w:rPr>
                  <w:rFonts w:ascii="Arial" w:hAnsi="Arial" w:cs="Arial"/>
                  <w:color w:val="000000"/>
                  <w:sz w:val="16"/>
                  <w:szCs w:val="18"/>
                </w:rPr>
                <w:t>9625</w:t>
              </w:r>
            </w:ins>
          </w:p>
        </w:tc>
      </w:tr>
      <w:tr w:rsidR="00D3423B" w:rsidRPr="00FE6926" w:rsidTr="00FE6926">
        <w:trPr>
          <w:trHeight w:val="187"/>
          <w:ins w:id="10065"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66" w:author="tank" w:date="2021-04-22T09:20:00Z"/>
                <w:rFonts w:ascii="Arial" w:eastAsia="SimSun" w:hAnsi="Arial" w:cs="Arial"/>
                <w:sz w:val="16"/>
                <w:szCs w:val="18"/>
                <w:lang w:val="en-US"/>
              </w:rPr>
            </w:pPr>
            <w:ins w:id="10067" w:author="tank" w:date="2021-04-22T09:20: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068" w:author="tank" w:date="2021-04-22T09:20:00Z"/>
                <w:rFonts w:ascii="Arial" w:eastAsia="SimSun" w:hAnsi="Arial" w:cs="Arial"/>
                <w:sz w:val="16"/>
                <w:szCs w:val="18"/>
                <w:lang w:val="en-US"/>
              </w:rPr>
            </w:pPr>
            <w:ins w:id="10069" w:author="tank" w:date="2021-04-22T09:20:00Z">
              <w:r w:rsidRPr="00FE6926">
                <w:rPr>
                  <w:rFonts w:ascii="Arial" w:hAnsi="Arial" w:cs="Arial"/>
                  <w:color w:val="000000"/>
                  <w:sz w:val="16"/>
                  <w:szCs w:val="18"/>
                </w:rPr>
                <w:t>|fx_low – 4*fy_high|</w:t>
              </w:r>
            </w:ins>
          </w:p>
        </w:tc>
        <w:tc>
          <w:tcPr>
            <w:tcW w:w="1843" w:type="dxa"/>
            <w:shd w:val="clear" w:color="auto" w:fill="auto"/>
            <w:vAlign w:val="bottom"/>
          </w:tcPr>
          <w:p w:rsidR="00D3423B" w:rsidRPr="00FE6926" w:rsidRDefault="00D3423B" w:rsidP="00FE6926">
            <w:pPr>
              <w:keepNext/>
              <w:keepLines/>
              <w:spacing w:after="0"/>
              <w:jc w:val="center"/>
              <w:rPr>
                <w:ins w:id="10070" w:author="tank" w:date="2021-04-22T09:20:00Z"/>
                <w:rFonts w:ascii="Arial" w:eastAsia="SimSun" w:hAnsi="Arial" w:cs="Arial"/>
                <w:sz w:val="16"/>
                <w:szCs w:val="18"/>
                <w:lang w:val="en-US"/>
              </w:rPr>
            </w:pPr>
            <w:ins w:id="10071" w:author="tank" w:date="2021-04-22T09:20:00Z">
              <w:r w:rsidRPr="00FE6926">
                <w:rPr>
                  <w:rFonts w:ascii="Arial" w:hAnsi="Arial" w:cs="Arial"/>
                  <w:color w:val="000000"/>
                  <w:sz w:val="16"/>
                  <w:szCs w:val="18"/>
                </w:rPr>
                <w:t>|fx_high – 4*fy_low|</w:t>
              </w:r>
            </w:ins>
          </w:p>
        </w:tc>
        <w:tc>
          <w:tcPr>
            <w:tcW w:w="1842" w:type="dxa"/>
            <w:shd w:val="clear" w:color="auto" w:fill="auto"/>
            <w:vAlign w:val="bottom"/>
          </w:tcPr>
          <w:p w:rsidR="00D3423B" w:rsidRPr="00FE6926" w:rsidRDefault="00D3423B" w:rsidP="00FE6926">
            <w:pPr>
              <w:keepNext/>
              <w:keepLines/>
              <w:spacing w:after="0"/>
              <w:jc w:val="center"/>
              <w:rPr>
                <w:ins w:id="10072" w:author="tank" w:date="2021-04-22T09:20:00Z"/>
                <w:rFonts w:ascii="Arial" w:eastAsia="SimSun" w:hAnsi="Arial" w:cs="Arial"/>
                <w:sz w:val="16"/>
                <w:szCs w:val="18"/>
                <w:lang w:val="en-US"/>
              </w:rPr>
            </w:pPr>
            <w:ins w:id="10073" w:author="tank" w:date="2021-04-22T09:20:00Z">
              <w:r w:rsidRPr="00FE6926">
                <w:rPr>
                  <w:rFonts w:ascii="Arial" w:hAnsi="Arial" w:cs="Arial"/>
                  <w:color w:val="000000"/>
                  <w:sz w:val="16"/>
                  <w:szCs w:val="18"/>
                </w:rPr>
                <w:t>|fy_low – 4*fx_high|</w:t>
              </w:r>
            </w:ins>
          </w:p>
        </w:tc>
        <w:tc>
          <w:tcPr>
            <w:tcW w:w="1843" w:type="dxa"/>
            <w:shd w:val="clear" w:color="auto" w:fill="auto"/>
            <w:vAlign w:val="bottom"/>
          </w:tcPr>
          <w:p w:rsidR="00D3423B" w:rsidRPr="00FE6926" w:rsidRDefault="00D3423B" w:rsidP="00FE6926">
            <w:pPr>
              <w:keepNext/>
              <w:keepLines/>
              <w:spacing w:after="0"/>
              <w:jc w:val="center"/>
              <w:rPr>
                <w:ins w:id="10074" w:author="tank" w:date="2021-04-22T09:20:00Z"/>
                <w:rFonts w:ascii="Arial" w:eastAsia="SimSun" w:hAnsi="Arial" w:cs="Arial"/>
                <w:sz w:val="16"/>
                <w:szCs w:val="18"/>
                <w:lang w:val="en-US"/>
              </w:rPr>
            </w:pPr>
            <w:ins w:id="10075" w:author="tank" w:date="2021-04-22T09:20:00Z">
              <w:r w:rsidRPr="00FE6926">
                <w:rPr>
                  <w:rFonts w:ascii="Arial" w:hAnsi="Arial" w:cs="Arial"/>
                  <w:color w:val="000000"/>
                  <w:sz w:val="16"/>
                  <w:szCs w:val="18"/>
                </w:rPr>
                <w:t>|fy_high – 4*fx_low|</w:t>
              </w:r>
            </w:ins>
          </w:p>
        </w:tc>
      </w:tr>
      <w:tr w:rsidR="00D3423B" w:rsidRPr="00FE6926" w:rsidTr="00FE6926">
        <w:trPr>
          <w:trHeight w:val="187"/>
          <w:ins w:id="10076"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77" w:author="tank" w:date="2021-04-22T09:20:00Z"/>
                <w:rFonts w:ascii="Arial" w:eastAsia="SimSun" w:hAnsi="Arial" w:cs="Arial"/>
                <w:sz w:val="16"/>
                <w:szCs w:val="18"/>
                <w:lang w:val="en-US"/>
              </w:rPr>
            </w:pPr>
            <w:ins w:id="10078"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079" w:author="tank" w:date="2021-04-22T09:20:00Z"/>
                <w:rFonts w:ascii="Arial" w:eastAsia="SimSun" w:hAnsi="Arial" w:cs="Arial"/>
                <w:sz w:val="16"/>
                <w:szCs w:val="18"/>
                <w:lang w:val="en-US"/>
              </w:rPr>
            </w:pPr>
            <w:ins w:id="10080" w:author="tank" w:date="2021-04-22T09:20:00Z">
              <w:r w:rsidRPr="00FE6926">
                <w:rPr>
                  <w:rFonts w:ascii="Arial" w:hAnsi="Arial" w:cs="Arial"/>
                  <w:color w:val="000000"/>
                  <w:sz w:val="16"/>
                  <w:szCs w:val="18"/>
                </w:rPr>
                <w:t>8430</w:t>
              </w:r>
            </w:ins>
          </w:p>
        </w:tc>
        <w:tc>
          <w:tcPr>
            <w:tcW w:w="1843" w:type="dxa"/>
            <w:shd w:val="clear" w:color="auto" w:fill="auto"/>
            <w:vAlign w:val="bottom"/>
          </w:tcPr>
          <w:p w:rsidR="00D3423B" w:rsidRPr="00FE6926" w:rsidRDefault="00D3423B" w:rsidP="00FE6926">
            <w:pPr>
              <w:keepNext/>
              <w:keepLines/>
              <w:spacing w:after="0"/>
              <w:jc w:val="center"/>
              <w:rPr>
                <w:ins w:id="10081" w:author="tank" w:date="2021-04-22T09:20:00Z"/>
                <w:rFonts w:ascii="Arial" w:eastAsia="SimSun" w:hAnsi="Arial" w:cs="Arial"/>
                <w:sz w:val="16"/>
                <w:szCs w:val="18"/>
                <w:lang w:val="en-US"/>
              </w:rPr>
            </w:pPr>
            <w:ins w:id="10082" w:author="tank" w:date="2021-04-22T09:20:00Z">
              <w:r w:rsidRPr="00FE6926">
                <w:rPr>
                  <w:rFonts w:ascii="Arial" w:hAnsi="Arial" w:cs="Arial"/>
                  <w:color w:val="000000"/>
                  <w:sz w:val="16"/>
                  <w:szCs w:val="18"/>
                </w:rPr>
                <w:t>8085</w:t>
              </w:r>
            </w:ins>
          </w:p>
        </w:tc>
        <w:tc>
          <w:tcPr>
            <w:tcW w:w="1842" w:type="dxa"/>
            <w:shd w:val="clear" w:color="auto" w:fill="auto"/>
            <w:vAlign w:val="bottom"/>
          </w:tcPr>
          <w:p w:rsidR="00D3423B" w:rsidRPr="00FE6926" w:rsidRDefault="00D3423B" w:rsidP="00FE6926">
            <w:pPr>
              <w:keepNext/>
              <w:keepLines/>
              <w:spacing w:after="0"/>
              <w:jc w:val="center"/>
              <w:rPr>
                <w:ins w:id="10083" w:author="tank" w:date="2021-04-22T09:20:00Z"/>
                <w:rFonts w:ascii="Arial" w:eastAsia="SimSun" w:hAnsi="Arial" w:cs="Arial"/>
                <w:sz w:val="16"/>
                <w:szCs w:val="18"/>
                <w:lang w:val="en-US"/>
              </w:rPr>
            </w:pPr>
            <w:ins w:id="10084" w:author="tank" w:date="2021-04-22T09:20:00Z">
              <w:r w:rsidRPr="00FE6926">
                <w:rPr>
                  <w:rFonts w:ascii="Arial" w:hAnsi="Arial" w:cs="Arial"/>
                  <w:color w:val="000000"/>
                  <w:sz w:val="16"/>
                  <w:szCs w:val="18"/>
                </w:rPr>
                <w:t>5160</w:t>
              </w:r>
            </w:ins>
          </w:p>
        </w:tc>
        <w:tc>
          <w:tcPr>
            <w:tcW w:w="1843" w:type="dxa"/>
            <w:shd w:val="clear" w:color="auto" w:fill="auto"/>
            <w:vAlign w:val="bottom"/>
          </w:tcPr>
          <w:p w:rsidR="00D3423B" w:rsidRPr="00FE6926" w:rsidRDefault="00D3423B" w:rsidP="00FE6926">
            <w:pPr>
              <w:keepNext/>
              <w:keepLines/>
              <w:spacing w:after="0"/>
              <w:jc w:val="center"/>
              <w:rPr>
                <w:ins w:id="10085" w:author="tank" w:date="2021-04-22T09:20:00Z"/>
                <w:rFonts w:ascii="Arial" w:eastAsia="SimSun" w:hAnsi="Arial" w:cs="Arial"/>
                <w:sz w:val="16"/>
                <w:szCs w:val="18"/>
                <w:lang w:val="en-US"/>
              </w:rPr>
            </w:pPr>
            <w:ins w:id="10086" w:author="tank" w:date="2021-04-22T09:20:00Z">
              <w:r w:rsidRPr="00FE6926">
                <w:rPr>
                  <w:rFonts w:ascii="Arial" w:hAnsi="Arial" w:cs="Arial"/>
                  <w:color w:val="000000"/>
                  <w:sz w:val="16"/>
                  <w:szCs w:val="18"/>
                </w:rPr>
                <w:t>4830</w:t>
              </w:r>
            </w:ins>
          </w:p>
        </w:tc>
      </w:tr>
      <w:tr w:rsidR="00D3423B" w:rsidRPr="00FE6926" w:rsidTr="00FE6926">
        <w:trPr>
          <w:trHeight w:val="187"/>
          <w:ins w:id="10087"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88" w:author="tank" w:date="2021-04-22T09:20:00Z"/>
                <w:rFonts w:ascii="Arial" w:eastAsia="SimSun" w:hAnsi="Arial" w:cs="Arial"/>
                <w:sz w:val="16"/>
                <w:szCs w:val="18"/>
                <w:lang w:val="en-US"/>
              </w:rPr>
            </w:pPr>
            <w:ins w:id="10089" w:author="tank" w:date="2021-04-22T09:20: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090" w:author="tank" w:date="2021-04-22T09:20:00Z"/>
                <w:rFonts w:ascii="Arial" w:eastAsia="SimSun" w:hAnsi="Arial" w:cs="Arial"/>
                <w:sz w:val="16"/>
                <w:szCs w:val="18"/>
                <w:lang w:val="en-US"/>
              </w:rPr>
            </w:pPr>
            <w:ins w:id="10091" w:author="tank" w:date="2021-04-22T09:20:00Z">
              <w:r w:rsidRPr="00FE6926">
                <w:rPr>
                  <w:rFonts w:ascii="Arial" w:hAnsi="Arial" w:cs="Arial"/>
                  <w:color w:val="000000"/>
                  <w:sz w:val="16"/>
                  <w:szCs w:val="18"/>
                </w:rPr>
                <w:t>|fx_low + 4*fy_low|</w:t>
              </w:r>
            </w:ins>
          </w:p>
        </w:tc>
        <w:tc>
          <w:tcPr>
            <w:tcW w:w="1843" w:type="dxa"/>
            <w:shd w:val="clear" w:color="auto" w:fill="auto"/>
            <w:vAlign w:val="bottom"/>
          </w:tcPr>
          <w:p w:rsidR="00D3423B" w:rsidRPr="00FE6926" w:rsidRDefault="00D3423B" w:rsidP="00FE6926">
            <w:pPr>
              <w:keepNext/>
              <w:keepLines/>
              <w:spacing w:after="0"/>
              <w:jc w:val="center"/>
              <w:rPr>
                <w:ins w:id="10092" w:author="tank" w:date="2021-04-22T09:20:00Z"/>
                <w:rFonts w:ascii="Arial" w:eastAsia="SimSun" w:hAnsi="Arial" w:cs="Arial"/>
                <w:sz w:val="16"/>
                <w:szCs w:val="18"/>
                <w:lang w:val="en-US"/>
              </w:rPr>
            </w:pPr>
            <w:ins w:id="10093" w:author="tank" w:date="2021-04-22T09:20:00Z">
              <w:r w:rsidRPr="00FE6926">
                <w:rPr>
                  <w:rFonts w:ascii="Arial" w:hAnsi="Arial" w:cs="Arial"/>
                  <w:color w:val="000000"/>
                  <w:sz w:val="16"/>
                  <w:szCs w:val="18"/>
                </w:rPr>
                <w:t>|fx_high + 4*fy_high|</w:t>
              </w:r>
            </w:ins>
          </w:p>
        </w:tc>
        <w:tc>
          <w:tcPr>
            <w:tcW w:w="1842" w:type="dxa"/>
            <w:shd w:val="clear" w:color="auto" w:fill="auto"/>
            <w:vAlign w:val="bottom"/>
          </w:tcPr>
          <w:p w:rsidR="00D3423B" w:rsidRPr="00FE6926" w:rsidRDefault="00D3423B" w:rsidP="00FE6926">
            <w:pPr>
              <w:keepNext/>
              <w:keepLines/>
              <w:spacing w:after="0"/>
              <w:jc w:val="center"/>
              <w:rPr>
                <w:ins w:id="10094" w:author="tank" w:date="2021-04-22T09:20:00Z"/>
                <w:rFonts w:ascii="Arial" w:eastAsia="SimSun" w:hAnsi="Arial" w:cs="Arial"/>
                <w:sz w:val="16"/>
                <w:szCs w:val="18"/>
                <w:lang w:val="en-US"/>
              </w:rPr>
            </w:pPr>
            <w:ins w:id="10095" w:author="tank" w:date="2021-04-22T09:20:00Z">
              <w:r w:rsidRPr="00FE6926">
                <w:rPr>
                  <w:rFonts w:ascii="Arial" w:hAnsi="Arial" w:cs="Arial"/>
                  <w:color w:val="000000"/>
                  <w:sz w:val="16"/>
                  <w:szCs w:val="18"/>
                </w:rPr>
                <w:t>|fy_low + 4*fx_low|</w:t>
              </w:r>
            </w:ins>
          </w:p>
        </w:tc>
        <w:tc>
          <w:tcPr>
            <w:tcW w:w="1843" w:type="dxa"/>
            <w:shd w:val="clear" w:color="auto" w:fill="auto"/>
            <w:vAlign w:val="bottom"/>
          </w:tcPr>
          <w:p w:rsidR="00D3423B" w:rsidRPr="00FE6926" w:rsidRDefault="00D3423B" w:rsidP="00FE6926">
            <w:pPr>
              <w:keepNext/>
              <w:keepLines/>
              <w:spacing w:after="0"/>
              <w:jc w:val="center"/>
              <w:rPr>
                <w:ins w:id="10096" w:author="tank" w:date="2021-04-22T09:20:00Z"/>
                <w:rFonts w:ascii="Arial" w:eastAsia="SimSun" w:hAnsi="Arial" w:cs="Arial"/>
                <w:sz w:val="16"/>
                <w:szCs w:val="18"/>
                <w:lang w:val="en-US"/>
              </w:rPr>
            </w:pPr>
            <w:ins w:id="10097" w:author="tank" w:date="2021-04-22T09:20:00Z">
              <w:r w:rsidRPr="00FE6926">
                <w:rPr>
                  <w:rFonts w:ascii="Arial" w:hAnsi="Arial" w:cs="Arial"/>
                  <w:color w:val="000000"/>
                  <w:sz w:val="16"/>
                  <w:szCs w:val="18"/>
                </w:rPr>
                <w:t>|fy_high + 4*fx_high|</w:t>
              </w:r>
            </w:ins>
          </w:p>
        </w:tc>
      </w:tr>
      <w:tr w:rsidR="00D3423B" w:rsidRPr="00FE6926" w:rsidTr="00FE6926">
        <w:trPr>
          <w:trHeight w:val="187"/>
          <w:ins w:id="10098"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099" w:author="tank" w:date="2021-04-22T09:20:00Z"/>
                <w:rFonts w:ascii="Arial" w:eastAsia="SimSun" w:hAnsi="Arial" w:cs="Arial"/>
                <w:sz w:val="16"/>
                <w:szCs w:val="18"/>
                <w:lang w:val="en-US"/>
              </w:rPr>
            </w:pPr>
            <w:ins w:id="10100"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101" w:author="tank" w:date="2021-04-22T09:20:00Z"/>
                <w:rFonts w:ascii="Arial" w:eastAsia="SimSun" w:hAnsi="Arial" w:cs="Arial"/>
                <w:sz w:val="16"/>
                <w:szCs w:val="18"/>
                <w:lang w:val="en-US"/>
              </w:rPr>
            </w:pPr>
            <w:ins w:id="10102" w:author="tank" w:date="2021-04-22T09:20:00Z">
              <w:r w:rsidRPr="00FE6926">
                <w:rPr>
                  <w:rFonts w:ascii="Arial" w:hAnsi="Arial" w:cs="Arial"/>
                  <w:color w:val="000000"/>
                  <w:sz w:val="16"/>
                  <w:szCs w:val="18"/>
                </w:rPr>
                <w:t>11850</w:t>
              </w:r>
            </w:ins>
          </w:p>
        </w:tc>
        <w:tc>
          <w:tcPr>
            <w:tcW w:w="1843" w:type="dxa"/>
            <w:shd w:val="clear" w:color="auto" w:fill="auto"/>
            <w:vAlign w:val="bottom"/>
          </w:tcPr>
          <w:p w:rsidR="00D3423B" w:rsidRPr="00FE6926" w:rsidRDefault="00D3423B" w:rsidP="00FE6926">
            <w:pPr>
              <w:keepNext/>
              <w:keepLines/>
              <w:spacing w:after="0"/>
              <w:jc w:val="center"/>
              <w:rPr>
                <w:ins w:id="10103" w:author="tank" w:date="2021-04-22T09:20:00Z"/>
                <w:rFonts w:ascii="Arial" w:eastAsia="SimSun" w:hAnsi="Arial" w:cs="Arial"/>
                <w:sz w:val="16"/>
                <w:szCs w:val="18"/>
                <w:lang w:val="en-US"/>
              </w:rPr>
            </w:pPr>
            <w:ins w:id="10104" w:author="tank" w:date="2021-04-22T09:20:00Z">
              <w:r w:rsidRPr="00FE6926">
                <w:rPr>
                  <w:rFonts w:ascii="Arial" w:hAnsi="Arial" w:cs="Arial"/>
                  <w:color w:val="000000"/>
                  <w:sz w:val="16"/>
                  <w:szCs w:val="18"/>
                </w:rPr>
                <w:t>12195</w:t>
              </w:r>
            </w:ins>
          </w:p>
        </w:tc>
        <w:tc>
          <w:tcPr>
            <w:tcW w:w="1842" w:type="dxa"/>
            <w:shd w:val="clear" w:color="auto" w:fill="auto"/>
            <w:vAlign w:val="bottom"/>
          </w:tcPr>
          <w:p w:rsidR="00D3423B" w:rsidRPr="00FE6926" w:rsidRDefault="00D3423B" w:rsidP="00FE6926">
            <w:pPr>
              <w:keepNext/>
              <w:keepLines/>
              <w:spacing w:after="0"/>
              <w:jc w:val="center"/>
              <w:rPr>
                <w:ins w:id="10105" w:author="tank" w:date="2021-04-22T09:20:00Z"/>
                <w:rFonts w:ascii="Arial" w:eastAsia="SimSun" w:hAnsi="Arial" w:cs="Arial"/>
                <w:sz w:val="16"/>
                <w:szCs w:val="18"/>
                <w:lang w:val="en-US"/>
              </w:rPr>
            </w:pPr>
            <w:ins w:id="10106" w:author="tank" w:date="2021-04-22T09:20:00Z">
              <w:r w:rsidRPr="00FE6926">
                <w:rPr>
                  <w:rFonts w:ascii="Arial" w:hAnsi="Arial" w:cs="Arial"/>
                  <w:color w:val="000000"/>
                  <w:sz w:val="16"/>
                  <w:szCs w:val="18"/>
                </w:rPr>
                <w:t>9900</w:t>
              </w:r>
            </w:ins>
          </w:p>
        </w:tc>
        <w:tc>
          <w:tcPr>
            <w:tcW w:w="1843" w:type="dxa"/>
            <w:shd w:val="clear" w:color="auto" w:fill="auto"/>
            <w:vAlign w:val="bottom"/>
          </w:tcPr>
          <w:p w:rsidR="00D3423B" w:rsidRPr="00FE6926" w:rsidRDefault="00D3423B" w:rsidP="00FE6926">
            <w:pPr>
              <w:keepNext/>
              <w:keepLines/>
              <w:spacing w:after="0"/>
              <w:jc w:val="center"/>
              <w:rPr>
                <w:ins w:id="10107" w:author="tank" w:date="2021-04-22T09:20:00Z"/>
                <w:rFonts w:ascii="Arial" w:eastAsia="SimSun" w:hAnsi="Arial" w:cs="Arial"/>
                <w:sz w:val="16"/>
                <w:szCs w:val="18"/>
                <w:lang w:val="en-US"/>
              </w:rPr>
            </w:pPr>
            <w:ins w:id="10108" w:author="tank" w:date="2021-04-22T09:20:00Z">
              <w:r w:rsidRPr="00FE6926">
                <w:rPr>
                  <w:rFonts w:ascii="Arial" w:hAnsi="Arial" w:cs="Arial"/>
                  <w:color w:val="000000"/>
                  <w:sz w:val="16"/>
                  <w:szCs w:val="18"/>
                </w:rPr>
                <w:t>10230</w:t>
              </w:r>
            </w:ins>
          </w:p>
        </w:tc>
      </w:tr>
      <w:tr w:rsidR="00D3423B" w:rsidRPr="00FE6926" w:rsidTr="00FE6926">
        <w:trPr>
          <w:trHeight w:val="187"/>
          <w:ins w:id="10109"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110" w:author="tank" w:date="2021-04-22T09:20:00Z"/>
                <w:rFonts w:ascii="Arial" w:eastAsia="SimSun" w:hAnsi="Arial" w:cs="Arial"/>
                <w:sz w:val="16"/>
                <w:szCs w:val="18"/>
                <w:lang w:val="en-US"/>
              </w:rPr>
            </w:pPr>
            <w:ins w:id="10111" w:author="tank" w:date="2021-04-22T09:20: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112" w:author="tank" w:date="2021-04-22T09:20:00Z"/>
                <w:rFonts w:ascii="Arial" w:eastAsia="SimSun" w:hAnsi="Arial" w:cs="Arial"/>
                <w:sz w:val="16"/>
                <w:szCs w:val="18"/>
                <w:lang w:val="en-US"/>
              </w:rPr>
            </w:pPr>
            <w:ins w:id="10113" w:author="tank" w:date="2021-04-22T09:20:00Z">
              <w:r w:rsidRPr="00FE6926">
                <w:rPr>
                  <w:rFonts w:ascii="Arial" w:hAnsi="Arial" w:cs="Arial"/>
                  <w:color w:val="000000"/>
                  <w:sz w:val="16"/>
                  <w:szCs w:val="18"/>
                </w:rPr>
                <w:t>|2*fx_low – 3*fy_high|</w:t>
              </w:r>
            </w:ins>
          </w:p>
        </w:tc>
        <w:tc>
          <w:tcPr>
            <w:tcW w:w="1843" w:type="dxa"/>
            <w:shd w:val="clear" w:color="auto" w:fill="auto"/>
            <w:vAlign w:val="bottom"/>
          </w:tcPr>
          <w:p w:rsidR="00D3423B" w:rsidRPr="00FE6926" w:rsidRDefault="00D3423B" w:rsidP="00FE6926">
            <w:pPr>
              <w:keepNext/>
              <w:keepLines/>
              <w:spacing w:after="0"/>
              <w:jc w:val="center"/>
              <w:rPr>
                <w:ins w:id="10114" w:author="tank" w:date="2021-04-22T09:20:00Z"/>
                <w:rFonts w:ascii="Arial" w:eastAsia="SimSun" w:hAnsi="Arial" w:cs="Arial"/>
                <w:sz w:val="16"/>
                <w:szCs w:val="18"/>
                <w:lang w:val="en-US"/>
              </w:rPr>
            </w:pPr>
            <w:ins w:id="10115" w:author="tank" w:date="2021-04-22T09:20:00Z">
              <w:r w:rsidRPr="00FE6926">
                <w:rPr>
                  <w:rFonts w:ascii="Arial" w:hAnsi="Arial" w:cs="Arial"/>
                  <w:color w:val="000000"/>
                  <w:sz w:val="16"/>
                  <w:szCs w:val="18"/>
                </w:rPr>
                <w:t>|2*fx_high – 3*fy_low|</w:t>
              </w:r>
            </w:ins>
          </w:p>
        </w:tc>
        <w:tc>
          <w:tcPr>
            <w:tcW w:w="1842" w:type="dxa"/>
            <w:shd w:val="clear" w:color="auto" w:fill="auto"/>
            <w:vAlign w:val="bottom"/>
          </w:tcPr>
          <w:p w:rsidR="00D3423B" w:rsidRPr="00FE6926" w:rsidRDefault="00D3423B" w:rsidP="00FE6926">
            <w:pPr>
              <w:keepNext/>
              <w:keepLines/>
              <w:spacing w:after="0"/>
              <w:jc w:val="center"/>
              <w:rPr>
                <w:ins w:id="10116" w:author="tank" w:date="2021-04-22T09:20:00Z"/>
                <w:rFonts w:ascii="Arial" w:eastAsia="SimSun" w:hAnsi="Arial" w:cs="Arial"/>
                <w:sz w:val="16"/>
                <w:szCs w:val="18"/>
                <w:lang w:val="en-US"/>
              </w:rPr>
            </w:pPr>
            <w:ins w:id="10117" w:author="tank" w:date="2021-04-22T09:20:00Z">
              <w:r w:rsidRPr="00FE6926">
                <w:rPr>
                  <w:rFonts w:ascii="Arial" w:hAnsi="Arial" w:cs="Arial"/>
                  <w:color w:val="000000"/>
                  <w:sz w:val="16"/>
                  <w:szCs w:val="18"/>
                </w:rPr>
                <w:t>|2*fy_low – 3*fx_high|</w:t>
              </w:r>
            </w:ins>
          </w:p>
        </w:tc>
        <w:tc>
          <w:tcPr>
            <w:tcW w:w="1843" w:type="dxa"/>
            <w:shd w:val="clear" w:color="auto" w:fill="auto"/>
            <w:vAlign w:val="bottom"/>
          </w:tcPr>
          <w:p w:rsidR="00D3423B" w:rsidRPr="00FE6926" w:rsidRDefault="00D3423B" w:rsidP="00FE6926">
            <w:pPr>
              <w:keepNext/>
              <w:keepLines/>
              <w:spacing w:after="0"/>
              <w:jc w:val="center"/>
              <w:rPr>
                <w:ins w:id="10118" w:author="tank" w:date="2021-04-22T09:20:00Z"/>
                <w:rFonts w:ascii="Arial" w:eastAsia="SimSun" w:hAnsi="Arial" w:cs="Arial"/>
                <w:sz w:val="16"/>
                <w:szCs w:val="18"/>
                <w:lang w:val="en-US"/>
              </w:rPr>
            </w:pPr>
            <w:ins w:id="10119" w:author="tank" w:date="2021-04-22T09:20:00Z">
              <w:r w:rsidRPr="00FE6926">
                <w:rPr>
                  <w:rFonts w:ascii="Arial" w:hAnsi="Arial" w:cs="Arial"/>
                  <w:color w:val="000000"/>
                  <w:sz w:val="16"/>
                  <w:szCs w:val="18"/>
                </w:rPr>
                <w:t>|2*fy_high – 3*fx_low|</w:t>
              </w:r>
            </w:ins>
          </w:p>
        </w:tc>
      </w:tr>
      <w:tr w:rsidR="00D3423B" w:rsidRPr="00FE6926" w:rsidTr="00FE6926">
        <w:trPr>
          <w:trHeight w:val="187"/>
          <w:ins w:id="10120"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121" w:author="tank" w:date="2021-04-22T09:20:00Z"/>
                <w:rFonts w:ascii="Arial" w:eastAsia="SimSun" w:hAnsi="Arial" w:cs="Arial"/>
                <w:sz w:val="16"/>
                <w:szCs w:val="18"/>
                <w:lang w:val="en-US"/>
              </w:rPr>
            </w:pPr>
            <w:ins w:id="10122"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123" w:author="tank" w:date="2021-04-22T09:20:00Z"/>
                <w:rFonts w:ascii="Arial" w:eastAsia="SimSun" w:hAnsi="Arial" w:cs="Arial"/>
                <w:sz w:val="16"/>
                <w:szCs w:val="18"/>
                <w:lang w:val="en-US"/>
              </w:rPr>
            </w:pPr>
            <w:ins w:id="10124" w:author="tank" w:date="2021-04-22T09:20:00Z">
              <w:r w:rsidRPr="00FE6926">
                <w:rPr>
                  <w:rFonts w:ascii="Arial" w:hAnsi="Arial" w:cs="Arial"/>
                  <w:color w:val="000000"/>
                  <w:sz w:val="16"/>
                  <w:szCs w:val="18"/>
                </w:rPr>
                <w:t>4010</w:t>
              </w:r>
            </w:ins>
          </w:p>
        </w:tc>
        <w:tc>
          <w:tcPr>
            <w:tcW w:w="1843" w:type="dxa"/>
            <w:shd w:val="clear" w:color="auto" w:fill="auto"/>
            <w:vAlign w:val="bottom"/>
          </w:tcPr>
          <w:p w:rsidR="00D3423B" w:rsidRPr="00FE6926" w:rsidRDefault="00D3423B" w:rsidP="00FE6926">
            <w:pPr>
              <w:keepNext/>
              <w:keepLines/>
              <w:spacing w:after="0"/>
              <w:jc w:val="center"/>
              <w:rPr>
                <w:ins w:id="10125" w:author="tank" w:date="2021-04-22T09:20:00Z"/>
                <w:rFonts w:ascii="Arial" w:eastAsia="SimSun" w:hAnsi="Arial" w:cs="Arial"/>
                <w:sz w:val="16"/>
                <w:szCs w:val="18"/>
                <w:lang w:val="en-US"/>
              </w:rPr>
            </w:pPr>
            <w:ins w:id="10126" w:author="tank" w:date="2021-04-22T09:20:00Z">
              <w:r w:rsidRPr="00FE6926">
                <w:rPr>
                  <w:rFonts w:ascii="Arial" w:hAnsi="Arial" w:cs="Arial"/>
                  <w:color w:val="000000"/>
                  <w:sz w:val="16"/>
                  <w:szCs w:val="18"/>
                </w:rPr>
                <w:t>3670</w:t>
              </w:r>
            </w:ins>
          </w:p>
        </w:tc>
        <w:tc>
          <w:tcPr>
            <w:tcW w:w="1842" w:type="dxa"/>
            <w:shd w:val="clear" w:color="auto" w:fill="auto"/>
            <w:vAlign w:val="bottom"/>
          </w:tcPr>
          <w:p w:rsidR="00D3423B" w:rsidRPr="00FE6926" w:rsidRDefault="00D3423B" w:rsidP="00FE6926">
            <w:pPr>
              <w:keepNext/>
              <w:keepLines/>
              <w:spacing w:after="0"/>
              <w:jc w:val="center"/>
              <w:rPr>
                <w:ins w:id="10127" w:author="tank" w:date="2021-04-22T09:20:00Z"/>
                <w:rFonts w:ascii="Arial" w:eastAsia="SimSun" w:hAnsi="Arial" w:cs="Arial"/>
                <w:sz w:val="16"/>
                <w:szCs w:val="18"/>
                <w:lang w:val="en-US"/>
              </w:rPr>
            </w:pPr>
            <w:ins w:id="10128" w:author="tank" w:date="2021-04-22T09:20:00Z">
              <w:r w:rsidRPr="00FE6926">
                <w:rPr>
                  <w:rFonts w:ascii="Arial" w:hAnsi="Arial" w:cs="Arial"/>
                  <w:color w:val="000000"/>
                  <w:sz w:val="16"/>
                  <w:szCs w:val="18"/>
                </w:rPr>
                <w:t>745</w:t>
              </w:r>
            </w:ins>
          </w:p>
        </w:tc>
        <w:tc>
          <w:tcPr>
            <w:tcW w:w="1843" w:type="dxa"/>
            <w:shd w:val="clear" w:color="auto" w:fill="auto"/>
            <w:vAlign w:val="bottom"/>
          </w:tcPr>
          <w:p w:rsidR="00D3423B" w:rsidRPr="00FE6926" w:rsidRDefault="00D3423B" w:rsidP="00FE6926">
            <w:pPr>
              <w:keepNext/>
              <w:keepLines/>
              <w:spacing w:after="0"/>
              <w:jc w:val="center"/>
              <w:rPr>
                <w:ins w:id="10129" w:author="tank" w:date="2021-04-22T09:20:00Z"/>
                <w:rFonts w:ascii="Arial" w:eastAsia="SimSun" w:hAnsi="Arial" w:cs="Arial"/>
                <w:sz w:val="16"/>
                <w:szCs w:val="18"/>
                <w:lang w:val="en-US"/>
              </w:rPr>
            </w:pPr>
            <w:ins w:id="10130" w:author="tank" w:date="2021-04-22T09:20:00Z">
              <w:r w:rsidRPr="00FE6926">
                <w:rPr>
                  <w:rFonts w:ascii="Arial" w:hAnsi="Arial" w:cs="Arial"/>
                  <w:color w:val="000000"/>
                  <w:sz w:val="16"/>
                  <w:szCs w:val="18"/>
                </w:rPr>
                <w:t>410</w:t>
              </w:r>
            </w:ins>
          </w:p>
        </w:tc>
      </w:tr>
      <w:tr w:rsidR="00D3423B" w:rsidRPr="00FE6926" w:rsidTr="00FE6926">
        <w:trPr>
          <w:trHeight w:val="187"/>
          <w:ins w:id="10131"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132" w:author="tank" w:date="2021-04-22T09:20:00Z"/>
                <w:rFonts w:ascii="Arial" w:eastAsia="SimSun" w:hAnsi="Arial" w:cs="Arial"/>
                <w:sz w:val="16"/>
                <w:szCs w:val="18"/>
                <w:lang w:val="en-US"/>
              </w:rPr>
            </w:pPr>
            <w:ins w:id="10133" w:author="tank" w:date="2021-04-22T09:20: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134" w:author="tank" w:date="2021-04-22T09:20:00Z"/>
                <w:rFonts w:ascii="Arial" w:eastAsia="SimSun" w:hAnsi="Arial" w:cs="Arial"/>
                <w:sz w:val="16"/>
                <w:szCs w:val="18"/>
                <w:lang w:val="en-US"/>
              </w:rPr>
            </w:pPr>
            <w:ins w:id="10135" w:author="tank" w:date="2021-04-22T09:20:00Z">
              <w:r w:rsidRPr="00FE6926">
                <w:rPr>
                  <w:rFonts w:ascii="Arial" w:hAnsi="Arial" w:cs="Arial"/>
                  <w:color w:val="000000"/>
                  <w:sz w:val="16"/>
                  <w:szCs w:val="18"/>
                </w:rPr>
                <w:t>|2*fx_low + 3*fy_low|</w:t>
              </w:r>
            </w:ins>
          </w:p>
        </w:tc>
        <w:tc>
          <w:tcPr>
            <w:tcW w:w="1843" w:type="dxa"/>
            <w:shd w:val="clear" w:color="auto" w:fill="auto"/>
            <w:vAlign w:val="bottom"/>
          </w:tcPr>
          <w:p w:rsidR="00D3423B" w:rsidRPr="00FE6926" w:rsidRDefault="00D3423B" w:rsidP="00FE6926">
            <w:pPr>
              <w:keepNext/>
              <w:keepLines/>
              <w:spacing w:after="0"/>
              <w:jc w:val="center"/>
              <w:rPr>
                <w:ins w:id="10136" w:author="tank" w:date="2021-04-22T09:20:00Z"/>
                <w:rFonts w:ascii="Arial" w:eastAsia="SimSun" w:hAnsi="Arial" w:cs="Arial"/>
                <w:sz w:val="16"/>
                <w:szCs w:val="18"/>
                <w:lang w:val="en-US"/>
              </w:rPr>
            </w:pPr>
            <w:ins w:id="10137" w:author="tank" w:date="2021-04-22T09:20:00Z">
              <w:r w:rsidRPr="00FE6926">
                <w:rPr>
                  <w:rFonts w:ascii="Arial" w:hAnsi="Arial" w:cs="Arial"/>
                  <w:color w:val="000000"/>
                  <w:sz w:val="16"/>
                  <w:szCs w:val="18"/>
                </w:rPr>
                <w:t>|2*fx_high + 3*fy_high|</w:t>
              </w:r>
            </w:ins>
          </w:p>
        </w:tc>
        <w:tc>
          <w:tcPr>
            <w:tcW w:w="1842" w:type="dxa"/>
            <w:shd w:val="clear" w:color="auto" w:fill="auto"/>
            <w:vAlign w:val="bottom"/>
          </w:tcPr>
          <w:p w:rsidR="00D3423B" w:rsidRPr="00FE6926" w:rsidRDefault="00D3423B" w:rsidP="00FE6926">
            <w:pPr>
              <w:keepNext/>
              <w:keepLines/>
              <w:spacing w:after="0"/>
              <w:jc w:val="center"/>
              <w:rPr>
                <w:ins w:id="10138" w:author="tank" w:date="2021-04-22T09:20:00Z"/>
                <w:rFonts w:ascii="Arial" w:eastAsia="SimSun" w:hAnsi="Arial" w:cs="Arial"/>
                <w:sz w:val="16"/>
                <w:szCs w:val="18"/>
                <w:lang w:val="en-US"/>
              </w:rPr>
            </w:pPr>
            <w:ins w:id="10139" w:author="tank" w:date="2021-04-22T09:20:00Z">
              <w:r w:rsidRPr="00FE6926">
                <w:rPr>
                  <w:rFonts w:ascii="Arial" w:hAnsi="Arial" w:cs="Arial"/>
                  <w:color w:val="000000"/>
                  <w:sz w:val="16"/>
                  <w:szCs w:val="18"/>
                </w:rPr>
                <w:t>|2*fy_low + 3*fx_low|</w:t>
              </w:r>
            </w:ins>
          </w:p>
        </w:tc>
        <w:tc>
          <w:tcPr>
            <w:tcW w:w="1843" w:type="dxa"/>
            <w:shd w:val="clear" w:color="auto" w:fill="auto"/>
            <w:vAlign w:val="bottom"/>
          </w:tcPr>
          <w:p w:rsidR="00D3423B" w:rsidRPr="00FE6926" w:rsidRDefault="00D3423B" w:rsidP="00FE6926">
            <w:pPr>
              <w:keepNext/>
              <w:keepLines/>
              <w:spacing w:after="0"/>
              <w:jc w:val="center"/>
              <w:rPr>
                <w:ins w:id="10140" w:author="tank" w:date="2021-04-22T09:20:00Z"/>
                <w:rFonts w:ascii="Arial" w:eastAsia="SimSun" w:hAnsi="Arial" w:cs="Arial"/>
                <w:sz w:val="16"/>
                <w:szCs w:val="18"/>
                <w:lang w:val="en-US"/>
              </w:rPr>
            </w:pPr>
            <w:ins w:id="10141" w:author="tank" w:date="2021-04-22T09:20:00Z">
              <w:r w:rsidRPr="00FE6926">
                <w:rPr>
                  <w:rFonts w:ascii="Arial" w:hAnsi="Arial" w:cs="Arial"/>
                  <w:color w:val="000000"/>
                  <w:sz w:val="16"/>
                  <w:szCs w:val="18"/>
                </w:rPr>
                <w:t>|2*fy_high + 3*fx_high|</w:t>
              </w:r>
            </w:ins>
          </w:p>
        </w:tc>
      </w:tr>
      <w:tr w:rsidR="00D3423B" w:rsidRPr="00FE6926" w:rsidTr="00FE6926">
        <w:trPr>
          <w:trHeight w:val="187"/>
          <w:ins w:id="10142" w:author="tank" w:date="2021-04-22T09:20: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143" w:author="tank" w:date="2021-04-22T09:20:00Z"/>
                <w:rFonts w:ascii="Arial" w:eastAsia="SimSun" w:hAnsi="Arial" w:cs="Arial"/>
                <w:sz w:val="16"/>
                <w:szCs w:val="18"/>
                <w:lang w:val="en-US"/>
              </w:rPr>
            </w:pPr>
            <w:ins w:id="10144" w:author="tank" w:date="2021-04-22T09:20: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145" w:author="tank" w:date="2021-04-22T09:20:00Z"/>
                <w:rFonts w:ascii="Arial" w:eastAsia="SimSun" w:hAnsi="Arial" w:cs="Arial"/>
                <w:sz w:val="16"/>
                <w:szCs w:val="18"/>
                <w:lang w:val="en-US"/>
              </w:rPr>
            </w:pPr>
            <w:ins w:id="10146" w:author="tank" w:date="2021-04-22T09:20:00Z">
              <w:r w:rsidRPr="00FE6926">
                <w:rPr>
                  <w:rFonts w:ascii="Arial" w:hAnsi="Arial" w:cs="Arial"/>
                  <w:color w:val="000000"/>
                  <w:sz w:val="16"/>
                  <w:szCs w:val="18"/>
                </w:rPr>
                <w:t>11200</w:t>
              </w:r>
            </w:ins>
          </w:p>
        </w:tc>
        <w:tc>
          <w:tcPr>
            <w:tcW w:w="1843" w:type="dxa"/>
            <w:shd w:val="clear" w:color="auto" w:fill="auto"/>
            <w:vAlign w:val="bottom"/>
          </w:tcPr>
          <w:p w:rsidR="00D3423B" w:rsidRPr="00FE6926" w:rsidRDefault="00D3423B" w:rsidP="00FE6926">
            <w:pPr>
              <w:keepNext/>
              <w:keepLines/>
              <w:spacing w:after="0"/>
              <w:jc w:val="center"/>
              <w:rPr>
                <w:ins w:id="10147" w:author="tank" w:date="2021-04-22T09:20:00Z"/>
                <w:rFonts w:ascii="Arial" w:eastAsia="SimSun" w:hAnsi="Arial" w:cs="Arial"/>
                <w:sz w:val="16"/>
                <w:szCs w:val="18"/>
                <w:lang w:val="en-US"/>
              </w:rPr>
            </w:pPr>
            <w:ins w:id="10148" w:author="tank" w:date="2021-04-22T09:20:00Z">
              <w:r w:rsidRPr="00FE6926">
                <w:rPr>
                  <w:rFonts w:ascii="Arial" w:hAnsi="Arial" w:cs="Arial"/>
                  <w:color w:val="000000"/>
                  <w:sz w:val="16"/>
                  <w:szCs w:val="18"/>
                </w:rPr>
                <w:t>11540</w:t>
              </w:r>
            </w:ins>
          </w:p>
        </w:tc>
        <w:tc>
          <w:tcPr>
            <w:tcW w:w="1842" w:type="dxa"/>
            <w:shd w:val="clear" w:color="auto" w:fill="auto"/>
            <w:vAlign w:val="bottom"/>
          </w:tcPr>
          <w:p w:rsidR="00D3423B" w:rsidRPr="00FE6926" w:rsidRDefault="00D3423B" w:rsidP="00FE6926">
            <w:pPr>
              <w:keepNext/>
              <w:keepLines/>
              <w:spacing w:after="0"/>
              <w:jc w:val="center"/>
              <w:rPr>
                <w:ins w:id="10149" w:author="tank" w:date="2021-04-22T09:20:00Z"/>
                <w:rFonts w:ascii="Arial" w:eastAsia="SimSun" w:hAnsi="Arial" w:cs="Arial"/>
                <w:sz w:val="16"/>
                <w:szCs w:val="18"/>
                <w:lang w:val="en-US"/>
              </w:rPr>
            </w:pPr>
            <w:ins w:id="10150" w:author="tank" w:date="2021-04-22T09:20:00Z">
              <w:r w:rsidRPr="00FE6926">
                <w:rPr>
                  <w:rFonts w:ascii="Arial" w:hAnsi="Arial" w:cs="Arial"/>
                  <w:color w:val="000000"/>
                  <w:sz w:val="16"/>
                  <w:szCs w:val="18"/>
                </w:rPr>
                <w:t>10550</w:t>
              </w:r>
            </w:ins>
          </w:p>
        </w:tc>
        <w:tc>
          <w:tcPr>
            <w:tcW w:w="1843" w:type="dxa"/>
            <w:shd w:val="clear" w:color="auto" w:fill="auto"/>
            <w:vAlign w:val="bottom"/>
          </w:tcPr>
          <w:p w:rsidR="00D3423B" w:rsidRPr="00FE6926" w:rsidRDefault="00D3423B" w:rsidP="00FE6926">
            <w:pPr>
              <w:keepNext/>
              <w:keepLines/>
              <w:spacing w:after="0"/>
              <w:jc w:val="center"/>
              <w:rPr>
                <w:ins w:id="10151" w:author="tank" w:date="2021-04-22T09:20:00Z"/>
                <w:rFonts w:ascii="Arial" w:eastAsia="SimSun" w:hAnsi="Arial" w:cs="Arial"/>
                <w:sz w:val="16"/>
                <w:szCs w:val="18"/>
                <w:lang w:val="en-US"/>
              </w:rPr>
            </w:pPr>
            <w:ins w:id="10152" w:author="tank" w:date="2021-04-22T09:20:00Z">
              <w:r w:rsidRPr="00FE6926">
                <w:rPr>
                  <w:rFonts w:ascii="Arial" w:hAnsi="Arial" w:cs="Arial"/>
                  <w:color w:val="000000"/>
                  <w:sz w:val="16"/>
                  <w:szCs w:val="18"/>
                </w:rPr>
                <w:t>10885</w:t>
              </w:r>
            </w:ins>
          </w:p>
        </w:tc>
      </w:tr>
    </w:tbl>
    <w:p w:rsidR="00D3423B" w:rsidRDefault="00D3423B" w:rsidP="00D3423B">
      <w:pPr>
        <w:keepNext/>
        <w:rPr>
          <w:ins w:id="10153" w:author="tank" w:date="2021-04-22T09:20:00Z"/>
          <w:rFonts w:eastAsia="SimSun"/>
          <w:lang w:eastAsia="zh-CN"/>
        </w:rPr>
      </w:pPr>
    </w:p>
    <w:p w:rsidR="00D3423B" w:rsidRPr="003B406C" w:rsidRDefault="00D3423B" w:rsidP="00D3423B">
      <w:pPr>
        <w:keepNext/>
        <w:rPr>
          <w:ins w:id="10154" w:author="tank" w:date="2021-04-22T09:20:00Z"/>
          <w:rFonts w:eastAsia="SimSun"/>
          <w:lang w:eastAsia="zh-CN"/>
        </w:rPr>
      </w:pPr>
      <w:ins w:id="10155" w:author="tank" w:date="2021-04-22T09:20:00Z">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ins>
    </w:p>
    <w:p w:rsidR="00D3423B" w:rsidRPr="00FE6926" w:rsidRDefault="00D3423B" w:rsidP="00D3423B">
      <w:pPr>
        <w:keepNext/>
        <w:keepLines/>
        <w:spacing w:before="120"/>
        <w:ind w:left="1361" w:hangingChars="567" w:hanging="1361"/>
        <w:outlineLvl w:val="3"/>
        <w:rPr>
          <w:ins w:id="10156" w:author="tank" w:date="2021-04-22T09:20:00Z"/>
          <w:rFonts w:ascii="Arial" w:eastAsia="SimSun" w:hAnsi="Arial" w:cs="Arial"/>
          <w:sz w:val="24"/>
          <w:szCs w:val="28"/>
          <w:lang w:val="en-US" w:eastAsia="zh-CN"/>
        </w:rPr>
      </w:pPr>
      <w:ins w:id="10157" w:author="tank" w:date="2021-04-22T09:20:00Z">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ins>
    </w:p>
    <w:p w:rsidR="00D3423B" w:rsidRPr="00CA1495" w:rsidRDefault="00D3423B" w:rsidP="00D3423B">
      <w:pPr>
        <w:keepNext/>
        <w:rPr>
          <w:ins w:id="10158" w:author="tank" w:date="2021-04-22T09:20:00Z"/>
          <w:rFonts w:eastAsia="SimSun"/>
        </w:rPr>
      </w:pPr>
      <w:ins w:id="10159" w:author="tank" w:date="2021-04-22T09:20:00Z">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ins>
    </w:p>
    <w:p w:rsidR="00D3423B" w:rsidRPr="00E205E1" w:rsidRDefault="00D3423B" w:rsidP="00D3423B">
      <w:pPr>
        <w:keepNext/>
        <w:keepLines/>
        <w:spacing w:before="60" w:after="120"/>
        <w:jc w:val="center"/>
        <w:rPr>
          <w:ins w:id="10160" w:author="tank" w:date="2021-04-22T09:20:00Z"/>
          <w:rFonts w:ascii="Arial" w:eastAsia="SimSun" w:hAnsi="Arial" w:cs="Arial"/>
          <w:b/>
          <w:lang w:val="en-US"/>
        </w:rPr>
      </w:pPr>
      <w:ins w:id="10161" w:author="tank" w:date="2021-04-22T09:20:00Z">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rsidTr="00FE6926">
        <w:trPr>
          <w:tblHeader/>
          <w:jc w:val="center"/>
          <w:ins w:id="10162" w:author="tank" w:date="2021-04-22T09:20:00Z"/>
        </w:trPr>
        <w:tc>
          <w:tcPr>
            <w:tcW w:w="1535" w:type="dxa"/>
            <w:vAlign w:val="center"/>
          </w:tcPr>
          <w:p w:rsidR="00D3423B" w:rsidRPr="00CA1495" w:rsidRDefault="00D3423B" w:rsidP="00FE6926">
            <w:pPr>
              <w:keepNext/>
              <w:keepLines/>
              <w:spacing w:after="0"/>
              <w:jc w:val="center"/>
              <w:rPr>
                <w:ins w:id="10163" w:author="tank" w:date="2021-04-22T09:20:00Z"/>
                <w:rFonts w:ascii="Arial" w:eastAsia="SimSun" w:hAnsi="Arial" w:cs="Arial"/>
                <w:sz w:val="18"/>
                <w:lang w:val="x-none"/>
              </w:rPr>
            </w:pPr>
            <w:ins w:id="10164" w:author="tank" w:date="2021-04-22T09:20: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rsidR="00D3423B" w:rsidRPr="00CA1495" w:rsidRDefault="00D3423B" w:rsidP="00FE6926">
            <w:pPr>
              <w:keepNext/>
              <w:keepLines/>
              <w:spacing w:after="0"/>
              <w:jc w:val="center"/>
              <w:rPr>
                <w:ins w:id="10165" w:author="tank" w:date="2021-04-22T09:20:00Z"/>
                <w:rFonts w:ascii="Arial" w:eastAsia="SimSun" w:hAnsi="Arial" w:cs="Arial"/>
                <w:sz w:val="18"/>
                <w:lang w:val="x-none"/>
              </w:rPr>
            </w:pPr>
            <w:ins w:id="10166" w:author="tank" w:date="2021-04-22T09:20: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D3423B" w:rsidRPr="00CA1495" w:rsidRDefault="00D3423B" w:rsidP="00FE6926">
            <w:pPr>
              <w:keepNext/>
              <w:keepLines/>
              <w:spacing w:after="0"/>
              <w:jc w:val="center"/>
              <w:rPr>
                <w:ins w:id="10167" w:author="tank" w:date="2021-04-22T09:20:00Z"/>
                <w:rFonts w:ascii="Arial" w:eastAsia="SimSun" w:hAnsi="Arial" w:cs="Arial"/>
                <w:sz w:val="18"/>
                <w:lang w:val="x-none"/>
              </w:rPr>
            </w:pPr>
            <w:ins w:id="10168" w:author="tank" w:date="2021-04-22T09:20: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D3423B" w:rsidRPr="00CA1495" w:rsidTr="00FE6926">
        <w:trPr>
          <w:jc w:val="center"/>
          <w:ins w:id="10169" w:author="tank" w:date="2021-04-22T09:20:00Z"/>
        </w:trPr>
        <w:tc>
          <w:tcPr>
            <w:tcW w:w="1535" w:type="dxa"/>
            <w:vMerge w:val="restart"/>
            <w:vAlign w:val="center"/>
          </w:tcPr>
          <w:p w:rsidR="00D3423B" w:rsidRPr="00A34B81" w:rsidRDefault="00D3423B" w:rsidP="00FE6926">
            <w:pPr>
              <w:keepNext/>
              <w:keepLines/>
              <w:spacing w:after="0"/>
              <w:jc w:val="center"/>
              <w:rPr>
                <w:ins w:id="10170" w:author="tank" w:date="2021-04-22T09:20:00Z"/>
                <w:rFonts w:ascii="Arial" w:eastAsia="SimSun" w:hAnsi="Arial" w:cs="Arial"/>
                <w:sz w:val="18"/>
                <w:lang w:val="sv-SE"/>
              </w:rPr>
            </w:pPr>
            <w:ins w:id="10171" w:author="tank" w:date="2021-04-22T09:20:00Z">
              <w:r>
                <w:rPr>
                  <w:rFonts w:ascii="Arial" w:eastAsia="SimSun" w:hAnsi="Arial" w:cs="Arial" w:hint="eastAsia"/>
                  <w:sz w:val="18"/>
                  <w:lang w:val="x-none" w:eastAsia="zh-CN"/>
                </w:rPr>
                <w:t>DC_7_n25</w:t>
              </w:r>
            </w:ins>
          </w:p>
        </w:tc>
        <w:tc>
          <w:tcPr>
            <w:tcW w:w="2049" w:type="dxa"/>
            <w:vAlign w:val="center"/>
          </w:tcPr>
          <w:p w:rsidR="00D3423B" w:rsidRPr="00897A1A" w:rsidRDefault="00D3423B" w:rsidP="00FE6926">
            <w:pPr>
              <w:keepNext/>
              <w:keepLines/>
              <w:spacing w:after="0"/>
              <w:jc w:val="center"/>
              <w:rPr>
                <w:ins w:id="10172" w:author="tank" w:date="2021-04-22T09:20:00Z"/>
                <w:rFonts w:ascii="Arial" w:eastAsia="SimSun" w:hAnsi="Arial" w:cs="Arial"/>
                <w:sz w:val="18"/>
                <w:lang w:val="x-none" w:eastAsia="zh-CN"/>
              </w:rPr>
            </w:pPr>
            <w:ins w:id="10173" w:author="tank" w:date="2021-04-22T09:20:00Z">
              <w:r>
                <w:rPr>
                  <w:rFonts w:ascii="Arial" w:eastAsia="SimSun" w:hAnsi="Arial" w:cs="Arial"/>
                  <w:sz w:val="18"/>
                  <w:lang w:val="sv-SE" w:eastAsia="zh-CN"/>
                </w:rPr>
                <w:t>7</w:t>
              </w:r>
            </w:ins>
          </w:p>
        </w:tc>
        <w:tc>
          <w:tcPr>
            <w:tcW w:w="2340" w:type="dxa"/>
            <w:vAlign w:val="center"/>
          </w:tcPr>
          <w:p w:rsidR="00D3423B" w:rsidRPr="00897A1A" w:rsidRDefault="00D3423B" w:rsidP="00FE6926">
            <w:pPr>
              <w:keepNext/>
              <w:keepLines/>
              <w:spacing w:after="0"/>
              <w:jc w:val="center"/>
              <w:rPr>
                <w:ins w:id="10174" w:author="tank" w:date="2021-04-22T09:20:00Z"/>
                <w:rFonts w:ascii="Arial" w:eastAsia="SimSun" w:hAnsi="Arial" w:cs="Arial"/>
                <w:sz w:val="18"/>
                <w:szCs w:val="18"/>
                <w:lang w:val="x-none" w:eastAsia="zh-CN"/>
              </w:rPr>
            </w:pPr>
            <w:ins w:id="10175" w:author="tank" w:date="2021-04-22T09:20:00Z">
              <w:r w:rsidRPr="00897A1A">
                <w:rPr>
                  <w:rFonts w:ascii="Arial" w:hAnsi="Arial" w:cs="Arial"/>
                  <w:sz w:val="18"/>
                  <w:szCs w:val="18"/>
                </w:rPr>
                <w:t>0.</w:t>
              </w:r>
              <w:r>
                <w:rPr>
                  <w:rFonts w:ascii="Arial" w:hAnsi="Arial" w:cs="Arial"/>
                  <w:sz w:val="18"/>
                  <w:szCs w:val="18"/>
                </w:rPr>
                <w:t>5</w:t>
              </w:r>
            </w:ins>
          </w:p>
        </w:tc>
      </w:tr>
      <w:tr w:rsidR="00D3423B" w:rsidRPr="00CA1495" w:rsidTr="00FE6926">
        <w:trPr>
          <w:jc w:val="center"/>
          <w:ins w:id="10176" w:author="tank" w:date="2021-04-22T09:20:00Z"/>
        </w:trPr>
        <w:tc>
          <w:tcPr>
            <w:tcW w:w="1535" w:type="dxa"/>
            <w:vMerge/>
            <w:vAlign w:val="center"/>
          </w:tcPr>
          <w:p w:rsidR="00D3423B" w:rsidRPr="00CA1495" w:rsidRDefault="00D3423B" w:rsidP="00FE6926">
            <w:pPr>
              <w:keepNext/>
              <w:keepLines/>
              <w:spacing w:after="0"/>
              <w:jc w:val="center"/>
              <w:rPr>
                <w:ins w:id="10177" w:author="tank" w:date="2021-04-22T09:20:00Z"/>
                <w:rFonts w:ascii="Arial" w:eastAsia="SimSun" w:hAnsi="Arial" w:cs="Arial"/>
                <w:sz w:val="18"/>
                <w:lang w:val="x-none"/>
              </w:rPr>
            </w:pPr>
          </w:p>
        </w:tc>
        <w:tc>
          <w:tcPr>
            <w:tcW w:w="2049" w:type="dxa"/>
            <w:vAlign w:val="center"/>
          </w:tcPr>
          <w:p w:rsidR="00D3423B" w:rsidRPr="00AB3413" w:rsidRDefault="00D3423B" w:rsidP="00FE6926">
            <w:pPr>
              <w:keepNext/>
              <w:keepLines/>
              <w:spacing w:after="0"/>
              <w:jc w:val="center"/>
              <w:rPr>
                <w:ins w:id="10178" w:author="tank" w:date="2021-04-22T09:20:00Z"/>
                <w:rFonts w:ascii="Arial" w:eastAsia="SimSun" w:hAnsi="Arial" w:cs="Arial"/>
                <w:sz w:val="18"/>
                <w:lang w:val="x-none" w:eastAsia="zh-CN"/>
              </w:rPr>
            </w:pPr>
            <w:ins w:id="10179" w:author="tank" w:date="2021-04-22T09:20:00Z">
              <w:r>
                <w:rPr>
                  <w:rFonts w:ascii="Arial" w:eastAsia="SimSun" w:hAnsi="Arial" w:cs="Arial"/>
                  <w:sz w:val="18"/>
                  <w:lang w:val="sv-SE" w:eastAsia="zh-CN"/>
                </w:rPr>
                <w:t>n25</w:t>
              </w:r>
            </w:ins>
          </w:p>
        </w:tc>
        <w:tc>
          <w:tcPr>
            <w:tcW w:w="2340" w:type="dxa"/>
            <w:vAlign w:val="center"/>
          </w:tcPr>
          <w:p w:rsidR="00D3423B" w:rsidRPr="00897A1A" w:rsidRDefault="00D3423B" w:rsidP="00FE6926">
            <w:pPr>
              <w:keepNext/>
              <w:keepLines/>
              <w:spacing w:after="0"/>
              <w:jc w:val="center"/>
              <w:rPr>
                <w:ins w:id="10180" w:author="tank" w:date="2021-04-22T09:20:00Z"/>
                <w:rFonts w:ascii="Arial" w:eastAsia="SimSun" w:hAnsi="Arial" w:cs="Arial"/>
                <w:sz w:val="18"/>
                <w:szCs w:val="18"/>
                <w:lang w:val="x-none" w:eastAsia="zh-CN"/>
              </w:rPr>
            </w:pPr>
            <w:ins w:id="10181" w:author="tank" w:date="2021-04-22T09:20:00Z">
              <w:r w:rsidRPr="00897A1A">
                <w:rPr>
                  <w:rFonts w:ascii="Arial" w:hAnsi="Arial" w:cs="Arial"/>
                  <w:sz w:val="18"/>
                  <w:szCs w:val="18"/>
                </w:rPr>
                <w:t>0.</w:t>
              </w:r>
              <w:r>
                <w:rPr>
                  <w:rFonts w:ascii="Arial" w:hAnsi="Arial" w:cs="Arial"/>
                  <w:sz w:val="18"/>
                  <w:szCs w:val="18"/>
                </w:rPr>
                <w:t>5</w:t>
              </w:r>
            </w:ins>
          </w:p>
        </w:tc>
      </w:tr>
    </w:tbl>
    <w:p w:rsidR="00D3423B" w:rsidRPr="00CA1495" w:rsidRDefault="00D3423B" w:rsidP="00D3423B">
      <w:pPr>
        <w:keepNext/>
        <w:rPr>
          <w:ins w:id="10182" w:author="tank" w:date="2021-04-22T09:20:00Z"/>
          <w:rFonts w:eastAsia="SimSun"/>
        </w:rPr>
      </w:pPr>
    </w:p>
    <w:p w:rsidR="00D3423B" w:rsidRPr="00E205E1" w:rsidRDefault="00D3423B" w:rsidP="00D3423B">
      <w:pPr>
        <w:keepNext/>
        <w:keepLines/>
        <w:spacing w:before="60" w:after="120"/>
        <w:jc w:val="center"/>
        <w:rPr>
          <w:ins w:id="10183" w:author="tank" w:date="2021-04-22T09:20:00Z"/>
          <w:rFonts w:ascii="Arial" w:eastAsia="SimSun" w:hAnsi="Arial" w:cs="Arial"/>
          <w:b/>
          <w:lang w:val="en-US" w:eastAsia="zh-CN"/>
        </w:rPr>
      </w:pPr>
      <w:ins w:id="10184" w:author="tank" w:date="2021-04-22T09:20:00Z">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rsidTr="00FE6926">
        <w:trPr>
          <w:tblHeader/>
          <w:jc w:val="center"/>
          <w:ins w:id="10185" w:author="tank" w:date="2021-04-22T09:20:00Z"/>
        </w:trPr>
        <w:tc>
          <w:tcPr>
            <w:tcW w:w="1535" w:type="dxa"/>
            <w:vAlign w:val="center"/>
          </w:tcPr>
          <w:p w:rsidR="00D3423B" w:rsidRPr="00CA1495" w:rsidRDefault="00D3423B" w:rsidP="00FE6926">
            <w:pPr>
              <w:keepNext/>
              <w:keepLines/>
              <w:spacing w:after="0"/>
              <w:jc w:val="center"/>
              <w:rPr>
                <w:ins w:id="10186" w:author="tank" w:date="2021-04-22T09:20:00Z"/>
                <w:rFonts w:ascii="Arial" w:eastAsia="SimSun" w:hAnsi="Arial" w:cs="Arial"/>
                <w:sz w:val="18"/>
                <w:lang w:val="x-none"/>
              </w:rPr>
            </w:pPr>
            <w:ins w:id="10187" w:author="tank" w:date="2021-04-22T09:20: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rsidR="00D3423B" w:rsidRPr="00CA1495" w:rsidRDefault="00D3423B" w:rsidP="00FE6926">
            <w:pPr>
              <w:keepNext/>
              <w:keepLines/>
              <w:spacing w:after="0"/>
              <w:jc w:val="center"/>
              <w:rPr>
                <w:ins w:id="10188" w:author="tank" w:date="2021-04-22T09:20:00Z"/>
                <w:rFonts w:ascii="Arial" w:eastAsia="SimSun" w:hAnsi="Arial" w:cs="Arial"/>
                <w:sz w:val="18"/>
                <w:lang w:val="x-none"/>
              </w:rPr>
            </w:pPr>
            <w:ins w:id="10189" w:author="tank" w:date="2021-04-22T09:20: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D3423B" w:rsidRPr="00CA1495" w:rsidRDefault="00D3423B" w:rsidP="00FE6926">
            <w:pPr>
              <w:keepNext/>
              <w:keepLines/>
              <w:spacing w:after="0"/>
              <w:jc w:val="center"/>
              <w:rPr>
                <w:ins w:id="10190" w:author="tank" w:date="2021-04-22T09:20:00Z"/>
                <w:rFonts w:ascii="Arial" w:eastAsia="SimSun" w:hAnsi="Arial" w:cs="Arial"/>
                <w:sz w:val="18"/>
                <w:lang w:val="x-none"/>
              </w:rPr>
            </w:pPr>
            <w:ins w:id="10191" w:author="tank" w:date="2021-04-22T09:20: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D3423B" w:rsidRPr="00CA1495" w:rsidTr="00FE6926">
        <w:trPr>
          <w:jc w:val="center"/>
          <w:ins w:id="10192" w:author="tank" w:date="2021-04-22T09:20:00Z"/>
        </w:trPr>
        <w:tc>
          <w:tcPr>
            <w:tcW w:w="1535" w:type="dxa"/>
            <w:vMerge w:val="restart"/>
            <w:vAlign w:val="center"/>
          </w:tcPr>
          <w:p w:rsidR="00D3423B" w:rsidRPr="00A34B81" w:rsidRDefault="00D3423B" w:rsidP="00FE6926">
            <w:pPr>
              <w:keepNext/>
              <w:keepLines/>
              <w:spacing w:after="0"/>
              <w:jc w:val="center"/>
              <w:rPr>
                <w:ins w:id="10193" w:author="tank" w:date="2021-04-22T09:20:00Z"/>
                <w:rFonts w:ascii="Arial" w:eastAsia="SimSun" w:hAnsi="Arial" w:cs="Arial"/>
                <w:sz w:val="18"/>
                <w:lang w:val="sv-SE"/>
              </w:rPr>
            </w:pPr>
            <w:ins w:id="10194" w:author="tank" w:date="2021-04-22T09:20:00Z">
              <w:r>
                <w:rPr>
                  <w:rFonts w:ascii="Arial" w:eastAsia="SimSun" w:hAnsi="Arial" w:cs="Arial" w:hint="eastAsia"/>
                  <w:sz w:val="18"/>
                  <w:lang w:val="x-none" w:eastAsia="zh-CN"/>
                </w:rPr>
                <w:t>DC_7_n25</w:t>
              </w:r>
            </w:ins>
          </w:p>
        </w:tc>
        <w:tc>
          <w:tcPr>
            <w:tcW w:w="2052" w:type="dxa"/>
            <w:vAlign w:val="center"/>
          </w:tcPr>
          <w:p w:rsidR="00D3423B" w:rsidRPr="00CD73C1" w:rsidRDefault="00D3423B" w:rsidP="00FE6926">
            <w:pPr>
              <w:keepNext/>
              <w:keepLines/>
              <w:spacing w:after="0"/>
              <w:jc w:val="center"/>
              <w:rPr>
                <w:ins w:id="10195" w:author="tank" w:date="2021-04-22T09:20:00Z"/>
                <w:rFonts w:ascii="Arial" w:eastAsia="SimSun" w:hAnsi="Arial" w:cs="Arial"/>
                <w:sz w:val="18"/>
                <w:lang w:val="x-none" w:eastAsia="zh-CN"/>
              </w:rPr>
            </w:pPr>
            <w:ins w:id="10196" w:author="tank" w:date="2021-04-22T09:20:00Z">
              <w:r>
                <w:rPr>
                  <w:rFonts w:ascii="Arial" w:eastAsia="SimSun" w:hAnsi="Arial" w:cs="Arial"/>
                  <w:sz w:val="18"/>
                  <w:lang w:val="sv-SE" w:eastAsia="zh-CN"/>
                </w:rPr>
                <w:t>7</w:t>
              </w:r>
            </w:ins>
          </w:p>
        </w:tc>
        <w:tc>
          <w:tcPr>
            <w:tcW w:w="2340" w:type="dxa"/>
            <w:vAlign w:val="center"/>
          </w:tcPr>
          <w:p w:rsidR="00D3423B" w:rsidRPr="00AB7D24" w:rsidRDefault="00D3423B" w:rsidP="00FE6926">
            <w:pPr>
              <w:keepNext/>
              <w:keepLines/>
              <w:overflowPunct w:val="0"/>
              <w:autoSpaceDE w:val="0"/>
              <w:autoSpaceDN w:val="0"/>
              <w:adjustRightInd w:val="0"/>
              <w:spacing w:after="0"/>
              <w:jc w:val="center"/>
              <w:textAlignment w:val="baseline"/>
              <w:rPr>
                <w:ins w:id="10197" w:author="tank" w:date="2021-04-22T09:20:00Z"/>
                <w:rFonts w:ascii="Arial" w:eastAsia="SimSun" w:hAnsi="Arial" w:cs="Arial"/>
                <w:sz w:val="18"/>
                <w:lang w:val="x-none" w:eastAsia="zh-CN"/>
              </w:rPr>
            </w:pPr>
            <w:ins w:id="10198" w:author="tank" w:date="2021-04-22T09:20:00Z">
              <w:r w:rsidRPr="00E9470B">
                <w:rPr>
                  <w:rFonts w:ascii="Arial" w:eastAsia="SimSun" w:hAnsi="Arial" w:cs="Arial" w:hint="eastAsia"/>
                  <w:sz w:val="18"/>
                  <w:lang w:val="x-none" w:eastAsia="zh-CN"/>
                </w:rPr>
                <w:t>0</w:t>
              </w:r>
            </w:ins>
          </w:p>
        </w:tc>
      </w:tr>
      <w:tr w:rsidR="00D3423B" w:rsidRPr="00CA1495" w:rsidTr="00FE6926">
        <w:trPr>
          <w:jc w:val="center"/>
          <w:ins w:id="10199" w:author="tank" w:date="2021-04-22T09:20:00Z"/>
        </w:trPr>
        <w:tc>
          <w:tcPr>
            <w:tcW w:w="1535" w:type="dxa"/>
            <w:vMerge/>
            <w:vAlign w:val="center"/>
          </w:tcPr>
          <w:p w:rsidR="00D3423B" w:rsidRPr="00CA1495" w:rsidRDefault="00D3423B" w:rsidP="00FE6926">
            <w:pPr>
              <w:keepNext/>
              <w:keepLines/>
              <w:spacing w:after="0"/>
              <w:jc w:val="center"/>
              <w:rPr>
                <w:ins w:id="10200" w:author="tank" w:date="2021-04-22T09:20:00Z"/>
                <w:rFonts w:ascii="Arial" w:eastAsia="SimSun" w:hAnsi="Arial" w:cs="Arial"/>
                <w:sz w:val="18"/>
                <w:lang w:val="x-none"/>
              </w:rPr>
            </w:pPr>
          </w:p>
        </w:tc>
        <w:tc>
          <w:tcPr>
            <w:tcW w:w="2052" w:type="dxa"/>
            <w:vAlign w:val="center"/>
          </w:tcPr>
          <w:p w:rsidR="00D3423B" w:rsidRPr="000B1B33" w:rsidRDefault="00D3423B" w:rsidP="00FE6926">
            <w:pPr>
              <w:keepNext/>
              <w:keepLines/>
              <w:spacing w:after="0"/>
              <w:jc w:val="center"/>
              <w:rPr>
                <w:ins w:id="10201" w:author="tank" w:date="2021-04-22T09:20:00Z"/>
                <w:rFonts w:ascii="Arial" w:eastAsia="SimSun" w:hAnsi="Arial" w:cs="Arial"/>
                <w:sz w:val="18"/>
                <w:lang w:val="x-none" w:eastAsia="zh-CN"/>
              </w:rPr>
            </w:pPr>
            <w:ins w:id="10202" w:author="tank" w:date="2021-04-22T09:20:00Z">
              <w:r>
                <w:rPr>
                  <w:rFonts w:ascii="Arial" w:eastAsia="SimSun" w:hAnsi="Arial" w:cs="Arial"/>
                  <w:sz w:val="18"/>
                  <w:lang w:val="sv-SE" w:eastAsia="zh-CN"/>
                </w:rPr>
                <w:t>n25</w:t>
              </w:r>
            </w:ins>
          </w:p>
        </w:tc>
        <w:tc>
          <w:tcPr>
            <w:tcW w:w="2340" w:type="dxa"/>
            <w:vAlign w:val="center"/>
          </w:tcPr>
          <w:p w:rsidR="00D3423B" w:rsidRPr="00AB7D24" w:rsidRDefault="00D3423B" w:rsidP="00FE6926">
            <w:pPr>
              <w:keepNext/>
              <w:keepLines/>
              <w:overflowPunct w:val="0"/>
              <w:autoSpaceDE w:val="0"/>
              <w:autoSpaceDN w:val="0"/>
              <w:adjustRightInd w:val="0"/>
              <w:spacing w:after="0"/>
              <w:jc w:val="center"/>
              <w:textAlignment w:val="baseline"/>
              <w:rPr>
                <w:ins w:id="10203" w:author="tank" w:date="2021-04-22T09:20:00Z"/>
                <w:rFonts w:ascii="Arial" w:eastAsia="SimSun" w:hAnsi="Arial" w:cs="Arial"/>
                <w:sz w:val="18"/>
                <w:lang w:val="x-none" w:eastAsia="zh-CN"/>
              </w:rPr>
            </w:pPr>
            <w:ins w:id="10204" w:author="tank" w:date="2021-04-22T09:20:00Z">
              <w:r w:rsidRPr="00E9470B">
                <w:rPr>
                  <w:rFonts w:ascii="Arial" w:eastAsia="SimSun" w:hAnsi="Arial" w:cs="Arial" w:hint="eastAsia"/>
                  <w:sz w:val="18"/>
                  <w:lang w:val="x-none" w:eastAsia="zh-CN"/>
                </w:rPr>
                <w:t>0</w:t>
              </w:r>
            </w:ins>
          </w:p>
        </w:tc>
      </w:tr>
    </w:tbl>
    <w:p w:rsidR="00D3423B" w:rsidRPr="00CA1495" w:rsidRDefault="00D3423B" w:rsidP="00D3423B">
      <w:pPr>
        <w:keepNext/>
        <w:jc w:val="center"/>
        <w:rPr>
          <w:ins w:id="10205" w:author="tank" w:date="2021-04-22T09:20:00Z"/>
          <w:rFonts w:eastAsia="SimSun"/>
          <w:b/>
          <w:color w:val="00B050"/>
          <w:lang w:val="en-US" w:eastAsia="zh-CN"/>
        </w:rPr>
      </w:pPr>
    </w:p>
    <w:p w:rsidR="00D3423B" w:rsidRPr="00FE6926" w:rsidRDefault="00D3423B" w:rsidP="00D3423B">
      <w:pPr>
        <w:keepNext/>
        <w:keepLines/>
        <w:spacing w:before="120"/>
        <w:ind w:left="1361" w:hangingChars="567" w:hanging="1361"/>
        <w:outlineLvl w:val="3"/>
        <w:rPr>
          <w:ins w:id="10206" w:author="tank" w:date="2021-04-22T09:20:00Z"/>
          <w:rFonts w:ascii="Arial" w:eastAsia="SimSun" w:hAnsi="Arial" w:cs="Arial"/>
          <w:sz w:val="24"/>
          <w:szCs w:val="28"/>
          <w:lang w:val="en-US" w:eastAsia="zh-CN"/>
        </w:rPr>
      </w:pPr>
      <w:ins w:id="10207" w:author="tank" w:date="2021-04-22T09:20:00Z">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ins>
    </w:p>
    <w:p w:rsidR="00D3423B" w:rsidRDefault="00D3423B" w:rsidP="00D3423B">
      <w:pPr>
        <w:keepNext/>
        <w:rPr>
          <w:ins w:id="10208" w:author="tank" w:date="2021-04-22T09:20:00Z"/>
          <w:rFonts w:eastAsia="SimSun"/>
          <w:lang w:eastAsia="zh-CN"/>
        </w:rPr>
      </w:pPr>
      <w:ins w:id="10209" w:author="tank" w:date="2021-04-22T09:20:00Z">
        <w:r>
          <w:t>C</w:t>
        </w:r>
        <w:r w:rsidRPr="0078148C">
          <w:t xml:space="preserve">o-existence studies </w:t>
        </w:r>
        <w:r>
          <w:t>shows that there is no need to defined MSD for DC_7_n25.</w:t>
        </w:r>
      </w:ins>
    </w:p>
    <w:p w:rsidR="00D3423B" w:rsidRPr="00FE6926" w:rsidRDefault="00D3423B" w:rsidP="00D3423B">
      <w:pPr>
        <w:keepNext/>
        <w:keepLines/>
        <w:spacing w:before="180"/>
        <w:ind w:left="1134" w:hanging="1134"/>
        <w:outlineLvl w:val="2"/>
        <w:rPr>
          <w:ins w:id="10210" w:author="tank" w:date="2021-04-22T09:35:00Z"/>
          <w:rFonts w:ascii="Arial" w:hAnsi="Arial" w:cs="Arial"/>
          <w:sz w:val="28"/>
          <w:lang w:val="en-US" w:eastAsia="zh-TW"/>
        </w:rPr>
      </w:pPr>
      <w:bookmarkStart w:id="10211" w:name="_Toc69977427"/>
      <w:ins w:id="10212" w:author="tank" w:date="2021-04-22T09:35:00Z">
        <w:r w:rsidRPr="00FE6926">
          <w:rPr>
            <w:rFonts w:ascii="Arial" w:hAnsi="Arial" w:cs="Arial"/>
            <w:sz w:val="28"/>
            <w:lang w:val="en-US"/>
          </w:rPr>
          <w:lastRenderedPageBreak/>
          <w:t>6.1.40</w:t>
        </w:r>
        <w:r w:rsidRPr="00FE6926">
          <w:rPr>
            <w:rFonts w:ascii="Arial" w:hAnsi="Arial" w:cs="Arial"/>
            <w:sz w:val="28"/>
            <w:lang w:val="en-US"/>
          </w:rPr>
          <w:tab/>
        </w:r>
        <w:r w:rsidRPr="00FE6926">
          <w:rPr>
            <w:rFonts w:ascii="Arial" w:hAnsi="Arial" w:cs="Arial" w:hint="eastAsia"/>
            <w:sz w:val="28"/>
            <w:lang w:val="en-US" w:eastAsia="ja-JP"/>
          </w:rPr>
          <w:t>DC_13_n25</w:t>
        </w:r>
        <w:bookmarkEnd w:id="10211"/>
      </w:ins>
    </w:p>
    <w:p w:rsidR="00D3423B" w:rsidRPr="00FE6926" w:rsidRDefault="00D3423B" w:rsidP="00D3423B">
      <w:pPr>
        <w:keepNext/>
        <w:keepLines/>
        <w:spacing w:before="120"/>
        <w:ind w:left="1134" w:hanging="1134"/>
        <w:outlineLvl w:val="3"/>
        <w:rPr>
          <w:ins w:id="10213" w:author="tank" w:date="2021-04-22T09:35:00Z"/>
          <w:rFonts w:ascii="Arial" w:hAnsi="Arial" w:cs="Arial"/>
          <w:sz w:val="24"/>
          <w:szCs w:val="28"/>
          <w:lang w:val="en-US" w:eastAsia="ja-JP"/>
        </w:rPr>
      </w:pPr>
      <w:ins w:id="10214" w:author="tank" w:date="2021-04-22T09:35:00Z">
        <w:r w:rsidRPr="00FE6926">
          <w:rPr>
            <w:rFonts w:ascii="Arial" w:hAnsi="Arial" w:cs="Arial"/>
            <w:sz w:val="24"/>
            <w:szCs w:val="28"/>
            <w:lang w:val="en-US" w:eastAsia="zh-CN"/>
          </w:rPr>
          <w:t>6.1.40</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ins>
    </w:p>
    <w:p w:rsidR="00D3423B" w:rsidRPr="00697599" w:rsidRDefault="00D3423B" w:rsidP="00D3423B">
      <w:pPr>
        <w:keepNext/>
        <w:spacing w:before="120" w:after="120"/>
        <w:jc w:val="center"/>
        <w:rPr>
          <w:ins w:id="10215" w:author="tank" w:date="2021-04-22T09:35:00Z"/>
          <w:rFonts w:ascii="Arial" w:hAnsi="Arial" w:cs="Arial"/>
          <w:b/>
          <w:lang w:eastAsia="ja-JP"/>
        </w:rPr>
      </w:pPr>
      <w:ins w:id="10216" w:author="tank" w:date="2021-04-22T09:35:00Z">
        <w:r w:rsidRPr="00697599">
          <w:rPr>
            <w:rFonts w:ascii="Arial" w:hAnsi="Arial" w:cs="Arial"/>
            <w:b/>
          </w:rPr>
          <w:t xml:space="preserve">Table </w:t>
        </w:r>
        <w:r>
          <w:rPr>
            <w:rFonts w:ascii="Arial" w:hAnsi="Arial" w:cs="Arial"/>
            <w:b/>
            <w:lang w:eastAsia="zh-CN"/>
          </w:rPr>
          <w:t>6.1.40.1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rsidTr="00FE6926">
        <w:trPr>
          <w:cantSplit/>
          <w:trHeight w:val="288"/>
          <w:tblHeader/>
          <w:jc w:val="center"/>
          <w:ins w:id="10217" w:author="tank" w:date="2021-04-22T09:35:00Z"/>
        </w:trPr>
        <w:tc>
          <w:tcPr>
            <w:tcW w:w="2349"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ins w:id="10218" w:author="tank" w:date="2021-04-22T09:35:00Z"/>
                <w:rFonts w:cs="Arial"/>
              </w:rPr>
            </w:pPr>
            <w:ins w:id="10219" w:author="tank" w:date="2021-04-22T09:35: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ins w:id="10220" w:author="tank" w:date="2021-04-22T09:35:00Z"/>
                <w:rFonts w:cs="Arial"/>
              </w:rPr>
            </w:pPr>
            <w:ins w:id="10221" w:author="tank" w:date="2021-04-22T09:35: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FE6926">
            <w:pPr>
              <w:pStyle w:val="TAH"/>
              <w:rPr>
                <w:ins w:id="10222" w:author="tank" w:date="2021-04-22T09:35:00Z"/>
                <w:rFonts w:cs="Arial"/>
              </w:rPr>
            </w:pPr>
            <w:ins w:id="10223" w:author="tank" w:date="2021-04-22T09:35: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FE6926">
            <w:pPr>
              <w:pStyle w:val="TAH"/>
              <w:rPr>
                <w:ins w:id="10224" w:author="tank" w:date="2021-04-22T09:35:00Z"/>
              </w:rPr>
            </w:pPr>
            <w:ins w:id="10225" w:author="tank" w:date="2021-04-22T09:35:00Z">
              <w:r w:rsidRPr="007E3289">
                <w:t>Single UL allowed</w:t>
              </w:r>
            </w:ins>
          </w:p>
        </w:tc>
      </w:tr>
      <w:tr w:rsidR="00D3423B" w:rsidRPr="007E3289" w:rsidTr="00FE6926">
        <w:trPr>
          <w:cantSplit/>
          <w:trHeight w:val="149"/>
          <w:jc w:val="center"/>
          <w:ins w:id="10226" w:author="tank" w:date="2021-04-22T09:35:00Z"/>
        </w:trPr>
        <w:tc>
          <w:tcPr>
            <w:tcW w:w="2349"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ins w:id="10227" w:author="tank" w:date="2021-04-22T09:35:00Z"/>
                <w:lang w:eastAsia="zh-CN"/>
              </w:rPr>
            </w:pPr>
            <w:ins w:id="10228" w:author="tank" w:date="2021-04-22T09:35:00Z">
              <w:r>
                <w:t>DC_13_n25</w:t>
              </w:r>
            </w:ins>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ins w:id="10229" w:author="tank" w:date="2021-04-22T09:35:00Z"/>
                <w:lang w:eastAsia="zh-CN"/>
              </w:rPr>
            </w:pPr>
            <w:ins w:id="10230" w:author="tank" w:date="2021-04-22T09:35:00Z">
              <w:r>
                <w:rPr>
                  <w:lang w:eastAsia="zh-CN"/>
                </w:rPr>
                <w:t>13</w:t>
              </w:r>
            </w:ins>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FE6926">
            <w:pPr>
              <w:pStyle w:val="TAC"/>
              <w:rPr>
                <w:ins w:id="10231" w:author="tank" w:date="2021-04-22T09:35:00Z"/>
                <w:lang w:eastAsia="zh-CN"/>
              </w:rPr>
            </w:pPr>
            <w:ins w:id="10232" w:author="tank" w:date="2021-04-22T09:35:00Z">
              <w:r>
                <w:t>n25</w:t>
              </w:r>
            </w:ins>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FE6926">
            <w:pPr>
              <w:pStyle w:val="TAC"/>
              <w:rPr>
                <w:ins w:id="10233" w:author="tank" w:date="2021-04-22T09:35:00Z"/>
              </w:rPr>
            </w:pPr>
            <w:ins w:id="10234" w:author="tank" w:date="2021-04-22T09:35:00Z">
              <w:r>
                <w:t>No</w:t>
              </w:r>
            </w:ins>
          </w:p>
        </w:tc>
      </w:tr>
    </w:tbl>
    <w:p w:rsidR="00D3423B" w:rsidRPr="0002529B" w:rsidRDefault="00D3423B" w:rsidP="00D3423B">
      <w:pPr>
        <w:keepNext/>
        <w:rPr>
          <w:ins w:id="10235" w:author="tank" w:date="2021-04-22T09:35:00Z"/>
          <w:sz w:val="22"/>
          <w:lang w:eastAsia="zh-CN"/>
        </w:rPr>
      </w:pPr>
    </w:p>
    <w:p w:rsidR="00D3423B" w:rsidRPr="00FE6926" w:rsidRDefault="00D3423B" w:rsidP="00D3423B">
      <w:pPr>
        <w:keepNext/>
        <w:keepLines/>
        <w:spacing w:before="120"/>
        <w:ind w:left="1134" w:hanging="1134"/>
        <w:outlineLvl w:val="3"/>
        <w:rPr>
          <w:ins w:id="10236" w:author="tank" w:date="2021-04-22T09:35:00Z"/>
          <w:rFonts w:ascii="Arial" w:hAnsi="Arial" w:cs="Arial"/>
          <w:sz w:val="24"/>
          <w:szCs w:val="28"/>
          <w:lang w:val="en-US" w:eastAsia="ja-JP"/>
        </w:rPr>
      </w:pPr>
      <w:ins w:id="10237" w:author="tank" w:date="2021-04-22T09:35:00Z">
        <w:r w:rsidRPr="00FE6926">
          <w:rPr>
            <w:rFonts w:ascii="Arial" w:hAnsi="Arial" w:cs="Arial" w:hint="eastAsia"/>
            <w:sz w:val="24"/>
            <w:szCs w:val="28"/>
            <w:lang w:val="en-US" w:eastAsia="zh-CN"/>
          </w:rPr>
          <w:t>6.1.40.2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ins>
    </w:p>
    <w:p w:rsidR="00D3423B" w:rsidRPr="00745D74" w:rsidRDefault="00D3423B" w:rsidP="00D3423B">
      <w:pPr>
        <w:keepNext/>
        <w:spacing w:before="120" w:after="120"/>
        <w:jc w:val="center"/>
        <w:rPr>
          <w:ins w:id="10238" w:author="tank" w:date="2021-04-22T09:35:00Z"/>
          <w:rFonts w:ascii="Arial" w:eastAsia="Yu Mincho" w:hAnsi="Arial" w:cs="Arial"/>
          <w:sz w:val="28"/>
          <w:szCs w:val="28"/>
          <w:lang w:eastAsia="ja-JP"/>
        </w:rPr>
      </w:pPr>
      <w:ins w:id="10239" w:author="tank" w:date="2021-04-22T09:35:00Z">
        <w:r w:rsidRPr="00697599">
          <w:rPr>
            <w:rFonts w:ascii="Arial" w:hAnsi="Arial" w:cs="Arial"/>
            <w:b/>
          </w:rPr>
          <w:t xml:space="preserve">Table </w:t>
        </w:r>
        <w:r>
          <w:rPr>
            <w:rFonts w:ascii="Arial" w:hAnsi="Arial" w:cs="Arial"/>
            <w:b/>
            <w:lang w:eastAsia="zh-CN"/>
          </w:rPr>
          <w:t>6.1.40.</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rsidTr="00FE6926">
        <w:trPr>
          <w:tblHeader/>
          <w:jc w:val="center"/>
          <w:ins w:id="10240" w:author="tank" w:date="2021-04-22T09:35:00Z"/>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241" w:author="tank" w:date="2021-04-22T09:35:00Z"/>
                <w:lang w:val="en-US" w:eastAsia="fi-FI"/>
              </w:rPr>
            </w:pPr>
            <w:ins w:id="10242" w:author="tank" w:date="2021-04-22T09:35:00Z">
              <w:r>
                <w:rPr>
                  <w:lang w:val="en-US" w:eastAsia="fi-FI"/>
                </w:rPr>
                <w:t>EN-DC</w:t>
              </w:r>
            </w:ins>
          </w:p>
          <w:p w:rsidR="00D3423B" w:rsidRDefault="00D3423B" w:rsidP="00FE6926">
            <w:pPr>
              <w:pStyle w:val="TAH"/>
              <w:rPr>
                <w:ins w:id="10243" w:author="tank" w:date="2021-04-22T09:35:00Z"/>
                <w:lang w:val="en-US" w:eastAsia="fi-FI"/>
              </w:rPr>
            </w:pPr>
            <w:ins w:id="10244" w:author="tank" w:date="2021-04-22T09:3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245" w:author="tank" w:date="2021-04-22T09:35:00Z"/>
                <w:lang w:val="en-US" w:eastAsia="fi-FI"/>
              </w:rPr>
            </w:pPr>
            <w:ins w:id="10246" w:author="tank" w:date="2021-04-22T09:35:00Z">
              <w:r>
                <w:rPr>
                  <w:lang w:val="en-US" w:eastAsia="fi-FI"/>
                </w:rPr>
                <w:t>Uplink EN-DC</w:t>
              </w:r>
            </w:ins>
          </w:p>
          <w:p w:rsidR="00D3423B" w:rsidRDefault="00D3423B" w:rsidP="00FE6926">
            <w:pPr>
              <w:pStyle w:val="TAH"/>
              <w:rPr>
                <w:ins w:id="10247" w:author="tank" w:date="2021-04-22T09:35:00Z"/>
                <w:lang w:val="en-US" w:eastAsia="fi-FI"/>
              </w:rPr>
            </w:pPr>
            <w:ins w:id="10248" w:author="tank" w:date="2021-04-22T09:35:00Z">
              <w:r>
                <w:rPr>
                  <w:lang w:val="en-US" w:eastAsia="fi-FI"/>
                </w:rPr>
                <w:t>configuration</w:t>
              </w:r>
            </w:ins>
          </w:p>
          <w:p w:rsidR="00D3423B" w:rsidRDefault="00D3423B" w:rsidP="00FE6926">
            <w:pPr>
              <w:pStyle w:val="TAH"/>
              <w:rPr>
                <w:ins w:id="10249" w:author="tank" w:date="2021-04-22T09:35:00Z"/>
                <w:lang w:eastAsia="fi-FI"/>
              </w:rPr>
            </w:pPr>
            <w:ins w:id="10250" w:author="tank" w:date="2021-04-22T09:3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251" w:author="tank" w:date="2021-04-22T09:35:00Z"/>
                <w:lang w:val="en-US" w:eastAsia="fi-FI"/>
              </w:rPr>
            </w:pPr>
            <w:ins w:id="10252" w:author="tank" w:date="2021-04-22T09:3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253" w:author="tank" w:date="2021-04-22T09:35:00Z"/>
                <w:rFonts w:cs="Arial"/>
                <w:bCs/>
                <w:szCs w:val="18"/>
                <w:lang w:eastAsia="fi-FI"/>
              </w:rPr>
            </w:pPr>
            <w:ins w:id="10254" w:author="tank" w:date="2021-04-22T09:35:00Z">
              <w:r>
                <w:rPr>
                  <w:lang w:eastAsia="fi-FI"/>
                </w:rPr>
                <w:t>NR configuration</w:t>
              </w:r>
            </w:ins>
          </w:p>
        </w:tc>
      </w:tr>
      <w:tr w:rsidR="00D3423B" w:rsidTr="00FE6926">
        <w:trPr>
          <w:jc w:val="center"/>
          <w:ins w:id="10255" w:author="tank" w:date="2021-04-22T09:35:00Z"/>
        </w:trPr>
        <w:tc>
          <w:tcPr>
            <w:tcW w:w="2535" w:type="dxa"/>
            <w:tcBorders>
              <w:top w:val="single" w:sz="4" w:space="0" w:color="auto"/>
              <w:left w:val="single" w:sz="4" w:space="0" w:color="auto"/>
              <w:right w:val="single" w:sz="4" w:space="0" w:color="auto"/>
            </w:tcBorders>
            <w:vAlign w:val="center"/>
            <w:hideMark/>
          </w:tcPr>
          <w:p w:rsidR="00D3423B" w:rsidRDefault="00D3423B" w:rsidP="00FE6926">
            <w:pPr>
              <w:pStyle w:val="TAH"/>
              <w:rPr>
                <w:ins w:id="10256" w:author="tank" w:date="2021-04-22T09:35:00Z"/>
                <w:b w:val="0"/>
                <w:lang w:val="en-US" w:eastAsia="fi-FI"/>
              </w:rPr>
            </w:pPr>
            <w:ins w:id="10257" w:author="tank" w:date="2021-04-22T09:35:00Z">
              <w:r>
                <w:rPr>
                  <w:b w:val="0"/>
                  <w:lang w:val="fi-FI" w:eastAsia="fi-FI"/>
                </w:rPr>
                <w:t>DC_13A_n25A</w:t>
              </w:r>
            </w:ins>
          </w:p>
        </w:tc>
        <w:tc>
          <w:tcPr>
            <w:tcW w:w="2279" w:type="dxa"/>
            <w:tcBorders>
              <w:top w:val="single" w:sz="4" w:space="0" w:color="auto"/>
              <w:left w:val="single" w:sz="4" w:space="0" w:color="auto"/>
              <w:right w:val="single" w:sz="4" w:space="0" w:color="auto"/>
            </w:tcBorders>
            <w:vAlign w:val="center"/>
            <w:hideMark/>
          </w:tcPr>
          <w:p w:rsidR="00D3423B" w:rsidRDefault="00D3423B" w:rsidP="00FE6926">
            <w:pPr>
              <w:pStyle w:val="TAH"/>
              <w:rPr>
                <w:ins w:id="10258" w:author="tank" w:date="2021-04-22T09:35:00Z"/>
                <w:b w:val="0"/>
                <w:lang w:val="en-US" w:eastAsia="fi-FI"/>
              </w:rPr>
            </w:pPr>
            <w:ins w:id="10259" w:author="tank" w:date="2021-04-22T09:35:00Z">
              <w:r>
                <w:rPr>
                  <w:b w:val="0"/>
                  <w:lang w:val="fi-FI" w:eastAsia="fi-FI"/>
                </w:rPr>
                <w:t>DC_13A_n25A</w:t>
              </w:r>
            </w:ins>
          </w:p>
        </w:tc>
        <w:tc>
          <w:tcPr>
            <w:tcW w:w="2638" w:type="dxa"/>
            <w:tcBorders>
              <w:top w:val="single" w:sz="4" w:space="0" w:color="auto"/>
              <w:left w:val="single" w:sz="4" w:space="0" w:color="auto"/>
              <w:right w:val="single" w:sz="4" w:space="0" w:color="auto"/>
            </w:tcBorders>
            <w:vAlign w:val="center"/>
            <w:hideMark/>
          </w:tcPr>
          <w:p w:rsidR="00D3423B" w:rsidRDefault="00D3423B" w:rsidP="00FE6926">
            <w:pPr>
              <w:pStyle w:val="TAH"/>
              <w:rPr>
                <w:ins w:id="10260" w:author="tank" w:date="2021-04-22T09:35:00Z"/>
                <w:b w:val="0"/>
                <w:lang w:eastAsia="fi-FI"/>
              </w:rPr>
            </w:pPr>
            <w:ins w:id="10261" w:author="tank" w:date="2021-04-22T09:35:00Z">
              <w:r>
                <w:rPr>
                  <w:b w:val="0"/>
                  <w:lang w:val="fi-FI" w:eastAsia="fi-FI"/>
                </w:rPr>
                <w:t>13A</w:t>
              </w:r>
            </w:ins>
          </w:p>
        </w:tc>
        <w:tc>
          <w:tcPr>
            <w:tcW w:w="2358" w:type="dxa"/>
            <w:tcBorders>
              <w:top w:val="single" w:sz="4" w:space="0" w:color="auto"/>
              <w:left w:val="single" w:sz="4" w:space="0" w:color="auto"/>
              <w:right w:val="single" w:sz="4" w:space="0" w:color="auto"/>
            </w:tcBorders>
            <w:vAlign w:val="center"/>
            <w:hideMark/>
          </w:tcPr>
          <w:p w:rsidR="00D3423B" w:rsidRDefault="00D3423B" w:rsidP="00FE6926">
            <w:pPr>
              <w:pStyle w:val="TAH"/>
              <w:rPr>
                <w:ins w:id="10262" w:author="tank" w:date="2021-04-22T09:35:00Z"/>
                <w:b w:val="0"/>
                <w:lang w:eastAsia="fi-FI"/>
              </w:rPr>
            </w:pPr>
            <w:ins w:id="10263" w:author="tank" w:date="2021-04-22T09:35:00Z">
              <w:r>
                <w:rPr>
                  <w:b w:val="0"/>
                  <w:lang w:val="fi-FI" w:eastAsia="fi-FI"/>
                </w:rPr>
                <w:t>n25A</w:t>
              </w:r>
            </w:ins>
          </w:p>
        </w:tc>
      </w:tr>
    </w:tbl>
    <w:p w:rsidR="00D3423B" w:rsidRDefault="00D3423B" w:rsidP="00D3423B">
      <w:pPr>
        <w:keepNext/>
        <w:rPr>
          <w:ins w:id="10264" w:author="tank" w:date="2021-04-22T09:35:00Z"/>
          <w:rFonts w:ascii="Arial" w:hAnsi="Arial" w:cs="Arial"/>
          <w:color w:val="FF0000"/>
          <w:sz w:val="28"/>
          <w:szCs w:val="28"/>
          <w:lang w:eastAsia="zh-CN"/>
        </w:rPr>
      </w:pPr>
    </w:p>
    <w:p w:rsidR="00D3423B" w:rsidRPr="00FE6926" w:rsidRDefault="00D3423B" w:rsidP="00D3423B">
      <w:pPr>
        <w:keepNext/>
        <w:keepLines/>
        <w:spacing w:before="120"/>
        <w:ind w:left="1134" w:hanging="1134"/>
        <w:outlineLvl w:val="3"/>
        <w:rPr>
          <w:ins w:id="10265" w:author="tank" w:date="2021-04-22T09:35:00Z"/>
          <w:rFonts w:ascii="Arial" w:hAnsi="Arial" w:cs="Arial"/>
          <w:sz w:val="24"/>
          <w:szCs w:val="28"/>
          <w:lang w:val="en-US" w:eastAsia="zh-CN"/>
        </w:rPr>
      </w:pPr>
      <w:ins w:id="10266" w:author="tank" w:date="2021-04-22T09:35:00Z">
        <w:r w:rsidRPr="00FE6926">
          <w:rPr>
            <w:rFonts w:ascii="Arial" w:hAnsi="Arial" w:cs="Arial" w:hint="eastAsia"/>
            <w:sz w:val="24"/>
            <w:szCs w:val="28"/>
            <w:lang w:val="en-US" w:eastAsia="zh-CN"/>
          </w:rPr>
          <w:t>6.1.40</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ins>
    </w:p>
    <w:p w:rsidR="00D3423B" w:rsidRPr="00301366" w:rsidRDefault="00D3423B" w:rsidP="00D3423B">
      <w:pPr>
        <w:keepNext/>
        <w:spacing w:before="120" w:after="120"/>
        <w:jc w:val="center"/>
        <w:rPr>
          <w:ins w:id="10267" w:author="tank" w:date="2021-04-22T09:35:00Z"/>
          <w:rFonts w:ascii="Arial" w:eastAsia="Yu Mincho" w:hAnsi="Arial" w:cs="Arial"/>
          <w:sz w:val="28"/>
          <w:szCs w:val="28"/>
          <w:lang w:eastAsia="ja-JP"/>
        </w:rPr>
      </w:pPr>
      <w:ins w:id="10268" w:author="tank" w:date="2021-04-22T09:35:00Z">
        <w:r w:rsidRPr="00697599">
          <w:rPr>
            <w:rFonts w:ascii="Arial" w:hAnsi="Arial" w:cs="Arial"/>
            <w:b/>
          </w:rPr>
          <w:t xml:space="preserve">Table </w:t>
        </w:r>
        <w:r>
          <w:rPr>
            <w:rFonts w:ascii="Arial" w:hAnsi="Arial" w:cs="Arial"/>
            <w:b/>
            <w:lang w:eastAsia="zh-CN"/>
          </w:rPr>
          <w:t>6.1.40.3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rsidTr="00FE6926">
        <w:trPr>
          <w:trHeight w:val="288"/>
          <w:tblHeader/>
          <w:jc w:val="center"/>
          <w:ins w:id="10269" w:author="tank" w:date="2021-04-22T09:35:00Z"/>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270" w:author="tank" w:date="2021-04-22T09:35:00Z"/>
              </w:rPr>
            </w:pPr>
            <w:ins w:id="10271" w:author="tank" w:date="2021-04-22T09:35: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272" w:author="tank" w:date="2021-04-22T09:35:00Z"/>
              </w:rPr>
            </w:pPr>
            <w:ins w:id="10273" w:author="tank" w:date="2021-04-22T09:35:00Z">
              <w:r>
                <w:t>Power class 3</w:t>
              </w:r>
            </w:ins>
          </w:p>
          <w:p w:rsidR="00D3423B" w:rsidRDefault="00D3423B" w:rsidP="00FE6926">
            <w:pPr>
              <w:pStyle w:val="TAH"/>
              <w:rPr>
                <w:ins w:id="10274" w:author="tank" w:date="2021-04-22T09:35:00Z"/>
              </w:rPr>
            </w:pPr>
            <w:ins w:id="10275" w:author="tank" w:date="2021-04-22T09:35: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276" w:author="tank" w:date="2021-04-22T09:35:00Z"/>
              </w:rPr>
            </w:pPr>
            <w:ins w:id="10277" w:author="tank" w:date="2021-04-22T09:35:00Z">
              <w:r>
                <w:t>Tolerance</w:t>
              </w:r>
            </w:ins>
          </w:p>
          <w:p w:rsidR="00D3423B" w:rsidRDefault="00D3423B" w:rsidP="00FE6926">
            <w:pPr>
              <w:pStyle w:val="TAH"/>
              <w:rPr>
                <w:ins w:id="10278" w:author="tank" w:date="2021-04-22T09:35:00Z"/>
              </w:rPr>
            </w:pPr>
            <w:ins w:id="10279" w:author="tank" w:date="2021-04-22T09:35:00Z">
              <w:r>
                <w:t>(dB)</w:t>
              </w:r>
            </w:ins>
          </w:p>
        </w:tc>
      </w:tr>
      <w:tr w:rsidR="00D3423B" w:rsidTr="00FE6926">
        <w:trPr>
          <w:trHeight w:val="58"/>
          <w:jc w:val="center"/>
          <w:ins w:id="10280" w:author="tank" w:date="2021-04-22T09:35:00Z"/>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L"/>
              <w:jc w:val="center"/>
              <w:rPr>
                <w:ins w:id="10281" w:author="tank" w:date="2021-04-22T09:35:00Z"/>
              </w:rPr>
            </w:pPr>
            <w:ins w:id="10282" w:author="tank" w:date="2021-04-22T09:35:00Z">
              <w:r>
                <w:rPr>
                  <w:szCs w:val="18"/>
                  <w:lang w:val="fi-FI" w:eastAsia="fi-FI"/>
                </w:rPr>
                <w:t>DC_13A_n25A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FE6926">
            <w:pPr>
              <w:pStyle w:val="TAC"/>
              <w:rPr>
                <w:ins w:id="10283" w:author="tank" w:date="2021-04-22T09:35:00Z"/>
              </w:rPr>
            </w:pPr>
            <w:ins w:id="10284" w:author="tank" w:date="2021-04-22T09:35: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FE6926">
            <w:pPr>
              <w:pStyle w:val="TAC"/>
              <w:rPr>
                <w:ins w:id="10285" w:author="tank" w:date="2021-04-22T09:35:00Z"/>
              </w:rPr>
            </w:pPr>
            <w:ins w:id="10286" w:author="tank" w:date="2021-04-22T09:35:00Z">
              <w:r w:rsidRPr="00E725F8">
                <w:t>+2/-3</w:t>
              </w:r>
            </w:ins>
          </w:p>
        </w:tc>
      </w:tr>
    </w:tbl>
    <w:p w:rsidR="00D3423B" w:rsidRPr="00697599" w:rsidRDefault="00D3423B" w:rsidP="00D3423B">
      <w:pPr>
        <w:keepNext/>
        <w:rPr>
          <w:ins w:id="10287" w:author="tank" w:date="2021-04-22T09:35:00Z"/>
          <w:lang w:eastAsia="zh-CN"/>
        </w:rPr>
      </w:pPr>
    </w:p>
    <w:p w:rsidR="00D3423B" w:rsidRPr="00FE6926" w:rsidRDefault="00D3423B" w:rsidP="00D3423B">
      <w:pPr>
        <w:keepNext/>
        <w:keepLines/>
        <w:spacing w:before="120"/>
        <w:ind w:left="1134" w:hanging="1134"/>
        <w:outlineLvl w:val="3"/>
        <w:rPr>
          <w:ins w:id="10288" w:author="tank" w:date="2021-04-22T09:35:00Z"/>
          <w:rFonts w:ascii="Arial" w:hAnsi="Arial" w:cs="Arial"/>
          <w:sz w:val="24"/>
          <w:szCs w:val="28"/>
          <w:lang w:val="en-US" w:eastAsia="zh-CN"/>
        </w:rPr>
      </w:pPr>
      <w:ins w:id="10289" w:author="tank" w:date="2021-04-22T09:35:00Z">
        <w:r w:rsidRPr="00FE6926">
          <w:rPr>
            <w:rFonts w:ascii="Arial" w:hAnsi="Arial" w:cs="Arial"/>
            <w:sz w:val="24"/>
            <w:szCs w:val="28"/>
            <w:lang w:val="en-US" w:eastAsia="zh-CN"/>
          </w:rPr>
          <w:t>6.1.40.4</w:t>
        </w:r>
        <w:r w:rsidRPr="00FE6926">
          <w:rPr>
            <w:rFonts w:ascii="Arial" w:hAnsi="Arial" w:cs="Arial"/>
            <w:sz w:val="24"/>
            <w:szCs w:val="28"/>
            <w:lang w:val="en-US" w:eastAsia="zh-CN"/>
          </w:rPr>
          <w:tab/>
          <w:t>Spurious emission band UE co-existence for DC</w:t>
        </w:r>
      </w:ins>
    </w:p>
    <w:p w:rsidR="00D3423B" w:rsidRPr="00697599" w:rsidRDefault="00D3423B" w:rsidP="00D3423B">
      <w:pPr>
        <w:keepNext/>
        <w:keepLines/>
        <w:spacing w:before="60"/>
        <w:jc w:val="center"/>
        <w:rPr>
          <w:ins w:id="10290" w:author="tank" w:date="2021-04-22T09:35:00Z"/>
          <w:rFonts w:ascii="Arial" w:hAnsi="Arial"/>
          <w:b/>
          <w:lang w:eastAsia="zh-CN"/>
        </w:rPr>
      </w:pPr>
      <w:ins w:id="10291" w:author="tank" w:date="2021-04-22T09:35:00Z">
        <w:r w:rsidRPr="00697599">
          <w:rPr>
            <w:rFonts w:ascii="Arial" w:hAnsi="Arial"/>
            <w:b/>
            <w:lang w:eastAsia="zh-CN"/>
          </w:rPr>
          <w:t xml:space="preserve">Table </w:t>
        </w:r>
        <w:r>
          <w:rPr>
            <w:rFonts w:ascii="Arial" w:hAnsi="Arial"/>
            <w:b/>
            <w:lang w:eastAsia="zh-CN"/>
          </w:rPr>
          <w:t>6.1.40.4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rsidTr="00FE6926">
        <w:trPr>
          <w:trHeight w:val="230"/>
          <w:jc w:val="center"/>
          <w:ins w:id="10292" w:author="tank" w:date="2021-04-22T09:3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D3423B" w:rsidRPr="00697599" w:rsidRDefault="00D3423B" w:rsidP="00FE6926">
            <w:pPr>
              <w:keepNext/>
              <w:keepLines/>
              <w:spacing w:after="0"/>
              <w:jc w:val="center"/>
              <w:rPr>
                <w:ins w:id="10293" w:author="tank" w:date="2021-04-22T09:35:00Z"/>
                <w:rFonts w:ascii="Arial" w:hAnsi="Arial" w:cs="Arial"/>
                <w:b/>
                <w:sz w:val="18"/>
                <w:lang w:eastAsia="ja-JP"/>
              </w:rPr>
            </w:pPr>
            <w:ins w:id="10294" w:author="tank" w:date="2021-04-22T09:35: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D3423B" w:rsidRPr="00697599" w:rsidRDefault="00D3423B" w:rsidP="00FE6926">
            <w:pPr>
              <w:keepNext/>
              <w:keepLines/>
              <w:spacing w:after="0"/>
              <w:jc w:val="center"/>
              <w:rPr>
                <w:ins w:id="10295" w:author="tank" w:date="2021-04-22T09:35:00Z"/>
                <w:rFonts w:ascii="Arial" w:hAnsi="Arial" w:cs="Arial"/>
                <w:b/>
                <w:sz w:val="18"/>
              </w:rPr>
            </w:pPr>
            <w:ins w:id="10296" w:author="tank" w:date="2021-04-22T09:35:00Z">
              <w:r w:rsidRPr="00697599">
                <w:rPr>
                  <w:rFonts w:ascii="Arial" w:hAnsi="Arial" w:cs="Arial"/>
                  <w:b/>
                  <w:sz w:val="18"/>
                </w:rPr>
                <w:t xml:space="preserve">Spurious emission </w:t>
              </w:r>
            </w:ins>
          </w:p>
        </w:tc>
      </w:tr>
      <w:tr w:rsidR="00D3423B" w:rsidRPr="00697599" w:rsidTr="00FE6926">
        <w:trPr>
          <w:trHeight w:val="385"/>
          <w:jc w:val="center"/>
          <w:ins w:id="10297" w:author="tank" w:date="2021-04-22T09:35:00Z"/>
        </w:trPr>
        <w:tc>
          <w:tcPr>
            <w:tcW w:w="1663" w:type="dxa"/>
            <w:vMerge/>
            <w:tcBorders>
              <w:top w:val="single" w:sz="4" w:space="0" w:color="auto"/>
              <w:left w:val="single" w:sz="4" w:space="0" w:color="auto"/>
              <w:bottom w:val="single" w:sz="4" w:space="0" w:color="auto"/>
              <w:right w:val="single" w:sz="4" w:space="0" w:color="auto"/>
            </w:tcBorders>
            <w:vAlign w:val="center"/>
          </w:tcPr>
          <w:p w:rsidR="00D3423B" w:rsidRPr="00697599" w:rsidRDefault="00D3423B" w:rsidP="00FE6926">
            <w:pPr>
              <w:keepNext/>
              <w:keepLines/>
              <w:spacing w:after="0"/>
              <w:jc w:val="center"/>
              <w:rPr>
                <w:ins w:id="10298" w:author="tank" w:date="2021-04-22T09:35:00Z"/>
                <w:rFonts w:ascii="Arial" w:hAnsi="Arial" w:cs="Arial"/>
                <w:b/>
                <w:sz w:val="18"/>
              </w:rPr>
            </w:pPr>
          </w:p>
        </w:tc>
        <w:tc>
          <w:tcPr>
            <w:tcW w:w="2919"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ins w:id="10299" w:author="tank" w:date="2021-04-22T09:35:00Z"/>
                <w:rFonts w:ascii="Arial" w:hAnsi="Arial" w:cs="Arial"/>
                <w:b/>
                <w:sz w:val="18"/>
              </w:rPr>
            </w:pPr>
            <w:ins w:id="10300" w:author="tank" w:date="2021-04-22T09:35: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D3423B" w:rsidRPr="00697599" w:rsidRDefault="00D3423B" w:rsidP="00FE6926">
            <w:pPr>
              <w:keepNext/>
              <w:keepLines/>
              <w:spacing w:after="0"/>
              <w:jc w:val="center"/>
              <w:rPr>
                <w:ins w:id="10301" w:author="tank" w:date="2021-04-22T09:35:00Z"/>
                <w:rFonts w:ascii="Arial" w:hAnsi="Arial" w:cs="Arial"/>
                <w:b/>
                <w:sz w:val="18"/>
              </w:rPr>
            </w:pPr>
            <w:ins w:id="10302" w:author="tank" w:date="2021-04-22T09:35: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ins w:id="10303" w:author="tank" w:date="2021-04-22T09:35:00Z"/>
                <w:rFonts w:ascii="Arial" w:hAnsi="Arial" w:cs="Arial"/>
                <w:b/>
                <w:sz w:val="18"/>
              </w:rPr>
            </w:pPr>
            <w:ins w:id="10304" w:author="tank" w:date="2021-04-22T09:35: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ins w:id="10305" w:author="tank" w:date="2021-04-22T09:35:00Z"/>
                <w:rFonts w:ascii="Arial" w:hAnsi="Arial" w:cs="Arial"/>
                <w:b/>
                <w:sz w:val="18"/>
              </w:rPr>
            </w:pPr>
            <w:ins w:id="10306" w:author="tank" w:date="2021-04-22T09:35: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D3423B" w:rsidRPr="00697599" w:rsidRDefault="00D3423B" w:rsidP="00FE6926">
            <w:pPr>
              <w:keepNext/>
              <w:keepLines/>
              <w:spacing w:after="0"/>
              <w:jc w:val="center"/>
              <w:rPr>
                <w:ins w:id="10307" w:author="tank" w:date="2021-04-22T09:35:00Z"/>
                <w:rFonts w:ascii="Arial" w:hAnsi="Arial" w:cs="Arial"/>
                <w:b/>
                <w:sz w:val="18"/>
              </w:rPr>
            </w:pPr>
            <w:ins w:id="10308" w:author="tank" w:date="2021-04-22T09:35:00Z">
              <w:r w:rsidRPr="00697599">
                <w:rPr>
                  <w:rFonts w:ascii="Arial" w:hAnsi="Arial" w:cs="Arial"/>
                  <w:b/>
                  <w:sz w:val="18"/>
                </w:rPr>
                <w:t>NOTE</w:t>
              </w:r>
            </w:ins>
          </w:p>
        </w:tc>
      </w:tr>
      <w:tr w:rsidR="00D3423B" w:rsidRPr="007E3289" w:rsidTr="00FE6926">
        <w:trPr>
          <w:trHeight w:val="192"/>
          <w:jc w:val="center"/>
          <w:ins w:id="10309" w:author="tank" w:date="2021-04-22T09:35:00Z"/>
        </w:trPr>
        <w:tc>
          <w:tcPr>
            <w:tcW w:w="1663" w:type="dxa"/>
            <w:vMerge w:val="restart"/>
            <w:tcBorders>
              <w:top w:val="single" w:sz="4" w:space="0" w:color="auto"/>
              <w:left w:val="single" w:sz="4" w:space="0" w:color="auto"/>
              <w:right w:val="single" w:sz="4" w:space="0" w:color="auto"/>
            </w:tcBorders>
          </w:tcPr>
          <w:p w:rsidR="00D3423B" w:rsidRPr="00A919BF" w:rsidRDefault="00D3423B" w:rsidP="00FE6926">
            <w:pPr>
              <w:keepNext/>
              <w:keepLines/>
              <w:spacing w:after="0"/>
              <w:jc w:val="center"/>
              <w:rPr>
                <w:ins w:id="10310" w:author="tank" w:date="2021-04-22T09:35:00Z"/>
                <w:rFonts w:ascii="Arial" w:hAnsi="Arial" w:cs="Arial"/>
                <w:sz w:val="16"/>
                <w:szCs w:val="16"/>
                <w:lang w:eastAsia="ja-JP"/>
              </w:rPr>
            </w:pPr>
            <w:ins w:id="10311" w:author="tank" w:date="2021-04-22T09:35:00Z">
              <w:r>
                <w:rPr>
                  <w:rFonts w:ascii="Arial" w:eastAsia="新細明體" w:hAnsi="Arial" w:cs="Arial"/>
                  <w:sz w:val="18"/>
                  <w:szCs w:val="18"/>
                  <w:lang w:eastAsia="ja-JP"/>
                </w:rPr>
                <w:t>DC_13A_n25A</w:t>
              </w:r>
            </w:ins>
          </w:p>
        </w:tc>
        <w:tc>
          <w:tcPr>
            <w:tcW w:w="2919" w:type="dxa"/>
            <w:tcBorders>
              <w:top w:val="nil"/>
              <w:left w:val="nil"/>
              <w:bottom w:val="single" w:sz="4" w:space="0" w:color="auto"/>
              <w:right w:val="single" w:sz="4" w:space="0" w:color="auto"/>
            </w:tcBorders>
          </w:tcPr>
          <w:p w:rsidR="00D3423B" w:rsidRPr="00075C18" w:rsidRDefault="00D3423B" w:rsidP="00FE6926">
            <w:pPr>
              <w:pStyle w:val="TAL"/>
              <w:rPr>
                <w:ins w:id="10312" w:author="tank" w:date="2021-04-22T09:35:00Z"/>
                <w:rFonts w:cs="Arial"/>
                <w:color w:val="000000"/>
                <w:sz w:val="16"/>
                <w:szCs w:val="16"/>
                <w:lang w:val="en-US"/>
              </w:rPr>
            </w:pPr>
            <w:ins w:id="10313" w:author="tank" w:date="2021-04-22T09:35:00Z">
              <w:r w:rsidRPr="00177D8E">
                <w:rPr>
                  <w:rFonts w:cs="Arial"/>
                  <w:sz w:val="16"/>
                  <w:szCs w:val="16"/>
                </w:rPr>
                <w:t>E-UTRA Band 4, 5,12,13,17, 26, 29, 41, 48, 66, 70</w:t>
              </w:r>
              <w:r w:rsidRPr="00177D8E">
                <w:rPr>
                  <w:rFonts w:cs="Arial"/>
                  <w:sz w:val="16"/>
                  <w:szCs w:val="16"/>
                  <w:lang w:eastAsia="ja-JP"/>
                </w:rPr>
                <w:t>, 71</w:t>
              </w:r>
            </w:ins>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ins w:id="10314" w:author="tank" w:date="2021-04-22T09:35:00Z"/>
                <w:rFonts w:ascii="Arial" w:hAnsi="Arial" w:cs="Arial"/>
                <w:sz w:val="16"/>
                <w:szCs w:val="16"/>
              </w:rPr>
            </w:pPr>
            <w:ins w:id="10315" w:author="tank" w:date="2021-04-22T09:35:00Z">
              <w:r w:rsidRPr="00177D8E">
                <w:rPr>
                  <w:rFonts w:ascii="Arial" w:hAnsi="Arial" w:cs="Arial"/>
                  <w:sz w:val="16"/>
                  <w:szCs w:val="16"/>
                </w:rPr>
                <w:t>F</w:t>
              </w:r>
              <w:r w:rsidRPr="00177D8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16" w:author="tank" w:date="2021-04-22T09:35:00Z"/>
                <w:rFonts w:ascii="Arial" w:hAnsi="Arial" w:cs="Arial"/>
                <w:sz w:val="16"/>
                <w:szCs w:val="16"/>
              </w:rPr>
            </w:pPr>
            <w:ins w:id="10317" w:author="tank" w:date="2021-04-22T09:35: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ins w:id="10318" w:author="tank" w:date="2021-04-22T09:35:00Z"/>
                <w:rFonts w:ascii="Arial" w:hAnsi="Arial" w:cs="Arial"/>
                <w:sz w:val="16"/>
                <w:szCs w:val="16"/>
              </w:rPr>
            </w:pPr>
            <w:ins w:id="10319" w:author="tank" w:date="2021-04-22T09:35:00Z">
              <w:r w:rsidRPr="00177D8E">
                <w:rPr>
                  <w:rFonts w:ascii="Arial" w:hAnsi="Arial" w:cs="Arial"/>
                  <w:sz w:val="16"/>
                  <w:szCs w:val="16"/>
                </w:rPr>
                <w:t>F</w:t>
              </w:r>
              <w:r w:rsidRPr="00177D8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20" w:author="tank" w:date="2021-04-22T09:35:00Z"/>
                <w:rFonts w:ascii="Arial" w:hAnsi="Arial" w:cs="Arial"/>
                <w:sz w:val="16"/>
                <w:szCs w:val="16"/>
                <w:lang w:eastAsia="ja-JP"/>
              </w:rPr>
            </w:pPr>
            <w:ins w:id="10321" w:author="tank" w:date="2021-04-22T09:35:00Z">
              <w:r w:rsidRPr="00177D8E">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22" w:author="tank" w:date="2021-04-22T09:35:00Z"/>
                <w:rFonts w:ascii="Arial" w:eastAsia="Yu Mincho" w:hAnsi="Arial" w:cs="Arial"/>
                <w:sz w:val="16"/>
                <w:szCs w:val="16"/>
                <w:lang w:eastAsia="ja-JP"/>
              </w:rPr>
            </w:pPr>
            <w:ins w:id="10323" w:author="tank" w:date="2021-04-22T09:35:00Z">
              <w:r w:rsidRPr="00177D8E">
                <w:rPr>
                  <w:rFonts w:ascii="Arial" w:hAnsi="Arial" w:cs="Arial"/>
                  <w:sz w:val="16"/>
                  <w:szCs w:val="16"/>
                </w:rPr>
                <w:t>1</w:t>
              </w:r>
            </w:ins>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24" w:author="tank" w:date="2021-04-22T09:35:00Z"/>
                <w:rFonts w:ascii="Arial" w:hAnsi="Arial" w:cs="Arial"/>
                <w:sz w:val="16"/>
                <w:szCs w:val="16"/>
                <w:lang w:eastAsia="ja-JP"/>
              </w:rPr>
            </w:pPr>
          </w:p>
        </w:tc>
      </w:tr>
      <w:tr w:rsidR="00D3423B" w:rsidRPr="007E3289" w:rsidTr="00FE6926">
        <w:trPr>
          <w:trHeight w:val="192"/>
          <w:jc w:val="center"/>
          <w:ins w:id="10325" w:author="tank" w:date="2021-04-22T09:35:00Z"/>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ins w:id="10326" w:author="tank" w:date="2021-04-22T09: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FE6926">
            <w:pPr>
              <w:pStyle w:val="TAL"/>
              <w:rPr>
                <w:ins w:id="10327" w:author="tank" w:date="2021-04-22T09:35:00Z"/>
                <w:rFonts w:cs="Arial"/>
                <w:sz w:val="16"/>
                <w:szCs w:val="16"/>
                <w:lang w:val="sv-SE"/>
              </w:rPr>
            </w:pPr>
            <w:ins w:id="10328" w:author="tank" w:date="2021-04-22T09:35:00Z">
              <w:r w:rsidRPr="00177D8E">
                <w:rPr>
                  <w:rFonts w:cs="Arial"/>
                  <w:sz w:val="16"/>
                  <w:szCs w:val="16"/>
                </w:rPr>
                <w:t>E-UTRA Band 2,14</w:t>
              </w:r>
              <w:r>
                <w:rPr>
                  <w:rFonts w:cs="Arial"/>
                  <w:sz w:val="16"/>
                  <w:szCs w:val="16"/>
                </w:rPr>
                <w:br/>
                <w:t>NR Band n</w:t>
              </w:r>
              <w:r w:rsidRPr="00177D8E">
                <w:rPr>
                  <w:rFonts w:cs="Arial"/>
                  <w:sz w:val="16"/>
                  <w:szCs w:val="16"/>
                </w:rPr>
                <w:t xml:space="preserve">25 </w:t>
              </w:r>
            </w:ins>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ins w:id="10329" w:author="tank" w:date="2021-04-22T09:35:00Z"/>
                <w:rFonts w:ascii="Arial" w:hAnsi="Arial" w:cs="Arial"/>
                <w:sz w:val="16"/>
                <w:szCs w:val="16"/>
              </w:rPr>
            </w:pPr>
            <w:ins w:id="10330" w:author="tank" w:date="2021-04-22T09:35:00Z">
              <w:r w:rsidRPr="00177D8E">
                <w:rPr>
                  <w:rFonts w:ascii="Arial" w:hAnsi="Arial" w:cs="Arial"/>
                  <w:sz w:val="16"/>
                  <w:szCs w:val="16"/>
                </w:rPr>
                <w:t>F</w:t>
              </w:r>
              <w:r w:rsidRPr="00177D8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31" w:author="tank" w:date="2021-04-22T09:35:00Z"/>
                <w:rFonts w:ascii="Arial" w:hAnsi="Arial" w:cs="Arial"/>
                <w:sz w:val="16"/>
                <w:szCs w:val="16"/>
              </w:rPr>
            </w:pPr>
            <w:ins w:id="10332" w:author="tank" w:date="2021-04-22T09:35: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ins w:id="10333" w:author="tank" w:date="2021-04-22T09:35:00Z"/>
                <w:rFonts w:ascii="Arial" w:hAnsi="Arial" w:cs="Arial"/>
                <w:sz w:val="16"/>
                <w:szCs w:val="16"/>
              </w:rPr>
            </w:pPr>
            <w:ins w:id="10334" w:author="tank" w:date="2021-04-22T09:35:00Z">
              <w:r w:rsidRPr="00177D8E">
                <w:rPr>
                  <w:rFonts w:ascii="Arial" w:hAnsi="Arial" w:cs="Arial"/>
                  <w:sz w:val="16"/>
                  <w:szCs w:val="16"/>
                </w:rPr>
                <w:t>F</w:t>
              </w:r>
              <w:r w:rsidRPr="00177D8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35" w:author="tank" w:date="2021-04-22T09:35:00Z"/>
                <w:rFonts w:ascii="Arial" w:hAnsi="Arial" w:cs="Arial"/>
                <w:sz w:val="16"/>
                <w:szCs w:val="16"/>
                <w:lang w:eastAsia="ko-KR"/>
              </w:rPr>
            </w:pPr>
            <w:ins w:id="10336" w:author="tank" w:date="2021-04-22T09:35:00Z">
              <w:r w:rsidRPr="00177D8E">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37" w:author="tank" w:date="2021-04-22T09:35:00Z"/>
                <w:rFonts w:ascii="Arial" w:hAnsi="Arial" w:cs="Arial"/>
                <w:sz w:val="16"/>
                <w:szCs w:val="16"/>
                <w:lang w:eastAsia="ko-KR"/>
              </w:rPr>
            </w:pPr>
            <w:ins w:id="10338" w:author="tank" w:date="2021-04-22T09:35:00Z">
              <w:r w:rsidRPr="00177D8E">
                <w:rPr>
                  <w:rFonts w:ascii="Arial" w:hAnsi="Arial" w:cs="Arial"/>
                  <w:sz w:val="16"/>
                  <w:szCs w:val="16"/>
                </w:rPr>
                <w:t>1</w:t>
              </w:r>
            </w:ins>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39" w:author="tank" w:date="2021-04-22T09:35:00Z"/>
                <w:rFonts w:ascii="Arial" w:hAnsi="Arial" w:cs="Arial"/>
                <w:sz w:val="16"/>
                <w:szCs w:val="16"/>
                <w:lang w:eastAsia="ko-KR"/>
              </w:rPr>
            </w:pPr>
            <w:ins w:id="10340" w:author="tank" w:date="2021-04-22T09:35:00Z">
              <w:r w:rsidRPr="00177D8E">
                <w:rPr>
                  <w:rFonts w:ascii="Arial" w:hAnsi="Arial" w:cs="Arial"/>
                  <w:sz w:val="16"/>
                  <w:szCs w:val="16"/>
                </w:rPr>
                <w:t>5</w:t>
              </w:r>
            </w:ins>
          </w:p>
        </w:tc>
      </w:tr>
      <w:tr w:rsidR="00D3423B" w:rsidRPr="007E3289" w:rsidTr="00FE6926">
        <w:trPr>
          <w:trHeight w:val="192"/>
          <w:jc w:val="center"/>
          <w:ins w:id="10341" w:author="tank" w:date="2021-04-22T09:35:00Z"/>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ins w:id="10342" w:author="tank" w:date="2021-04-22T09: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FE6926">
            <w:pPr>
              <w:pStyle w:val="TAL"/>
              <w:rPr>
                <w:ins w:id="10343" w:author="tank" w:date="2021-04-22T09:35:00Z"/>
                <w:rFonts w:cs="Arial"/>
                <w:sz w:val="16"/>
                <w:szCs w:val="16"/>
                <w:lang w:val="sv-SE"/>
              </w:rPr>
            </w:pPr>
            <w:ins w:id="10344" w:author="tank" w:date="2021-04-22T09:35:00Z">
              <w:r w:rsidRPr="00177D8E">
                <w:rPr>
                  <w:rFonts w:cs="Arial"/>
                  <w:sz w:val="16"/>
                  <w:szCs w:val="16"/>
                </w:rPr>
                <w:t>E-UTRA Band 30</w:t>
              </w:r>
            </w:ins>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ins w:id="10345" w:author="tank" w:date="2021-04-22T09:35:00Z"/>
                <w:rFonts w:ascii="Arial" w:hAnsi="Arial" w:cs="Arial"/>
                <w:sz w:val="16"/>
                <w:szCs w:val="16"/>
              </w:rPr>
            </w:pPr>
            <w:ins w:id="10346" w:author="tank" w:date="2021-04-22T09:35:00Z">
              <w:r w:rsidRPr="00177D8E">
                <w:rPr>
                  <w:rFonts w:ascii="Arial" w:hAnsi="Arial" w:cs="Arial"/>
                  <w:sz w:val="16"/>
                  <w:szCs w:val="16"/>
                </w:rPr>
                <w:t>F</w:t>
              </w:r>
              <w:r w:rsidRPr="00177D8E">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47" w:author="tank" w:date="2021-04-22T09:35:00Z"/>
                <w:rFonts w:ascii="Arial" w:hAnsi="Arial" w:cs="Arial"/>
                <w:sz w:val="16"/>
                <w:szCs w:val="16"/>
              </w:rPr>
            </w:pPr>
            <w:ins w:id="10348" w:author="tank" w:date="2021-04-22T09:35: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ins w:id="10349" w:author="tank" w:date="2021-04-22T09:35:00Z"/>
                <w:rFonts w:ascii="Arial" w:hAnsi="Arial" w:cs="Arial"/>
                <w:sz w:val="16"/>
                <w:szCs w:val="16"/>
              </w:rPr>
            </w:pPr>
            <w:ins w:id="10350" w:author="tank" w:date="2021-04-22T09:35:00Z">
              <w:r w:rsidRPr="00177D8E">
                <w:rPr>
                  <w:rFonts w:ascii="Arial" w:hAnsi="Arial" w:cs="Arial"/>
                  <w:sz w:val="16"/>
                  <w:szCs w:val="16"/>
                </w:rPr>
                <w:t>F</w:t>
              </w:r>
              <w:r w:rsidRPr="00177D8E">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51" w:author="tank" w:date="2021-04-22T09:35:00Z"/>
                <w:rFonts w:ascii="Arial" w:hAnsi="Arial" w:cs="Arial"/>
                <w:sz w:val="16"/>
                <w:szCs w:val="16"/>
              </w:rPr>
            </w:pPr>
            <w:ins w:id="10352" w:author="tank" w:date="2021-04-22T09:35:00Z">
              <w:r w:rsidRPr="00177D8E">
                <w:rPr>
                  <w:rFonts w:ascii="Arial" w:hAnsi="Arial" w:cs="Arial"/>
                  <w:sz w:val="16"/>
                  <w:szCs w:val="16"/>
                </w:rPr>
                <w:t>-50</w:t>
              </w:r>
            </w:ins>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53" w:author="tank" w:date="2021-04-22T09:35:00Z"/>
                <w:rFonts w:ascii="Arial" w:hAnsi="Arial" w:cs="Arial"/>
                <w:sz w:val="16"/>
                <w:szCs w:val="16"/>
              </w:rPr>
            </w:pPr>
            <w:ins w:id="10354" w:author="tank" w:date="2021-04-22T09:35:00Z">
              <w:r w:rsidRPr="00177D8E">
                <w:rPr>
                  <w:rFonts w:ascii="Arial" w:hAnsi="Arial" w:cs="Arial"/>
                  <w:sz w:val="16"/>
                  <w:szCs w:val="16"/>
                </w:rPr>
                <w:t>1</w:t>
              </w:r>
            </w:ins>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55" w:author="tank" w:date="2021-04-22T09:35:00Z"/>
                <w:rFonts w:ascii="Arial" w:hAnsi="Arial" w:cs="Arial"/>
                <w:sz w:val="16"/>
                <w:szCs w:val="16"/>
              </w:rPr>
            </w:pPr>
            <w:ins w:id="10356" w:author="tank" w:date="2021-04-22T09:35:00Z">
              <w:r w:rsidRPr="00177D8E">
                <w:rPr>
                  <w:rFonts w:ascii="Arial" w:hAnsi="Arial" w:cs="Arial"/>
                  <w:sz w:val="16"/>
                  <w:szCs w:val="16"/>
                </w:rPr>
                <w:t>2</w:t>
              </w:r>
            </w:ins>
          </w:p>
        </w:tc>
      </w:tr>
      <w:tr w:rsidR="00D3423B" w:rsidRPr="007E3289" w:rsidTr="00FE6926">
        <w:trPr>
          <w:trHeight w:val="192"/>
          <w:jc w:val="center"/>
          <w:ins w:id="10357" w:author="tank" w:date="2021-04-22T09:35:00Z"/>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ins w:id="10358" w:author="tank" w:date="2021-04-22T09: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FE6926">
            <w:pPr>
              <w:pStyle w:val="TAL"/>
              <w:rPr>
                <w:ins w:id="10359" w:author="tank" w:date="2021-04-22T09:35:00Z"/>
                <w:rFonts w:cs="Arial"/>
                <w:sz w:val="16"/>
                <w:szCs w:val="16"/>
              </w:rPr>
            </w:pPr>
            <w:ins w:id="10360" w:author="tank" w:date="2021-04-22T09:35:00Z">
              <w:r w:rsidRPr="00177D8E">
                <w:rPr>
                  <w:rFonts w:cs="Arial"/>
                  <w:sz w:val="16"/>
                  <w:szCs w:val="16"/>
                </w:rPr>
                <w:t>Frequency range</w:t>
              </w:r>
            </w:ins>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ins w:id="10361" w:author="tank" w:date="2021-04-22T09:35:00Z"/>
                <w:rFonts w:ascii="Arial" w:hAnsi="Arial" w:cs="Arial"/>
                <w:sz w:val="16"/>
                <w:szCs w:val="16"/>
                <w:lang w:eastAsia="zh-CN"/>
              </w:rPr>
            </w:pPr>
            <w:ins w:id="10362" w:author="tank" w:date="2021-04-22T09:35:00Z">
              <w:r w:rsidRPr="00177D8E">
                <w:rPr>
                  <w:rFonts w:ascii="Arial" w:hAnsi="Arial" w:cs="Arial"/>
                  <w:sz w:val="16"/>
                  <w:szCs w:val="16"/>
                </w:rPr>
                <w:t>769</w:t>
              </w:r>
            </w:ins>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63" w:author="tank" w:date="2021-04-22T09:35:00Z"/>
                <w:rFonts w:ascii="Arial" w:hAnsi="Arial" w:cs="Arial"/>
                <w:sz w:val="16"/>
                <w:szCs w:val="16"/>
              </w:rPr>
            </w:pPr>
            <w:ins w:id="10364" w:author="tank" w:date="2021-04-22T09:35: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ins w:id="10365" w:author="tank" w:date="2021-04-22T09:35:00Z"/>
                <w:rFonts w:ascii="Arial" w:hAnsi="Arial" w:cs="Arial"/>
                <w:sz w:val="16"/>
                <w:szCs w:val="16"/>
                <w:lang w:eastAsia="zh-CN"/>
              </w:rPr>
            </w:pPr>
            <w:ins w:id="10366" w:author="tank" w:date="2021-04-22T09:35:00Z">
              <w:r w:rsidRPr="00177D8E">
                <w:rPr>
                  <w:rFonts w:ascii="Arial" w:hAnsi="Arial" w:cs="Arial"/>
                  <w:sz w:val="16"/>
                  <w:szCs w:val="16"/>
                </w:rPr>
                <w:t>775</w:t>
              </w:r>
            </w:ins>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67" w:author="tank" w:date="2021-04-22T09:35:00Z"/>
                <w:rFonts w:ascii="Arial" w:hAnsi="Arial" w:cs="Arial"/>
                <w:sz w:val="16"/>
                <w:szCs w:val="16"/>
                <w:lang w:eastAsia="zh-CN"/>
              </w:rPr>
            </w:pPr>
            <w:ins w:id="10368" w:author="tank" w:date="2021-04-22T09:35:00Z">
              <w:r w:rsidRPr="00177D8E">
                <w:rPr>
                  <w:rFonts w:ascii="Arial" w:hAnsi="Arial" w:cs="Arial"/>
                  <w:sz w:val="16"/>
                  <w:szCs w:val="16"/>
                </w:rPr>
                <w:t>-35</w:t>
              </w:r>
            </w:ins>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69" w:author="tank" w:date="2021-04-22T09:35:00Z"/>
                <w:rFonts w:ascii="Arial" w:hAnsi="Arial" w:cs="Arial"/>
                <w:sz w:val="16"/>
                <w:szCs w:val="16"/>
                <w:lang w:eastAsia="zh-CN"/>
              </w:rPr>
            </w:pPr>
            <w:ins w:id="10370" w:author="tank" w:date="2021-04-22T09:35:00Z">
              <w:r w:rsidRPr="00177D8E">
                <w:rPr>
                  <w:rFonts w:ascii="Arial" w:hAnsi="Arial" w:cs="Arial"/>
                  <w:sz w:val="16"/>
                  <w:szCs w:val="16"/>
                </w:rPr>
                <w:t>0.00625</w:t>
              </w:r>
            </w:ins>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71" w:author="tank" w:date="2021-04-22T09:35:00Z"/>
                <w:rFonts w:ascii="Arial" w:hAnsi="Arial" w:cs="Arial"/>
                <w:sz w:val="16"/>
                <w:szCs w:val="16"/>
                <w:lang w:eastAsia="zh-CN"/>
              </w:rPr>
            </w:pPr>
            <w:ins w:id="10372" w:author="tank" w:date="2021-04-22T09:35:00Z">
              <w:r w:rsidRPr="00177D8E">
                <w:rPr>
                  <w:rFonts w:ascii="Arial" w:hAnsi="Arial" w:cs="Arial"/>
                  <w:sz w:val="16"/>
                  <w:szCs w:val="16"/>
                </w:rPr>
                <w:t>5</w:t>
              </w:r>
            </w:ins>
          </w:p>
        </w:tc>
      </w:tr>
      <w:tr w:rsidR="00D3423B" w:rsidRPr="007E3289" w:rsidTr="00FE6926">
        <w:trPr>
          <w:trHeight w:val="192"/>
          <w:jc w:val="center"/>
          <w:ins w:id="10373" w:author="tank" w:date="2021-04-22T09:35:00Z"/>
        </w:trPr>
        <w:tc>
          <w:tcPr>
            <w:tcW w:w="1663" w:type="dxa"/>
            <w:vMerge/>
            <w:tcBorders>
              <w:left w:val="single" w:sz="4" w:space="0" w:color="auto"/>
              <w:right w:val="single" w:sz="4" w:space="0" w:color="auto"/>
            </w:tcBorders>
          </w:tcPr>
          <w:p w:rsidR="00D3423B" w:rsidRPr="00A919BF" w:rsidRDefault="00D3423B" w:rsidP="00FE6926">
            <w:pPr>
              <w:keepNext/>
              <w:keepLines/>
              <w:spacing w:after="0"/>
              <w:jc w:val="center"/>
              <w:rPr>
                <w:ins w:id="10374" w:author="tank" w:date="2021-04-22T09: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FE6926">
            <w:pPr>
              <w:pStyle w:val="TAL"/>
              <w:rPr>
                <w:ins w:id="10375" w:author="tank" w:date="2021-04-22T09:35:00Z"/>
                <w:rFonts w:cs="Arial"/>
                <w:sz w:val="16"/>
                <w:szCs w:val="16"/>
              </w:rPr>
            </w:pPr>
            <w:ins w:id="10376" w:author="tank" w:date="2021-04-22T09:35:00Z">
              <w:r w:rsidRPr="00177D8E">
                <w:rPr>
                  <w:rFonts w:cs="Arial"/>
                  <w:sz w:val="16"/>
                  <w:szCs w:val="16"/>
                </w:rPr>
                <w:t>Frequency range</w:t>
              </w:r>
            </w:ins>
          </w:p>
        </w:tc>
        <w:tc>
          <w:tcPr>
            <w:tcW w:w="951" w:type="dxa"/>
            <w:tcBorders>
              <w:top w:val="nil"/>
              <w:left w:val="nil"/>
              <w:bottom w:val="single" w:sz="4" w:space="0" w:color="auto"/>
              <w:right w:val="single" w:sz="4" w:space="0" w:color="auto"/>
            </w:tcBorders>
          </w:tcPr>
          <w:p w:rsidR="00D3423B" w:rsidRPr="00075C18" w:rsidRDefault="00D3423B" w:rsidP="00FE6926">
            <w:pPr>
              <w:keepNext/>
              <w:keepLines/>
              <w:spacing w:after="0"/>
              <w:jc w:val="right"/>
              <w:rPr>
                <w:ins w:id="10377" w:author="tank" w:date="2021-04-22T09:35:00Z"/>
                <w:rFonts w:ascii="Arial" w:hAnsi="Arial" w:cs="Arial"/>
                <w:sz w:val="16"/>
                <w:szCs w:val="16"/>
                <w:lang w:eastAsia="zh-CN"/>
              </w:rPr>
            </w:pPr>
            <w:ins w:id="10378" w:author="tank" w:date="2021-04-22T09:35:00Z">
              <w:r w:rsidRPr="00177D8E">
                <w:rPr>
                  <w:rFonts w:ascii="Arial" w:hAnsi="Arial" w:cs="Arial"/>
                  <w:sz w:val="16"/>
                  <w:szCs w:val="16"/>
                </w:rPr>
                <w:t>799</w:t>
              </w:r>
            </w:ins>
          </w:p>
        </w:tc>
        <w:tc>
          <w:tcPr>
            <w:tcW w:w="315"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79" w:author="tank" w:date="2021-04-22T09:35:00Z"/>
                <w:rFonts w:ascii="Arial" w:hAnsi="Arial" w:cs="Arial"/>
                <w:sz w:val="16"/>
                <w:szCs w:val="16"/>
              </w:rPr>
            </w:pPr>
            <w:ins w:id="10380" w:author="tank" w:date="2021-04-22T09:35:00Z">
              <w:r w:rsidRPr="00177D8E">
                <w:rPr>
                  <w:rFonts w:ascii="Arial" w:hAnsi="Arial" w:cs="Arial"/>
                  <w:sz w:val="16"/>
                  <w:szCs w:val="16"/>
                </w:rPr>
                <w:t>-</w:t>
              </w:r>
            </w:ins>
          </w:p>
        </w:tc>
        <w:tc>
          <w:tcPr>
            <w:tcW w:w="957" w:type="dxa"/>
            <w:tcBorders>
              <w:top w:val="nil"/>
              <w:left w:val="nil"/>
              <w:bottom w:val="single" w:sz="4" w:space="0" w:color="auto"/>
              <w:right w:val="single" w:sz="4" w:space="0" w:color="auto"/>
            </w:tcBorders>
          </w:tcPr>
          <w:p w:rsidR="00D3423B" w:rsidRPr="00075C18" w:rsidRDefault="00D3423B" w:rsidP="00FE6926">
            <w:pPr>
              <w:keepNext/>
              <w:keepLines/>
              <w:spacing w:after="0"/>
              <w:rPr>
                <w:ins w:id="10381" w:author="tank" w:date="2021-04-22T09:35:00Z"/>
                <w:rFonts w:ascii="Arial" w:hAnsi="Arial" w:cs="Arial"/>
                <w:sz w:val="16"/>
                <w:szCs w:val="16"/>
                <w:lang w:eastAsia="zh-CN"/>
              </w:rPr>
            </w:pPr>
            <w:ins w:id="10382" w:author="tank" w:date="2021-04-22T09:35:00Z">
              <w:r w:rsidRPr="00177D8E">
                <w:rPr>
                  <w:rFonts w:ascii="Arial" w:hAnsi="Arial" w:cs="Arial"/>
                  <w:sz w:val="16"/>
                  <w:szCs w:val="16"/>
                </w:rPr>
                <w:t>805</w:t>
              </w:r>
            </w:ins>
          </w:p>
        </w:tc>
        <w:tc>
          <w:tcPr>
            <w:tcW w:w="1194"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83" w:author="tank" w:date="2021-04-22T09:35:00Z"/>
                <w:rFonts w:ascii="Arial" w:hAnsi="Arial" w:cs="Arial"/>
                <w:sz w:val="16"/>
                <w:szCs w:val="16"/>
                <w:lang w:eastAsia="zh-CN"/>
              </w:rPr>
            </w:pPr>
            <w:ins w:id="10384" w:author="tank" w:date="2021-04-22T09:35:00Z">
              <w:r w:rsidRPr="00177D8E">
                <w:rPr>
                  <w:rFonts w:ascii="Arial" w:hAnsi="Arial" w:cs="Arial"/>
                  <w:sz w:val="16"/>
                  <w:szCs w:val="16"/>
                </w:rPr>
                <w:t>-35</w:t>
              </w:r>
            </w:ins>
          </w:p>
        </w:tc>
        <w:tc>
          <w:tcPr>
            <w:tcW w:w="103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85" w:author="tank" w:date="2021-04-22T09:35:00Z"/>
                <w:rFonts w:ascii="Arial" w:hAnsi="Arial" w:cs="Arial"/>
                <w:sz w:val="16"/>
                <w:szCs w:val="16"/>
                <w:lang w:eastAsia="zh-CN"/>
              </w:rPr>
            </w:pPr>
            <w:ins w:id="10386" w:author="tank" w:date="2021-04-22T09:35:00Z">
              <w:r w:rsidRPr="00177D8E">
                <w:rPr>
                  <w:rFonts w:ascii="Arial" w:hAnsi="Arial" w:cs="Arial"/>
                  <w:sz w:val="16"/>
                  <w:szCs w:val="16"/>
                </w:rPr>
                <w:t>0.00625</w:t>
              </w:r>
            </w:ins>
          </w:p>
        </w:tc>
        <w:tc>
          <w:tcPr>
            <w:tcW w:w="978" w:type="dxa"/>
            <w:tcBorders>
              <w:top w:val="nil"/>
              <w:left w:val="nil"/>
              <w:bottom w:val="single" w:sz="4" w:space="0" w:color="auto"/>
              <w:right w:val="single" w:sz="4" w:space="0" w:color="auto"/>
            </w:tcBorders>
          </w:tcPr>
          <w:p w:rsidR="00D3423B" w:rsidRPr="00075C18" w:rsidRDefault="00D3423B" w:rsidP="00FE6926">
            <w:pPr>
              <w:keepNext/>
              <w:keepLines/>
              <w:spacing w:after="0"/>
              <w:jc w:val="center"/>
              <w:rPr>
                <w:ins w:id="10387" w:author="tank" w:date="2021-04-22T09:35:00Z"/>
                <w:rFonts w:ascii="Arial" w:hAnsi="Arial" w:cs="Arial"/>
                <w:sz w:val="16"/>
                <w:szCs w:val="16"/>
                <w:lang w:eastAsia="zh-CN"/>
              </w:rPr>
            </w:pPr>
            <w:ins w:id="10388" w:author="tank" w:date="2021-04-22T09:35:00Z">
              <w:r w:rsidRPr="00177D8E">
                <w:rPr>
                  <w:rFonts w:ascii="Arial" w:hAnsi="Arial" w:cs="Arial"/>
                  <w:sz w:val="16"/>
                  <w:szCs w:val="16"/>
                </w:rPr>
                <w:t>5</w:t>
              </w:r>
            </w:ins>
          </w:p>
        </w:tc>
      </w:tr>
      <w:tr w:rsidR="00D3423B" w:rsidRPr="007E3289" w:rsidTr="00FE6926">
        <w:trPr>
          <w:trHeight w:val="192"/>
          <w:jc w:val="center"/>
          <w:ins w:id="10389" w:author="tank" w:date="2021-04-22T09:35:00Z"/>
        </w:trPr>
        <w:tc>
          <w:tcPr>
            <w:tcW w:w="10015" w:type="dxa"/>
            <w:gridSpan w:val="8"/>
            <w:tcBorders>
              <w:top w:val="single" w:sz="4" w:space="0" w:color="auto"/>
              <w:left w:val="single" w:sz="4" w:space="0" w:color="auto"/>
              <w:bottom w:val="single" w:sz="4" w:space="0" w:color="auto"/>
              <w:right w:val="single" w:sz="4" w:space="0" w:color="auto"/>
            </w:tcBorders>
          </w:tcPr>
          <w:p w:rsidR="00D3423B" w:rsidRDefault="00D3423B" w:rsidP="00FE6926">
            <w:pPr>
              <w:keepNext/>
              <w:keepLines/>
              <w:spacing w:after="0"/>
              <w:ind w:left="851" w:hanging="851"/>
              <w:rPr>
                <w:ins w:id="10390" w:author="tank" w:date="2021-04-22T09:35:00Z"/>
                <w:rFonts w:ascii="Arial" w:hAnsi="Arial" w:cs="Arial"/>
                <w:sz w:val="18"/>
                <w:szCs w:val="18"/>
              </w:rPr>
            </w:pPr>
            <w:ins w:id="10391" w:author="tank" w:date="2021-04-22T09:35: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rsidR="00D3423B" w:rsidRPr="003F3AA8" w:rsidRDefault="00D3423B" w:rsidP="00FE6926">
            <w:pPr>
              <w:keepNext/>
              <w:keepLines/>
              <w:spacing w:after="0"/>
              <w:ind w:left="851" w:hanging="851"/>
              <w:rPr>
                <w:ins w:id="10392" w:author="tank" w:date="2021-04-22T09:35:00Z"/>
                <w:rFonts w:cs="Arial"/>
                <w:szCs w:val="18"/>
                <w:lang w:eastAsia="ja-JP"/>
              </w:rPr>
            </w:pPr>
            <w:ins w:id="10393" w:author="tank" w:date="2021-04-22T09:35: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rsidR="00D3423B" w:rsidRDefault="00D3423B" w:rsidP="00D3423B">
      <w:pPr>
        <w:keepNext/>
        <w:rPr>
          <w:ins w:id="10394" w:author="tank" w:date="2021-04-22T09:35:00Z"/>
          <w:rFonts w:ascii="Arial" w:hAnsi="Arial" w:cs="Arial"/>
          <w:color w:val="FF0000"/>
          <w:sz w:val="28"/>
          <w:szCs w:val="28"/>
          <w:lang w:val="en-US" w:eastAsia="zh-CN"/>
        </w:rPr>
      </w:pPr>
    </w:p>
    <w:p w:rsidR="00D3423B" w:rsidRPr="00697599" w:rsidRDefault="00D3423B" w:rsidP="00D3423B">
      <w:pPr>
        <w:keepNext/>
        <w:keepLines/>
        <w:spacing w:before="120"/>
        <w:ind w:left="1134" w:hanging="1134"/>
        <w:outlineLvl w:val="3"/>
        <w:rPr>
          <w:ins w:id="10395" w:author="tank" w:date="2021-04-22T09:35:00Z"/>
          <w:rFonts w:ascii="Arial" w:hAnsi="Arial" w:cs="Arial"/>
          <w:sz w:val="28"/>
          <w:lang w:val="en-US" w:eastAsia="zh-CN"/>
        </w:rPr>
      </w:pPr>
      <w:ins w:id="10396" w:author="tank" w:date="2021-04-22T09:35:00Z">
        <w:r>
          <w:rPr>
            <w:rFonts w:ascii="Arial" w:hAnsi="Arial" w:cs="Arial"/>
            <w:sz w:val="28"/>
            <w:lang w:val="en-US" w:eastAsia="zh-CN"/>
          </w:rPr>
          <w:t>6.1.40.</w:t>
        </w:r>
        <w:r>
          <w:rPr>
            <w:rFonts w:ascii="Arial" w:hAnsi="Arial" w:cs="Arial" w:hint="eastAsia"/>
            <w:sz w:val="28"/>
            <w:lang w:val="en-US" w:eastAsia="zh-CN"/>
          </w:rPr>
          <w:t>5</w:t>
        </w:r>
        <w:r w:rsidRPr="00697599">
          <w:rPr>
            <w:rFonts w:ascii="Arial" w:hAnsi="Arial" w:cs="Arial"/>
            <w:sz w:val="28"/>
            <w:lang w:val="en-US" w:eastAsia="zh-CN"/>
          </w:rPr>
          <w:tab/>
        </w:r>
        <w:r>
          <w:rPr>
            <w:rFonts w:ascii="Arial" w:hAnsi="Arial" w:cs="Arial"/>
            <w:sz w:val="28"/>
            <w:lang w:val="en-US" w:eastAsia="zh-CN"/>
          </w:rPr>
          <w:t>MSD analysis for DC</w:t>
        </w:r>
      </w:ins>
    </w:p>
    <w:p w:rsidR="00D3423B" w:rsidRPr="002E6975" w:rsidRDefault="00D3423B" w:rsidP="00D3423B">
      <w:pPr>
        <w:keepNext/>
        <w:rPr>
          <w:ins w:id="10397" w:author="tank" w:date="2021-04-22T09:35:00Z"/>
          <w:lang w:val="en-US" w:eastAsia="zh-CN"/>
        </w:rPr>
      </w:pPr>
      <w:ins w:id="10398" w:author="tank" w:date="2021-04-22T09:3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ins>
    </w:p>
    <w:p w:rsidR="00D3423B" w:rsidRPr="00802E82" w:rsidRDefault="00D3423B" w:rsidP="00D3423B">
      <w:pPr>
        <w:keepNext/>
        <w:keepLines/>
        <w:spacing w:before="60"/>
        <w:jc w:val="center"/>
        <w:rPr>
          <w:ins w:id="10399" w:author="tank" w:date="2021-04-22T09:35:00Z"/>
          <w:rFonts w:ascii="Arial" w:hAnsi="Arial"/>
          <w:b/>
          <w:lang w:eastAsia="zh-CN"/>
        </w:rPr>
      </w:pPr>
      <w:ins w:id="10400" w:author="tank" w:date="2021-04-22T09:35:00Z">
        <w:r w:rsidRPr="00802E82">
          <w:rPr>
            <w:rFonts w:ascii="Arial" w:hAnsi="Arial"/>
            <w:b/>
            <w:lang w:eastAsia="zh-CN"/>
          </w:rPr>
          <w:t xml:space="preserve">Table </w:t>
        </w:r>
        <w:r>
          <w:rPr>
            <w:rFonts w:ascii="Arial" w:hAnsi="Arial" w:hint="eastAsia"/>
            <w:b/>
            <w:lang w:eastAsia="zh-CN"/>
          </w:rPr>
          <w:t>6.1.40.</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rsidTr="00FE6926">
        <w:trPr>
          <w:trHeight w:val="266"/>
          <w:ins w:id="10401" w:author="tank" w:date="2021-04-22T09:35:00Z"/>
        </w:trPr>
        <w:tc>
          <w:tcPr>
            <w:tcW w:w="3261" w:type="dxa"/>
            <w:shd w:val="clear" w:color="auto" w:fill="auto"/>
            <w:tcMar>
              <w:left w:w="57" w:type="dxa"/>
              <w:right w:w="57" w:type="dxa"/>
            </w:tcMar>
            <w:vAlign w:val="center"/>
          </w:tcPr>
          <w:p w:rsidR="00D3423B" w:rsidRPr="00FE6926" w:rsidRDefault="00D3423B" w:rsidP="00FE6926">
            <w:pPr>
              <w:keepNext/>
              <w:keepLines/>
              <w:spacing w:after="0"/>
              <w:jc w:val="center"/>
              <w:rPr>
                <w:ins w:id="10402" w:author="tank" w:date="2021-04-22T09:35:00Z"/>
                <w:rFonts w:ascii="Arial" w:eastAsia="SimSun" w:hAnsi="Arial"/>
                <w:b/>
                <w:sz w:val="16"/>
                <w:lang w:val="en-US"/>
              </w:rPr>
            </w:pPr>
            <w:ins w:id="10403" w:author="tank" w:date="2021-04-22T09:35:00Z">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ins>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ins w:id="10404" w:author="tank" w:date="2021-04-22T09:35:00Z"/>
                <w:rFonts w:ascii="Arial" w:eastAsia="SimSun" w:hAnsi="Arial"/>
                <w:b/>
                <w:sz w:val="16"/>
                <w:lang w:val="en-US"/>
              </w:rPr>
            </w:pPr>
            <w:ins w:id="10405" w:author="tank" w:date="2021-04-22T09:35:00Z">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ins>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ins w:id="10406" w:author="tank" w:date="2021-04-22T09:35:00Z"/>
                <w:rFonts w:ascii="Arial" w:eastAsia="SimSun" w:hAnsi="Arial"/>
                <w:b/>
                <w:sz w:val="16"/>
                <w:lang w:val="en-US"/>
              </w:rPr>
            </w:pPr>
            <w:ins w:id="10407" w:author="tank" w:date="2021-04-22T09:35:00Z">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ins>
          </w:p>
        </w:tc>
        <w:tc>
          <w:tcPr>
            <w:tcW w:w="1842" w:type="dxa"/>
            <w:shd w:val="clear" w:color="auto" w:fill="auto"/>
            <w:tcMar>
              <w:left w:w="28" w:type="dxa"/>
              <w:right w:w="28" w:type="dxa"/>
            </w:tcMar>
            <w:vAlign w:val="center"/>
          </w:tcPr>
          <w:p w:rsidR="00D3423B" w:rsidRPr="00FE6926" w:rsidRDefault="00D3423B" w:rsidP="00FE6926">
            <w:pPr>
              <w:keepNext/>
              <w:keepLines/>
              <w:spacing w:after="0"/>
              <w:jc w:val="center"/>
              <w:rPr>
                <w:ins w:id="10408" w:author="tank" w:date="2021-04-22T09:35:00Z"/>
                <w:rFonts w:ascii="Arial" w:eastAsia="SimSun" w:hAnsi="Arial"/>
                <w:b/>
                <w:sz w:val="16"/>
                <w:lang w:val="en-US"/>
              </w:rPr>
            </w:pPr>
            <w:ins w:id="10409" w:author="tank" w:date="2021-04-22T09:35:00Z">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ins>
          </w:p>
        </w:tc>
        <w:tc>
          <w:tcPr>
            <w:tcW w:w="1843" w:type="dxa"/>
            <w:shd w:val="clear" w:color="auto" w:fill="auto"/>
            <w:tcMar>
              <w:left w:w="28" w:type="dxa"/>
              <w:right w:w="28" w:type="dxa"/>
            </w:tcMar>
            <w:vAlign w:val="center"/>
          </w:tcPr>
          <w:p w:rsidR="00D3423B" w:rsidRPr="00FE6926" w:rsidRDefault="00D3423B" w:rsidP="00FE6926">
            <w:pPr>
              <w:keepNext/>
              <w:keepLines/>
              <w:spacing w:after="0"/>
              <w:jc w:val="center"/>
              <w:rPr>
                <w:ins w:id="10410" w:author="tank" w:date="2021-04-22T09:35:00Z"/>
                <w:rFonts w:ascii="Arial" w:eastAsia="SimSun" w:hAnsi="Arial"/>
                <w:b/>
                <w:sz w:val="16"/>
                <w:lang w:val="en-US"/>
              </w:rPr>
            </w:pPr>
            <w:ins w:id="10411" w:author="tank" w:date="2021-04-22T09:35:00Z">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ins>
          </w:p>
        </w:tc>
      </w:tr>
      <w:tr w:rsidR="00D3423B" w:rsidRPr="00FE6926" w:rsidTr="00FE6926">
        <w:trPr>
          <w:trHeight w:val="187"/>
          <w:ins w:id="10412"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413" w:author="tank" w:date="2021-04-22T09:35:00Z"/>
                <w:rFonts w:ascii="Arial" w:eastAsia="SimSun" w:hAnsi="Arial"/>
                <w:sz w:val="16"/>
                <w:lang w:val="en-US"/>
              </w:rPr>
            </w:pPr>
            <w:ins w:id="10414" w:author="tank" w:date="2021-04-22T09:35:00Z">
              <w:r w:rsidRPr="00FE6926">
                <w:rPr>
                  <w:rFonts w:ascii="Arial" w:eastAsia="SimSun" w:hAnsi="Arial" w:hint="eastAsia"/>
                  <w:sz w:val="16"/>
                  <w:lang w:val="en-US"/>
                </w:rPr>
                <w:t>U</w:t>
              </w:r>
              <w:r w:rsidRPr="00FE6926">
                <w:rPr>
                  <w:rFonts w:ascii="Arial" w:eastAsia="SimSun"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15" w:author="tank" w:date="2021-04-22T09:35:00Z"/>
                <w:rFonts w:ascii="Arial" w:eastAsia="SimSun" w:hAnsi="Arial" w:cs="Arial"/>
                <w:sz w:val="16"/>
                <w:szCs w:val="18"/>
                <w:lang w:val="en-US"/>
              </w:rPr>
            </w:pPr>
            <w:ins w:id="10416" w:author="tank" w:date="2021-04-22T09:35:00Z">
              <w:r w:rsidRPr="00FE6926">
                <w:rPr>
                  <w:rFonts w:ascii="Arial" w:hAnsi="Arial" w:cs="Arial"/>
                  <w:color w:val="000000"/>
                  <w:sz w:val="16"/>
                  <w:szCs w:val="18"/>
                </w:rPr>
                <w:t>777</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17" w:author="tank" w:date="2021-04-22T09:35:00Z"/>
                <w:rFonts w:ascii="Arial" w:eastAsia="SimSun" w:hAnsi="Arial" w:cs="Arial"/>
                <w:sz w:val="16"/>
                <w:szCs w:val="18"/>
                <w:lang w:val="en-US"/>
              </w:rPr>
            </w:pPr>
            <w:ins w:id="10418" w:author="tank" w:date="2021-04-22T09:35:00Z">
              <w:r w:rsidRPr="00FE6926">
                <w:rPr>
                  <w:rFonts w:ascii="Arial" w:hAnsi="Arial" w:cs="Arial"/>
                  <w:color w:val="000000"/>
                  <w:sz w:val="16"/>
                  <w:szCs w:val="18"/>
                </w:rPr>
                <w:t>787</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19" w:author="tank" w:date="2021-04-22T09:35:00Z"/>
                <w:rFonts w:ascii="Arial" w:eastAsia="SimSun" w:hAnsi="Arial" w:cs="Arial"/>
                <w:sz w:val="16"/>
                <w:szCs w:val="18"/>
                <w:lang w:val="en-US"/>
              </w:rPr>
            </w:pPr>
            <w:ins w:id="10420" w:author="tank" w:date="2021-04-22T09:35:00Z">
              <w:r w:rsidRPr="00FE6926">
                <w:rPr>
                  <w:rFonts w:ascii="Arial" w:hAnsi="Arial" w:cs="Arial"/>
                  <w:color w:val="000000"/>
                  <w:sz w:val="16"/>
                  <w:szCs w:val="18"/>
                </w:rPr>
                <w:t>1850</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21" w:author="tank" w:date="2021-04-22T09:35:00Z"/>
                <w:rFonts w:ascii="Arial" w:eastAsia="SimSun" w:hAnsi="Arial" w:cs="Arial"/>
                <w:sz w:val="16"/>
                <w:szCs w:val="18"/>
                <w:lang w:val="en-US"/>
              </w:rPr>
            </w:pPr>
            <w:ins w:id="10422" w:author="tank" w:date="2021-04-22T09:35:00Z">
              <w:r w:rsidRPr="00FE6926">
                <w:rPr>
                  <w:rFonts w:ascii="Arial" w:hAnsi="Arial" w:cs="Arial"/>
                  <w:color w:val="000000"/>
                  <w:sz w:val="16"/>
                  <w:szCs w:val="18"/>
                </w:rPr>
                <w:t>1915</w:t>
              </w:r>
            </w:ins>
          </w:p>
        </w:tc>
      </w:tr>
      <w:tr w:rsidR="00D3423B" w:rsidRPr="00FE6926" w:rsidTr="00FE6926">
        <w:trPr>
          <w:trHeight w:val="187"/>
          <w:ins w:id="10423"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424" w:author="tank" w:date="2021-04-22T09:35:00Z"/>
                <w:rFonts w:ascii="Arial" w:eastAsia="SimSun" w:hAnsi="Arial"/>
                <w:sz w:val="16"/>
                <w:lang w:val="en-US"/>
              </w:rPr>
            </w:pPr>
            <w:ins w:id="10425" w:author="tank" w:date="2021-04-22T09:35:00Z">
              <w:r w:rsidRPr="00FE6926">
                <w:rPr>
                  <w:rFonts w:ascii="Arial" w:eastAsia="SimSun"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26" w:author="tank" w:date="2021-04-22T09:35:00Z"/>
                <w:rFonts w:ascii="Arial" w:eastAsia="SimSun" w:hAnsi="Arial" w:cs="Arial"/>
                <w:sz w:val="16"/>
                <w:szCs w:val="18"/>
                <w:lang w:val="en-US"/>
              </w:rPr>
            </w:pPr>
            <w:ins w:id="10427" w:author="tank" w:date="2021-04-22T09:35:00Z">
              <w:r w:rsidRPr="00FE6926">
                <w:rPr>
                  <w:rFonts w:ascii="Arial" w:eastAsia="SimSun" w:hAnsi="Arial" w:cs="Arial"/>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28" w:author="tank" w:date="2021-04-22T09:35:00Z"/>
                <w:rFonts w:ascii="Arial" w:eastAsia="SimSun" w:hAnsi="Arial" w:cs="Arial"/>
                <w:sz w:val="16"/>
                <w:szCs w:val="18"/>
                <w:lang w:val="en-US"/>
              </w:rPr>
            </w:pPr>
            <w:ins w:id="10429" w:author="tank" w:date="2021-04-22T09:35:00Z">
              <w:r w:rsidRPr="00FE6926">
                <w:rPr>
                  <w:rFonts w:ascii="Arial" w:eastAsia="SimSun" w:hAnsi="Arial" w:cs="Arial"/>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30" w:author="tank" w:date="2021-04-22T09:35:00Z"/>
                <w:rFonts w:ascii="Arial" w:eastAsia="SimSun" w:hAnsi="Arial" w:cs="Arial"/>
                <w:sz w:val="16"/>
                <w:szCs w:val="18"/>
                <w:lang w:val="en-US"/>
              </w:rPr>
            </w:pPr>
            <w:ins w:id="10431" w:author="tank" w:date="2021-04-22T09:35:00Z">
              <w:r w:rsidRPr="00FE6926">
                <w:rPr>
                  <w:rFonts w:ascii="Arial" w:eastAsia="SimSun" w:hAnsi="Arial" w:cs="Arial"/>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32" w:author="tank" w:date="2021-04-22T09:35:00Z"/>
                <w:rFonts w:ascii="Arial" w:eastAsia="SimSun" w:hAnsi="Arial" w:cs="Arial"/>
                <w:sz w:val="16"/>
                <w:szCs w:val="18"/>
                <w:lang w:val="en-US"/>
              </w:rPr>
            </w:pPr>
            <w:ins w:id="10433" w:author="tank" w:date="2021-04-22T09:35:00Z">
              <w:r w:rsidRPr="00FE6926">
                <w:rPr>
                  <w:rFonts w:ascii="Arial" w:eastAsia="SimSun" w:hAnsi="Arial" w:cs="Arial"/>
                  <w:sz w:val="16"/>
                  <w:szCs w:val="18"/>
                  <w:lang w:val="en-US"/>
                </w:rPr>
                <w:t>2*fx_high</w:t>
              </w:r>
            </w:ins>
          </w:p>
        </w:tc>
      </w:tr>
      <w:tr w:rsidR="00D3423B" w:rsidRPr="00FE6926" w:rsidTr="00FE6926">
        <w:trPr>
          <w:trHeight w:val="187"/>
          <w:ins w:id="10434"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435" w:author="tank" w:date="2021-04-22T09:35:00Z"/>
                <w:rFonts w:ascii="Arial" w:eastAsia="SimSun" w:hAnsi="Arial"/>
                <w:sz w:val="16"/>
                <w:lang w:val="en-US"/>
              </w:rPr>
            </w:pPr>
            <w:ins w:id="10436" w:author="tank" w:date="2021-04-22T09:35:00Z">
              <w:r w:rsidRPr="00FE6926">
                <w:rPr>
                  <w:rFonts w:ascii="Arial" w:eastAsia="SimSun"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37" w:author="tank" w:date="2021-04-22T09:35:00Z"/>
                <w:rFonts w:ascii="Arial" w:eastAsia="SimSun" w:hAnsi="Arial" w:cs="Arial"/>
                <w:sz w:val="16"/>
                <w:szCs w:val="18"/>
                <w:lang w:val="en-US"/>
              </w:rPr>
            </w:pPr>
            <w:ins w:id="10438" w:author="tank" w:date="2021-04-22T09:35:00Z">
              <w:r w:rsidRPr="00FE6926">
                <w:rPr>
                  <w:rFonts w:ascii="Arial" w:hAnsi="Arial" w:cs="Arial"/>
                  <w:color w:val="000000"/>
                  <w:sz w:val="16"/>
                  <w:szCs w:val="18"/>
                </w:rPr>
                <w:t>1554</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39" w:author="tank" w:date="2021-04-22T09:35:00Z"/>
                <w:rFonts w:ascii="Arial" w:eastAsia="SimSun" w:hAnsi="Arial" w:cs="Arial"/>
                <w:sz w:val="16"/>
                <w:szCs w:val="18"/>
                <w:lang w:val="en-US"/>
              </w:rPr>
            </w:pPr>
            <w:ins w:id="10440" w:author="tank" w:date="2021-04-22T09:35:00Z">
              <w:r w:rsidRPr="00FE6926">
                <w:rPr>
                  <w:rFonts w:ascii="Arial" w:hAnsi="Arial" w:cs="Arial"/>
                  <w:color w:val="000000"/>
                  <w:sz w:val="16"/>
                  <w:szCs w:val="18"/>
                </w:rPr>
                <w:t>1574</w:t>
              </w:r>
            </w:ins>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41" w:author="tank" w:date="2021-04-22T09:35:00Z"/>
                <w:rFonts w:ascii="Arial" w:eastAsia="SimSun" w:hAnsi="Arial" w:cs="Arial"/>
                <w:sz w:val="16"/>
                <w:szCs w:val="18"/>
                <w:lang w:val="en-US"/>
              </w:rPr>
            </w:pPr>
            <w:ins w:id="10442" w:author="tank" w:date="2021-04-22T09:35:00Z">
              <w:r w:rsidRPr="00FE6926">
                <w:rPr>
                  <w:rFonts w:ascii="Arial" w:hAnsi="Arial" w:cs="Arial"/>
                  <w:color w:val="000000"/>
                  <w:sz w:val="16"/>
                  <w:szCs w:val="18"/>
                </w:rPr>
                <w:t>3700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43" w:author="tank" w:date="2021-04-22T09:35:00Z"/>
                <w:rFonts w:ascii="Arial" w:eastAsia="SimSun" w:hAnsi="Arial" w:cs="Arial"/>
                <w:sz w:val="16"/>
                <w:szCs w:val="18"/>
                <w:lang w:val="en-US"/>
              </w:rPr>
            </w:pPr>
            <w:ins w:id="10444" w:author="tank" w:date="2021-04-22T09:35:00Z">
              <w:r w:rsidRPr="00FE6926">
                <w:rPr>
                  <w:rFonts w:ascii="Arial" w:hAnsi="Arial" w:cs="Arial"/>
                  <w:color w:val="000000"/>
                  <w:sz w:val="16"/>
                  <w:szCs w:val="18"/>
                </w:rPr>
                <w:t>3830</w:t>
              </w:r>
            </w:ins>
          </w:p>
        </w:tc>
      </w:tr>
      <w:tr w:rsidR="00D3423B" w:rsidRPr="00FE6926" w:rsidTr="00FE6926">
        <w:trPr>
          <w:trHeight w:val="187"/>
          <w:ins w:id="10445"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446" w:author="tank" w:date="2021-04-22T09:35:00Z"/>
                <w:rFonts w:ascii="Arial" w:eastAsia="SimSun" w:hAnsi="Arial"/>
                <w:sz w:val="16"/>
                <w:lang w:val="en-US"/>
              </w:rPr>
            </w:pPr>
            <w:ins w:id="10447" w:author="tank" w:date="2021-04-22T09:35:00Z">
              <w:r w:rsidRPr="00FE6926">
                <w:rPr>
                  <w:rFonts w:ascii="Arial" w:eastAsia="SimSun" w:hAnsi="Arial"/>
                  <w:sz w:val="16"/>
                  <w:lang w:val="en-US"/>
                </w:rPr>
                <w:lastRenderedPageBreak/>
                <w:t>3rd 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48" w:author="tank" w:date="2021-04-22T09:35:00Z"/>
                <w:rFonts w:ascii="Arial" w:eastAsia="SimSun" w:hAnsi="Arial" w:cs="Arial"/>
                <w:sz w:val="16"/>
                <w:szCs w:val="18"/>
                <w:lang w:val="en-US"/>
              </w:rPr>
            </w:pPr>
            <w:ins w:id="10449" w:author="tank" w:date="2021-04-22T09:35:00Z">
              <w:r w:rsidRPr="00FE6926">
                <w:rPr>
                  <w:rFonts w:ascii="Arial" w:eastAsia="SimSun" w:hAnsi="Arial" w:cs="Arial"/>
                  <w:sz w:val="16"/>
                  <w:szCs w:val="18"/>
                  <w:lang w:val="en-US"/>
                </w:rPr>
                <w:t>3* fy_low</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50" w:author="tank" w:date="2021-04-22T09:35:00Z"/>
                <w:rFonts w:ascii="Arial" w:eastAsia="SimSun" w:hAnsi="Arial" w:cs="Arial"/>
                <w:sz w:val="16"/>
                <w:szCs w:val="18"/>
                <w:lang w:val="en-US"/>
              </w:rPr>
            </w:pPr>
            <w:ins w:id="10451" w:author="tank" w:date="2021-04-22T09:35:00Z">
              <w:r w:rsidRPr="00FE6926">
                <w:rPr>
                  <w:rFonts w:ascii="Arial" w:eastAsia="SimSun" w:hAnsi="Arial" w:cs="Arial"/>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52" w:author="tank" w:date="2021-04-22T09:35:00Z"/>
                <w:rFonts w:ascii="Arial" w:eastAsia="SimSun" w:hAnsi="Arial" w:cs="Arial"/>
                <w:sz w:val="16"/>
                <w:szCs w:val="18"/>
                <w:lang w:val="en-US"/>
              </w:rPr>
            </w:pPr>
            <w:ins w:id="10453" w:author="tank" w:date="2021-04-22T09:35:00Z">
              <w:r w:rsidRPr="00FE6926">
                <w:rPr>
                  <w:rFonts w:ascii="Arial" w:eastAsia="SimSun" w:hAnsi="Arial" w:cs="Arial"/>
                  <w:sz w:val="16"/>
                  <w:szCs w:val="18"/>
                  <w:lang w:val="en-US"/>
                </w:rPr>
                <w:t>3*fx_low</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54" w:author="tank" w:date="2021-04-22T09:35:00Z"/>
                <w:rFonts w:ascii="Arial" w:eastAsia="SimSun" w:hAnsi="Arial" w:cs="Arial"/>
                <w:sz w:val="16"/>
                <w:szCs w:val="18"/>
                <w:lang w:val="en-US"/>
              </w:rPr>
            </w:pPr>
            <w:ins w:id="10455" w:author="tank" w:date="2021-04-22T09:35:00Z">
              <w:r w:rsidRPr="00FE6926">
                <w:rPr>
                  <w:rFonts w:ascii="Arial" w:eastAsia="SimSun" w:hAnsi="Arial" w:cs="Arial"/>
                  <w:sz w:val="16"/>
                  <w:szCs w:val="18"/>
                  <w:lang w:val="en-US"/>
                </w:rPr>
                <w:t>3*fx_high</w:t>
              </w:r>
            </w:ins>
          </w:p>
        </w:tc>
      </w:tr>
      <w:tr w:rsidR="00D3423B" w:rsidRPr="00FE6926" w:rsidTr="00FE6926">
        <w:trPr>
          <w:trHeight w:val="187"/>
          <w:ins w:id="10456"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457" w:author="tank" w:date="2021-04-22T09:35:00Z"/>
                <w:rFonts w:ascii="Arial" w:eastAsia="SimSun" w:hAnsi="Arial"/>
                <w:sz w:val="16"/>
                <w:lang w:val="en-US"/>
              </w:rPr>
            </w:pPr>
            <w:ins w:id="10458" w:author="tank" w:date="2021-04-22T09:35:00Z">
              <w:r w:rsidRPr="00FE6926">
                <w:rPr>
                  <w:rFonts w:ascii="Arial" w:eastAsia="SimSun"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59" w:author="tank" w:date="2021-04-22T09:35:00Z"/>
                <w:rFonts w:ascii="Arial" w:eastAsia="SimSun" w:hAnsi="Arial" w:cs="Arial"/>
                <w:sz w:val="16"/>
                <w:szCs w:val="18"/>
                <w:lang w:val="en-US"/>
              </w:rPr>
            </w:pPr>
            <w:ins w:id="10460" w:author="tank" w:date="2021-04-22T09:35:00Z">
              <w:r w:rsidRPr="00FE6926">
                <w:rPr>
                  <w:rFonts w:ascii="Arial" w:hAnsi="Arial" w:cs="Arial"/>
                  <w:color w:val="000000"/>
                  <w:sz w:val="16"/>
                  <w:szCs w:val="18"/>
                </w:rPr>
                <w:t>2331</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61" w:author="tank" w:date="2021-04-22T09:35:00Z"/>
                <w:rFonts w:ascii="Arial" w:eastAsia="SimSun" w:hAnsi="Arial" w:cs="Arial"/>
                <w:sz w:val="16"/>
                <w:szCs w:val="18"/>
                <w:lang w:val="en-US"/>
              </w:rPr>
            </w:pPr>
            <w:ins w:id="10462" w:author="tank" w:date="2021-04-22T09:35:00Z">
              <w:r w:rsidRPr="00FE6926">
                <w:rPr>
                  <w:rFonts w:ascii="Arial" w:hAnsi="Arial" w:cs="Arial"/>
                  <w:color w:val="000000"/>
                  <w:sz w:val="16"/>
                  <w:szCs w:val="18"/>
                </w:rPr>
                <w:t>2361</w:t>
              </w:r>
            </w:ins>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63" w:author="tank" w:date="2021-04-22T09:35:00Z"/>
                <w:rFonts w:ascii="Arial" w:eastAsia="SimSun" w:hAnsi="Arial" w:cs="Arial"/>
                <w:sz w:val="16"/>
                <w:szCs w:val="18"/>
                <w:lang w:val="en-US"/>
              </w:rPr>
            </w:pPr>
            <w:ins w:id="10464" w:author="tank" w:date="2021-04-22T09:35:00Z">
              <w:r w:rsidRPr="00FE6926">
                <w:rPr>
                  <w:rFonts w:ascii="Arial" w:hAnsi="Arial" w:cs="Arial"/>
                  <w:color w:val="000000"/>
                  <w:sz w:val="16"/>
                  <w:szCs w:val="18"/>
                </w:rPr>
                <w:t>5550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65" w:author="tank" w:date="2021-04-22T09:35:00Z"/>
                <w:rFonts w:ascii="Arial" w:eastAsia="SimSun" w:hAnsi="Arial" w:cs="Arial"/>
                <w:sz w:val="16"/>
                <w:szCs w:val="18"/>
                <w:lang w:val="en-US"/>
              </w:rPr>
            </w:pPr>
            <w:ins w:id="10466" w:author="tank" w:date="2021-04-22T09:35:00Z">
              <w:r w:rsidRPr="00FE6926">
                <w:rPr>
                  <w:rFonts w:ascii="Arial" w:hAnsi="Arial" w:cs="Arial"/>
                  <w:color w:val="000000"/>
                  <w:sz w:val="16"/>
                  <w:szCs w:val="18"/>
                </w:rPr>
                <w:t>5745</w:t>
              </w:r>
            </w:ins>
          </w:p>
        </w:tc>
      </w:tr>
      <w:tr w:rsidR="00D3423B" w:rsidRPr="00FE6926" w:rsidTr="00FE6926">
        <w:trPr>
          <w:trHeight w:val="187"/>
          <w:ins w:id="10467"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468" w:author="tank" w:date="2021-04-22T09:35:00Z"/>
                <w:rFonts w:ascii="Arial" w:eastAsia="SimSun" w:hAnsi="Arial"/>
                <w:sz w:val="16"/>
                <w:lang w:val="en-US"/>
              </w:rPr>
            </w:pPr>
            <w:ins w:id="10469" w:author="tank" w:date="2021-04-22T09:35:00Z">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70" w:author="tank" w:date="2021-04-22T09:35:00Z"/>
                <w:rFonts w:ascii="Arial" w:eastAsia="SimSun" w:hAnsi="Arial" w:cs="Arial"/>
                <w:sz w:val="16"/>
                <w:szCs w:val="18"/>
                <w:lang w:val="en-US"/>
              </w:rPr>
            </w:pPr>
            <w:ins w:id="10471" w:author="tank" w:date="2021-04-22T09:35:00Z">
              <w:r w:rsidRPr="00FE6926">
                <w:rPr>
                  <w:rFonts w:ascii="Arial" w:eastAsia="SimSun" w:hAnsi="Arial" w:cs="Arial"/>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72" w:author="tank" w:date="2021-04-22T09:35:00Z"/>
                <w:rFonts w:ascii="Arial" w:eastAsia="SimSun" w:hAnsi="Arial" w:cs="Arial"/>
                <w:sz w:val="16"/>
                <w:szCs w:val="18"/>
                <w:lang w:val="en-US"/>
              </w:rPr>
            </w:pPr>
            <w:ins w:id="10473" w:author="tank" w:date="2021-04-22T09:35:00Z">
              <w:r w:rsidRPr="00FE6926">
                <w:rPr>
                  <w:rFonts w:ascii="Arial" w:eastAsia="SimSun" w:hAnsi="Arial" w:cs="Arial"/>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74" w:author="tank" w:date="2021-04-22T09:35:00Z"/>
                <w:rFonts w:ascii="Arial" w:eastAsia="SimSun" w:hAnsi="Arial" w:cs="Arial"/>
                <w:sz w:val="16"/>
                <w:szCs w:val="18"/>
                <w:lang w:val="en-US"/>
              </w:rPr>
            </w:pPr>
            <w:ins w:id="10475" w:author="tank" w:date="2021-04-22T09:35:00Z">
              <w:r w:rsidRPr="00FE6926">
                <w:rPr>
                  <w:rFonts w:ascii="Arial" w:eastAsia="SimSun" w:hAnsi="Arial" w:cs="Arial"/>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76" w:author="tank" w:date="2021-04-22T09:35:00Z"/>
                <w:rFonts w:ascii="Arial" w:eastAsia="SimSun" w:hAnsi="Arial" w:cs="Arial"/>
                <w:sz w:val="16"/>
                <w:szCs w:val="18"/>
                <w:lang w:val="en-US"/>
              </w:rPr>
            </w:pPr>
            <w:ins w:id="10477" w:author="tank" w:date="2021-04-22T09:35:00Z">
              <w:r w:rsidRPr="00FE6926">
                <w:rPr>
                  <w:rFonts w:ascii="Arial" w:eastAsia="SimSun" w:hAnsi="Arial" w:cs="Arial"/>
                  <w:sz w:val="16"/>
                  <w:szCs w:val="18"/>
                  <w:lang w:val="en-US"/>
                </w:rPr>
                <w:t>4*fx_high</w:t>
              </w:r>
            </w:ins>
          </w:p>
        </w:tc>
      </w:tr>
      <w:tr w:rsidR="00D3423B" w:rsidRPr="00FE6926" w:rsidTr="00FE6926">
        <w:trPr>
          <w:trHeight w:val="187"/>
          <w:ins w:id="10478"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479" w:author="tank" w:date="2021-04-22T09:35:00Z"/>
                <w:rFonts w:ascii="Arial" w:eastAsia="SimSun" w:hAnsi="Arial"/>
                <w:sz w:val="16"/>
                <w:lang w:val="en-US"/>
              </w:rPr>
            </w:pPr>
            <w:ins w:id="10480" w:author="tank" w:date="2021-04-22T09:35:00Z">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81" w:author="tank" w:date="2021-04-22T09:35:00Z"/>
                <w:rFonts w:ascii="Arial" w:eastAsia="SimSun" w:hAnsi="Arial" w:cs="Arial"/>
                <w:sz w:val="16"/>
                <w:szCs w:val="18"/>
                <w:lang w:val="en-US"/>
              </w:rPr>
            </w:pPr>
            <w:ins w:id="10482" w:author="tank" w:date="2021-04-22T09:35:00Z">
              <w:r w:rsidRPr="00FE6926">
                <w:rPr>
                  <w:rFonts w:ascii="Arial" w:hAnsi="Arial" w:cs="Arial"/>
                  <w:color w:val="000000"/>
                  <w:sz w:val="16"/>
                  <w:szCs w:val="18"/>
                </w:rPr>
                <w:t>3108</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83" w:author="tank" w:date="2021-04-22T09:35:00Z"/>
                <w:rFonts w:ascii="Arial" w:eastAsia="SimSun" w:hAnsi="Arial" w:cs="Arial"/>
                <w:sz w:val="16"/>
                <w:szCs w:val="18"/>
                <w:lang w:val="en-US"/>
              </w:rPr>
            </w:pPr>
            <w:ins w:id="10484" w:author="tank" w:date="2021-04-22T09:35:00Z">
              <w:r w:rsidRPr="00FE6926">
                <w:rPr>
                  <w:rFonts w:ascii="Arial" w:hAnsi="Arial" w:cs="Arial"/>
                  <w:color w:val="000000"/>
                  <w:sz w:val="16"/>
                  <w:szCs w:val="18"/>
                </w:rPr>
                <w:t>3148</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85" w:author="tank" w:date="2021-04-22T09:35:00Z"/>
                <w:rFonts w:ascii="Arial" w:eastAsia="SimSun" w:hAnsi="Arial" w:cs="Arial"/>
                <w:sz w:val="16"/>
                <w:szCs w:val="18"/>
                <w:lang w:val="en-US"/>
              </w:rPr>
            </w:pPr>
            <w:ins w:id="10486" w:author="tank" w:date="2021-04-22T09:35:00Z">
              <w:r w:rsidRPr="00FE6926">
                <w:rPr>
                  <w:rFonts w:ascii="Arial" w:hAnsi="Arial" w:cs="Arial"/>
                  <w:color w:val="000000"/>
                  <w:sz w:val="16"/>
                  <w:szCs w:val="18"/>
                </w:rPr>
                <w:t>7400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487" w:author="tank" w:date="2021-04-22T09:35:00Z"/>
                <w:rFonts w:ascii="Arial" w:eastAsia="SimSun" w:hAnsi="Arial" w:cs="Arial"/>
                <w:sz w:val="16"/>
                <w:szCs w:val="18"/>
                <w:lang w:val="en-US"/>
              </w:rPr>
            </w:pPr>
            <w:ins w:id="10488" w:author="tank" w:date="2021-04-22T09:35:00Z">
              <w:r w:rsidRPr="00FE6926">
                <w:rPr>
                  <w:rFonts w:ascii="Arial" w:hAnsi="Arial" w:cs="Arial"/>
                  <w:color w:val="000000"/>
                  <w:sz w:val="16"/>
                  <w:szCs w:val="18"/>
                </w:rPr>
                <w:t>7660</w:t>
              </w:r>
            </w:ins>
          </w:p>
        </w:tc>
      </w:tr>
      <w:tr w:rsidR="00D3423B" w:rsidRPr="00FE6926" w:rsidTr="00FE6926">
        <w:trPr>
          <w:trHeight w:val="187"/>
          <w:ins w:id="10489"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490" w:author="tank" w:date="2021-04-22T09:35:00Z"/>
                <w:rFonts w:ascii="Arial" w:eastAsia="SimSun" w:hAnsi="Arial"/>
                <w:sz w:val="16"/>
                <w:lang w:val="en-US"/>
              </w:rPr>
            </w:pPr>
            <w:ins w:id="10491" w:author="tank" w:date="2021-04-22T09:35:00Z">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92" w:author="tank" w:date="2021-04-22T09:35:00Z"/>
                <w:rFonts w:ascii="Arial" w:eastAsia="SimSun" w:hAnsi="Arial" w:cs="Arial"/>
                <w:sz w:val="16"/>
                <w:szCs w:val="18"/>
                <w:lang w:val="en-US"/>
              </w:rPr>
            </w:pPr>
            <w:ins w:id="10493" w:author="tank" w:date="2021-04-22T09:35:00Z">
              <w:r w:rsidRPr="00FE6926">
                <w:rPr>
                  <w:rFonts w:ascii="Arial" w:eastAsia="SimSun" w:hAnsi="Arial" w:cs="Arial"/>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94" w:author="tank" w:date="2021-04-22T09:35:00Z"/>
                <w:rFonts w:ascii="Arial" w:eastAsia="SimSun" w:hAnsi="Arial" w:cs="Arial"/>
                <w:sz w:val="16"/>
                <w:szCs w:val="18"/>
                <w:lang w:val="en-US"/>
              </w:rPr>
            </w:pPr>
            <w:ins w:id="10495" w:author="tank" w:date="2021-04-22T09:35:00Z">
              <w:r w:rsidRPr="00FE6926">
                <w:rPr>
                  <w:rFonts w:ascii="Arial" w:eastAsia="SimSun" w:hAnsi="Arial" w:cs="Arial"/>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96" w:author="tank" w:date="2021-04-22T09:35:00Z"/>
                <w:rFonts w:ascii="Arial" w:eastAsia="SimSun" w:hAnsi="Arial" w:cs="Arial"/>
                <w:sz w:val="16"/>
                <w:szCs w:val="18"/>
                <w:lang w:val="en-US"/>
              </w:rPr>
            </w:pPr>
            <w:ins w:id="10497" w:author="tank" w:date="2021-04-22T09:35:00Z">
              <w:r w:rsidRPr="00FE6926">
                <w:rPr>
                  <w:rFonts w:ascii="Arial" w:eastAsia="SimSun" w:hAnsi="Arial" w:cs="Arial"/>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498" w:author="tank" w:date="2021-04-22T09:35:00Z"/>
                <w:rFonts w:ascii="Arial" w:eastAsia="SimSun" w:hAnsi="Arial" w:cs="Arial"/>
                <w:sz w:val="16"/>
                <w:szCs w:val="18"/>
                <w:lang w:val="en-US"/>
              </w:rPr>
            </w:pPr>
            <w:ins w:id="10499" w:author="tank" w:date="2021-04-22T09:35:00Z">
              <w:r w:rsidRPr="00FE6926">
                <w:rPr>
                  <w:rFonts w:ascii="Arial" w:eastAsia="SimSun" w:hAnsi="Arial" w:cs="Arial"/>
                  <w:sz w:val="16"/>
                  <w:szCs w:val="18"/>
                  <w:lang w:val="en-US"/>
                </w:rPr>
                <w:t>5*fx_high</w:t>
              </w:r>
            </w:ins>
          </w:p>
        </w:tc>
      </w:tr>
      <w:tr w:rsidR="00D3423B" w:rsidRPr="00FE6926" w:rsidTr="00FE6926">
        <w:trPr>
          <w:trHeight w:val="187"/>
          <w:ins w:id="10500"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501" w:author="tank" w:date="2021-04-22T09:35:00Z"/>
                <w:rFonts w:ascii="Arial" w:eastAsia="SimSun" w:hAnsi="Arial"/>
                <w:sz w:val="16"/>
                <w:lang w:val="en-US"/>
              </w:rPr>
            </w:pPr>
            <w:ins w:id="10502" w:author="tank" w:date="2021-04-22T09:35:00Z">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503" w:author="tank" w:date="2021-04-22T09:35:00Z"/>
                <w:rFonts w:ascii="Arial" w:eastAsia="SimSun" w:hAnsi="Arial" w:cs="Arial"/>
                <w:sz w:val="16"/>
                <w:szCs w:val="18"/>
                <w:lang w:val="en-US"/>
              </w:rPr>
            </w:pPr>
            <w:ins w:id="10504" w:author="tank" w:date="2021-04-22T09:35:00Z">
              <w:r w:rsidRPr="00FE6926">
                <w:rPr>
                  <w:rFonts w:ascii="Arial" w:hAnsi="Arial" w:cs="Arial"/>
                  <w:color w:val="000000"/>
                  <w:sz w:val="16"/>
                  <w:szCs w:val="18"/>
                </w:rPr>
                <w:t>3885</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505" w:author="tank" w:date="2021-04-22T09:35:00Z"/>
                <w:rFonts w:ascii="Arial" w:eastAsia="SimSun" w:hAnsi="Arial" w:cs="Arial"/>
                <w:sz w:val="16"/>
                <w:szCs w:val="18"/>
                <w:lang w:val="en-US"/>
              </w:rPr>
            </w:pPr>
            <w:ins w:id="10506" w:author="tank" w:date="2021-04-22T09:35:00Z">
              <w:r w:rsidRPr="00FE6926">
                <w:rPr>
                  <w:rFonts w:ascii="Arial" w:hAnsi="Arial" w:cs="Arial"/>
                  <w:color w:val="000000"/>
                  <w:sz w:val="16"/>
                  <w:szCs w:val="18"/>
                </w:rPr>
                <w:t>3935</w:t>
              </w:r>
            </w:ins>
          </w:p>
        </w:tc>
        <w:tc>
          <w:tcPr>
            <w:tcW w:w="1842"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507" w:author="tank" w:date="2021-04-22T09:35:00Z"/>
                <w:rFonts w:ascii="Arial" w:eastAsia="SimSun" w:hAnsi="Arial" w:cs="Arial"/>
                <w:sz w:val="16"/>
                <w:szCs w:val="18"/>
                <w:lang w:val="en-US"/>
              </w:rPr>
            </w:pPr>
            <w:ins w:id="10508" w:author="tank" w:date="2021-04-22T09:35:00Z">
              <w:r w:rsidRPr="00FE6926">
                <w:rPr>
                  <w:rFonts w:ascii="Arial" w:hAnsi="Arial" w:cs="Arial"/>
                  <w:color w:val="000000"/>
                  <w:sz w:val="16"/>
                  <w:szCs w:val="18"/>
                </w:rPr>
                <w:t>9250</w:t>
              </w:r>
            </w:ins>
          </w:p>
        </w:tc>
        <w:tc>
          <w:tcPr>
            <w:tcW w:w="1843" w:type="dxa"/>
            <w:tcBorders>
              <w:bottom w:val="single" w:sz="4" w:space="0" w:color="auto"/>
            </w:tcBorders>
            <w:shd w:val="clear" w:color="auto" w:fill="auto"/>
            <w:vAlign w:val="bottom"/>
          </w:tcPr>
          <w:p w:rsidR="00D3423B" w:rsidRPr="00FE6926" w:rsidRDefault="00D3423B" w:rsidP="00FE6926">
            <w:pPr>
              <w:keepNext/>
              <w:keepLines/>
              <w:spacing w:after="0"/>
              <w:jc w:val="center"/>
              <w:rPr>
                <w:ins w:id="10509" w:author="tank" w:date="2021-04-22T09:35:00Z"/>
                <w:rFonts w:ascii="Arial" w:eastAsia="SimSun" w:hAnsi="Arial" w:cs="Arial"/>
                <w:sz w:val="16"/>
                <w:szCs w:val="18"/>
                <w:lang w:val="en-US"/>
              </w:rPr>
            </w:pPr>
            <w:ins w:id="10510" w:author="tank" w:date="2021-04-22T09:35:00Z">
              <w:r w:rsidRPr="00FE6926">
                <w:rPr>
                  <w:rFonts w:ascii="Arial" w:hAnsi="Arial" w:cs="Arial"/>
                  <w:color w:val="000000"/>
                  <w:sz w:val="16"/>
                  <w:szCs w:val="18"/>
                </w:rPr>
                <w:t>9575</w:t>
              </w:r>
            </w:ins>
          </w:p>
        </w:tc>
      </w:tr>
      <w:tr w:rsidR="00D3423B" w:rsidRPr="00FE6926" w:rsidTr="00FE6926">
        <w:trPr>
          <w:trHeight w:val="187"/>
          <w:ins w:id="10511"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512" w:author="tank" w:date="2021-04-22T09:35:00Z"/>
                <w:rFonts w:ascii="Arial" w:eastAsia="SimSun" w:hAnsi="Arial"/>
                <w:sz w:val="16"/>
                <w:lang w:val="en-US"/>
              </w:rPr>
            </w:pPr>
            <w:ins w:id="10513" w:author="tank" w:date="2021-04-22T09:35:00Z">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514" w:author="tank" w:date="2021-04-22T09:35:00Z"/>
                <w:rFonts w:ascii="Arial" w:eastAsia="SimSun" w:hAnsi="Arial" w:cs="Arial"/>
                <w:sz w:val="16"/>
                <w:szCs w:val="18"/>
                <w:lang w:val="en-US"/>
              </w:rPr>
            </w:pPr>
            <w:ins w:id="10515" w:author="tank" w:date="2021-04-22T09:35:00Z">
              <w:r w:rsidRPr="00FE6926">
                <w:rPr>
                  <w:rFonts w:ascii="Arial" w:eastAsia="SimSun" w:hAnsi="Arial" w:cs="Arial"/>
                  <w:sz w:val="16"/>
                  <w:szCs w:val="18"/>
                  <w:lang w:val="en-US"/>
                </w:rPr>
                <w:t>6* fy_low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516" w:author="tank" w:date="2021-04-22T09:35:00Z"/>
                <w:rFonts w:ascii="Arial" w:eastAsia="SimSun" w:hAnsi="Arial" w:cs="Arial"/>
                <w:sz w:val="16"/>
                <w:szCs w:val="18"/>
                <w:lang w:val="en-US"/>
              </w:rPr>
            </w:pPr>
            <w:ins w:id="10517" w:author="tank" w:date="2021-04-22T09:35:00Z">
              <w:r w:rsidRPr="00FE6926">
                <w:rPr>
                  <w:rFonts w:ascii="Arial" w:eastAsia="SimSun" w:hAnsi="Arial" w:cs="Arial"/>
                  <w:sz w:val="16"/>
                  <w:szCs w:val="18"/>
                  <w:lang w:val="en-US"/>
                </w:rPr>
                <w:t>6* fy_high</w:t>
              </w:r>
            </w:ins>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518" w:author="tank" w:date="2021-04-22T09:35:00Z"/>
                <w:rFonts w:ascii="Arial" w:eastAsia="SimSun" w:hAnsi="Arial" w:cs="Arial"/>
                <w:sz w:val="16"/>
                <w:szCs w:val="18"/>
                <w:lang w:val="en-US"/>
              </w:rPr>
            </w:pPr>
            <w:ins w:id="10519" w:author="tank" w:date="2021-04-22T09:35:00Z">
              <w:r w:rsidRPr="00FE6926">
                <w:rPr>
                  <w:rFonts w:ascii="Arial" w:eastAsia="SimSun" w:hAnsi="Arial" w:cs="Arial"/>
                  <w:sz w:val="16"/>
                  <w:szCs w:val="18"/>
                  <w:lang w:val="en-US"/>
                </w:rPr>
                <w:t>6*fx_low</w:t>
              </w:r>
            </w:ins>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FE6926">
            <w:pPr>
              <w:keepNext/>
              <w:keepLines/>
              <w:spacing w:after="0"/>
              <w:jc w:val="center"/>
              <w:rPr>
                <w:ins w:id="10520" w:author="tank" w:date="2021-04-22T09:35:00Z"/>
                <w:rFonts w:ascii="Arial" w:eastAsia="SimSun" w:hAnsi="Arial" w:cs="Arial"/>
                <w:sz w:val="16"/>
                <w:szCs w:val="18"/>
                <w:lang w:val="en-US"/>
              </w:rPr>
            </w:pPr>
            <w:ins w:id="10521" w:author="tank" w:date="2021-04-22T09:35:00Z">
              <w:r w:rsidRPr="00FE6926">
                <w:rPr>
                  <w:rFonts w:ascii="Arial" w:eastAsia="SimSun" w:hAnsi="Arial" w:cs="Arial"/>
                  <w:sz w:val="16"/>
                  <w:szCs w:val="18"/>
                  <w:lang w:val="en-US"/>
                </w:rPr>
                <w:t>6*fx_high</w:t>
              </w:r>
            </w:ins>
          </w:p>
        </w:tc>
      </w:tr>
      <w:tr w:rsidR="00D3423B" w:rsidRPr="00FE6926" w:rsidTr="00FE6926">
        <w:trPr>
          <w:trHeight w:val="187"/>
          <w:ins w:id="10522"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523" w:author="tank" w:date="2021-04-22T09:35:00Z"/>
                <w:rFonts w:ascii="Arial" w:eastAsia="SimSun" w:hAnsi="Arial"/>
                <w:sz w:val="16"/>
                <w:lang w:val="en-US"/>
              </w:rPr>
            </w:pPr>
            <w:ins w:id="10524" w:author="tank" w:date="2021-04-22T09:35:00Z">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525" w:author="tank" w:date="2021-04-22T09:35:00Z"/>
                <w:rFonts w:ascii="Arial" w:eastAsia="SimSun" w:hAnsi="Arial" w:cs="Arial"/>
                <w:sz w:val="16"/>
                <w:szCs w:val="18"/>
                <w:lang w:val="en-US"/>
              </w:rPr>
            </w:pPr>
            <w:ins w:id="10526" w:author="tank" w:date="2021-04-22T09:35:00Z">
              <w:r w:rsidRPr="00FE6926">
                <w:rPr>
                  <w:rFonts w:ascii="Arial" w:hAnsi="Arial" w:cs="Arial"/>
                  <w:color w:val="000000"/>
                  <w:sz w:val="16"/>
                  <w:szCs w:val="18"/>
                </w:rPr>
                <w:t>4662</w:t>
              </w:r>
            </w:ins>
          </w:p>
        </w:tc>
        <w:tc>
          <w:tcPr>
            <w:tcW w:w="1843" w:type="dxa"/>
            <w:shd w:val="clear" w:color="auto" w:fill="auto"/>
            <w:vAlign w:val="bottom"/>
          </w:tcPr>
          <w:p w:rsidR="00D3423B" w:rsidRPr="00FE6926" w:rsidRDefault="00D3423B" w:rsidP="00FE6926">
            <w:pPr>
              <w:keepNext/>
              <w:keepLines/>
              <w:spacing w:after="0"/>
              <w:jc w:val="center"/>
              <w:rPr>
                <w:ins w:id="10527" w:author="tank" w:date="2021-04-22T09:35:00Z"/>
                <w:rFonts w:ascii="Arial" w:eastAsia="SimSun" w:hAnsi="Arial" w:cs="Arial"/>
                <w:sz w:val="16"/>
                <w:szCs w:val="18"/>
                <w:lang w:val="en-US"/>
              </w:rPr>
            </w:pPr>
            <w:ins w:id="10528" w:author="tank" w:date="2021-04-22T09:35:00Z">
              <w:r w:rsidRPr="00FE6926">
                <w:rPr>
                  <w:rFonts w:ascii="Arial" w:hAnsi="Arial" w:cs="Arial"/>
                  <w:color w:val="000000"/>
                  <w:sz w:val="16"/>
                  <w:szCs w:val="18"/>
                </w:rPr>
                <w:t>4722</w:t>
              </w:r>
            </w:ins>
          </w:p>
        </w:tc>
        <w:tc>
          <w:tcPr>
            <w:tcW w:w="1842" w:type="dxa"/>
            <w:shd w:val="clear" w:color="auto" w:fill="auto"/>
            <w:vAlign w:val="bottom"/>
          </w:tcPr>
          <w:p w:rsidR="00D3423B" w:rsidRPr="00FE6926" w:rsidRDefault="00D3423B" w:rsidP="00FE6926">
            <w:pPr>
              <w:keepNext/>
              <w:keepLines/>
              <w:spacing w:after="0"/>
              <w:jc w:val="center"/>
              <w:rPr>
                <w:ins w:id="10529" w:author="tank" w:date="2021-04-22T09:35:00Z"/>
                <w:rFonts w:ascii="Arial" w:eastAsia="SimSun" w:hAnsi="Arial" w:cs="Arial"/>
                <w:sz w:val="16"/>
                <w:szCs w:val="18"/>
                <w:lang w:val="en-US"/>
              </w:rPr>
            </w:pPr>
            <w:ins w:id="10530" w:author="tank" w:date="2021-04-22T09:35:00Z">
              <w:r w:rsidRPr="00FE6926">
                <w:rPr>
                  <w:rFonts w:ascii="Arial" w:hAnsi="Arial" w:cs="Arial"/>
                  <w:color w:val="000000"/>
                  <w:sz w:val="16"/>
                  <w:szCs w:val="18"/>
                </w:rPr>
                <w:t>11100</w:t>
              </w:r>
            </w:ins>
          </w:p>
        </w:tc>
        <w:tc>
          <w:tcPr>
            <w:tcW w:w="1843" w:type="dxa"/>
            <w:shd w:val="clear" w:color="auto" w:fill="auto"/>
            <w:vAlign w:val="bottom"/>
          </w:tcPr>
          <w:p w:rsidR="00D3423B" w:rsidRPr="00FE6926" w:rsidRDefault="00D3423B" w:rsidP="00FE6926">
            <w:pPr>
              <w:keepNext/>
              <w:keepLines/>
              <w:spacing w:after="0"/>
              <w:jc w:val="center"/>
              <w:rPr>
                <w:ins w:id="10531" w:author="tank" w:date="2021-04-22T09:35:00Z"/>
                <w:rFonts w:ascii="Arial" w:eastAsia="SimSun" w:hAnsi="Arial" w:cs="Arial"/>
                <w:sz w:val="16"/>
                <w:szCs w:val="18"/>
                <w:lang w:val="en-US"/>
              </w:rPr>
            </w:pPr>
            <w:ins w:id="10532" w:author="tank" w:date="2021-04-22T09:35:00Z">
              <w:r w:rsidRPr="00FE6926">
                <w:rPr>
                  <w:rFonts w:ascii="Arial" w:hAnsi="Arial" w:cs="Arial"/>
                  <w:color w:val="000000"/>
                  <w:sz w:val="16"/>
                  <w:szCs w:val="18"/>
                </w:rPr>
                <w:t>11490</w:t>
              </w:r>
            </w:ins>
          </w:p>
        </w:tc>
      </w:tr>
      <w:tr w:rsidR="00D3423B" w:rsidRPr="00FE6926" w:rsidTr="00FE6926">
        <w:trPr>
          <w:trHeight w:val="187"/>
          <w:ins w:id="10533"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534" w:author="tank" w:date="2021-04-22T09:35:00Z"/>
                <w:rFonts w:ascii="Arial" w:eastAsia="SimSun" w:hAnsi="Arial"/>
                <w:sz w:val="16"/>
                <w:lang w:val="en-US"/>
              </w:rPr>
            </w:pPr>
            <w:ins w:id="10535" w:author="tank" w:date="2021-04-22T09:35:00Z">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536" w:author="tank" w:date="2021-04-22T09:35:00Z"/>
                <w:rFonts w:ascii="Arial" w:eastAsia="SimSun" w:hAnsi="Arial" w:cs="Arial"/>
                <w:sz w:val="16"/>
                <w:szCs w:val="18"/>
                <w:lang w:val="en-US"/>
              </w:rPr>
            </w:pPr>
            <w:ins w:id="10537" w:author="tank" w:date="2021-04-22T09:35:00Z">
              <w:r w:rsidRPr="00FE6926">
                <w:rPr>
                  <w:rFonts w:ascii="Arial" w:eastAsia="SimSun" w:hAnsi="Arial" w:cs="Arial"/>
                  <w:sz w:val="16"/>
                  <w:szCs w:val="18"/>
                  <w:lang w:val="en-US"/>
                </w:rPr>
                <w:t>7* fy_low</w:t>
              </w:r>
            </w:ins>
          </w:p>
        </w:tc>
        <w:tc>
          <w:tcPr>
            <w:tcW w:w="1843" w:type="dxa"/>
            <w:shd w:val="clear" w:color="auto" w:fill="auto"/>
            <w:vAlign w:val="bottom"/>
          </w:tcPr>
          <w:p w:rsidR="00D3423B" w:rsidRPr="00FE6926" w:rsidRDefault="00D3423B" w:rsidP="00FE6926">
            <w:pPr>
              <w:keepNext/>
              <w:keepLines/>
              <w:spacing w:after="0"/>
              <w:jc w:val="center"/>
              <w:rPr>
                <w:ins w:id="10538" w:author="tank" w:date="2021-04-22T09:35:00Z"/>
                <w:rFonts w:ascii="Arial" w:eastAsia="SimSun" w:hAnsi="Arial" w:cs="Arial"/>
                <w:sz w:val="16"/>
                <w:szCs w:val="18"/>
                <w:lang w:val="en-US"/>
              </w:rPr>
            </w:pPr>
            <w:ins w:id="10539" w:author="tank" w:date="2021-04-22T09:35:00Z">
              <w:r w:rsidRPr="00FE6926">
                <w:rPr>
                  <w:rFonts w:ascii="Arial" w:eastAsia="SimSun" w:hAnsi="Arial" w:cs="Arial"/>
                  <w:sz w:val="16"/>
                  <w:szCs w:val="18"/>
                  <w:lang w:val="en-US"/>
                </w:rPr>
                <w:t>7* fy_high</w:t>
              </w:r>
            </w:ins>
          </w:p>
        </w:tc>
        <w:tc>
          <w:tcPr>
            <w:tcW w:w="1842" w:type="dxa"/>
            <w:shd w:val="clear" w:color="auto" w:fill="auto"/>
            <w:tcMar>
              <w:left w:w="28" w:type="dxa"/>
              <w:right w:w="28" w:type="dxa"/>
            </w:tcMar>
            <w:vAlign w:val="bottom"/>
          </w:tcPr>
          <w:p w:rsidR="00D3423B" w:rsidRPr="00FE6926" w:rsidRDefault="00D3423B" w:rsidP="00FE6926">
            <w:pPr>
              <w:keepNext/>
              <w:keepLines/>
              <w:spacing w:after="0"/>
              <w:jc w:val="center"/>
              <w:rPr>
                <w:ins w:id="10540" w:author="tank" w:date="2021-04-22T09:35:00Z"/>
                <w:rFonts w:ascii="Arial" w:eastAsia="SimSun" w:hAnsi="Arial" w:cs="Arial"/>
                <w:sz w:val="16"/>
                <w:szCs w:val="18"/>
                <w:lang w:val="en-US"/>
              </w:rPr>
            </w:pPr>
            <w:ins w:id="10541" w:author="tank" w:date="2021-04-22T09:35:00Z">
              <w:r w:rsidRPr="00FE6926">
                <w:rPr>
                  <w:rFonts w:ascii="Arial" w:eastAsia="SimSun" w:hAnsi="Arial" w:cs="Arial"/>
                  <w:sz w:val="16"/>
                  <w:szCs w:val="18"/>
                  <w:lang w:val="en-US"/>
                </w:rPr>
                <w:t>7*fx_low</w:t>
              </w:r>
            </w:ins>
          </w:p>
        </w:tc>
        <w:tc>
          <w:tcPr>
            <w:tcW w:w="1843" w:type="dxa"/>
            <w:shd w:val="clear" w:color="auto" w:fill="auto"/>
            <w:vAlign w:val="bottom"/>
          </w:tcPr>
          <w:p w:rsidR="00D3423B" w:rsidRPr="00FE6926" w:rsidRDefault="00D3423B" w:rsidP="00FE6926">
            <w:pPr>
              <w:keepNext/>
              <w:keepLines/>
              <w:spacing w:after="0"/>
              <w:jc w:val="center"/>
              <w:rPr>
                <w:ins w:id="10542" w:author="tank" w:date="2021-04-22T09:35:00Z"/>
                <w:rFonts w:ascii="Arial" w:eastAsia="SimSun" w:hAnsi="Arial" w:cs="Arial"/>
                <w:sz w:val="16"/>
                <w:szCs w:val="18"/>
                <w:lang w:val="en-US"/>
              </w:rPr>
            </w:pPr>
            <w:ins w:id="10543" w:author="tank" w:date="2021-04-22T09:35:00Z">
              <w:r w:rsidRPr="00FE6926">
                <w:rPr>
                  <w:rFonts w:ascii="Arial" w:eastAsia="SimSun" w:hAnsi="Arial" w:cs="Arial"/>
                  <w:sz w:val="16"/>
                  <w:szCs w:val="18"/>
                  <w:lang w:val="en-US"/>
                </w:rPr>
                <w:t>7*fx_high</w:t>
              </w:r>
            </w:ins>
          </w:p>
        </w:tc>
      </w:tr>
      <w:tr w:rsidR="00D3423B" w:rsidRPr="00FE6926" w:rsidTr="00FE6926">
        <w:trPr>
          <w:trHeight w:val="187"/>
          <w:ins w:id="10544"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545" w:author="tank" w:date="2021-04-22T09:35:00Z"/>
                <w:rFonts w:ascii="Arial" w:eastAsia="SimSun" w:hAnsi="Arial"/>
                <w:sz w:val="16"/>
                <w:lang w:val="en-US"/>
              </w:rPr>
            </w:pPr>
            <w:ins w:id="10546" w:author="tank" w:date="2021-04-22T09:35:00Z">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547" w:author="tank" w:date="2021-04-22T09:35:00Z"/>
                <w:rFonts w:ascii="Arial" w:eastAsia="SimSun" w:hAnsi="Arial" w:cs="Arial"/>
                <w:sz w:val="16"/>
                <w:szCs w:val="18"/>
                <w:lang w:val="en-US"/>
              </w:rPr>
            </w:pPr>
            <w:ins w:id="10548" w:author="tank" w:date="2021-04-22T09:35:00Z">
              <w:r w:rsidRPr="00FE6926">
                <w:rPr>
                  <w:rFonts w:ascii="Arial" w:hAnsi="Arial" w:cs="Arial"/>
                  <w:color w:val="000000"/>
                  <w:sz w:val="16"/>
                  <w:szCs w:val="18"/>
                </w:rPr>
                <w:t>5439</w:t>
              </w:r>
            </w:ins>
          </w:p>
        </w:tc>
        <w:tc>
          <w:tcPr>
            <w:tcW w:w="1843" w:type="dxa"/>
            <w:shd w:val="clear" w:color="auto" w:fill="auto"/>
            <w:vAlign w:val="bottom"/>
          </w:tcPr>
          <w:p w:rsidR="00D3423B" w:rsidRPr="00FE6926" w:rsidRDefault="00D3423B" w:rsidP="00FE6926">
            <w:pPr>
              <w:keepNext/>
              <w:keepLines/>
              <w:spacing w:after="0"/>
              <w:jc w:val="center"/>
              <w:rPr>
                <w:ins w:id="10549" w:author="tank" w:date="2021-04-22T09:35:00Z"/>
                <w:rFonts w:ascii="Arial" w:eastAsia="SimSun" w:hAnsi="Arial" w:cs="Arial"/>
                <w:sz w:val="16"/>
                <w:szCs w:val="18"/>
                <w:lang w:val="en-US"/>
              </w:rPr>
            </w:pPr>
            <w:ins w:id="10550" w:author="tank" w:date="2021-04-22T09:35:00Z">
              <w:r w:rsidRPr="00FE6926">
                <w:rPr>
                  <w:rFonts w:ascii="Arial" w:hAnsi="Arial" w:cs="Arial"/>
                  <w:color w:val="000000"/>
                  <w:sz w:val="16"/>
                  <w:szCs w:val="18"/>
                </w:rPr>
                <w:t>5509</w:t>
              </w:r>
            </w:ins>
          </w:p>
        </w:tc>
        <w:tc>
          <w:tcPr>
            <w:tcW w:w="1842" w:type="dxa"/>
            <w:shd w:val="clear" w:color="auto" w:fill="auto"/>
            <w:vAlign w:val="bottom"/>
          </w:tcPr>
          <w:p w:rsidR="00D3423B" w:rsidRPr="00FE6926" w:rsidRDefault="00D3423B" w:rsidP="00FE6926">
            <w:pPr>
              <w:keepNext/>
              <w:keepLines/>
              <w:spacing w:after="0"/>
              <w:jc w:val="center"/>
              <w:rPr>
                <w:ins w:id="10551" w:author="tank" w:date="2021-04-22T09:35:00Z"/>
                <w:rFonts w:ascii="Arial" w:eastAsia="SimSun" w:hAnsi="Arial" w:cs="Arial"/>
                <w:sz w:val="16"/>
                <w:szCs w:val="18"/>
                <w:lang w:val="en-US"/>
              </w:rPr>
            </w:pPr>
            <w:ins w:id="10552" w:author="tank" w:date="2021-04-22T09:35:00Z">
              <w:r w:rsidRPr="00FE6926">
                <w:rPr>
                  <w:rFonts w:ascii="Arial" w:hAnsi="Arial" w:cs="Arial"/>
                  <w:color w:val="000000"/>
                  <w:sz w:val="16"/>
                  <w:szCs w:val="18"/>
                </w:rPr>
                <w:t>12950</w:t>
              </w:r>
            </w:ins>
          </w:p>
        </w:tc>
        <w:tc>
          <w:tcPr>
            <w:tcW w:w="1843" w:type="dxa"/>
            <w:shd w:val="clear" w:color="auto" w:fill="auto"/>
            <w:vAlign w:val="bottom"/>
          </w:tcPr>
          <w:p w:rsidR="00D3423B" w:rsidRPr="00FE6926" w:rsidRDefault="00D3423B" w:rsidP="00FE6926">
            <w:pPr>
              <w:keepNext/>
              <w:keepLines/>
              <w:spacing w:after="0"/>
              <w:jc w:val="center"/>
              <w:rPr>
                <w:ins w:id="10553" w:author="tank" w:date="2021-04-22T09:35:00Z"/>
                <w:rFonts w:ascii="Arial" w:eastAsia="SimSun" w:hAnsi="Arial" w:cs="Arial"/>
                <w:sz w:val="16"/>
                <w:szCs w:val="18"/>
                <w:lang w:val="en-US"/>
              </w:rPr>
            </w:pPr>
            <w:ins w:id="10554" w:author="tank" w:date="2021-04-22T09:35:00Z">
              <w:r w:rsidRPr="00FE6926">
                <w:rPr>
                  <w:rFonts w:ascii="Arial" w:hAnsi="Arial" w:cs="Arial"/>
                  <w:color w:val="000000"/>
                  <w:sz w:val="16"/>
                  <w:szCs w:val="18"/>
                </w:rPr>
                <w:t>13405</w:t>
              </w:r>
            </w:ins>
          </w:p>
        </w:tc>
      </w:tr>
      <w:tr w:rsidR="00D3423B" w:rsidRPr="00FE6926" w:rsidTr="00FE6926">
        <w:trPr>
          <w:trHeight w:val="187"/>
          <w:ins w:id="10555"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556" w:author="tank" w:date="2021-04-22T09:35:00Z"/>
                <w:rFonts w:ascii="Arial" w:eastAsia="SimSun" w:hAnsi="Arial" w:cs="Arial"/>
                <w:sz w:val="16"/>
                <w:szCs w:val="18"/>
                <w:lang w:val="en-US"/>
              </w:rPr>
            </w:pPr>
            <w:ins w:id="10557" w:author="tank" w:date="2021-04-22T09:35:00Z">
              <w:r w:rsidRPr="00FE6926">
                <w:rPr>
                  <w:rFonts w:ascii="Arial" w:hAnsi="Arial" w:cs="Arial"/>
                  <w:color w:val="000000"/>
                  <w:sz w:val="16"/>
                  <w:szCs w:val="18"/>
                </w:rPr>
                <w:t>2nd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558" w:author="tank" w:date="2021-04-22T09:35:00Z"/>
                <w:rFonts w:ascii="Arial" w:eastAsia="SimSun" w:hAnsi="Arial" w:cs="Arial"/>
                <w:sz w:val="16"/>
                <w:szCs w:val="18"/>
                <w:lang w:val="en-US"/>
              </w:rPr>
            </w:pPr>
            <w:ins w:id="10559" w:author="tank" w:date="2021-04-22T09:35:00Z">
              <w:r w:rsidRPr="00FE6926">
                <w:rPr>
                  <w:rFonts w:ascii="Arial" w:hAnsi="Arial" w:cs="Arial"/>
                  <w:color w:val="000000"/>
                  <w:sz w:val="16"/>
                  <w:szCs w:val="18"/>
                </w:rPr>
                <w:t>|fy_high – fx_low|</w:t>
              </w:r>
            </w:ins>
          </w:p>
        </w:tc>
        <w:tc>
          <w:tcPr>
            <w:tcW w:w="1843" w:type="dxa"/>
            <w:shd w:val="clear" w:color="auto" w:fill="auto"/>
            <w:vAlign w:val="bottom"/>
          </w:tcPr>
          <w:p w:rsidR="00D3423B" w:rsidRPr="00FE6926" w:rsidRDefault="00D3423B" w:rsidP="00FE6926">
            <w:pPr>
              <w:keepNext/>
              <w:keepLines/>
              <w:spacing w:after="0"/>
              <w:jc w:val="center"/>
              <w:rPr>
                <w:ins w:id="10560" w:author="tank" w:date="2021-04-22T09:35:00Z"/>
                <w:rFonts w:ascii="Arial" w:eastAsia="SimSun" w:hAnsi="Arial" w:cs="Arial"/>
                <w:sz w:val="16"/>
                <w:szCs w:val="18"/>
                <w:lang w:val="en-US"/>
              </w:rPr>
            </w:pPr>
            <w:ins w:id="10561" w:author="tank" w:date="2021-04-22T09:35:00Z">
              <w:r w:rsidRPr="00FE6926">
                <w:rPr>
                  <w:rFonts w:ascii="Arial" w:hAnsi="Arial" w:cs="Arial"/>
                  <w:color w:val="000000"/>
                  <w:sz w:val="16"/>
                  <w:szCs w:val="18"/>
                </w:rPr>
                <w:t>|fy_low – fx_high|</w:t>
              </w:r>
            </w:ins>
          </w:p>
        </w:tc>
        <w:tc>
          <w:tcPr>
            <w:tcW w:w="1842" w:type="dxa"/>
            <w:shd w:val="clear" w:color="auto" w:fill="auto"/>
            <w:vAlign w:val="bottom"/>
          </w:tcPr>
          <w:p w:rsidR="00D3423B" w:rsidRPr="00FE6926" w:rsidRDefault="00D3423B" w:rsidP="00FE6926">
            <w:pPr>
              <w:keepNext/>
              <w:keepLines/>
              <w:spacing w:after="0"/>
              <w:jc w:val="center"/>
              <w:rPr>
                <w:ins w:id="10562" w:author="tank" w:date="2021-04-22T09:35:00Z"/>
                <w:rFonts w:ascii="Arial" w:eastAsia="SimSun" w:hAnsi="Arial" w:cs="Arial"/>
                <w:sz w:val="16"/>
                <w:szCs w:val="18"/>
                <w:lang w:val="en-US"/>
              </w:rPr>
            </w:pPr>
            <w:ins w:id="10563" w:author="tank" w:date="2021-04-22T09:35:00Z">
              <w:r w:rsidRPr="00FE6926">
                <w:rPr>
                  <w:rFonts w:ascii="Arial" w:hAnsi="Arial" w:cs="Arial"/>
                  <w:color w:val="000000"/>
                  <w:sz w:val="16"/>
                  <w:szCs w:val="18"/>
                </w:rPr>
                <w:t>|fy_low + fx_low|</w:t>
              </w:r>
            </w:ins>
          </w:p>
        </w:tc>
        <w:tc>
          <w:tcPr>
            <w:tcW w:w="1843" w:type="dxa"/>
            <w:shd w:val="clear" w:color="auto" w:fill="auto"/>
            <w:vAlign w:val="bottom"/>
          </w:tcPr>
          <w:p w:rsidR="00D3423B" w:rsidRPr="00FE6926" w:rsidRDefault="00D3423B" w:rsidP="00FE6926">
            <w:pPr>
              <w:keepNext/>
              <w:keepLines/>
              <w:spacing w:after="0"/>
              <w:jc w:val="center"/>
              <w:rPr>
                <w:ins w:id="10564" w:author="tank" w:date="2021-04-22T09:35:00Z"/>
                <w:rFonts w:ascii="Arial" w:eastAsia="SimSun" w:hAnsi="Arial" w:cs="Arial"/>
                <w:sz w:val="16"/>
                <w:szCs w:val="18"/>
                <w:lang w:val="en-US"/>
              </w:rPr>
            </w:pPr>
            <w:ins w:id="10565" w:author="tank" w:date="2021-04-22T09:35:00Z">
              <w:r w:rsidRPr="00FE6926">
                <w:rPr>
                  <w:rFonts w:ascii="Arial" w:hAnsi="Arial" w:cs="Arial"/>
                  <w:color w:val="000000"/>
                  <w:sz w:val="16"/>
                  <w:szCs w:val="18"/>
                </w:rPr>
                <w:t>|fy_high + fx_high|</w:t>
              </w:r>
            </w:ins>
          </w:p>
        </w:tc>
      </w:tr>
      <w:tr w:rsidR="00D3423B" w:rsidRPr="00FE6926" w:rsidTr="00FE6926">
        <w:trPr>
          <w:trHeight w:val="187"/>
          <w:ins w:id="10566"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567" w:author="tank" w:date="2021-04-22T09:35:00Z"/>
                <w:rFonts w:ascii="Arial" w:eastAsia="SimSun" w:hAnsi="Arial" w:cs="Arial"/>
                <w:sz w:val="16"/>
                <w:szCs w:val="18"/>
                <w:lang w:val="en-US"/>
              </w:rPr>
            </w:pPr>
            <w:ins w:id="10568"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569" w:author="tank" w:date="2021-04-22T09:35:00Z"/>
                <w:rFonts w:ascii="Arial" w:eastAsia="SimSun" w:hAnsi="Arial" w:cs="Arial"/>
                <w:sz w:val="16"/>
                <w:szCs w:val="18"/>
                <w:lang w:val="en-US"/>
              </w:rPr>
            </w:pPr>
            <w:ins w:id="10570" w:author="tank" w:date="2021-04-22T09:35:00Z">
              <w:r w:rsidRPr="00FE6926">
                <w:rPr>
                  <w:rFonts w:ascii="Arial" w:hAnsi="Arial" w:cs="Arial"/>
                  <w:color w:val="000000"/>
                  <w:sz w:val="16"/>
                  <w:szCs w:val="18"/>
                </w:rPr>
                <w:t>1138</w:t>
              </w:r>
            </w:ins>
          </w:p>
        </w:tc>
        <w:tc>
          <w:tcPr>
            <w:tcW w:w="1843" w:type="dxa"/>
            <w:shd w:val="clear" w:color="auto" w:fill="auto"/>
            <w:vAlign w:val="bottom"/>
          </w:tcPr>
          <w:p w:rsidR="00D3423B" w:rsidRPr="00FE6926" w:rsidRDefault="00D3423B" w:rsidP="00FE6926">
            <w:pPr>
              <w:keepNext/>
              <w:keepLines/>
              <w:spacing w:after="0"/>
              <w:jc w:val="center"/>
              <w:rPr>
                <w:ins w:id="10571" w:author="tank" w:date="2021-04-22T09:35:00Z"/>
                <w:rFonts w:ascii="Arial" w:eastAsia="SimSun" w:hAnsi="Arial" w:cs="Arial"/>
                <w:sz w:val="16"/>
                <w:szCs w:val="18"/>
                <w:lang w:val="en-US"/>
              </w:rPr>
            </w:pPr>
            <w:ins w:id="10572" w:author="tank" w:date="2021-04-22T09:35:00Z">
              <w:r w:rsidRPr="00FE6926">
                <w:rPr>
                  <w:rFonts w:ascii="Arial" w:hAnsi="Arial" w:cs="Arial"/>
                  <w:color w:val="000000"/>
                  <w:sz w:val="16"/>
                  <w:szCs w:val="18"/>
                </w:rPr>
                <w:t>1063</w:t>
              </w:r>
            </w:ins>
          </w:p>
        </w:tc>
        <w:tc>
          <w:tcPr>
            <w:tcW w:w="1842" w:type="dxa"/>
            <w:shd w:val="clear" w:color="auto" w:fill="auto"/>
            <w:vAlign w:val="bottom"/>
          </w:tcPr>
          <w:p w:rsidR="00D3423B" w:rsidRPr="00FE6926" w:rsidRDefault="00D3423B" w:rsidP="00FE6926">
            <w:pPr>
              <w:keepNext/>
              <w:keepLines/>
              <w:spacing w:after="0"/>
              <w:jc w:val="center"/>
              <w:rPr>
                <w:ins w:id="10573" w:author="tank" w:date="2021-04-22T09:35:00Z"/>
                <w:rFonts w:ascii="Arial" w:eastAsia="SimSun" w:hAnsi="Arial" w:cs="Arial"/>
                <w:sz w:val="16"/>
                <w:szCs w:val="18"/>
                <w:lang w:val="en-US"/>
              </w:rPr>
            </w:pPr>
            <w:ins w:id="10574" w:author="tank" w:date="2021-04-22T09:35:00Z">
              <w:r w:rsidRPr="00FE6926">
                <w:rPr>
                  <w:rFonts w:ascii="Arial" w:hAnsi="Arial" w:cs="Arial"/>
                  <w:color w:val="000000"/>
                  <w:sz w:val="16"/>
                  <w:szCs w:val="18"/>
                </w:rPr>
                <w:t>2627</w:t>
              </w:r>
            </w:ins>
          </w:p>
        </w:tc>
        <w:tc>
          <w:tcPr>
            <w:tcW w:w="1843" w:type="dxa"/>
            <w:shd w:val="clear" w:color="auto" w:fill="auto"/>
            <w:vAlign w:val="bottom"/>
          </w:tcPr>
          <w:p w:rsidR="00D3423B" w:rsidRPr="00FE6926" w:rsidRDefault="00D3423B" w:rsidP="00FE6926">
            <w:pPr>
              <w:keepNext/>
              <w:keepLines/>
              <w:spacing w:after="0"/>
              <w:jc w:val="center"/>
              <w:rPr>
                <w:ins w:id="10575" w:author="tank" w:date="2021-04-22T09:35:00Z"/>
                <w:rFonts w:ascii="Arial" w:eastAsia="SimSun" w:hAnsi="Arial" w:cs="Arial"/>
                <w:sz w:val="16"/>
                <w:szCs w:val="18"/>
                <w:lang w:val="en-US"/>
              </w:rPr>
            </w:pPr>
            <w:ins w:id="10576" w:author="tank" w:date="2021-04-22T09:35:00Z">
              <w:r w:rsidRPr="00FE6926">
                <w:rPr>
                  <w:rFonts w:ascii="Arial" w:hAnsi="Arial" w:cs="Arial"/>
                  <w:color w:val="000000"/>
                  <w:sz w:val="16"/>
                  <w:szCs w:val="18"/>
                </w:rPr>
                <w:t>2702</w:t>
              </w:r>
            </w:ins>
          </w:p>
        </w:tc>
      </w:tr>
      <w:tr w:rsidR="00D3423B" w:rsidRPr="00FE6926" w:rsidTr="00FE6926">
        <w:trPr>
          <w:trHeight w:val="187"/>
          <w:ins w:id="10577"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578" w:author="tank" w:date="2021-04-22T09:35:00Z"/>
                <w:rFonts w:ascii="Arial" w:eastAsia="SimSun" w:hAnsi="Arial" w:cs="Arial"/>
                <w:sz w:val="16"/>
                <w:szCs w:val="18"/>
                <w:lang w:val="en-US"/>
              </w:rPr>
            </w:pPr>
            <w:ins w:id="10579" w:author="tank" w:date="2021-04-22T09:35:00Z">
              <w:r w:rsidRPr="00FE6926">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580" w:author="tank" w:date="2021-04-22T09:35:00Z"/>
                <w:rFonts w:ascii="Arial" w:eastAsia="SimSun" w:hAnsi="Arial" w:cs="Arial"/>
                <w:sz w:val="16"/>
                <w:szCs w:val="18"/>
                <w:lang w:val="en-US"/>
              </w:rPr>
            </w:pPr>
            <w:ins w:id="10581" w:author="tank" w:date="2021-04-22T09:35:00Z">
              <w:r w:rsidRPr="00FE6926">
                <w:rPr>
                  <w:rFonts w:ascii="Arial" w:hAnsi="Arial" w:cs="Arial"/>
                  <w:color w:val="000000"/>
                  <w:sz w:val="16"/>
                  <w:szCs w:val="18"/>
                </w:rPr>
                <w:t>|fy_high – 2*fx_low|</w:t>
              </w:r>
            </w:ins>
          </w:p>
        </w:tc>
        <w:tc>
          <w:tcPr>
            <w:tcW w:w="1843" w:type="dxa"/>
            <w:shd w:val="clear" w:color="auto" w:fill="auto"/>
            <w:vAlign w:val="bottom"/>
          </w:tcPr>
          <w:p w:rsidR="00D3423B" w:rsidRPr="00FE6926" w:rsidRDefault="00D3423B" w:rsidP="00FE6926">
            <w:pPr>
              <w:keepNext/>
              <w:keepLines/>
              <w:spacing w:after="0"/>
              <w:jc w:val="center"/>
              <w:rPr>
                <w:ins w:id="10582" w:author="tank" w:date="2021-04-22T09:35:00Z"/>
                <w:rFonts w:ascii="Arial" w:eastAsia="SimSun" w:hAnsi="Arial" w:cs="Arial"/>
                <w:sz w:val="16"/>
                <w:szCs w:val="18"/>
                <w:lang w:val="en-US"/>
              </w:rPr>
            </w:pPr>
            <w:ins w:id="10583" w:author="tank" w:date="2021-04-22T09:35:00Z">
              <w:r w:rsidRPr="00FE6926">
                <w:rPr>
                  <w:rFonts w:ascii="Arial" w:hAnsi="Arial" w:cs="Arial"/>
                  <w:color w:val="000000"/>
                  <w:sz w:val="16"/>
                  <w:szCs w:val="18"/>
                </w:rPr>
                <w:t>|fy_low – 2*fx_high|</w:t>
              </w:r>
            </w:ins>
          </w:p>
        </w:tc>
        <w:tc>
          <w:tcPr>
            <w:tcW w:w="1842" w:type="dxa"/>
            <w:shd w:val="clear" w:color="auto" w:fill="auto"/>
            <w:vAlign w:val="bottom"/>
          </w:tcPr>
          <w:p w:rsidR="00D3423B" w:rsidRPr="00FE6926" w:rsidRDefault="00D3423B" w:rsidP="00FE6926">
            <w:pPr>
              <w:keepNext/>
              <w:keepLines/>
              <w:spacing w:after="0"/>
              <w:jc w:val="center"/>
              <w:rPr>
                <w:ins w:id="10584" w:author="tank" w:date="2021-04-22T09:35:00Z"/>
                <w:rFonts w:ascii="Arial" w:eastAsia="SimSun" w:hAnsi="Arial" w:cs="Arial"/>
                <w:sz w:val="16"/>
                <w:szCs w:val="18"/>
                <w:lang w:val="en-US"/>
              </w:rPr>
            </w:pPr>
            <w:ins w:id="10585" w:author="tank" w:date="2021-04-22T09:35:00Z">
              <w:r w:rsidRPr="00FE6926">
                <w:rPr>
                  <w:rFonts w:ascii="Arial" w:hAnsi="Arial" w:cs="Arial"/>
                  <w:color w:val="000000"/>
                  <w:sz w:val="16"/>
                  <w:szCs w:val="18"/>
                </w:rPr>
                <w:t>|2*fy_low – fx_high|</w:t>
              </w:r>
            </w:ins>
          </w:p>
        </w:tc>
        <w:tc>
          <w:tcPr>
            <w:tcW w:w="1843" w:type="dxa"/>
            <w:shd w:val="clear" w:color="auto" w:fill="auto"/>
            <w:vAlign w:val="bottom"/>
          </w:tcPr>
          <w:p w:rsidR="00D3423B" w:rsidRPr="00FE6926" w:rsidRDefault="00D3423B" w:rsidP="00FE6926">
            <w:pPr>
              <w:keepNext/>
              <w:keepLines/>
              <w:spacing w:after="0"/>
              <w:jc w:val="center"/>
              <w:rPr>
                <w:ins w:id="10586" w:author="tank" w:date="2021-04-22T09:35:00Z"/>
                <w:rFonts w:ascii="Arial" w:eastAsia="SimSun" w:hAnsi="Arial" w:cs="Arial"/>
                <w:sz w:val="16"/>
                <w:szCs w:val="18"/>
                <w:lang w:val="en-US"/>
              </w:rPr>
            </w:pPr>
            <w:ins w:id="10587" w:author="tank" w:date="2021-04-22T09:35:00Z">
              <w:r w:rsidRPr="00FE6926">
                <w:rPr>
                  <w:rFonts w:ascii="Arial" w:hAnsi="Arial" w:cs="Arial"/>
                  <w:color w:val="000000"/>
                  <w:sz w:val="16"/>
                  <w:szCs w:val="18"/>
                </w:rPr>
                <w:t>|2*fy_high – fx_low|</w:t>
              </w:r>
            </w:ins>
          </w:p>
        </w:tc>
      </w:tr>
      <w:tr w:rsidR="00D3423B" w:rsidRPr="00FE6926" w:rsidTr="00FE6926">
        <w:trPr>
          <w:trHeight w:val="187"/>
          <w:ins w:id="10588"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589" w:author="tank" w:date="2021-04-22T09:35:00Z"/>
                <w:rFonts w:ascii="Arial" w:eastAsia="SimSun" w:hAnsi="Arial" w:cs="Arial"/>
                <w:sz w:val="16"/>
                <w:szCs w:val="18"/>
                <w:lang w:val="en-US"/>
              </w:rPr>
            </w:pPr>
            <w:ins w:id="10590"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591" w:author="tank" w:date="2021-04-22T09:35:00Z"/>
                <w:rFonts w:ascii="Arial" w:eastAsia="SimSun" w:hAnsi="Arial" w:cs="Arial"/>
                <w:sz w:val="16"/>
                <w:szCs w:val="18"/>
                <w:lang w:val="en-US"/>
              </w:rPr>
            </w:pPr>
            <w:ins w:id="10592" w:author="tank" w:date="2021-04-22T09:35:00Z">
              <w:r w:rsidRPr="00FE6926">
                <w:rPr>
                  <w:rFonts w:ascii="Arial" w:hAnsi="Arial" w:cs="Arial"/>
                  <w:color w:val="000000"/>
                  <w:sz w:val="16"/>
                  <w:szCs w:val="18"/>
                </w:rPr>
                <w:t>361</w:t>
              </w:r>
            </w:ins>
          </w:p>
        </w:tc>
        <w:tc>
          <w:tcPr>
            <w:tcW w:w="1843" w:type="dxa"/>
            <w:shd w:val="clear" w:color="auto" w:fill="auto"/>
            <w:vAlign w:val="bottom"/>
          </w:tcPr>
          <w:p w:rsidR="00D3423B" w:rsidRPr="00FE6926" w:rsidRDefault="00D3423B" w:rsidP="00FE6926">
            <w:pPr>
              <w:keepNext/>
              <w:keepLines/>
              <w:spacing w:after="0"/>
              <w:jc w:val="center"/>
              <w:rPr>
                <w:ins w:id="10593" w:author="tank" w:date="2021-04-22T09:35:00Z"/>
                <w:rFonts w:ascii="Arial" w:eastAsia="SimSun" w:hAnsi="Arial" w:cs="Arial"/>
                <w:sz w:val="16"/>
                <w:szCs w:val="18"/>
                <w:lang w:val="en-US"/>
              </w:rPr>
            </w:pPr>
            <w:ins w:id="10594" w:author="tank" w:date="2021-04-22T09:35:00Z">
              <w:r w:rsidRPr="00FE6926">
                <w:rPr>
                  <w:rFonts w:ascii="Arial" w:hAnsi="Arial" w:cs="Arial"/>
                  <w:color w:val="000000"/>
                  <w:sz w:val="16"/>
                  <w:szCs w:val="18"/>
                </w:rPr>
                <w:t>276</w:t>
              </w:r>
            </w:ins>
          </w:p>
        </w:tc>
        <w:tc>
          <w:tcPr>
            <w:tcW w:w="1842" w:type="dxa"/>
            <w:shd w:val="clear" w:color="auto" w:fill="auto"/>
            <w:vAlign w:val="bottom"/>
          </w:tcPr>
          <w:p w:rsidR="00D3423B" w:rsidRPr="00FE6926" w:rsidRDefault="00D3423B" w:rsidP="00FE6926">
            <w:pPr>
              <w:keepNext/>
              <w:keepLines/>
              <w:spacing w:after="0"/>
              <w:jc w:val="center"/>
              <w:rPr>
                <w:ins w:id="10595" w:author="tank" w:date="2021-04-22T09:35:00Z"/>
                <w:rFonts w:ascii="Arial" w:eastAsia="SimSun" w:hAnsi="Arial" w:cs="Arial"/>
                <w:sz w:val="16"/>
                <w:szCs w:val="18"/>
                <w:lang w:val="en-US"/>
              </w:rPr>
            </w:pPr>
            <w:ins w:id="10596" w:author="tank" w:date="2021-04-22T09:35:00Z">
              <w:r w:rsidRPr="00FE6926">
                <w:rPr>
                  <w:rFonts w:ascii="Arial" w:hAnsi="Arial" w:cs="Arial"/>
                  <w:color w:val="000000"/>
                  <w:sz w:val="16"/>
                  <w:szCs w:val="18"/>
                </w:rPr>
                <w:t>2913</w:t>
              </w:r>
            </w:ins>
          </w:p>
        </w:tc>
        <w:tc>
          <w:tcPr>
            <w:tcW w:w="1843" w:type="dxa"/>
            <w:shd w:val="clear" w:color="auto" w:fill="auto"/>
            <w:vAlign w:val="bottom"/>
          </w:tcPr>
          <w:p w:rsidR="00D3423B" w:rsidRPr="00FE6926" w:rsidRDefault="00D3423B" w:rsidP="00FE6926">
            <w:pPr>
              <w:keepNext/>
              <w:keepLines/>
              <w:spacing w:after="0"/>
              <w:jc w:val="center"/>
              <w:rPr>
                <w:ins w:id="10597" w:author="tank" w:date="2021-04-22T09:35:00Z"/>
                <w:rFonts w:ascii="Arial" w:eastAsia="SimSun" w:hAnsi="Arial" w:cs="Arial"/>
                <w:sz w:val="16"/>
                <w:szCs w:val="18"/>
                <w:lang w:val="en-US"/>
              </w:rPr>
            </w:pPr>
            <w:ins w:id="10598" w:author="tank" w:date="2021-04-22T09:35:00Z">
              <w:r w:rsidRPr="00FE6926">
                <w:rPr>
                  <w:rFonts w:ascii="Arial" w:hAnsi="Arial" w:cs="Arial"/>
                  <w:color w:val="000000"/>
                  <w:sz w:val="16"/>
                  <w:szCs w:val="18"/>
                </w:rPr>
                <w:t>3053</w:t>
              </w:r>
            </w:ins>
          </w:p>
        </w:tc>
      </w:tr>
      <w:tr w:rsidR="00D3423B" w:rsidRPr="00FE6926" w:rsidTr="00FE6926">
        <w:trPr>
          <w:trHeight w:val="187"/>
          <w:ins w:id="10599"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00" w:author="tank" w:date="2021-04-22T09:35:00Z"/>
                <w:rFonts w:ascii="Arial" w:eastAsia="SimSun" w:hAnsi="Arial" w:cs="Arial"/>
                <w:sz w:val="16"/>
                <w:szCs w:val="18"/>
                <w:lang w:val="en-US"/>
              </w:rPr>
            </w:pPr>
            <w:ins w:id="10601" w:author="tank" w:date="2021-04-22T09:35:00Z">
              <w:r w:rsidRPr="00FE6926">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602" w:author="tank" w:date="2021-04-22T09:35:00Z"/>
                <w:rFonts w:ascii="Arial" w:eastAsia="SimSun" w:hAnsi="Arial" w:cs="Arial"/>
                <w:sz w:val="16"/>
                <w:szCs w:val="18"/>
                <w:lang w:val="en-US"/>
              </w:rPr>
            </w:pPr>
            <w:ins w:id="10603" w:author="tank" w:date="2021-04-22T09:35:00Z">
              <w:r w:rsidRPr="00FE6926">
                <w:rPr>
                  <w:rFonts w:ascii="Arial" w:hAnsi="Arial" w:cs="Arial"/>
                  <w:color w:val="000000"/>
                  <w:sz w:val="16"/>
                  <w:szCs w:val="18"/>
                </w:rPr>
                <w:t>|2*fx_low + fy_low|</w:t>
              </w:r>
            </w:ins>
          </w:p>
        </w:tc>
        <w:tc>
          <w:tcPr>
            <w:tcW w:w="1843" w:type="dxa"/>
            <w:shd w:val="clear" w:color="auto" w:fill="auto"/>
            <w:vAlign w:val="bottom"/>
          </w:tcPr>
          <w:p w:rsidR="00D3423B" w:rsidRPr="00FE6926" w:rsidRDefault="00D3423B" w:rsidP="00FE6926">
            <w:pPr>
              <w:keepNext/>
              <w:keepLines/>
              <w:spacing w:after="0"/>
              <w:jc w:val="center"/>
              <w:rPr>
                <w:ins w:id="10604" w:author="tank" w:date="2021-04-22T09:35:00Z"/>
                <w:rFonts w:ascii="Arial" w:eastAsia="SimSun" w:hAnsi="Arial" w:cs="Arial"/>
                <w:sz w:val="16"/>
                <w:szCs w:val="18"/>
                <w:lang w:val="en-US"/>
              </w:rPr>
            </w:pPr>
            <w:ins w:id="10605" w:author="tank" w:date="2021-04-22T09:35:00Z">
              <w:r w:rsidRPr="00FE6926">
                <w:rPr>
                  <w:rFonts w:ascii="Arial" w:hAnsi="Arial" w:cs="Arial"/>
                  <w:color w:val="000000"/>
                  <w:sz w:val="16"/>
                  <w:szCs w:val="18"/>
                </w:rPr>
                <w:t>|2*fx_high + fy_high|</w:t>
              </w:r>
            </w:ins>
          </w:p>
        </w:tc>
        <w:tc>
          <w:tcPr>
            <w:tcW w:w="1842" w:type="dxa"/>
            <w:shd w:val="clear" w:color="auto" w:fill="auto"/>
            <w:vAlign w:val="bottom"/>
          </w:tcPr>
          <w:p w:rsidR="00D3423B" w:rsidRPr="00FE6926" w:rsidRDefault="00D3423B" w:rsidP="00FE6926">
            <w:pPr>
              <w:keepNext/>
              <w:keepLines/>
              <w:spacing w:after="0"/>
              <w:jc w:val="center"/>
              <w:rPr>
                <w:ins w:id="10606" w:author="tank" w:date="2021-04-22T09:35:00Z"/>
                <w:rFonts w:ascii="Arial" w:eastAsia="SimSun" w:hAnsi="Arial" w:cs="Arial"/>
                <w:sz w:val="16"/>
                <w:szCs w:val="18"/>
                <w:lang w:val="en-US"/>
              </w:rPr>
            </w:pPr>
            <w:ins w:id="10607" w:author="tank" w:date="2021-04-22T09:35:00Z">
              <w:r w:rsidRPr="00FE6926">
                <w:rPr>
                  <w:rFonts w:ascii="Arial" w:hAnsi="Arial" w:cs="Arial"/>
                  <w:color w:val="000000"/>
                  <w:sz w:val="16"/>
                  <w:szCs w:val="18"/>
                </w:rPr>
                <w:t>|2*fy_low + fx_low|</w:t>
              </w:r>
            </w:ins>
          </w:p>
        </w:tc>
        <w:tc>
          <w:tcPr>
            <w:tcW w:w="1843" w:type="dxa"/>
            <w:shd w:val="clear" w:color="auto" w:fill="auto"/>
            <w:vAlign w:val="bottom"/>
          </w:tcPr>
          <w:p w:rsidR="00D3423B" w:rsidRPr="00FE6926" w:rsidRDefault="00D3423B" w:rsidP="00FE6926">
            <w:pPr>
              <w:keepNext/>
              <w:keepLines/>
              <w:spacing w:after="0"/>
              <w:jc w:val="center"/>
              <w:rPr>
                <w:ins w:id="10608" w:author="tank" w:date="2021-04-22T09:35:00Z"/>
                <w:rFonts w:ascii="Arial" w:eastAsia="SimSun" w:hAnsi="Arial" w:cs="Arial"/>
                <w:sz w:val="16"/>
                <w:szCs w:val="18"/>
                <w:lang w:val="en-US"/>
              </w:rPr>
            </w:pPr>
            <w:ins w:id="10609" w:author="tank" w:date="2021-04-22T09:35:00Z">
              <w:r w:rsidRPr="00FE6926">
                <w:rPr>
                  <w:rFonts w:ascii="Arial" w:hAnsi="Arial" w:cs="Arial"/>
                  <w:color w:val="000000"/>
                  <w:sz w:val="16"/>
                  <w:szCs w:val="18"/>
                </w:rPr>
                <w:t>|2*fy_high + fx_high|</w:t>
              </w:r>
            </w:ins>
          </w:p>
        </w:tc>
      </w:tr>
      <w:tr w:rsidR="00D3423B" w:rsidRPr="00FE6926" w:rsidTr="00FE6926">
        <w:trPr>
          <w:trHeight w:val="187"/>
          <w:ins w:id="10610"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11" w:author="tank" w:date="2021-04-22T09:35:00Z"/>
                <w:rFonts w:ascii="Arial" w:eastAsia="SimSun" w:hAnsi="Arial" w:cs="Arial"/>
                <w:sz w:val="16"/>
                <w:szCs w:val="18"/>
                <w:lang w:val="en-US"/>
              </w:rPr>
            </w:pPr>
            <w:ins w:id="10612"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613" w:author="tank" w:date="2021-04-22T09:35:00Z"/>
                <w:rFonts w:ascii="Arial" w:eastAsia="SimSun" w:hAnsi="Arial" w:cs="Arial"/>
                <w:sz w:val="16"/>
                <w:szCs w:val="18"/>
                <w:lang w:val="en-US"/>
              </w:rPr>
            </w:pPr>
            <w:ins w:id="10614" w:author="tank" w:date="2021-04-22T09:35:00Z">
              <w:r w:rsidRPr="00FE6926">
                <w:rPr>
                  <w:rFonts w:ascii="Arial" w:hAnsi="Arial" w:cs="Arial"/>
                  <w:color w:val="000000"/>
                  <w:sz w:val="16"/>
                  <w:szCs w:val="18"/>
                </w:rPr>
                <w:t>3404</w:t>
              </w:r>
            </w:ins>
          </w:p>
        </w:tc>
        <w:tc>
          <w:tcPr>
            <w:tcW w:w="1843" w:type="dxa"/>
            <w:shd w:val="clear" w:color="auto" w:fill="auto"/>
            <w:vAlign w:val="bottom"/>
          </w:tcPr>
          <w:p w:rsidR="00D3423B" w:rsidRPr="00FE6926" w:rsidRDefault="00D3423B" w:rsidP="00FE6926">
            <w:pPr>
              <w:keepNext/>
              <w:keepLines/>
              <w:spacing w:after="0"/>
              <w:jc w:val="center"/>
              <w:rPr>
                <w:ins w:id="10615" w:author="tank" w:date="2021-04-22T09:35:00Z"/>
                <w:rFonts w:ascii="Arial" w:eastAsia="SimSun" w:hAnsi="Arial" w:cs="Arial"/>
                <w:sz w:val="16"/>
                <w:szCs w:val="18"/>
                <w:lang w:val="en-US"/>
              </w:rPr>
            </w:pPr>
            <w:ins w:id="10616" w:author="tank" w:date="2021-04-22T09:35:00Z">
              <w:r w:rsidRPr="00FE6926">
                <w:rPr>
                  <w:rFonts w:ascii="Arial" w:hAnsi="Arial" w:cs="Arial"/>
                  <w:color w:val="000000"/>
                  <w:sz w:val="16"/>
                  <w:szCs w:val="18"/>
                </w:rPr>
                <w:t>3489</w:t>
              </w:r>
            </w:ins>
          </w:p>
        </w:tc>
        <w:tc>
          <w:tcPr>
            <w:tcW w:w="1842" w:type="dxa"/>
            <w:shd w:val="clear" w:color="auto" w:fill="auto"/>
            <w:vAlign w:val="bottom"/>
          </w:tcPr>
          <w:p w:rsidR="00D3423B" w:rsidRPr="00FE6926" w:rsidRDefault="00D3423B" w:rsidP="00FE6926">
            <w:pPr>
              <w:keepNext/>
              <w:keepLines/>
              <w:spacing w:after="0"/>
              <w:jc w:val="center"/>
              <w:rPr>
                <w:ins w:id="10617" w:author="tank" w:date="2021-04-22T09:35:00Z"/>
                <w:rFonts w:ascii="Arial" w:eastAsia="SimSun" w:hAnsi="Arial" w:cs="Arial"/>
                <w:sz w:val="16"/>
                <w:szCs w:val="18"/>
                <w:lang w:val="en-US"/>
              </w:rPr>
            </w:pPr>
            <w:ins w:id="10618" w:author="tank" w:date="2021-04-22T09:35:00Z">
              <w:r w:rsidRPr="00FE6926">
                <w:rPr>
                  <w:rFonts w:ascii="Arial" w:hAnsi="Arial" w:cs="Arial"/>
                  <w:color w:val="000000"/>
                  <w:sz w:val="16"/>
                  <w:szCs w:val="18"/>
                </w:rPr>
                <w:t>4477</w:t>
              </w:r>
            </w:ins>
          </w:p>
        </w:tc>
        <w:tc>
          <w:tcPr>
            <w:tcW w:w="1843" w:type="dxa"/>
            <w:shd w:val="clear" w:color="auto" w:fill="auto"/>
            <w:vAlign w:val="bottom"/>
          </w:tcPr>
          <w:p w:rsidR="00D3423B" w:rsidRPr="00FE6926" w:rsidRDefault="00D3423B" w:rsidP="00FE6926">
            <w:pPr>
              <w:keepNext/>
              <w:keepLines/>
              <w:spacing w:after="0"/>
              <w:jc w:val="center"/>
              <w:rPr>
                <w:ins w:id="10619" w:author="tank" w:date="2021-04-22T09:35:00Z"/>
                <w:rFonts w:ascii="Arial" w:eastAsia="SimSun" w:hAnsi="Arial" w:cs="Arial"/>
                <w:sz w:val="16"/>
                <w:szCs w:val="18"/>
                <w:lang w:val="en-US"/>
              </w:rPr>
            </w:pPr>
            <w:ins w:id="10620" w:author="tank" w:date="2021-04-22T09:35:00Z">
              <w:r w:rsidRPr="00FE6926">
                <w:rPr>
                  <w:rFonts w:ascii="Arial" w:hAnsi="Arial" w:cs="Arial"/>
                  <w:color w:val="000000"/>
                  <w:sz w:val="16"/>
                  <w:szCs w:val="18"/>
                </w:rPr>
                <w:t>4617</w:t>
              </w:r>
            </w:ins>
          </w:p>
        </w:tc>
      </w:tr>
      <w:tr w:rsidR="00D3423B" w:rsidRPr="00FE6926" w:rsidTr="00FE6926">
        <w:trPr>
          <w:trHeight w:val="187"/>
          <w:ins w:id="10621"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22" w:author="tank" w:date="2021-04-22T09:35:00Z"/>
                <w:rFonts w:ascii="Arial" w:eastAsia="SimSun" w:hAnsi="Arial" w:cs="Arial"/>
                <w:sz w:val="16"/>
                <w:szCs w:val="18"/>
                <w:lang w:val="en-US"/>
              </w:rPr>
            </w:pPr>
            <w:ins w:id="10623" w:author="tank" w:date="2021-04-22T09:35: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624" w:author="tank" w:date="2021-04-22T09:35:00Z"/>
                <w:rFonts w:ascii="Arial" w:eastAsia="SimSun" w:hAnsi="Arial" w:cs="Arial"/>
                <w:sz w:val="16"/>
                <w:szCs w:val="18"/>
                <w:lang w:val="en-US"/>
              </w:rPr>
            </w:pPr>
            <w:ins w:id="10625" w:author="tank" w:date="2021-04-22T09:35:00Z">
              <w:r w:rsidRPr="00FE6926">
                <w:rPr>
                  <w:rFonts w:ascii="Arial" w:hAnsi="Arial" w:cs="Arial"/>
                  <w:color w:val="000000"/>
                  <w:sz w:val="16"/>
                  <w:szCs w:val="18"/>
                </w:rPr>
                <w:t>|2*fx_low –2* fy_high|</w:t>
              </w:r>
            </w:ins>
          </w:p>
        </w:tc>
        <w:tc>
          <w:tcPr>
            <w:tcW w:w="1843" w:type="dxa"/>
            <w:shd w:val="clear" w:color="auto" w:fill="auto"/>
            <w:vAlign w:val="bottom"/>
          </w:tcPr>
          <w:p w:rsidR="00D3423B" w:rsidRPr="00FE6926" w:rsidRDefault="00D3423B" w:rsidP="00FE6926">
            <w:pPr>
              <w:keepNext/>
              <w:keepLines/>
              <w:spacing w:after="0"/>
              <w:jc w:val="center"/>
              <w:rPr>
                <w:ins w:id="10626" w:author="tank" w:date="2021-04-22T09:35:00Z"/>
                <w:rFonts w:ascii="Arial" w:eastAsia="SimSun" w:hAnsi="Arial" w:cs="Arial"/>
                <w:sz w:val="16"/>
                <w:szCs w:val="18"/>
                <w:lang w:val="en-US"/>
              </w:rPr>
            </w:pPr>
            <w:ins w:id="10627" w:author="tank" w:date="2021-04-22T09:35:00Z">
              <w:r w:rsidRPr="00FE6926">
                <w:rPr>
                  <w:rFonts w:ascii="Arial" w:hAnsi="Arial" w:cs="Arial"/>
                  <w:color w:val="000000"/>
                  <w:sz w:val="16"/>
                  <w:szCs w:val="18"/>
                </w:rPr>
                <w:t>|2*fx_high – 2*fy_low|</w:t>
              </w:r>
            </w:ins>
          </w:p>
        </w:tc>
        <w:tc>
          <w:tcPr>
            <w:tcW w:w="1842" w:type="dxa"/>
            <w:shd w:val="clear" w:color="auto" w:fill="auto"/>
            <w:vAlign w:val="bottom"/>
          </w:tcPr>
          <w:p w:rsidR="00D3423B" w:rsidRPr="00FE6926" w:rsidRDefault="00D3423B" w:rsidP="00FE6926">
            <w:pPr>
              <w:keepNext/>
              <w:keepLines/>
              <w:spacing w:after="0"/>
              <w:jc w:val="center"/>
              <w:rPr>
                <w:ins w:id="10628" w:author="tank" w:date="2021-04-22T09:35:00Z"/>
                <w:rFonts w:ascii="Arial" w:eastAsia="SimSun" w:hAnsi="Arial" w:cs="Arial"/>
                <w:sz w:val="16"/>
                <w:szCs w:val="18"/>
                <w:lang w:val="en-US"/>
              </w:rPr>
            </w:pPr>
            <w:ins w:id="10629" w:author="tank" w:date="2021-04-22T09:35:00Z">
              <w:r w:rsidRPr="00FE6926">
                <w:rPr>
                  <w:rFonts w:ascii="Arial" w:hAnsi="Arial" w:cs="Arial"/>
                  <w:color w:val="000000"/>
                  <w:sz w:val="16"/>
                  <w:szCs w:val="18"/>
                </w:rPr>
                <w:t>|2*fx_low +2* fy_low|</w:t>
              </w:r>
            </w:ins>
          </w:p>
        </w:tc>
        <w:tc>
          <w:tcPr>
            <w:tcW w:w="1843" w:type="dxa"/>
            <w:shd w:val="clear" w:color="auto" w:fill="auto"/>
            <w:vAlign w:val="bottom"/>
          </w:tcPr>
          <w:p w:rsidR="00D3423B" w:rsidRPr="00FE6926" w:rsidRDefault="00D3423B" w:rsidP="00FE6926">
            <w:pPr>
              <w:keepNext/>
              <w:keepLines/>
              <w:spacing w:after="0"/>
              <w:jc w:val="center"/>
              <w:rPr>
                <w:ins w:id="10630" w:author="tank" w:date="2021-04-22T09:35:00Z"/>
                <w:rFonts w:ascii="Arial" w:eastAsia="SimSun" w:hAnsi="Arial" w:cs="Arial"/>
                <w:sz w:val="16"/>
                <w:szCs w:val="18"/>
                <w:lang w:val="en-US"/>
              </w:rPr>
            </w:pPr>
            <w:ins w:id="10631" w:author="tank" w:date="2021-04-22T09:35:00Z">
              <w:r w:rsidRPr="00FE6926">
                <w:rPr>
                  <w:rFonts w:ascii="Arial" w:hAnsi="Arial" w:cs="Arial"/>
                  <w:color w:val="000000"/>
                  <w:sz w:val="16"/>
                  <w:szCs w:val="18"/>
                </w:rPr>
                <w:t>|2*fx_high +2* fy_high|</w:t>
              </w:r>
            </w:ins>
          </w:p>
        </w:tc>
      </w:tr>
      <w:tr w:rsidR="00D3423B" w:rsidRPr="00FE6926" w:rsidTr="00FE6926">
        <w:trPr>
          <w:trHeight w:val="187"/>
          <w:ins w:id="10632"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33" w:author="tank" w:date="2021-04-22T09:35:00Z"/>
                <w:rFonts w:ascii="Arial" w:eastAsia="SimSun" w:hAnsi="Arial" w:cs="Arial"/>
                <w:sz w:val="16"/>
                <w:szCs w:val="18"/>
                <w:lang w:val="en-US"/>
              </w:rPr>
            </w:pPr>
            <w:ins w:id="10634"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635" w:author="tank" w:date="2021-04-22T09:35:00Z"/>
                <w:rFonts w:ascii="Arial" w:eastAsia="SimSun" w:hAnsi="Arial" w:cs="Arial"/>
                <w:sz w:val="16"/>
                <w:szCs w:val="18"/>
                <w:lang w:val="en-US"/>
              </w:rPr>
            </w:pPr>
            <w:ins w:id="10636" w:author="tank" w:date="2021-04-22T09:35:00Z">
              <w:r w:rsidRPr="00FE6926">
                <w:rPr>
                  <w:rFonts w:ascii="Arial" w:hAnsi="Arial" w:cs="Arial"/>
                  <w:color w:val="000000"/>
                  <w:sz w:val="16"/>
                  <w:szCs w:val="18"/>
                </w:rPr>
                <w:t>2276</w:t>
              </w:r>
            </w:ins>
          </w:p>
        </w:tc>
        <w:tc>
          <w:tcPr>
            <w:tcW w:w="1843" w:type="dxa"/>
            <w:shd w:val="clear" w:color="auto" w:fill="auto"/>
            <w:vAlign w:val="bottom"/>
          </w:tcPr>
          <w:p w:rsidR="00D3423B" w:rsidRPr="00FE6926" w:rsidRDefault="00D3423B" w:rsidP="00FE6926">
            <w:pPr>
              <w:keepNext/>
              <w:keepLines/>
              <w:spacing w:after="0"/>
              <w:jc w:val="center"/>
              <w:rPr>
                <w:ins w:id="10637" w:author="tank" w:date="2021-04-22T09:35:00Z"/>
                <w:rFonts w:ascii="Arial" w:eastAsia="SimSun" w:hAnsi="Arial" w:cs="Arial"/>
                <w:sz w:val="16"/>
                <w:szCs w:val="18"/>
                <w:lang w:val="en-US"/>
              </w:rPr>
            </w:pPr>
            <w:ins w:id="10638" w:author="tank" w:date="2021-04-22T09:35:00Z">
              <w:r w:rsidRPr="00FE6926">
                <w:rPr>
                  <w:rFonts w:ascii="Arial" w:hAnsi="Arial" w:cs="Arial"/>
                  <w:color w:val="000000"/>
                  <w:sz w:val="16"/>
                  <w:szCs w:val="18"/>
                </w:rPr>
                <w:t>2126</w:t>
              </w:r>
            </w:ins>
          </w:p>
        </w:tc>
        <w:tc>
          <w:tcPr>
            <w:tcW w:w="1842" w:type="dxa"/>
            <w:shd w:val="clear" w:color="auto" w:fill="auto"/>
            <w:vAlign w:val="bottom"/>
          </w:tcPr>
          <w:p w:rsidR="00D3423B" w:rsidRPr="00FE6926" w:rsidRDefault="00D3423B" w:rsidP="00FE6926">
            <w:pPr>
              <w:keepNext/>
              <w:keepLines/>
              <w:spacing w:after="0"/>
              <w:jc w:val="center"/>
              <w:rPr>
                <w:ins w:id="10639" w:author="tank" w:date="2021-04-22T09:35:00Z"/>
                <w:rFonts w:ascii="Arial" w:eastAsia="SimSun" w:hAnsi="Arial" w:cs="Arial"/>
                <w:sz w:val="16"/>
                <w:szCs w:val="18"/>
                <w:lang w:val="en-US"/>
              </w:rPr>
            </w:pPr>
            <w:ins w:id="10640" w:author="tank" w:date="2021-04-22T09:35:00Z">
              <w:r w:rsidRPr="00FE6926">
                <w:rPr>
                  <w:rFonts w:ascii="Arial" w:hAnsi="Arial" w:cs="Arial"/>
                  <w:color w:val="000000"/>
                  <w:sz w:val="16"/>
                  <w:szCs w:val="18"/>
                </w:rPr>
                <w:t>5254</w:t>
              </w:r>
            </w:ins>
          </w:p>
        </w:tc>
        <w:tc>
          <w:tcPr>
            <w:tcW w:w="1843" w:type="dxa"/>
            <w:shd w:val="clear" w:color="auto" w:fill="auto"/>
            <w:vAlign w:val="bottom"/>
          </w:tcPr>
          <w:p w:rsidR="00D3423B" w:rsidRPr="00FE6926" w:rsidRDefault="00D3423B" w:rsidP="00FE6926">
            <w:pPr>
              <w:keepNext/>
              <w:keepLines/>
              <w:spacing w:after="0"/>
              <w:jc w:val="center"/>
              <w:rPr>
                <w:ins w:id="10641" w:author="tank" w:date="2021-04-22T09:35:00Z"/>
                <w:rFonts w:ascii="Arial" w:eastAsia="SimSun" w:hAnsi="Arial" w:cs="Arial"/>
                <w:sz w:val="16"/>
                <w:szCs w:val="18"/>
                <w:lang w:val="en-US"/>
              </w:rPr>
            </w:pPr>
            <w:ins w:id="10642" w:author="tank" w:date="2021-04-22T09:35:00Z">
              <w:r w:rsidRPr="00FE6926">
                <w:rPr>
                  <w:rFonts w:ascii="Arial" w:hAnsi="Arial" w:cs="Arial"/>
                  <w:color w:val="000000"/>
                  <w:sz w:val="16"/>
                  <w:szCs w:val="18"/>
                </w:rPr>
                <w:t>5404</w:t>
              </w:r>
            </w:ins>
          </w:p>
        </w:tc>
      </w:tr>
      <w:tr w:rsidR="00D3423B" w:rsidRPr="00FE6926" w:rsidTr="00FE6926">
        <w:trPr>
          <w:trHeight w:val="187"/>
          <w:ins w:id="10643"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44" w:author="tank" w:date="2021-04-22T09:35:00Z"/>
                <w:rFonts w:ascii="Arial" w:eastAsia="SimSun" w:hAnsi="Arial" w:cs="Arial"/>
                <w:sz w:val="16"/>
                <w:szCs w:val="18"/>
                <w:lang w:val="en-US"/>
              </w:rPr>
            </w:pPr>
            <w:ins w:id="10645" w:author="tank" w:date="2021-04-22T09:35: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646" w:author="tank" w:date="2021-04-22T09:35:00Z"/>
                <w:rFonts w:ascii="Arial" w:eastAsia="SimSun" w:hAnsi="Arial" w:cs="Arial"/>
                <w:sz w:val="16"/>
                <w:szCs w:val="18"/>
                <w:lang w:val="en-US"/>
              </w:rPr>
            </w:pPr>
            <w:ins w:id="10647" w:author="tank" w:date="2021-04-22T09:35:00Z">
              <w:r w:rsidRPr="00FE6926">
                <w:rPr>
                  <w:rFonts w:ascii="Arial" w:hAnsi="Arial" w:cs="Arial"/>
                  <w:color w:val="000000"/>
                  <w:sz w:val="16"/>
                  <w:szCs w:val="18"/>
                </w:rPr>
                <w:t>|3*fx_low –1* fy_high|</w:t>
              </w:r>
            </w:ins>
          </w:p>
        </w:tc>
        <w:tc>
          <w:tcPr>
            <w:tcW w:w="1843" w:type="dxa"/>
            <w:shd w:val="clear" w:color="auto" w:fill="auto"/>
            <w:vAlign w:val="bottom"/>
          </w:tcPr>
          <w:p w:rsidR="00D3423B" w:rsidRPr="00FE6926" w:rsidRDefault="00D3423B" w:rsidP="00FE6926">
            <w:pPr>
              <w:keepNext/>
              <w:keepLines/>
              <w:spacing w:after="0"/>
              <w:jc w:val="center"/>
              <w:rPr>
                <w:ins w:id="10648" w:author="tank" w:date="2021-04-22T09:35:00Z"/>
                <w:rFonts w:ascii="Arial" w:eastAsia="SimSun" w:hAnsi="Arial" w:cs="Arial"/>
                <w:sz w:val="16"/>
                <w:szCs w:val="18"/>
                <w:lang w:val="en-US"/>
              </w:rPr>
            </w:pPr>
            <w:ins w:id="10649" w:author="tank" w:date="2021-04-22T09:35:00Z">
              <w:r w:rsidRPr="00FE6926">
                <w:rPr>
                  <w:rFonts w:ascii="Arial" w:hAnsi="Arial" w:cs="Arial"/>
                  <w:color w:val="000000"/>
                  <w:sz w:val="16"/>
                  <w:szCs w:val="18"/>
                </w:rPr>
                <w:t>|3*fx_high – 1*fy_low|</w:t>
              </w:r>
            </w:ins>
          </w:p>
        </w:tc>
        <w:tc>
          <w:tcPr>
            <w:tcW w:w="1842" w:type="dxa"/>
            <w:shd w:val="clear" w:color="auto" w:fill="auto"/>
            <w:vAlign w:val="bottom"/>
          </w:tcPr>
          <w:p w:rsidR="00D3423B" w:rsidRPr="00FE6926" w:rsidRDefault="00D3423B" w:rsidP="00FE6926">
            <w:pPr>
              <w:keepNext/>
              <w:keepLines/>
              <w:spacing w:after="0"/>
              <w:jc w:val="center"/>
              <w:rPr>
                <w:ins w:id="10650" w:author="tank" w:date="2021-04-22T09:35:00Z"/>
                <w:rFonts w:ascii="Arial" w:eastAsia="SimSun" w:hAnsi="Arial" w:cs="Arial"/>
                <w:sz w:val="16"/>
                <w:szCs w:val="18"/>
                <w:lang w:val="en-US"/>
              </w:rPr>
            </w:pPr>
            <w:ins w:id="10651" w:author="tank" w:date="2021-04-22T09:35:00Z">
              <w:r w:rsidRPr="00FE6926">
                <w:rPr>
                  <w:rFonts w:ascii="Arial" w:hAnsi="Arial" w:cs="Arial"/>
                  <w:color w:val="000000"/>
                  <w:sz w:val="16"/>
                  <w:szCs w:val="18"/>
                </w:rPr>
                <w:t>|3*fy_low – 1*fx_high|</w:t>
              </w:r>
            </w:ins>
          </w:p>
        </w:tc>
        <w:tc>
          <w:tcPr>
            <w:tcW w:w="1843" w:type="dxa"/>
            <w:shd w:val="clear" w:color="auto" w:fill="auto"/>
            <w:vAlign w:val="bottom"/>
          </w:tcPr>
          <w:p w:rsidR="00D3423B" w:rsidRPr="00FE6926" w:rsidRDefault="00D3423B" w:rsidP="00FE6926">
            <w:pPr>
              <w:keepNext/>
              <w:keepLines/>
              <w:spacing w:after="0"/>
              <w:jc w:val="center"/>
              <w:rPr>
                <w:ins w:id="10652" w:author="tank" w:date="2021-04-22T09:35:00Z"/>
                <w:rFonts w:ascii="Arial" w:eastAsia="SimSun" w:hAnsi="Arial" w:cs="Arial"/>
                <w:sz w:val="16"/>
                <w:szCs w:val="18"/>
                <w:lang w:val="en-US"/>
              </w:rPr>
            </w:pPr>
            <w:ins w:id="10653" w:author="tank" w:date="2021-04-22T09:35:00Z">
              <w:r w:rsidRPr="00FE6926">
                <w:rPr>
                  <w:rFonts w:ascii="Arial" w:hAnsi="Arial" w:cs="Arial"/>
                  <w:color w:val="000000"/>
                  <w:sz w:val="16"/>
                  <w:szCs w:val="18"/>
                </w:rPr>
                <w:t>|3*fy_high – 1*fx_low|</w:t>
              </w:r>
            </w:ins>
          </w:p>
        </w:tc>
      </w:tr>
      <w:tr w:rsidR="00D3423B" w:rsidRPr="00FE6926" w:rsidTr="00FE6926">
        <w:trPr>
          <w:trHeight w:val="187"/>
          <w:ins w:id="10654"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55" w:author="tank" w:date="2021-04-22T09:35:00Z"/>
                <w:rFonts w:ascii="Arial" w:eastAsia="SimSun" w:hAnsi="Arial" w:cs="Arial"/>
                <w:sz w:val="16"/>
                <w:szCs w:val="18"/>
                <w:lang w:val="en-US"/>
              </w:rPr>
            </w:pPr>
            <w:ins w:id="10656"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657" w:author="tank" w:date="2021-04-22T09:35:00Z"/>
                <w:rFonts w:ascii="Arial" w:eastAsia="SimSun" w:hAnsi="Arial" w:cs="Arial"/>
                <w:sz w:val="16"/>
                <w:szCs w:val="18"/>
                <w:lang w:val="en-US"/>
              </w:rPr>
            </w:pPr>
            <w:ins w:id="10658" w:author="tank" w:date="2021-04-22T09:35:00Z">
              <w:r w:rsidRPr="00FE6926">
                <w:rPr>
                  <w:rFonts w:ascii="Arial" w:hAnsi="Arial" w:cs="Arial"/>
                  <w:color w:val="000000"/>
                  <w:sz w:val="16"/>
                  <w:szCs w:val="18"/>
                </w:rPr>
                <w:t>416</w:t>
              </w:r>
            </w:ins>
          </w:p>
        </w:tc>
        <w:tc>
          <w:tcPr>
            <w:tcW w:w="1843" w:type="dxa"/>
            <w:shd w:val="clear" w:color="auto" w:fill="auto"/>
            <w:vAlign w:val="bottom"/>
          </w:tcPr>
          <w:p w:rsidR="00D3423B" w:rsidRPr="00FE6926" w:rsidRDefault="00D3423B" w:rsidP="00FE6926">
            <w:pPr>
              <w:keepNext/>
              <w:keepLines/>
              <w:spacing w:after="0"/>
              <w:jc w:val="center"/>
              <w:rPr>
                <w:ins w:id="10659" w:author="tank" w:date="2021-04-22T09:35:00Z"/>
                <w:rFonts w:ascii="Arial" w:eastAsia="SimSun" w:hAnsi="Arial" w:cs="Arial"/>
                <w:sz w:val="16"/>
                <w:szCs w:val="18"/>
                <w:lang w:val="en-US"/>
              </w:rPr>
            </w:pPr>
            <w:ins w:id="10660" w:author="tank" w:date="2021-04-22T09:35:00Z">
              <w:r w:rsidRPr="00FE6926">
                <w:rPr>
                  <w:rFonts w:ascii="Arial" w:hAnsi="Arial" w:cs="Arial"/>
                  <w:color w:val="000000"/>
                  <w:sz w:val="16"/>
                  <w:szCs w:val="18"/>
                </w:rPr>
                <w:t>511</w:t>
              </w:r>
            </w:ins>
          </w:p>
        </w:tc>
        <w:tc>
          <w:tcPr>
            <w:tcW w:w="1842" w:type="dxa"/>
            <w:shd w:val="clear" w:color="auto" w:fill="auto"/>
            <w:vAlign w:val="bottom"/>
          </w:tcPr>
          <w:p w:rsidR="00D3423B" w:rsidRPr="00FE6926" w:rsidRDefault="00D3423B" w:rsidP="00FE6926">
            <w:pPr>
              <w:keepNext/>
              <w:keepLines/>
              <w:spacing w:after="0"/>
              <w:jc w:val="center"/>
              <w:rPr>
                <w:ins w:id="10661" w:author="tank" w:date="2021-04-22T09:35:00Z"/>
                <w:rFonts w:ascii="Arial" w:eastAsia="SimSun" w:hAnsi="Arial" w:cs="Arial"/>
                <w:sz w:val="16"/>
                <w:szCs w:val="18"/>
                <w:lang w:val="en-US"/>
              </w:rPr>
            </w:pPr>
            <w:ins w:id="10662" w:author="tank" w:date="2021-04-22T09:35:00Z">
              <w:r w:rsidRPr="00FE6926">
                <w:rPr>
                  <w:rFonts w:ascii="Arial" w:hAnsi="Arial" w:cs="Arial"/>
                  <w:color w:val="000000"/>
                  <w:sz w:val="16"/>
                  <w:szCs w:val="18"/>
                </w:rPr>
                <w:t>4763</w:t>
              </w:r>
            </w:ins>
          </w:p>
        </w:tc>
        <w:tc>
          <w:tcPr>
            <w:tcW w:w="1843" w:type="dxa"/>
            <w:shd w:val="clear" w:color="auto" w:fill="auto"/>
            <w:vAlign w:val="bottom"/>
          </w:tcPr>
          <w:p w:rsidR="00D3423B" w:rsidRPr="00FE6926" w:rsidRDefault="00D3423B" w:rsidP="00FE6926">
            <w:pPr>
              <w:keepNext/>
              <w:keepLines/>
              <w:spacing w:after="0"/>
              <w:jc w:val="center"/>
              <w:rPr>
                <w:ins w:id="10663" w:author="tank" w:date="2021-04-22T09:35:00Z"/>
                <w:rFonts w:ascii="Arial" w:eastAsia="SimSun" w:hAnsi="Arial" w:cs="Arial"/>
                <w:sz w:val="16"/>
                <w:szCs w:val="18"/>
                <w:lang w:val="en-US"/>
              </w:rPr>
            </w:pPr>
            <w:ins w:id="10664" w:author="tank" w:date="2021-04-22T09:35:00Z">
              <w:r w:rsidRPr="00FE6926">
                <w:rPr>
                  <w:rFonts w:ascii="Arial" w:hAnsi="Arial" w:cs="Arial"/>
                  <w:color w:val="000000"/>
                  <w:sz w:val="16"/>
                  <w:szCs w:val="18"/>
                </w:rPr>
                <w:t>4968</w:t>
              </w:r>
            </w:ins>
          </w:p>
        </w:tc>
      </w:tr>
      <w:tr w:rsidR="00D3423B" w:rsidRPr="00FE6926" w:rsidTr="00FE6926">
        <w:trPr>
          <w:trHeight w:val="187"/>
          <w:ins w:id="10665"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66" w:author="tank" w:date="2021-04-22T09:35:00Z"/>
                <w:rFonts w:ascii="Arial" w:eastAsia="SimSun" w:hAnsi="Arial" w:cs="Arial"/>
                <w:sz w:val="16"/>
                <w:szCs w:val="18"/>
                <w:lang w:val="en-US"/>
              </w:rPr>
            </w:pPr>
            <w:ins w:id="10667" w:author="tank" w:date="2021-04-22T09:35:00Z">
              <w:r w:rsidRPr="00FE6926">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668" w:author="tank" w:date="2021-04-22T09:35:00Z"/>
                <w:rFonts w:ascii="Arial" w:eastAsia="SimSun" w:hAnsi="Arial" w:cs="Arial"/>
                <w:sz w:val="16"/>
                <w:szCs w:val="18"/>
                <w:lang w:val="en-US"/>
              </w:rPr>
            </w:pPr>
            <w:ins w:id="10669" w:author="tank" w:date="2021-04-22T09:35:00Z">
              <w:r w:rsidRPr="00FE6926">
                <w:rPr>
                  <w:rFonts w:ascii="Arial" w:hAnsi="Arial" w:cs="Arial"/>
                  <w:color w:val="000000"/>
                  <w:sz w:val="16"/>
                  <w:szCs w:val="18"/>
                </w:rPr>
                <w:t>|3*fx_low +1* fy_low|</w:t>
              </w:r>
            </w:ins>
          </w:p>
        </w:tc>
        <w:tc>
          <w:tcPr>
            <w:tcW w:w="1843" w:type="dxa"/>
            <w:shd w:val="clear" w:color="auto" w:fill="auto"/>
            <w:vAlign w:val="bottom"/>
          </w:tcPr>
          <w:p w:rsidR="00D3423B" w:rsidRPr="00FE6926" w:rsidRDefault="00D3423B" w:rsidP="00FE6926">
            <w:pPr>
              <w:keepNext/>
              <w:keepLines/>
              <w:spacing w:after="0"/>
              <w:jc w:val="center"/>
              <w:rPr>
                <w:ins w:id="10670" w:author="tank" w:date="2021-04-22T09:35:00Z"/>
                <w:rFonts w:ascii="Arial" w:eastAsia="SimSun" w:hAnsi="Arial" w:cs="Arial"/>
                <w:sz w:val="16"/>
                <w:szCs w:val="18"/>
                <w:lang w:val="en-US"/>
              </w:rPr>
            </w:pPr>
            <w:ins w:id="10671" w:author="tank" w:date="2021-04-22T09:35:00Z">
              <w:r w:rsidRPr="00FE6926">
                <w:rPr>
                  <w:rFonts w:ascii="Arial" w:hAnsi="Arial" w:cs="Arial"/>
                  <w:color w:val="000000"/>
                  <w:sz w:val="16"/>
                  <w:szCs w:val="18"/>
                </w:rPr>
                <w:t>|3*fx_high +1* fy_high|</w:t>
              </w:r>
            </w:ins>
          </w:p>
        </w:tc>
        <w:tc>
          <w:tcPr>
            <w:tcW w:w="1842" w:type="dxa"/>
            <w:shd w:val="clear" w:color="auto" w:fill="auto"/>
            <w:vAlign w:val="bottom"/>
          </w:tcPr>
          <w:p w:rsidR="00D3423B" w:rsidRPr="00FE6926" w:rsidRDefault="00D3423B" w:rsidP="00FE6926">
            <w:pPr>
              <w:keepNext/>
              <w:keepLines/>
              <w:spacing w:after="0"/>
              <w:jc w:val="center"/>
              <w:rPr>
                <w:ins w:id="10672" w:author="tank" w:date="2021-04-22T09:35:00Z"/>
                <w:rFonts w:ascii="Arial" w:eastAsia="SimSun" w:hAnsi="Arial" w:cs="Arial"/>
                <w:sz w:val="16"/>
                <w:szCs w:val="18"/>
                <w:lang w:val="en-US"/>
              </w:rPr>
            </w:pPr>
            <w:ins w:id="10673" w:author="tank" w:date="2021-04-22T09:35:00Z">
              <w:r w:rsidRPr="00FE6926">
                <w:rPr>
                  <w:rFonts w:ascii="Arial" w:hAnsi="Arial" w:cs="Arial"/>
                  <w:color w:val="000000"/>
                  <w:sz w:val="16"/>
                  <w:szCs w:val="18"/>
                </w:rPr>
                <w:t>|3*fy_low + 1*fx_low|</w:t>
              </w:r>
            </w:ins>
          </w:p>
        </w:tc>
        <w:tc>
          <w:tcPr>
            <w:tcW w:w="1843" w:type="dxa"/>
            <w:shd w:val="clear" w:color="auto" w:fill="auto"/>
            <w:vAlign w:val="bottom"/>
          </w:tcPr>
          <w:p w:rsidR="00D3423B" w:rsidRPr="00FE6926" w:rsidRDefault="00D3423B" w:rsidP="00FE6926">
            <w:pPr>
              <w:keepNext/>
              <w:keepLines/>
              <w:spacing w:after="0"/>
              <w:jc w:val="center"/>
              <w:rPr>
                <w:ins w:id="10674" w:author="tank" w:date="2021-04-22T09:35:00Z"/>
                <w:rFonts w:ascii="Arial" w:eastAsia="SimSun" w:hAnsi="Arial" w:cs="Arial"/>
                <w:sz w:val="16"/>
                <w:szCs w:val="18"/>
                <w:lang w:val="en-US"/>
              </w:rPr>
            </w:pPr>
            <w:ins w:id="10675" w:author="tank" w:date="2021-04-22T09:35:00Z">
              <w:r w:rsidRPr="00FE6926">
                <w:rPr>
                  <w:rFonts w:ascii="Arial" w:hAnsi="Arial" w:cs="Arial"/>
                  <w:color w:val="000000"/>
                  <w:sz w:val="16"/>
                  <w:szCs w:val="18"/>
                </w:rPr>
                <w:t>|3*fy_high + 1*fx_high|</w:t>
              </w:r>
            </w:ins>
          </w:p>
        </w:tc>
      </w:tr>
      <w:tr w:rsidR="00D3423B" w:rsidRPr="00FE6926" w:rsidTr="00FE6926">
        <w:trPr>
          <w:trHeight w:val="187"/>
          <w:ins w:id="10676"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77" w:author="tank" w:date="2021-04-22T09:35:00Z"/>
                <w:rFonts w:ascii="Arial" w:eastAsia="SimSun" w:hAnsi="Arial" w:cs="Arial"/>
                <w:sz w:val="16"/>
                <w:szCs w:val="18"/>
                <w:lang w:val="en-US"/>
              </w:rPr>
            </w:pPr>
            <w:ins w:id="10678"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679" w:author="tank" w:date="2021-04-22T09:35:00Z"/>
                <w:rFonts w:ascii="Arial" w:eastAsia="SimSun" w:hAnsi="Arial" w:cs="Arial"/>
                <w:sz w:val="16"/>
                <w:szCs w:val="18"/>
                <w:lang w:val="en-US"/>
              </w:rPr>
            </w:pPr>
            <w:ins w:id="10680" w:author="tank" w:date="2021-04-22T09:35:00Z">
              <w:r w:rsidRPr="00FE6926">
                <w:rPr>
                  <w:rFonts w:ascii="Arial" w:hAnsi="Arial" w:cs="Arial"/>
                  <w:color w:val="000000"/>
                  <w:sz w:val="16"/>
                  <w:szCs w:val="18"/>
                </w:rPr>
                <w:t>4181</w:t>
              </w:r>
            </w:ins>
          </w:p>
        </w:tc>
        <w:tc>
          <w:tcPr>
            <w:tcW w:w="1843" w:type="dxa"/>
            <w:shd w:val="clear" w:color="auto" w:fill="auto"/>
            <w:vAlign w:val="bottom"/>
          </w:tcPr>
          <w:p w:rsidR="00D3423B" w:rsidRPr="00FE6926" w:rsidRDefault="00D3423B" w:rsidP="00FE6926">
            <w:pPr>
              <w:keepNext/>
              <w:keepLines/>
              <w:spacing w:after="0"/>
              <w:jc w:val="center"/>
              <w:rPr>
                <w:ins w:id="10681" w:author="tank" w:date="2021-04-22T09:35:00Z"/>
                <w:rFonts w:ascii="Arial" w:eastAsia="SimSun" w:hAnsi="Arial" w:cs="Arial"/>
                <w:sz w:val="16"/>
                <w:szCs w:val="18"/>
                <w:lang w:val="en-US"/>
              </w:rPr>
            </w:pPr>
            <w:ins w:id="10682" w:author="tank" w:date="2021-04-22T09:35:00Z">
              <w:r w:rsidRPr="00FE6926">
                <w:rPr>
                  <w:rFonts w:ascii="Arial" w:hAnsi="Arial" w:cs="Arial"/>
                  <w:color w:val="000000"/>
                  <w:sz w:val="16"/>
                  <w:szCs w:val="18"/>
                </w:rPr>
                <w:t>4276</w:t>
              </w:r>
            </w:ins>
          </w:p>
        </w:tc>
        <w:tc>
          <w:tcPr>
            <w:tcW w:w="1842" w:type="dxa"/>
            <w:shd w:val="clear" w:color="auto" w:fill="auto"/>
            <w:vAlign w:val="bottom"/>
          </w:tcPr>
          <w:p w:rsidR="00D3423B" w:rsidRPr="00FE6926" w:rsidRDefault="00D3423B" w:rsidP="00FE6926">
            <w:pPr>
              <w:keepNext/>
              <w:keepLines/>
              <w:spacing w:after="0"/>
              <w:jc w:val="center"/>
              <w:rPr>
                <w:ins w:id="10683" w:author="tank" w:date="2021-04-22T09:35:00Z"/>
                <w:rFonts w:ascii="Arial" w:eastAsia="SimSun" w:hAnsi="Arial" w:cs="Arial"/>
                <w:sz w:val="16"/>
                <w:szCs w:val="18"/>
                <w:lang w:val="en-US"/>
              </w:rPr>
            </w:pPr>
            <w:ins w:id="10684" w:author="tank" w:date="2021-04-22T09:35:00Z">
              <w:r w:rsidRPr="00FE6926">
                <w:rPr>
                  <w:rFonts w:ascii="Arial" w:hAnsi="Arial" w:cs="Arial"/>
                  <w:color w:val="000000"/>
                  <w:sz w:val="16"/>
                  <w:szCs w:val="18"/>
                </w:rPr>
                <w:t>6327</w:t>
              </w:r>
            </w:ins>
          </w:p>
        </w:tc>
        <w:tc>
          <w:tcPr>
            <w:tcW w:w="1843" w:type="dxa"/>
            <w:shd w:val="clear" w:color="auto" w:fill="auto"/>
            <w:vAlign w:val="bottom"/>
          </w:tcPr>
          <w:p w:rsidR="00D3423B" w:rsidRPr="00FE6926" w:rsidRDefault="00D3423B" w:rsidP="00FE6926">
            <w:pPr>
              <w:keepNext/>
              <w:keepLines/>
              <w:spacing w:after="0"/>
              <w:jc w:val="center"/>
              <w:rPr>
                <w:ins w:id="10685" w:author="tank" w:date="2021-04-22T09:35:00Z"/>
                <w:rFonts w:ascii="Arial" w:eastAsia="SimSun" w:hAnsi="Arial" w:cs="Arial"/>
                <w:sz w:val="16"/>
                <w:szCs w:val="18"/>
                <w:lang w:val="en-US"/>
              </w:rPr>
            </w:pPr>
            <w:ins w:id="10686" w:author="tank" w:date="2021-04-22T09:35:00Z">
              <w:r w:rsidRPr="00FE6926">
                <w:rPr>
                  <w:rFonts w:ascii="Arial" w:hAnsi="Arial" w:cs="Arial"/>
                  <w:color w:val="000000"/>
                  <w:sz w:val="16"/>
                  <w:szCs w:val="18"/>
                </w:rPr>
                <w:t>6532</w:t>
              </w:r>
            </w:ins>
          </w:p>
        </w:tc>
      </w:tr>
      <w:tr w:rsidR="00D3423B" w:rsidRPr="00FE6926" w:rsidTr="00FE6926">
        <w:trPr>
          <w:trHeight w:val="187"/>
          <w:ins w:id="10687"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88" w:author="tank" w:date="2021-04-22T09:35:00Z"/>
                <w:rFonts w:ascii="Arial" w:eastAsia="SimSun" w:hAnsi="Arial" w:cs="Arial"/>
                <w:sz w:val="16"/>
                <w:szCs w:val="18"/>
                <w:lang w:val="en-US"/>
              </w:rPr>
            </w:pPr>
            <w:ins w:id="10689" w:author="tank" w:date="2021-04-22T09:35: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690" w:author="tank" w:date="2021-04-22T09:35:00Z"/>
                <w:rFonts w:ascii="Arial" w:eastAsia="SimSun" w:hAnsi="Arial" w:cs="Arial"/>
                <w:sz w:val="16"/>
                <w:szCs w:val="18"/>
                <w:lang w:val="en-US"/>
              </w:rPr>
            </w:pPr>
            <w:ins w:id="10691" w:author="tank" w:date="2021-04-22T09:35:00Z">
              <w:r w:rsidRPr="00FE6926">
                <w:rPr>
                  <w:rFonts w:ascii="Arial" w:hAnsi="Arial" w:cs="Arial"/>
                  <w:color w:val="000000"/>
                  <w:sz w:val="16"/>
                  <w:szCs w:val="18"/>
                </w:rPr>
                <w:t>|fx_low – 4*fy_high|</w:t>
              </w:r>
            </w:ins>
          </w:p>
        </w:tc>
        <w:tc>
          <w:tcPr>
            <w:tcW w:w="1843" w:type="dxa"/>
            <w:shd w:val="clear" w:color="auto" w:fill="auto"/>
            <w:vAlign w:val="bottom"/>
          </w:tcPr>
          <w:p w:rsidR="00D3423B" w:rsidRPr="00FE6926" w:rsidRDefault="00D3423B" w:rsidP="00FE6926">
            <w:pPr>
              <w:keepNext/>
              <w:keepLines/>
              <w:spacing w:after="0"/>
              <w:jc w:val="center"/>
              <w:rPr>
                <w:ins w:id="10692" w:author="tank" w:date="2021-04-22T09:35:00Z"/>
                <w:rFonts w:ascii="Arial" w:eastAsia="SimSun" w:hAnsi="Arial" w:cs="Arial"/>
                <w:sz w:val="16"/>
                <w:szCs w:val="18"/>
                <w:lang w:val="en-US"/>
              </w:rPr>
            </w:pPr>
            <w:ins w:id="10693" w:author="tank" w:date="2021-04-22T09:35:00Z">
              <w:r w:rsidRPr="00FE6926">
                <w:rPr>
                  <w:rFonts w:ascii="Arial" w:hAnsi="Arial" w:cs="Arial"/>
                  <w:color w:val="000000"/>
                  <w:sz w:val="16"/>
                  <w:szCs w:val="18"/>
                </w:rPr>
                <w:t>|fx_high – 4*fy_low|</w:t>
              </w:r>
            </w:ins>
          </w:p>
        </w:tc>
        <w:tc>
          <w:tcPr>
            <w:tcW w:w="1842" w:type="dxa"/>
            <w:shd w:val="clear" w:color="auto" w:fill="auto"/>
            <w:vAlign w:val="bottom"/>
          </w:tcPr>
          <w:p w:rsidR="00D3423B" w:rsidRPr="00FE6926" w:rsidRDefault="00D3423B" w:rsidP="00FE6926">
            <w:pPr>
              <w:keepNext/>
              <w:keepLines/>
              <w:spacing w:after="0"/>
              <w:jc w:val="center"/>
              <w:rPr>
                <w:ins w:id="10694" w:author="tank" w:date="2021-04-22T09:35:00Z"/>
                <w:rFonts w:ascii="Arial" w:eastAsia="SimSun" w:hAnsi="Arial" w:cs="Arial"/>
                <w:sz w:val="16"/>
                <w:szCs w:val="18"/>
                <w:lang w:val="en-US"/>
              </w:rPr>
            </w:pPr>
            <w:ins w:id="10695" w:author="tank" w:date="2021-04-22T09:35:00Z">
              <w:r w:rsidRPr="00FE6926">
                <w:rPr>
                  <w:rFonts w:ascii="Arial" w:hAnsi="Arial" w:cs="Arial"/>
                  <w:color w:val="000000"/>
                  <w:sz w:val="16"/>
                  <w:szCs w:val="18"/>
                </w:rPr>
                <w:t>|fy_low – 4*fx_high|</w:t>
              </w:r>
            </w:ins>
          </w:p>
        </w:tc>
        <w:tc>
          <w:tcPr>
            <w:tcW w:w="1843" w:type="dxa"/>
            <w:shd w:val="clear" w:color="auto" w:fill="auto"/>
            <w:vAlign w:val="bottom"/>
          </w:tcPr>
          <w:p w:rsidR="00D3423B" w:rsidRPr="00FE6926" w:rsidRDefault="00D3423B" w:rsidP="00FE6926">
            <w:pPr>
              <w:keepNext/>
              <w:keepLines/>
              <w:spacing w:after="0"/>
              <w:jc w:val="center"/>
              <w:rPr>
                <w:ins w:id="10696" w:author="tank" w:date="2021-04-22T09:35:00Z"/>
                <w:rFonts w:ascii="Arial" w:eastAsia="SimSun" w:hAnsi="Arial" w:cs="Arial"/>
                <w:sz w:val="16"/>
                <w:szCs w:val="18"/>
                <w:lang w:val="en-US"/>
              </w:rPr>
            </w:pPr>
            <w:ins w:id="10697" w:author="tank" w:date="2021-04-22T09:35:00Z">
              <w:r w:rsidRPr="00FE6926">
                <w:rPr>
                  <w:rFonts w:ascii="Arial" w:hAnsi="Arial" w:cs="Arial"/>
                  <w:color w:val="000000"/>
                  <w:sz w:val="16"/>
                  <w:szCs w:val="18"/>
                </w:rPr>
                <w:t>|fy_high – 4*fx_low|</w:t>
              </w:r>
            </w:ins>
          </w:p>
        </w:tc>
      </w:tr>
      <w:tr w:rsidR="00D3423B" w:rsidRPr="00FE6926" w:rsidTr="00FE6926">
        <w:trPr>
          <w:trHeight w:val="187"/>
          <w:ins w:id="10698"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699" w:author="tank" w:date="2021-04-22T09:35:00Z"/>
                <w:rFonts w:ascii="Arial" w:eastAsia="SimSun" w:hAnsi="Arial" w:cs="Arial"/>
                <w:sz w:val="16"/>
                <w:szCs w:val="18"/>
                <w:lang w:val="en-US"/>
              </w:rPr>
            </w:pPr>
            <w:ins w:id="10700"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701" w:author="tank" w:date="2021-04-22T09:35:00Z"/>
                <w:rFonts w:ascii="Arial" w:eastAsia="SimSun" w:hAnsi="Arial" w:cs="Arial"/>
                <w:sz w:val="16"/>
                <w:szCs w:val="18"/>
                <w:lang w:val="en-US"/>
              </w:rPr>
            </w:pPr>
            <w:ins w:id="10702" w:author="tank" w:date="2021-04-22T09:35:00Z">
              <w:r w:rsidRPr="00FE6926">
                <w:rPr>
                  <w:rFonts w:ascii="Arial" w:hAnsi="Arial" w:cs="Arial"/>
                  <w:color w:val="000000"/>
                  <w:sz w:val="16"/>
                  <w:szCs w:val="18"/>
                </w:rPr>
                <w:t>6883</w:t>
              </w:r>
            </w:ins>
          </w:p>
        </w:tc>
        <w:tc>
          <w:tcPr>
            <w:tcW w:w="1843" w:type="dxa"/>
            <w:shd w:val="clear" w:color="auto" w:fill="auto"/>
            <w:vAlign w:val="bottom"/>
          </w:tcPr>
          <w:p w:rsidR="00D3423B" w:rsidRPr="00FE6926" w:rsidRDefault="00D3423B" w:rsidP="00FE6926">
            <w:pPr>
              <w:keepNext/>
              <w:keepLines/>
              <w:spacing w:after="0"/>
              <w:jc w:val="center"/>
              <w:rPr>
                <w:ins w:id="10703" w:author="tank" w:date="2021-04-22T09:35:00Z"/>
                <w:rFonts w:ascii="Arial" w:eastAsia="SimSun" w:hAnsi="Arial" w:cs="Arial"/>
                <w:sz w:val="16"/>
                <w:szCs w:val="18"/>
                <w:lang w:val="en-US"/>
              </w:rPr>
            </w:pPr>
            <w:ins w:id="10704" w:author="tank" w:date="2021-04-22T09:35:00Z">
              <w:r w:rsidRPr="00FE6926">
                <w:rPr>
                  <w:rFonts w:ascii="Arial" w:hAnsi="Arial" w:cs="Arial"/>
                  <w:color w:val="000000"/>
                  <w:sz w:val="16"/>
                  <w:szCs w:val="18"/>
                </w:rPr>
                <w:t>6613</w:t>
              </w:r>
            </w:ins>
          </w:p>
        </w:tc>
        <w:tc>
          <w:tcPr>
            <w:tcW w:w="1842" w:type="dxa"/>
            <w:shd w:val="clear" w:color="auto" w:fill="auto"/>
            <w:vAlign w:val="bottom"/>
          </w:tcPr>
          <w:p w:rsidR="00D3423B" w:rsidRPr="00FE6926" w:rsidRDefault="00D3423B" w:rsidP="00FE6926">
            <w:pPr>
              <w:keepNext/>
              <w:keepLines/>
              <w:spacing w:after="0"/>
              <w:jc w:val="center"/>
              <w:rPr>
                <w:ins w:id="10705" w:author="tank" w:date="2021-04-22T09:35:00Z"/>
                <w:rFonts w:ascii="Arial" w:eastAsia="SimSun" w:hAnsi="Arial" w:cs="Arial"/>
                <w:sz w:val="16"/>
                <w:szCs w:val="18"/>
                <w:lang w:val="en-US"/>
              </w:rPr>
            </w:pPr>
            <w:ins w:id="10706" w:author="tank" w:date="2021-04-22T09:35:00Z">
              <w:r w:rsidRPr="00FE6926">
                <w:rPr>
                  <w:rFonts w:ascii="Arial" w:hAnsi="Arial" w:cs="Arial"/>
                  <w:color w:val="000000"/>
                  <w:sz w:val="16"/>
                  <w:szCs w:val="18"/>
                </w:rPr>
                <w:t>1298</w:t>
              </w:r>
            </w:ins>
          </w:p>
        </w:tc>
        <w:tc>
          <w:tcPr>
            <w:tcW w:w="1843" w:type="dxa"/>
            <w:shd w:val="clear" w:color="auto" w:fill="auto"/>
            <w:vAlign w:val="bottom"/>
          </w:tcPr>
          <w:p w:rsidR="00D3423B" w:rsidRPr="00FE6926" w:rsidRDefault="00D3423B" w:rsidP="00FE6926">
            <w:pPr>
              <w:keepNext/>
              <w:keepLines/>
              <w:spacing w:after="0"/>
              <w:jc w:val="center"/>
              <w:rPr>
                <w:ins w:id="10707" w:author="tank" w:date="2021-04-22T09:35:00Z"/>
                <w:rFonts w:ascii="Arial" w:eastAsia="SimSun" w:hAnsi="Arial" w:cs="Arial"/>
                <w:sz w:val="16"/>
                <w:szCs w:val="18"/>
                <w:lang w:val="en-US"/>
              </w:rPr>
            </w:pPr>
            <w:ins w:id="10708" w:author="tank" w:date="2021-04-22T09:35:00Z">
              <w:r w:rsidRPr="00FE6926">
                <w:rPr>
                  <w:rFonts w:ascii="Arial" w:hAnsi="Arial" w:cs="Arial"/>
                  <w:color w:val="000000"/>
                  <w:sz w:val="16"/>
                  <w:szCs w:val="18"/>
                </w:rPr>
                <w:t>1193</w:t>
              </w:r>
            </w:ins>
          </w:p>
        </w:tc>
      </w:tr>
      <w:tr w:rsidR="00D3423B" w:rsidRPr="00FE6926" w:rsidTr="00FE6926">
        <w:trPr>
          <w:trHeight w:val="187"/>
          <w:ins w:id="10709"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710" w:author="tank" w:date="2021-04-22T09:35:00Z"/>
                <w:rFonts w:ascii="Arial" w:eastAsia="SimSun" w:hAnsi="Arial" w:cs="Arial"/>
                <w:sz w:val="16"/>
                <w:szCs w:val="18"/>
                <w:lang w:val="en-US"/>
              </w:rPr>
            </w:pPr>
            <w:ins w:id="10711" w:author="tank" w:date="2021-04-22T09:35: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712" w:author="tank" w:date="2021-04-22T09:35:00Z"/>
                <w:rFonts w:ascii="Arial" w:eastAsia="SimSun" w:hAnsi="Arial" w:cs="Arial"/>
                <w:sz w:val="16"/>
                <w:szCs w:val="18"/>
                <w:lang w:val="en-US"/>
              </w:rPr>
            </w:pPr>
            <w:ins w:id="10713" w:author="tank" w:date="2021-04-22T09:35:00Z">
              <w:r w:rsidRPr="00FE6926">
                <w:rPr>
                  <w:rFonts w:ascii="Arial" w:hAnsi="Arial" w:cs="Arial"/>
                  <w:color w:val="000000"/>
                  <w:sz w:val="16"/>
                  <w:szCs w:val="18"/>
                </w:rPr>
                <w:t>|fx_low + 4*fy_low|</w:t>
              </w:r>
            </w:ins>
          </w:p>
        </w:tc>
        <w:tc>
          <w:tcPr>
            <w:tcW w:w="1843" w:type="dxa"/>
            <w:shd w:val="clear" w:color="auto" w:fill="auto"/>
            <w:vAlign w:val="bottom"/>
          </w:tcPr>
          <w:p w:rsidR="00D3423B" w:rsidRPr="00FE6926" w:rsidRDefault="00D3423B" w:rsidP="00FE6926">
            <w:pPr>
              <w:keepNext/>
              <w:keepLines/>
              <w:spacing w:after="0"/>
              <w:jc w:val="center"/>
              <w:rPr>
                <w:ins w:id="10714" w:author="tank" w:date="2021-04-22T09:35:00Z"/>
                <w:rFonts w:ascii="Arial" w:eastAsia="SimSun" w:hAnsi="Arial" w:cs="Arial"/>
                <w:sz w:val="16"/>
                <w:szCs w:val="18"/>
                <w:lang w:val="en-US"/>
              </w:rPr>
            </w:pPr>
            <w:ins w:id="10715" w:author="tank" w:date="2021-04-22T09:35:00Z">
              <w:r w:rsidRPr="00FE6926">
                <w:rPr>
                  <w:rFonts w:ascii="Arial" w:hAnsi="Arial" w:cs="Arial"/>
                  <w:color w:val="000000"/>
                  <w:sz w:val="16"/>
                  <w:szCs w:val="18"/>
                </w:rPr>
                <w:t>|fx_high + 4*fy_high|</w:t>
              </w:r>
            </w:ins>
          </w:p>
        </w:tc>
        <w:tc>
          <w:tcPr>
            <w:tcW w:w="1842" w:type="dxa"/>
            <w:shd w:val="clear" w:color="auto" w:fill="auto"/>
            <w:vAlign w:val="bottom"/>
          </w:tcPr>
          <w:p w:rsidR="00D3423B" w:rsidRPr="00FE6926" w:rsidRDefault="00D3423B" w:rsidP="00FE6926">
            <w:pPr>
              <w:keepNext/>
              <w:keepLines/>
              <w:spacing w:after="0"/>
              <w:jc w:val="center"/>
              <w:rPr>
                <w:ins w:id="10716" w:author="tank" w:date="2021-04-22T09:35:00Z"/>
                <w:rFonts w:ascii="Arial" w:eastAsia="SimSun" w:hAnsi="Arial" w:cs="Arial"/>
                <w:sz w:val="16"/>
                <w:szCs w:val="18"/>
                <w:lang w:val="en-US"/>
              </w:rPr>
            </w:pPr>
            <w:ins w:id="10717" w:author="tank" w:date="2021-04-22T09:35:00Z">
              <w:r w:rsidRPr="00FE6926">
                <w:rPr>
                  <w:rFonts w:ascii="Arial" w:hAnsi="Arial" w:cs="Arial"/>
                  <w:color w:val="000000"/>
                  <w:sz w:val="16"/>
                  <w:szCs w:val="18"/>
                </w:rPr>
                <w:t>|fy_low + 4*fx_low|</w:t>
              </w:r>
            </w:ins>
          </w:p>
        </w:tc>
        <w:tc>
          <w:tcPr>
            <w:tcW w:w="1843" w:type="dxa"/>
            <w:shd w:val="clear" w:color="auto" w:fill="auto"/>
            <w:vAlign w:val="bottom"/>
          </w:tcPr>
          <w:p w:rsidR="00D3423B" w:rsidRPr="00FE6926" w:rsidRDefault="00D3423B" w:rsidP="00FE6926">
            <w:pPr>
              <w:keepNext/>
              <w:keepLines/>
              <w:spacing w:after="0"/>
              <w:jc w:val="center"/>
              <w:rPr>
                <w:ins w:id="10718" w:author="tank" w:date="2021-04-22T09:35:00Z"/>
                <w:rFonts w:ascii="Arial" w:eastAsia="SimSun" w:hAnsi="Arial" w:cs="Arial"/>
                <w:sz w:val="16"/>
                <w:szCs w:val="18"/>
                <w:lang w:val="en-US"/>
              </w:rPr>
            </w:pPr>
            <w:ins w:id="10719" w:author="tank" w:date="2021-04-22T09:35:00Z">
              <w:r w:rsidRPr="00FE6926">
                <w:rPr>
                  <w:rFonts w:ascii="Arial" w:hAnsi="Arial" w:cs="Arial"/>
                  <w:color w:val="000000"/>
                  <w:sz w:val="16"/>
                  <w:szCs w:val="18"/>
                </w:rPr>
                <w:t>|fy_high + 4*fx_high|</w:t>
              </w:r>
            </w:ins>
          </w:p>
        </w:tc>
      </w:tr>
      <w:tr w:rsidR="00D3423B" w:rsidRPr="00FE6926" w:rsidTr="00FE6926">
        <w:trPr>
          <w:trHeight w:val="187"/>
          <w:ins w:id="10720"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721" w:author="tank" w:date="2021-04-22T09:35:00Z"/>
                <w:rFonts w:ascii="Arial" w:eastAsia="SimSun" w:hAnsi="Arial" w:cs="Arial"/>
                <w:sz w:val="16"/>
                <w:szCs w:val="18"/>
                <w:lang w:val="en-US"/>
              </w:rPr>
            </w:pPr>
            <w:ins w:id="10722"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723" w:author="tank" w:date="2021-04-22T09:35:00Z"/>
                <w:rFonts w:ascii="Arial" w:eastAsia="SimSun" w:hAnsi="Arial" w:cs="Arial"/>
                <w:sz w:val="16"/>
                <w:szCs w:val="18"/>
                <w:lang w:val="en-US"/>
              </w:rPr>
            </w:pPr>
            <w:ins w:id="10724" w:author="tank" w:date="2021-04-22T09:35:00Z">
              <w:r w:rsidRPr="00FE6926">
                <w:rPr>
                  <w:rFonts w:ascii="Arial" w:hAnsi="Arial" w:cs="Arial"/>
                  <w:color w:val="000000"/>
                  <w:sz w:val="16"/>
                  <w:szCs w:val="18"/>
                </w:rPr>
                <w:t>8177</w:t>
              </w:r>
            </w:ins>
          </w:p>
        </w:tc>
        <w:tc>
          <w:tcPr>
            <w:tcW w:w="1843" w:type="dxa"/>
            <w:shd w:val="clear" w:color="auto" w:fill="auto"/>
            <w:vAlign w:val="bottom"/>
          </w:tcPr>
          <w:p w:rsidR="00D3423B" w:rsidRPr="00FE6926" w:rsidRDefault="00D3423B" w:rsidP="00FE6926">
            <w:pPr>
              <w:keepNext/>
              <w:keepLines/>
              <w:spacing w:after="0"/>
              <w:jc w:val="center"/>
              <w:rPr>
                <w:ins w:id="10725" w:author="tank" w:date="2021-04-22T09:35:00Z"/>
                <w:rFonts w:ascii="Arial" w:eastAsia="SimSun" w:hAnsi="Arial" w:cs="Arial"/>
                <w:sz w:val="16"/>
                <w:szCs w:val="18"/>
                <w:lang w:val="en-US"/>
              </w:rPr>
            </w:pPr>
            <w:ins w:id="10726" w:author="tank" w:date="2021-04-22T09:35:00Z">
              <w:r w:rsidRPr="00FE6926">
                <w:rPr>
                  <w:rFonts w:ascii="Arial" w:hAnsi="Arial" w:cs="Arial"/>
                  <w:color w:val="000000"/>
                  <w:sz w:val="16"/>
                  <w:szCs w:val="18"/>
                </w:rPr>
                <w:t>8447</w:t>
              </w:r>
            </w:ins>
          </w:p>
        </w:tc>
        <w:tc>
          <w:tcPr>
            <w:tcW w:w="1842" w:type="dxa"/>
            <w:shd w:val="clear" w:color="auto" w:fill="auto"/>
            <w:vAlign w:val="bottom"/>
          </w:tcPr>
          <w:p w:rsidR="00D3423B" w:rsidRPr="00FE6926" w:rsidRDefault="00D3423B" w:rsidP="00FE6926">
            <w:pPr>
              <w:keepNext/>
              <w:keepLines/>
              <w:spacing w:after="0"/>
              <w:jc w:val="center"/>
              <w:rPr>
                <w:ins w:id="10727" w:author="tank" w:date="2021-04-22T09:35:00Z"/>
                <w:rFonts w:ascii="Arial" w:eastAsia="SimSun" w:hAnsi="Arial" w:cs="Arial"/>
                <w:sz w:val="16"/>
                <w:szCs w:val="18"/>
                <w:lang w:val="en-US"/>
              </w:rPr>
            </w:pPr>
            <w:ins w:id="10728" w:author="tank" w:date="2021-04-22T09:35:00Z">
              <w:r w:rsidRPr="00FE6926">
                <w:rPr>
                  <w:rFonts w:ascii="Arial" w:hAnsi="Arial" w:cs="Arial"/>
                  <w:color w:val="000000"/>
                  <w:sz w:val="16"/>
                  <w:szCs w:val="18"/>
                </w:rPr>
                <w:t>4958</w:t>
              </w:r>
            </w:ins>
          </w:p>
        </w:tc>
        <w:tc>
          <w:tcPr>
            <w:tcW w:w="1843" w:type="dxa"/>
            <w:shd w:val="clear" w:color="auto" w:fill="auto"/>
            <w:vAlign w:val="bottom"/>
          </w:tcPr>
          <w:p w:rsidR="00D3423B" w:rsidRPr="00FE6926" w:rsidRDefault="00D3423B" w:rsidP="00FE6926">
            <w:pPr>
              <w:keepNext/>
              <w:keepLines/>
              <w:spacing w:after="0"/>
              <w:jc w:val="center"/>
              <w:rPr>
                <w:ins w:id="10729" w:author="tank" w:date="2021-04-22T09:35:00Z"/>
                <w:rFonts w:ascii="Arial" w:eastAsia="SimSun" w:hAnsi="Arial" w:cs="Arial"/>
                <w:sz w:val="16"/>
                <w:szCs w:val="18"/>
                <w:lang w:val="en-US"/>
              </w:rPr>
            </w:pPr>
            <w:ins w:id="10730" w:author="tank" w:date="2021-04-22T09:35:00Z">
              <w:r w:rsidRPr="00FE6926">
                <w:rPr>
                  <w:rFonts w:ascii="Arial" w:hAnsi="Arial" w:cs="Arial"/>
                  <w:color w:val="000000"/>
                  <w:sz w:val="16"/>
                  <w:szCs w:val="18"/>
                </w:rPr>
                <w:t>5063</w:t>
              </w:r>
            </w:ins>
          </w:p>
        </w:tc>
      </w:tr>
      <w:tr w:rsidR="00D3423B" w:rsidRPr="00FE6926" w:rsidTr="00FE6926">
        <w:trPr>
          <w:trHeight w:val="187"/>
          <w:ins w:id="10731"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732" w:author="tank" w:date="2021-04-22T09:35:00Z"/>
                <w:rFonts w:ascii="Arial" w:eastAsia="SimSun" w:hAnsi="Arial" w:cs="Arial"/>
                <w:sz w:val="16"/>
                <w:szCs w:val="18"/>
                <w:lang w:val="en-US"/>
              </w:rPr>
            </w:pPr>
            <w:ins w:id="10733" w:author="tank" w:date="2021-04-22T09:35: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734" w:author="tank" w:date="2021-04-22T09:35:00Z"/>
                <w:rFonts w:ascii="Arial" w:eastAsia="SimSun" w:hAnsi="Arial" w:cs="Arial"/>
                <w:sz w:val="16"/>
                <w:szCs w:val="18"/>
                <w:lang w:val="en-US"/>
              </w:rPr>
            </w:pPr>
            <w:ins w:id="10735" w:author="tank" w:date="2021-04-22T09:35:00Z">
              <w:r w:rsidRPr="00FE6926">
                <w:rPr>
                  <w:rFonts w:ascii="Arial" w:hAnsi="Arial" w:cs="Arial"/>
                  <w:color w:val="000000"/>
                  <w:sz w:val="16"/>
                  <w:szCs w:val="18"/>
                </w:rPr>
                <w:t>|2*fx_low – 3*fy_high|</w:t>
              </w:r>
            </w:ins>
          </w:p>
        </w:tc>
        <w:tc>
          <w:tcPr>
            <w:tcW w:w="1843" w:type="dxa"/>
            <w:shd w:val="clear" w:color="auto" w:fill="auto"/>
            <w:vAlign w:val="bottom"/>
          </w:tcPr>
          <w:p w:rsidR="00D3423B" w:rsidRPr="00FE6926" w:rsidRDefault="00D3423B" w:rsidP="00FE6926">
            <w:pPr>
              <w:keepNext/>
              <w:keepLines/>
              <w:spacing w:after="0"/>
              <w:jc w:val="center"/>
              <w:rPr>
                <w:ins w:id="10736" w:author="tank" w:date="2021-04-22T09:35:00Z"/>
                <w:rFonts w:ascii="Arial" w:eastAsia="SimSun" w:hAnsi="Arial" w:cs="Arial"/>
                <w:sz w:val="16"/>
                <w:szCs w:val="18"/>
                <w:lang w:val="en-US"/>
              </w:rPr>
            </w:pPr>
            <w:ins w:id="10737" w:author="tank" w:date="2021-04-22T09:35:00Z">
              <w:r w:rsidRPr="00FE6926">
                <w:rPr>
                  <w:rFonts w:ascii="Arial" w:hAnsi="Arial" w:cs="Arial"/>
                  <w:color w:val="000000"/>
                  <w:sz w:val="16"/>
                  <w:szCs w:val="18"/>
                </w:rPr>
                <w:t>|2*fx_high – 3*fy_low|</w:t>
              </w:r>
            </w:ins>
          </w:p>
        </w:tc>
        <w:tc>
          <w:tcPr>
            <w:tcW w:w="1842" w:type="dxa"/>
            <w:shd w:val="clear" w:color="auto" w:fill="auto"/>
            <w:vAlign w:val="bottom"/>
          </w:tcPr>
          <w:p w:rsidR="00D3423B" w:rsidRPr="00FE6926" w:rsidRDefault="00D3423B" w:rsidP="00FE6926">
            <w:pPr>
              <w:keepNext/>
              <w:keepLines/>
              <w:spacing w:after="0"/>
              <w:jc w:val="center"/>
              <w:rPr>
                <w:ins w:id="10738" w:author="tank" w:date="2021-04-22T09:35:00Z"/>
                <w:rFonts w:ascii="Arial" w:eastAsia="SimSun" w:hAnsi="Arial" w:cs="Arial"/>
                <w:sz w:val="16"/>
                <w:szCs w:val="18"/>
                <w:lang w:val="en-US"/>
              </w:rPr>
            </w:pPr>
            <w:ins w:id="10739" w:author="tank" w:date="2021-04-22T09:35:00Z">
              <w:r w:rsidRPr="00FE6926">
                <w:rPr>
                  <w:rFonts w:ascii="Arial" w:hAnsi="Arial" w:cs="Arial"/>
                  <w:color w:val="000000"/>
                  <w:sz w:val="16"/>
                  <w:szCs w:val="18"/>
                </w:rPr>
                <w:t>|2*fy_low – 3*fx_high|</w:t>
              </w:r>
            </w:ins>
          </w:p>
        </w:tc>
        <w:tc>
          <w:tcPr>
            <w:tcW w:w="1843" w:type="dxa"/>
            <w:shd w:val="clear" w:color="auto" w:fill="auto"/>
            <w:vAlign w:val="bottom"/>
          </w:tcPr>
          <w:p w:rsidR="00D3423B" w:rsidRPr="00FE6926" w:rsidRDefault="00D3423B" w:rsidP="00FE6926">
            <w:pPr>
              <w:keepNext/>
              <w:keepLines/>
              <w:spacing w:after="0"/>
              <w:jc w:val="center"/>
              <w:rPr>
                <w:ins w:id="10740" w:author="tank" w:date="2021-04-22T09:35:00Z"/>
                <w:rFonts w:ascii="Arial" w:eastAsia="SimSun" w:hAnsi="Arial" w:cs="Arial"/>
                <w:sz w:val="16"/>
                <w:szCs w:val="18"/>
                <w:lang w:val="en-US"/>
              </w:rPr>
            </w:pPr>
            <w:ins w:id="10741" w:author="tank" w:date="2021-04-22T09:35:00Z">
              <w:r w:rsidRPr="00FE6926">
                <w:rPr>
                  <w:rFonts w:ascii="Arial" w:hAnsi="Arial" w:cs="Arial"/>
                  <w:color w:val="000000"/>
                  <w:sz w:val="16"/>
                  <w:szCs w:val="18"/>
                </w:rPr>
                <w:t>|2*fy_high – 3*fx_low|</w:t>
              </w:r>
            </w:ins>
          </w:p>
        </w:tc>
      </w:tr>
      <w:tr w:rsidR="00D3423B" w:rsidRPr="00FE6926" w:rsidTr="00FE6926">
        <w:trPr>
          <w:trHeight w:val="187"/>
          <w:ins w:id="10742"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743" w:author="tank" w:date="2021-04-22T09:35:00Z"/>
                <w:rFonts w:ascii="Arial" w:eastAsia="SimSun" w:hAnsi="Arial" w:cs="Arial"/>
                <w:sz w:val="16"/>
                <w:szCs w:val="18"/>
                <w:lang w:val="en-US"/>
              </w:rPr>
            </w:pPr>
            <w:ins w:id="10744"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745" w:author="tank" w:date="2021-04-22T09:35:00Z"/>
                <w:rFonts w:ascii="Arial" w:eastAsia="SimSun" w:hAnsi="Arial" w:cs="Arial"/>
                <w:sz w:val="16"/>
                <w:szCs w:val="18"/>
                <w:lang w:val="en-US"/>
              </w:rPr>
            </w:pPr>
            <w:ins w:id="10746" w:author="tank" w:date="2021-04-22T09:35:00Z">
              <w:r w:rsidRPr="00FE6926">
                <w:rPr>
                  <w:rFonts w:ascii="Arial" w:hAnsi="Arial" w:cs="Arial"/>
                  <w:color w:val="000000"/>
                  <w:sz w:val="16"/>
                  <w:szCs w:val="18"/>
                </w:rPr>
                <w:t>4191</w:t>
              </w:r>
            </w:ins>
          </w:p>
        </w:tc>
        <w:tc>
          <w:tcPr>
            <w:tcW w:w="1843" w:type="dxa"/>
            <w:shd w:val="clear" w:color="auto" w:fill="auto"/>
            <w:vAlign w:val="bottom"/>
          </w:tcPr>
          <w:p w:rsidR="00D3423B" w:rsidRPr="00FE6926" w:rsidRDefault="00D3423B" w:rsidP="00FE6926">
            <w:pPr>
              <w:keepNext/>
              <w:keepLines/>
              <w:spacing w:after="0"/>
              <w:jc w:val="center"/>
              <w:rPr>
                <w:ins w:id="10747" w:author="tank" w:date="2021-04-22T09:35:00Z"/>
                <w:rFonts w:ascii="Arial" w:eastAsia="SimSun" w:hAnsi="Arial" w:cs="Arial"/>
                <w:sz w:val="16"/>
                <w:szCs w:val="18"/>
                <w:lang w:val="en-US"/>
              </w:rPr>
            </w:pPr>
            <w:ins w:id="10748" w:author="tank" w:date="2021-04-22T09:35:00Z">
              <w:r w:rsidRPr="00FE6926">
                <w:rPr>
                  <w:rFonts w:ascii="Arial" w:hAnsi="Arial" w:cs="Arial"/>
                  <w:color w:val="000000"/>
                  <w:sz w:val="16"/>
                  <w:szCs w:val="18"/>
                </w:rPr>
                <w:t>3976</w:t>
              </w:r>
            </w:ins>
          </w:p>
        </w:tc>
        <w:tc>
          <w:tcPr>
            <w:tcW w:w="1842" w:type="dxa"/>
            <w:shd w:val="clear" w:color="auto" w:fill="auto"/>
            <w:vAlign w:val="bottom"/>
          </w:tcPr>
          <w:p w:rsidR="00D3423B" w:rsidRPr="00FE6926" w:rsidRDefault="00D3423B" w:rsidP="00FE6926">
            <w:pPr>
              <w:keepNext/>
              <w:keepLines/>
              <w:spacing w:after="0"/>
              <w:jc w:val="center"/>
              <w:rPr>
                <w:ins w:id="10749" w:author="tank" w:date="2021-04-22T09:35:00Z"/>
                <w:rFonts w:ascii="Arial" w:eastAsia="SimSun" w:hAnsi="Arial" w:cs="Arial"/>
                <w:sz w:val="16"/>
                <w:szCs w:val="18"/>
                <w:lang w:val="en-US"/>
              </w:rPr>
            </w:pPr>
            <w:ins w:id="10750" w:author="tank" w:date="2021-04-22T09:35:00Z">
              <w:r w:rsidRPr="00FE6926">
                <w:rPr>
                  <w:rFonts w:ascii="Arial" w:hAnsi="Arial" w:cs="Arial"/>
                  <w:color w:val="000000"/>
                  <w:sz w:val="16"/>
                  <w:szCs w:val="18"/>
                </w:rPr>
                <w:t>1339</w:t>
              </w:r>
            </w:ins>
          </w:p>
        </w:tc>
        <w:tc>
          <w:tcPr>
            <w:tcW w:w="1843" w:type="dxa"/>
            <w:shd w:val="clear" w:color="auto" w:fill="auto"/>
            <w:vAlign w:val="bottom"/>
          </w:tcPr>
          <w:p w:rsidR="00D3423B" w:rsidRPr="00FE6926" w:rsidRDefault="00D3423B" w:rsidP="00FE6926">
            <w:pPr>
              <w:keepNext/>
              <w:keepLines/>
              <w:spacing w:after="0"/>
              <w:jc w:val="center"/>
              <w:rPr>
                <w:ins w:id="10751" w:author="tank" w:date="2021-04-22T09:35:00Z"/>
                <w:rFonts w:ascii="Arial" w:eastAsia="SimSun" w:hAnsi="Arial" w:cs="Arial"/>
                <w:sz w:val="16"/>
                <w:szCs w:val="18"/>
                <w:lang w:val="en-US"/>
              </w:rPr>
            </w:pPr>
            <w:ins w:id="10752" w:author="tank" w:date="2021-04-22T09:35:00Z">
              <w:r w:rsidRPr="00FE6926">
                <w:rPr>
                  <w:rFonts w:ascii="Arial" w:hAnsi="Arial" w:cs="Arial"/>
                  <w:color w:val="000000"/>
                  <w:sz w:val="16"/>
                  <w:szCs w:val="18"/>
                </w:rPr>
                <w:t>1499</w:t>
              </w:r>
            </w:ins>
          </w:p>
        </w:tc>
      </w:tr>
      <w:tr w:rsidR="00D3423B" w:rsidRPr="00FE6926" w:rsidTr="00FE6926">
        <w:trPr>
          <w:trHeight w:val="187"/>
          <w:ins w:id="10753"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754" w:author="tank" w:date="2021-04-22T09:35:00Z"/>
                <w:rFonts w:ascii="Arial" w:eastAsia="SimSun" w:hAnsi="Arial" w:cs="Arial"/>
                <w:sz w:val="16"/>
                <w:szCs w:val="18"/>
                <w:lang w:val="en-US"/>
              </w:rPr>
            </w:pPr>
            <w:ins w:id="10755" w:author="tank" w:date="2021-04-22T09:35:00Z">
              <w:r w:rsidRPr="00FE6926">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756" w:author="tank" w:date="2021-04-22T09:35:00Z"/>
                <w:rFonts w:ascii="Arial" w:eastAsia="SimSun" w:hAnsi="Arial" w:cs="Arial"/>
                <w:sz w:val="16"/>
                <w:szCs w:val="18"/>
                <w:lang w:val="en-US"/>
              </w:rPr>
            </w:pPr>
            <w:ins w:id="10757" w:author="tank" w:date="2021-04-22T09:35:00Z">
              <w:r w:rsidRPr="00FE6926">
                <w:rPr>
                  <w:rFonts w:ascii="Arial" w:hAnsi="Arial" w:cs="Arial"/>
                  <w:color w:val="000000"/>
                  <w:sz w:val="16"/>
                  <w:szCs w:val="18"/>
                </w:rPr>
                <w:t>|2*fx_low + 3*fy_low|</w:t>
              </w:r>
            </w:ins>
          </w:p>
        </w:tc>
        <w:tc>
          <w:tcPr>
            <w:tcW w:w="1843" w:type="dxa"/>
            <w:shd w:val="clear" w:color="auto" w:fill="auto"/>
            <w:vAlign w:val="bottom"/>
          </w:tcPr>
          <w:p w:rsidR="00D3423B" w:rsidRPr="00FE6926" w:rsidRDefault="00D3423B" w:rsidP="00FE6926">
            <w:pPr>
              <w:keepNext/>
              <w:keepLines/>
              <w:spacing w:after="0"/>
              <w:jc w:val="center"/>
              <w:rPr>
                <w:ins w:id="10758" w:author="tank" w:date="2021-04-22T09:35:00Z"/>
                <w:rFonts w:ascii="Arial" w:eastAsia="SimSun" w:hAnsi="Arial" w:cs="Arial"/>
                <w:sz w:val="16"/>
                <w:szCs w:val="18"/>
                <w:lang w:val="en-US"/>
              </w:rPr>
            </w:pPr>
            <w:ins w:id="10759" w:author="tank" w:date="2021-04-22T09:35:00Z">
              <w:r w:rsidRPr="00FE6926">
                <w:rPr>
                  <w:rFonts w:ascii="Arial" w:hAnsi="Arial" w:cs="Arial"/>
                  <w:color w:val="000000"/>
                  <w:sz w:val="16"/>
                  <w:szCs w:val="18"/>
                </w:rPr>
                <w:t>|2*fx_high + 3*fy_high|</w:t>
              </w:r>
            </w:ins>
          </w:p>
        </w:tc>
        <w:tc>
          <w:tcPr>
            <w:tcW w:w="1842" w:type="dxa"/>
            <w:shd w:val="clear" w:color="auto" w:fill="auto"/>
            <w:vAlign w:val="bottom"/>
          </w:tcPr>
          <w:p w:rsidR="00D3423B" w:rsidRPr="00FE6926" w:rsidRDefault="00D3423B" w:rsidP="00FE6926">
            <w:pPr>
              <w:keepNext/>
              <w:keepLines/>
              <w:spacing w:after="0"/>
              <w:jc w:val="center"/>
              <w:rPr>
                <w:ins w:id="10760" w:author="tank" w:date="2021-04-22T09:35:00Z"/>
                <w:rFonts w:ascii="Arial" w:eastAsia="SimSun" w:hAnsi="Arial" w:cs="Arial"/>
                <w:sz w:val="16"/>
                <w:szCs w:val="18"/>
                <w:lang w:val="en-US"/>
              </w:rPr>
            </w:pPr>
            <w:ins w:id="10761" w:author="tank" w:date="2021-04-22T09:35:00Z">
              <w:r w:rsidRPr="00FE6926">
                <w:rPr>
                  <w:rFonts w:ascii="Arial" w:hAnsi="Arial" w:cs="Arial"/>
                  <w:color w:val="000000"/>
                  <w:sz w:val="16"/>
                  <w:szCs w:val="18"/>
                </w:rPr>
                <w:t>|2*fy_low + 3*fx_low|</w:t>
              </w:r>
            </w:ins>
          </w:p>
        </w:tc>
        <w:tc>
          <w:tcPr>
            <w:tcW w:w="1843" w:type="dxa"/>
            <w:shd w:val="clear" w:color="auto" w:fill="auto"/>
            <w:vAlign w:val="bottom"/>
          </w:tcPr>
          <w:p w:rsidR="00D3423B" w:rsidRPr="00FE6926" w:rsidRDefault="00D3423B" w:rsidP="00FE6926">
            <w:pPr>
              <w:keepNext/>
              <w:keepLines/>
              <w:spacing w:after="0"/>
              <w:jc w:val="center"/>
              <w:rPr>
                <w:ins w:id="10762" w:author="tank" w:date="2021-04-22T09:35:00Z"/>
                <w:rFonts w:ascii="Arial" w:eastAsia="SimSun" w:hAnsi="Arial" w:cs="Arial"/>
                <w:sz w:val="16"/>
                <w:szCs w:val="18"/>
                <w:lang w:val="en-US"/>
              </w:rPr>
            </w:pPr>
            <w:ins w:id="10763" w:author="tank" w:date="2021-04-22T09:35:00Z">
              <w:r w:rsidRPr="00FE6926">
                <w:rPr>
                  <w:rFonts w:ascii="Arial" w:hAnsi="Arial" w:cs="Arial"/>
                  <w:color w:val="000000"/>
                  <w:sz w:val="16"/>
                  <w:szCs w:val="18"/>
                </w:rPr>
                <w:t>|2*fy_high + 3*fx_high|</w:t>
              </w:r>
            </w:ins>
          </w:p>
        </w:tc>
      </w:tr>
      <w:tr w:rsidR="00D3423B" w:rsidRPr="00FE6926" w:rsidTr="00FE6926">
        <w:trPr>
          <w:trHeight w:val="187"/>
          <w:ins w:id="10764" w:author="tank" w:date="2021-04-22T09:35:00Z"/>
        </w:trPr>
        <w:tc>
          <w:tcPr>
            <w:tcW w:w="3261" w:type="dxa"/>
            <w:shd w:val="clear" w:color="auto" w:fill="auto"/>
            <w:tcMar>
              <w:left w:w="57" w:type="dxa"/>
              <w:right w:w="57" w:type="dxa"/>
            </w:tcMar>
            <w:vAlign w:val="bottom"/>
          </w:tcPr>
          <w:p w:rsidR="00D3423B" w:rsidRPr="00FE6926" w:rsidRDefault="00D3423B" w:rsidP="00FE6926">
            <w:pPr>
              <w:keepNext/>
              <w:keepLines/>
              <w:spacing w:after="0"/>
              <w:rPr>
                <w:ins w:id="10765" w:author="tank" w:date="2021-04-22T09:35:00Z"/>
                <w:rFonts w:ascii="Arial" w:eastAsia="SimSun" w:hAnsi="Arial" w:cs="Arial"/>
                <w:sz w:val="16"/>
                <w:szCs w:val="18"/>
                <w:lang w:val="en-US"/>
              </w:rPr>
            </w:pPr>
            <w:ins w:id="10766" w:author="tank" w:date="2021-04-22T09:35:00Z">
              <w:r w:rsidRPr="00FE6926">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D3423B" w:rsidRPr="00FE6926" w:rsidRDefault="00D3423B" w:rsidP="00FE6926">
            <w:pPr>
              <w:keepNext/>
              <w:keepLines/>
              <w:spacing w:after="0"/>
              <w:jc w:val="center"/>
              <w:rPr>
                <w:ins w:id="10767" w:author="tank" w:date="2021-04-22T09:35:00Z"/>
                <w:rFonts w:ascii="Arial" w:eastAsia="SimSun" w:hAnsi="Arial" w:cs="Arial"/>
                <w:sz w:val="16"/>
                <w:szCs w:val="18"/>
                <w:lang w:val="en-US"/>
              </w:rPr>
            </w:pPr>
            <w:ins w:id="10768" w:author="tank" w:date="2021-04-22T09:35:00Z">
              <w:r w:rsidRPr="00FE6926">
                <w:rPr>
                  <w:rFonts w:ascii="Arial" w:hAnsi="Arial" w:cs="Arial"/>
                  <w:color w:val="000000"/>
                  <w:sz w:val="16"/>
                  <w:szCs w:val="18"/>
                </w:rPr>
                <w:t>7104</w:t>
              </w:r>
            </w:ins>
          </w:p>
        </w:tc>
        <w:tc>
          <w:tcPr>
            <w:tcW w:w="1843" w:type="dxa"/>
            <w:shd w:val="clear" w:color="auto" w:fill="auto"/>
            <w:vAlign w:val="bottom"/>
          </w:tcPr>
          <w:p w:rsidR="00D3423B" w:rsidRPr="00FE6926" w:rsidRDefault="00D3423B" w:rsidP="00FE6926">
            <w:pPr>
              <w:keepNext/>
              <w:keepLines/>
              <w:spacing w:after="0"/>
              <w:jc w:val="center"/>
              <w:rPr>
                <w:ins w:id="10769" w:author="tank" w:date="2021-04-22T09:35:00Z"/>
                <w:rFonts w:ascii="Arial" w:eastAsia="SimSun" w:hAnsi="Arial" w:cs="Arial"/>
                <w:sz w:val="16"/>
                <w:szCs w:val="18"/>
                <w:lang w:val="en-US"/>
              </w:rPr>
            </w:pPr>
            <w:ins w:id="10770" w:author="tank" w:date="2021-04-22T09:35:00Z">
              <w:r w:rsidRPr="00FE6926">
                <w:rPr>
                  <w:rFonts w:ascii="Arial" w:hAnsi="Arial" w:cs="Arial"/>
                  <w:color w:val="000000"/>
                  <w:sz w:val="16"/>
                  <w:szCs w:val="18"/>
                </w:rPr>
                <w:t>7319</w:t>
              </w:r>
            </w:ins>
          </w:p>
        </w:tc>
        <w:tc>
          <w:tcPr>
            <w:tcW w:w="1842" w:type="dxa"/>
            <w:shd w:val="clear" w:color="auto" w:fill="auto"/>
            <w:vAlign w:val="bottom"/>
          </w:tcPr>
          <w:p w:rsidR="00D3423B" w:rsidRPr="00FE6926" w:rsidRDefault="00D3423B" w:rsidP="00FE6926">
            <w:pPr>
              <w:keepNext/>
              <w:keepLines/>
              <w:spacing w:after="0"/>
              <w:jc w:val="center"/>
              <w:rPr>
                <w:ins w:id="10771" w:author="tank" w:date="2021-04-22T09:35:00Z"/>
                <w:rFonts w:ascii="Arial" w:eastAsia="SimSun" w:hAnsi="Arial" w:cs="Arial"/>
                <w:sz w:val="16"/>
                <w:szCs w:val="18"/>
                <w:lang w:val="en-US"/>
              </w:rPr>
            </w:pPr>
            <w:ins w:id="10772" w:author="tank" w:date="2021-04-22T09:35:00Z">
              <w:r w:rsidRPr="00FE6926">
                <w:rPr>
                  <w:rFonts w:ascii="Arial" w:hAnsi="Arial" w:cs="Arial"/>
                  <w:color w:val="000000"/>
                  <w:sz w:val="16"/>
                  <w:szCs w:val="18"/>
                </w:rPr>
                <w:t>6031</w:t>
              </w:r>
            </w:ins>
          </w:p>
        </w:tc>
        <w:tc>
          <w:tcPr>
            <w:tcW w:w="1843" w:type="dxa"/>
            <w:shd w:val="clear" w:color="auto" w:fill="auto"/>
            <w:vAlign w:val="bottom"/>
          </w:tcPr>
          <w:p w:rsidR="00D3423B" w:rsidRPr="00FE6926" w:rsidRDefault="00D3423B" w:rsidP="00FE6926">
            <w:pPr>
              <w:keepNext/>
              <w:keepLines/>
              <w:spacing w:after="0"/>
              <w:jc w:val="center"/>
              <w:rPr>
                <w:ins w:id="10773" w:author="tank" w:date="2021-04-22T09:35:00Z"/>
                <w:rFonts w:ascii="Arial" w:eastAsia="SimSun" w:hAnsi="Arial" w:cs="Arial"/>
                <w:sz w:val="16"/>
                <w:szCs w:val="18"/>
                <w:lang w:val="en-US"/>
              </w:rPr>
            </w:pPr>
            <w:ins w:id="10774" w:author="tank" w:date="2021-04-22T09:35:00Z">
              <w:r w:rsidRPr="00FE6926">
                <w:rPr>
                  <w:rFonts w:ascii="Arial" w:hAnsi="Arial" w:cs="Arial"/>
                  <w:color w:val="000000"/>
                  <w:sz w:val="16"/>
                  <w:szCs w:val="18"/>
                </w:rPr>
                <w:t>6191</w:t>
              </w:r>
            </w:ins>
          </w:p>
        </w:tc>
      </w:tr>
    </w:tbl>
    <w:p w:rsidR="00D3423B" w:rsidRDefault="00D3423B" w:rsidP="00D3423B">
      <w:pPr>
        <w:keepNext/>
        <w:rPr>
          <w:ins w:id="10775" w:author="tank" w:date="2021-04-22T09:35:00Z"/>
          <w:rFonts w:eastAsia="SimSun"/>
          <w:lang w:eastAsia="zh-CN"/>
        </w:rPr>
      </w:pPr>
    </w:p>
    <w:p w:rsidR="00D3423B" w:rsidRPr="003B406C" w:rsidRDefault="00D3423B" w:rsidP="00D3423B">
      <w:pPr>
        <w:keepNext/>
        <w:rPr>
          <w:ins w:id="10776" w:author="tank" w:date="2021-04-22T09:35:00Z"/>
          <w:rFonts w:eastAsia="SimSun"/>
          <w:lang w:eastAsia="zh-CN"/>
        </w:rPr>
      </w:pPr>
      <w:ins w:id="10777" w:author="tank" w:date="2021-04-22T09:35:00Z">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ins>
    </w:p>
    <w:p w:rsidR="00D3423B" w:rsidRPr="00FE6926" w:rsidRDefault="00D3423B" w:rsidP="00D3423B">
      <w:pPr>
        <w:keepNext/>
        <w:keepLines/>
        <w:spacing w:before="120"/>
        <w:ind w:left="1361" w:hangingChars="567" w:hanging="1361"/>
        <w:outlineLvl w:val="3"/>
        <w:rPr>
          <w:ins w:id="10778" w:author="tank" w:date="2021-04-22T09:35:00Z"/>
          <w:rFonts w:ascii="Arial" w:eastAsia="SimSun" w:hAnsi="Arial" w:cs="Arial"/>
          <w:sz w:val="24"/>
          <w:szCs w:val="28"/>
          <w:lang w:val="en-US" w:eastAsia="zh-CN"/>
        </w:rPr>
      </w:pPr>
      <w:ins w:id="10779" w:author="tank" w:date="2021-04-22T09:35:00Z">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ins>
    </w:p>
    <w:p w:rsidR="00D3423B" w:rsidRPr="00CA1495" w:rsidRDefault="00D3423B" w:rsidP="00D3423B">
      <w:pPr>
        <w:keepNext/>
        <w:rPr>
          <w:ins w:id="10780" w:author="tank" w:date="2021-04-22T09:35:00Z"/>
          <w:rFonts w:eastAsia="SimSun"/>
        </w:rPr>
      </w:pPr>
      <w:ins w:id="10781" w:author="tank" w:date="2021-04-22T09:35:00Z">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rsidR="00D3423B" w:rsidRPr="00E205E1" w:rsidRDefault="00D3423B" w:rsidP="00D3423B">
      <w:pPr>
        <w:keepNext/>
        <w:keepLines/>
        <w:spacing w:before="60" w:after="120"/>
        <w:jc w:val="center"/>
        <w:rPr>
          <w:ins w:id="10782" w:author="tank" w:date="2021-04-22T09:35:00Z"/>
          <w:rFonts w:ascii="Arial" w:eastAsia="SimSun" w:hAnsi="Arial" w:cs="Arial"/>
          <w:b/>
          <w:lang w:val="en-US"/>
        </w:rPr>
      </w:pPr>
      <w:ins w:id="10783" w:author="tank" w:date="2021-04-22T09:35:00Z">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rsidTr="00FE6926">
        <w:trPr>
          <w:tblHeader/>
          <w:jc w:val="center"/>
          <w:ins w:id="10784" w:author="tank" w:date="2021-04-22T09:35:00Z"/>
        </w:trPr>
        <w:tc>
          <w:tcPr>
            <w:tcW w:w="1535" w:type="dxa"/>
            <w:vAlign w:val="center"/>
          </w:tcPr>
          <w:p w:rsidR="00D3423B" w:rsidRPr="00CA1495" w:rsidRDefault="00D3423B" w:rsidP="00FE6926">
            <w:pPr>
              <w:keepNext/>
              <w:keepLines/>
              <w:spacing w:after="0"/>
              <w:jc w:val="center"/>
              <w:rPr>
                <w:ins w:id="10785" w:author="tank" w:date="2021-04-22T09:35:00Z"/>
                <w:rFonts w:ascii="Arial" w:eastAsia="SimSun" w:hAnsi="Arial" w:cs="Arial"/>
                <w:sz w:val="18"/>
                <w:lang w:val="x-none"/>
              </w:rPr>
            </w:pPr>
            <w:ins w:id="10786" w:author="tank" w:date="2021-04-22T09:35: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rsidR="00D3423B" w:rsidRPr="00CA1495" w:rsidRDefault="00D3423B" w:rsidP="00FE6926">
            <w:pPr>
              <w:keepNext/>
              <w:keepLines/>
              <w:spacing w:after="0"/>
              <w:jc w:val="center"/>
              <w:rPr>
                <w:ins w:id="10787" w:author="tank" w:date="2021-04-22T09:35:00Z"/>
                <w:rFonts w:ascii="Arial" w:eastAsia="SimSun" w:hAnsi="Arial" w:cs="Arial"/>
                <w:sz w:val="18"/>
                <w:lang w:val="x-none"/>
              </w:rPr>
            </w:pPr>
            <w:ins w:id="10788" w:author="tank" w:date="2021-04-22T09:3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D3423B" w:rsidRPr="00CA1495" w:rsidRDefault="00D3423B" w:rsidP="00FE6926">
            <w:pPr>
              <w:keepNext/>
              <w:keepLines/>
              <w:spacing w:after="0"/>
              <w:jc w:val="center"/>
              <w:rPr>
                <w:ins w:id="10789" w:author="tank" w:date="2021-04-22T09:35:00Z"/>
                <w:rFonts w:ascii="Arial" w:eastAsia="SimSun" w:hAnsi="Arial" w:cs="Arial"/>
                <w:sz w:val="18"/>
                <w:lang w:val="x-none"/>
              </w:rPr>
            </w:pPr>
            <w:ins w:id="10790" w:author="tank" w:date="2021-04-22T09:35: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D3423B" w:rsidRPr="00CA1495" w:rsidTr="00FE6926">
        <w:trPr>
          <w:jc w:val="center"/>
          <w:ins w:id="10791" w:author="tank" w:date="2021-04-22T09:35:00Z"/>
        </w:trPr>
        <w:tc>
          <w:tcPr>
            <w:tcW w:w="1535" w:type="dxa"/>
            <w:vMerge w:val="restart"/>
            <w:vAlign w:val="center"/>
          </w:tcPr>
          <w:p w:rsidR="00D3423B" w:rsidRPr="00A34B81" w:rsidRDefault="00D3423B" w:rsidP="00FE6926">
            <w:pPr>
              <w:keepNext/>
              <w:keepLines/>
              <w:spacing w:after="0"/>
              <w:jc w:val="center"/>
              <w:rPr>
                <w:ins w:id="10792" w:author="tank" w:date="2021-04-22T09:35:00Z"/>
                <w:rFonts w:ascii="Arial" w:eastAsia="SimSun" w:hAnsi="Arial" w:cs="Arial"/>
                <w:sz w:val="18"/>
                <w:lang w:val="sv-SE"/>
              </w:rPr>
            </w:pPr>
            <w:ins w:id="10793" w:author="tank" w:date="2021-04-22T09:35:00Z">
              <w:r>
                <w:rPr>
                  <w:rFonts w:ascii="Arial" w:eastAsia="SimSun" w:hAnsi="Arial" w:cs="Arial" w:hint="eastAsia"/>
                  <w:sz w:val="18"/>
                  <w:lang w:val="x-none" w:eastAsia="zh-CN"/>
                </w:rPr>
                <w:t>DC_13_n25</w:t>
              </w:r>
            </w:ins>
          </w:p>
        </w:tc>
        <w:tc>
          <w:tcPr>
            <w:tcW w:w="2049" w:type="dxa"/>
            <w:vAlign w:val="center"/>
          </w:tcPr>
          <w:p w:rsidR="00D3423B" w:rsidRPr="00897A1A" w:rsidRDefault="00D3423B" w:rsidP="00FE6926">
            <w:pPr>
              <w:keepNext/>
              <w:keepLines/>
              <w:spacing w:after="0"/>
              <w:jc w:val="center"/>
              <w:rPr>
                <w:ins w:id="10794" w:author="tank" w:date="2021-04-22T09:35:00Z"/>
                <w:rFonts w:ascii="Arial" w:eastAsia="SimSun" w:hAnsi="Arial" w:cs="Arial"/>
                <w:sz w:val="18"/>
                <w:lang w:val="x-none" w:eastAsia="zh-CN"/>
              </w:rPr>
            </w:pPr>
            <w:ins w:id="10795" w:author="tank" w:date="2021-04-22T09:35:00Z">
              <w:r>
                <w:rPr>
                  <w:rFonts w:ascii="Arial" w:eastAsia="SimSun" w:hAnsi="Arial" w:cs="Arial"/>
                  <w:sz w:val="18"/>
                  <w:lang w:val="sv-SE" w:eastAsia="zh-CN"/>
                </w:rPr>
                <w:t>13</w:t>
              </w:r>
            </w:ins>
          </w:p>
        </w:tc>
        <w:tc>
          <w:tcPr>
            <w:tcW w:w="2340" w:type="dxa"/>
            <w:vAlign w:val="center"/>
          </w:tcPr>
          <w:p w:rsidR="00D3423B" w:rsidRPr="00897A1A" w:rsidRDefault="00D3423B" w:rsidP="00FE6926">
            <w:pPr>
              <w:keepNext/>
              <w:keepLines/>
              <w:spacing w:after="0"/>
              <w:jc w:val="center"/>
              <w:rPr>
                <w:ins w:id="10796" w:author="tank" w:date="2021-04-22T09:35:00Z"/>
                <w:rFonts w:ascii="Arial" w:eastAsia="SimSun" w:hAnsi="Arial" w:cs="Arial"/>
                <w:sz w:val="18"/>
                <w:szCs w:val="18"/>
                <w:lang w:val="x-none" w:eastAsia="zh-CN"/>
              </w:rPr>
            </w:pPr>
            <w:ins w:id="10797" w:author="tank" w:date="2021-04-22T09:35:00Z">
              <w:r w:rsidRPr="00897A1A">
                <w:rPr>
                  <w:rFonts w:ascii="Arial" w:hAnsi="Arial" w:cs="Arial"/>
                  <w:sz w:val="18"/>
                  <w:szCs w:val="18"/>
                </w:rPr>
                <w:t>0.</w:t>
              </w:r>
              <w:r>
                <w:rPr>
                  <w:rFonts w:ascii="Arial" w:hAnsi="Arial" w:cs="Arial"/>
                  <w:sz w:val="18"/>
                  <w:szCs w:val="18"/>
                </w:rPr>
                <w:t>3</w:t>
              </w:r>
            </w:ins>
          </w:p>
        </w:tc>
      </w:tr>
      <w:tr w:rsidR="00D3423B" w:rsidRPr="00CA1495" w:rsidTr="00FE6926">
        <w:trPr>
          <w:jc w:val="center"/>
          <w:ins w:id="10798" w:author="tank" w:date="2021-04-22T09:35:00Z"/>
        </w:trPr>
        <w:tc>
          <w:tcPr>
            <w:tcW w:w="1535" w:type="dxa"/>
            <w:vMerge/>
            <w:vAlign w:val="center"/>
          </w:tcPr>
          <w:p w:rsidR="00D3423B" w:rsidRPr="00CA1495" w:rsidRDefault="00D3423B" w:rsidP="00FE6926">
            <w:pPr>
              <w:keepNext/>
              <w:keepLines/>
              <w:spacing w:after="0"/>
              <w:jc w:val="center"/>
              <w:rPr>
                <w:ins w:id="10799" w:author="tank" w:date="2021-04-22T09:35:00Z"/>
                <w:rFonts w:ascii="Arial" w:eastAsia="SimSun" w:hAnsi="Arial" w:cs="Arial"/>
                <w:sz w:val="18"/>
                <w:lang w:val="x-none"/>
              </w:rPr>
            </w:pPr>
          </w:p>
        </w:tc>
        <w:tc>
          <w:tcPr>
            <w:tcW w:w="2049" w:type="dxa"/>
            <w:vAlign w:val="center"/>
          </w:tcPr>
          <w:p w:rsidR="00D3423B" w:rsidRPr="00AB3413" w:rsidRDefault="00D3423B" w:rsidP="00FE6926">
            <w:pPr>
              <w:keepNext/>
              <w:keepLines/>
              <w:spacing w:after="0"/>
              <w:jc w:val="center"/>
              <w:rPr>
                <w:ins w:id="10800" w:author="tank" w:date="2021-04-22T09:35:00Z"/>
                <w:rFonts w:ascii="Arial" w:eastAsia="SimSun" w:hAnsi="Arial" w:cs="Arial"/>
                <w:sz w:val="18"/>
                <w:lang w:val="x-none" w:eastAsia="zh-CN"/>
              </w:rPr>
            </w:pPr>
            <w:ins w:id="10801" w:author="tank" w:date="2021-04-22T09:35:00Z">
              <w:r>
                <w:rPr>
                  <w:rFonts w:ascii="Arial" w:eastAsia="SimSun" w:hAnsi="Arial" w:cs="Arial"/>
                  <w:sz w:val="18"/>
                  <w:lang w:val="sv-SE" w:eastAsia="zh-CN"/>
                </w:rPr>
                <w:t>n25</w:t>
              </w:r>
            </w:ins>
          </w:p>
        </w:tc>
        <w:tc>
          <w:tcPr>
            <w:tcW w:w="2340" w:type="dxa"/>
            <w:vAlign w:val="center"/>
          </w:tcPr>
          <w:p w:rsidR="00D3423B" w:rsidRPr="00897A1A" w:rsidRDefault="00D3423B" w:rsidP="00FE6926">
            <w:pPr>
              <w:keepNext/>
              <w:keepLines/>
              <w:spacing w:after="0"/>
              <w:jc w:val="center"/>
              <w:rPr>
                <w:ins w:id="10802" w:author="tank" w:date="2021-04-22T09:35:00Z"/>
                <w:rFonts w:ascii="Arial" w:eastAsia="SimSun" w:hAnsi="Arial" w:cs="Arial"/>
                <w:sz w:val="18"/>
                <w:szCs w:val="18"/>
                <w:lang w:val="x-none" w:eastAsia="zh-CN"/>
              </w:rPr>
            </w:pPr>
            <w:ins w:id="10803" w:author="tank" w:date="2021-04-22T09:35:00Z">
              <w:r w:rsidRPr="00897A1A">
                <w:rPr>
                  <w:rFonts w:ascii="Arial" w:hAnsi="Arial" w:cs="Arial"/>
                  <w:sz w:val="18"/>
                  <w:szCs w:val="18"/>
                </w:rPr>
                <w:t>0.</w:t>
              </w:r>
              <w:r>
                <w:rPr>
                  <w:rFonts w:ascii="Arial" w:hAnsi="Arial" w:cs="Arial"/>
                  <w:sz w:val="18"/>
                  <w:szCs w:val="18"/>
                </w:rPr>
                <w:t>3</w:t>
              </w:r>
            </w:ins>
          </w:p>
        </w:tc>
      </w:tr>
    </w:tbl>
    <w:p w:rsidR="00D3423B" w:rsidRPr="00CA1495" w:rsidRDefault="00D3423B" w:rsidP="00D3423B">
      <w:pPr>
        <w:keepNext/>
        <w:rPr>
          <w:ins w:id="10804" w:author="tank" w:date="2021-04-22T09:35:00Z"/>
          <w:rFonts w:eastAsia="SimSun"/>
        </w:rPr>
      </w:pPr>
    </w:p>
    <w:p w:rsidR="00D3423B" w:rsidRPr="00E205E1" w:rsidRDefault="00D3423B" w:rsidP="00D3423B">
      <w:pPr>
        <w:keepNext/>
        <w:keepLines/>
        <w:spacing w:before="60" w:after="120"/>
        <w:jc w:val="center"/>
        <w:rPr>
          <w:ins w:id="10805" w:author="tank" w:date="2021-04-22T09:35:00Z"/>
          <w:rFonts w:ascii="Arial" w:eastAsia="SimSun" w:hAnsi="Arial" w:cs="Arial"/>
          <w:b/>
          <w:lang w:val="en-US" w:eastAsia="zh-CN"/>
        </w:rPr>
      </w:pPr>
      <w:ins w:id="10806" w:author="tank" w:date="2021-04-22T09:35:00Z">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rsidTr="00FE6926">
        <w:trPr>
          <w:tblHeader/>
          <w:jc w:val="center"/>
          <w:ins w:id="10807" w:author="tank" w:date="2021-04-22T09:35:00Z"/>
        </w:trPr>
        <w:tc>
          <w:tcPr>
            <w:tcW w:w="1535" w:type="dxa"/>
            <w:vAlign w:val="center"/>
          </w:tcPr>
          <w:p w:rsidR="00D3423B" w:rsidRPr="00CA1495" w:rsidRDefault="00D3423B" w:rsidP="00FE6926">
            <w:pPr>
              <w:keepNext/>
              <w:keepLines/>
              <w:spacing w:after="0"/>
              <w:jc w:val="center"/>
              <w:rPr>
                <w:ins w:id="10808" w:author="tank" w:date="2021-04-22T09:35:00Z"/>
                <w:rFonts w:ascii="Arial" w:eastAsia="SimSun" w:hAnsi="Arial" w:cs="Arial"/>
                <w:sz w:val="18"/>
                <w:lang w:val="x-none"/>
              </w:rPr>
            </w:pPr>
            <w:ins w:id="10809" w:author="tank" w:date="2021-04-22T09:35: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rsidR="00D3423B" w:rsidRPr="00CA1495" w:rsidRDefault="00D3423B" w:rsidP="00FE6926">
            <w:pPr>
              <w:keepNext/>
              <w:keepLines/>
              <w:spacing w:after="0"/>
              <w:jc w:val="center"/>
              <w:rPr>
                <w:ins w:id="10810" w:author="tank" w:date="2021-04-22T09:35:00Z"/>
                <w:rFonts w:ascii="Arial" w:eastAsia="SimSun" w:hAnsi="Arial" w:cs="Arial"/>
                <w:sz w:val="18"/>
                <w:lang w:val="x-none"/>
              </w:rPr>
            </w:pPr>
            <w:ins w:id="10811" w:author="tank" w:date="2021-04-22T09:3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D3423B" w:rsidRPr="00CA1495" w:rsidRDefault="00D3423B" w:rsidP="00FE6926">
            <w:pPr>
              <w:keepNext/>
              <w:keepLines/>
              <w:spacing w:after="0"/>
              <w:jc w:val="center"/>
              <w:rPr>
                <w:ins w:id="10812" w:author="tank" w:date="2021-04-22T09:35:00Z"/>
                <w:rFonts w:ascii="Arial" w:eastAsia="SimSun" w:hAnsi="Arial" w:cs="Arial"/>
                <w:sz w:val="18"/>
                <w:lang w:val="x-none"/>
              </w:rPr>
            </w:pPr>
            <w:ins w:id="10813" w:author="tank" w:date="2021-04-22T09:35: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D3423B" w:rsidRPr="00CA1495" w:rsidTr="00FE6926">
        <w:trPr>
          <w:jc w:val="center"/>
          <w:ins w:id="10814" w:author="tank" w:date="2021-04-22T09:35:00Z"/>
        </w:trPr>
        <w:tc>
          <w:tcPr>
            <w:tcW w:w="1535" w:type="dxa"/>
            <w:vMerge w:val="restart"/>
            <w:vAlign w:val="center"/>
          </w:tcPr>
          <w:p w:rsidR="00D3423B" w:rsidRPr="00A34B81" w:rsidRDefault="00D3423B" w:rsidP="00FE6926">
            <w:pPr>
              <w:keepNext/>
              <w:keepLines/>
              <w:spacing w:after="0"/>
              <w:jc w:val="center"/>
              <w:rPr>
                <w:ins w:id="10815" w:author="tank" w:date="2021-04-22T09:35:00Z"/>
                <w:rFonts w:ascii="Arial" w:eastAsia="SimSun" w:hAnsi="Arial" w:cs="Arial"/>
                <w:sz w:val="18"/>
                <w:lang w:val="sv-SE"/>
              </w:rPr>
            </w:pPr>
            <w:ins w:id="10816" w:author="tank" w:date="2021-04-22T09:35:00Z">
              <w:r>
                <w:rPr>
                  <w:rFonts w:ascii="Arial" w:eastAsia="SimSun" w:hAnsi="Arial" w:cs="Arial" w:hint="eastAsia"/>
                  <w:sz w:val="18"/>
                  <w:lang w:val="x-none" w:eastAsia="zh-CN"/>
                </w:rPr>
                <w:t>DC_13_n25</w:t>
              </w:r>
            </w:ins>
          </w:p>
        </w:tc>
        <w:tc>
          <w:tcPr>
            <w:tcW w:w="2052" w:type="dxa"/>
            <w:vAlign w:val="center"/>
          </w:tcPr>
          <w:p w:rsidR="00D3423B" w:rsidRPr="00CD73C1" w:rsidRDefault="00D3423B" w:rsidP="00FE6926">
            <w:pPr>
              <w:keepNext/>
              <w:keepLines/>
              <w:spacing w:after="0"/>
              <w:jc w:val="center"/>
              <w:rPr>
                <w:ins w:id="10817" w:author="tank" w:date="2021-04-22T09:35:00Z"/>
                <w:rFonts w:ascii="Arial" w:eastAsia="SimSun" w:hAnsi="Arial" w:cs="Arial"/>
                <w:sz w:val="18"/>
                <w:lang w:val="x-none" w:eastAsia="zh-CN"/>
              </w:rPr>
            </w:pPr>
            <w:ins w:id="10818" w:author="tank" w:date="2021-04-22T09:35:00Z">
              <w:r>
                <w:rPr>
                  <w:rFonts w:ascii="Arial" w:eastAsia="SimSun" w:hAnsi="Arial" w:cs="Arial"/>
                  <w:sz w:val="18"/>
                  <w:lang w:val="sv-SE" w:eastAsia="zh-CN"/>
                </w:rPr>
                <w:t>13</w:t>
              </w:r>
            </w:ins>
          </w:p>
        </w:tc>
        <w:tc>
          <w:tcPr>
            <w:tcW w:w="2340" w:type="dxa"/>
            <w:vAlign w:val="center"/>
          </w:tcPr>
          <w:p w:rsidR="00D3423B" w:rsidRPr="00AB7D24" w:rsidRDefault="00D3423B" w:rsidP="00FE6926">
            <w:pPr>
              <w:keepNext/>
              <w:keepLines/>
              <w:overflowPunct w:val="0"/>
              <w:autoSpaceDE w:val="0"/>
              <w:autoSpaceDN w:val="0"/>
              <w:adjustRightInd w:val="0"/>
              <w:spacing w:after="0"/>
              <w:jc w:val="center"/>
              <w:textAlignment w:val="baseline"/>
              <w:rPr>
                <w:ins w:id="10819" w:author="tank" w:date="2021-04-22T09:35:00Z"/>
                <w:rFonts w:ascii="Arial" w:eastAsia="SimSun" w:hAnsi="Arial" w:cs="Arial"/>
                <w:sz w:val="18"/>
                <w:lang w:val="x-none" w:eastAsia="zh-CN"/>
              </w:rPr>
            </w:pPr>
            <w:ins w:id="10820" w:author="tank" w:date="2021-04-22T09:35:00Z">
              <w:r w:rsidRPr="00E9470B">
                <w:rPr>
                  <w:rFonts w:ascii="Arial" w:eastAsia="SimSun" w:hAnsi="Arial" w:cs="Arial" w:hint="eastAsia"/>
                  <w:sz w:val="18"/>
                  <w:lang w:val="x-none" w:eastAsia="zh-CN"/>
                </w:rPr>
                <w:t>0</w:t>
              </w:r>
            </w:ins>
          </w:p>
        </w:tc>
      </w:tr>
      <w:tr w:rsidR="00D3423B" w:rsidRPr="00CA1495" w:rsidTr="00FE6926">
        <w:trPr>
          <w:jc w:val="center"/>
          <w:ins w:id="10821" w:author="tank" w:date="2021-04-22T09:35:00Z"/>
        </w:trPr>
        <w:tc>
          <w:tcPr>
            <w:tcW w:w="1535" w:type="dxa"/>
            <w:vMerge/>
            <w:vAlign w:val="center"/>
          </w:tcPr>
          <w:p w:rsidR="00D3423B" w:rsidRPr="00CA1495" w:rsidRDefault="00D3423B" w:rsidP="00FE6926">
            <w:pPr>
              <w:keepNext/>
              <w:keepLines/>
              <w:spacing w:after="0"/>
              <w:jc w:val="center"/>
              <w:rPr>
                <w:ins w:id="10822" w:author="tank" w:date="2021-04-22T09:35:00Z"/>
                <w:rFonts w:ascii="Arial" w:eastAsia="SimSun" w:hAnsi="Arial" w:cs="Arial"/>
                <w:sz w:val="18"/>
                <w:lang w:val="x-none"/>
              </w:rPr>
            </w:pPr>
          </w:p>
        </w:tc>
        <w:tc>
          <w:tcPr>
            <w:tcW w:w="2052" w:type="dxa"/>
            <w:vAlign w:val="center"/>
          </w:tcPr>
          <w:p w:rsidR="00D3423B" w:rsidRPr="000B1B33" w:rsidRDefault="00D3423B" w:rsidP="00FE6926">
            <w:pPr>
              <w:keepNext/>
              <w:keepLines/>
              <w:spacing w:after="0"/>
              <w:jc w:val="center"/>
              <w:rPr>
                <w:ins w:id="10823" w:author="tank" w:date="2021-04-22T09:35:00Z"/>
                <w:rFonts w:ascii="Arial" w:eastAsia="SimSun" w:hAnsi="Arial" w:cs="Arial"/>
                <w:sz w:val="18"/>
                <w:lang w:val="x-none" w:eastAsia="zh-CN"/>
              </w:rPr>
            </w:pPr>
            <w:ins w:id="10824" w:author="tank" w:date="2021-04-22T09:35:00Z">
              <w:r>
                <w:rPr>
                  <w:rFonts w:ascii="Arial" w:eastAsia="SimSun" w:hAnsi="Arial" w:cs="Arial"/>
                  <w:sz w:val="18"/>
                  <w:lang w:val="sv-SE" w:eastAsia="zh-CN"/>
                </w:rPr>
                <w:t>n25</w:t>
              </w:r>
            </w:ins>
          </w:p>
        </w:tc>
        <w:tc>
          <w:tcPr>
            <w:tcW w:w="2340" w:type="dxa"/>
            <w:vAlign w:val="center"/>
          </w:tcPr>
          <w:p w:rsidR="00D3423B" w:rsidRPr="00AB7D24" w:rsidRDefault="00D3423B" w:rsidP="00FE6926">
            <w:pPr>
              <w:keepNext/>
              <w:keepLines/>
              <w:overflowPunct w:val="0"/>
              <w:autoSpaceDE w:val="0"/>
              <w:autoSpaceDN w:val="0"/>
              <w:adjustRightInd w:val="0"/>
              <w:spacing w:after="0"/>
              <w:jc w:val="center"/>
              <w:textAlignment w:val="baseline"/>
              <w:rPr>
                <w:ins w:id="10825" w:author="tank" w:date="2021-04-22T09:35:00Z"/>
                <w:rFonts w:ascii="Arial" w:eastAsia="SimSun" w:hAnsi="Arial" w:cs="Arial"/>
                <w:sz w:val="18"/>
                <w:lang w:val="x-none" w:eastAsia="zh-CN"/>
              </w:rPr>
            </w:pPr>
            <w:ins w:id="10826" w:author="tank" w:date="2021-04-22T09:35:00Z">
              <w:r w:rsidRPr="00E9470B">
                <w:rPr>
                  <w:rFonts w:ascii="Arial" w:eastAsia="SimSun" w:hAnsi="Arial" w:cs="Arial" w:hint="eastAsia"/>
                  <w:sz w:val="18"/>
                  <w:lang w:val="x-none" w:eastAsia="zh-CN"/>
                </w:rPr>
                <w:t>0</w:t>
              </w:r>
            </w:ins>
          </w:p>
        </w:tc>
      </w:tr>
    </w:tbl>
    <w:p w:rsidR="00D3423B" w:rsidRPr="00CA1495" w:rsidRDefault="00D3423B" w:rsidP="00D3423B">
      <w:pPr>
        <w:keepNext/>
        <w:jc w:val="center"/>
        <w:rPr>
          <w:ins w:id="10827" w:author="tank" w:date="2021-04-22T09:35:00Z"/>
          <w:rFonts w:eastAsia="SimSun"/>
          <w:b/>
          <w:color w:val="00B050"/>
          <w:lang w:val="en-US" w:eastAsia="zh-CN"/>
        </w:rPr>
      </w:pPr>
    </w:p>
    <w:p w:rsidR="00D3423B" w:rsidRPr="00FE6926" w:rsidRDefault="00D3423B" w:rsidP="00D3423B">
      <w:pPr>
        <w:keepNext/>
        <w:keepLines/>
        <w:spacing w:before="120"/>
        <w:ind w:left="1361" w:hangingChars="567" w:hanging="1361"/>
        <w:outlineLvl w:val="3"/>
        <w:rPr>
          <w:ins w:id="10828" w:author="tank" w:date="2021-04-22T09:35:00Z"/>
          <w:rFonts w:ascii="Arial" w:eastAsia="SimSun" w:hAnsi="Arial" w:cs="Arial"/>
          <w:sz w:val="24"/>
          <w:szCs w:val="28"/>
          <w:lang w:val="en-US" w:eastAsia="zh-CN"/>
        </w:rPr>
      </w:pPr>
      <w:ins w:id="10829" w:author="tank" w:date="2021-04-22T09:35:00Z">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ins>
    </w:p>
    <w:p w:rsidR="00D3423B" w:rsidRDefault="00D3423B" w:rsidP="00D3423B">
      <w:pPr>
        <w:keepNext/>
        <w:rPr>
          <w:ins w:id="10830" w:author="tank" w:date="2021-04-22T09:35:00Z"/>
          <w:rFonts w:eastAsia="SimSun"/>
          <w:lang w:eastAsia="zh-CN"/>
        </w:rPr>
      </w:pPr>
      <w:ins w:id="10831" w:author="tank" w:date="2021-04-22T09:35:00Z">
        <w:r>
          <w:t>C</w:t>
        </w:r>
        <w:r w:rsidRPr="0078148C">
          <w:t xml:space="preserve">o-existence studies </w:t>
        </w:r>
        <w:r>
          <w:t>shows that there is no need to defined MSD for DC_13_n25.</w:t>
        </w:r>
      </w:ins>
    </w:p>
    <w:p w:rsidR="00D3423B" w:rsidRPr="0082266F" w:rsidRDefault="00D3423B" w:rsidP="00D3423B">
      <w:pPr>
        <w:pStyle w:val="30"/>
        <w:rPr>
          <w:ins w:id="10832" w:author="tank" w:date="2021-04-22T09:38:00Z"/>
          <w:rFonts w:cs="Arial"/>
          <w:szCs w:val="28"/>
          <w:lang w:eastAsia="zh-TW"/>
        </w:rPr>
      </w:pPr>
      <w:bookmarkStart w:id="10833" w:name="_Toc69977428"/>
      <w:ins w:id="10834" w:author="tank" w:date="2021-04-22T09:38:00Z">
        <w:r>
          <w:rPr>
            <w:rFonts w:cs="Arial"/>
            <w:szCs w:val="28"/>
          </w:rPr>
          <w:t>6.1.41</w:t>
        </w:r>
        <w:r>
          <w:rPr>
            <w:rFonts w:cs="Arial"/>
            <w:szCs w:val="28"/>
          </w:rPr>
          <w:tab/>
          <w:t>DC_</w:t>
        </w:r>
        <w:r>
          <w:rPr>
            <w:rFonts w:cs="Arial" w:hint="eastAsia"/>
            <w:szCs w:val="28"/>
            <w:lang w:eastAsia="zh-TW"/>
          </w:rPr>
          <w:t>3-3_</w:t>
        </w:r>
        <w:r>
          <w:rPr>
            <w:rFonts w:cs="Arial"/>
            <w:szCs w:val="28"/>
          </w:rPr>
          <w:t>n</w:t>
        </w:r>
        <w:r>
          <w:rPr>
            <w:rFonts w:cs="Arial" w:hint="eastAsia"/>
            <w:szCs w:val="28"/>
            <w:lang w:eastAsia="zh-TW"/>
          </w:rPr>
          <w:t>8</w:t>
        </w:r>
        <w:bookmarkEnd w:id="10833"/>
      </w:ins>
    </w:p>
    <w:p w:rsidR="00D3423B" w:rsidRPr="0082266F" w:rsidRDefault="00D3423B" w:rsidP="00D3423B">
      <w:pPr>
        <w:pStyle w:val="40"/>
        <w:rPr>
          <w:ins w:id="10835" w:author="tank" w:date="2021-04-22T09:38:00Z"/>
          <w:rFonts w:eastAsia="MS Mincho" w:cs="Arial"/>
          <w:szCs w:val="24"/>
          <w:lang w:eastAsia="ja-JP"/>
        </w:rPr>
      </w:pPr>
      <w:ins w:id="10836" w:author="tank" w:date="2021-04-22T09:38:00Z">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ins>
    </w:p>
    <w:p w:rsidR="00D3423B" w:rsidRPr="00745D74" w:rsidRDefault="00D3423B" w:rsidP="00D3423B">
      <w:pPr>
        <w:keepNext/>
        <w:spacing w:before="120" w:after="120"/>
        <w:jc w:val="center"/>
        <w:rPr>
          <w:ins w:id="10837" w:author="tank" w:date="2021-04-22T09:38:00Z"/>
          <w:rFonts w:ascii="Arial" w:eastAsia="Yu Mincho" w:hAnsi="Arial" w:cs="Arial"/>
          <w:sz w:val="28"/>
          <w:szCs w:val="28"/>
          <w:lang w:eastAsia="ja-JP"/>
        </w:rPr>
      </w:pPr>
      <w:ins w:id="10838" w:author="tank" w:date="2021-04-22T09:38:00Z">
        <w:r w:rsidRPr="00697599">
          <w:rPr>
            <w:rFonts w:ascii="Arial" w:hAnsi="Arial" w:cs="Arial"/>
            <w:b/>
          </w:rPr>
          <w:t xml:space="preserve">Table </w:t>
        </w:r>
        <w:r>
          <w:rPr>
            <w:rFonts w:ascii="Arial" w:hAnsi="Arial" w:cs="Arial"/>
            <w:b/>
            <w:lang w:eastAsia="zh-CN"/>
          </w:rPr>
          <w:t>6.1.41</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rsidTr="00FE6926">
        <w:trPr>
          <w:trHeight w:val="47"/>
          <w:tblHeader/>
          <w:jc w:val="center"/>
          <w:ins w:id="10839" w:author="tank" w:date="2021-04-22T09:38:00Z"/>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840" w:author="tank" w:date="2021-04-22T09:38:00Z"/>
                <w:lang w:val="en-US" w:eastAsia="fi-FI"/>
              </w:rPr>
            </w:pPr>
            <w:ins w:id="10841" w:author="tank" w:date="2021-04-22T09:38:00Z">
              <w:r>
                <w:rPr>
                  <w:lang w:val="en-US" w:eastAsia="fi-FI"/>
                </w:rPr>
                <w:t>EN-DC</w:t>
              </w:r>
            </w:ins>
          </w:p>
          <w:p w:rsidR="00D3423B" w:rsidRDefault="00D3423B" w:rsidP="00FE6926">
            <w:pPr>
              <w:pStyle w:val="TAH"/>
              <w:rPr>
                <w:ins w:id="10842" w:author="tank" w:date="2021-04-22T09:38:00Z"/>
                <w:lang w:val="en-US" w:eastAsia="fi-FI"/>
              </w:rPr>
            </w:pPr>
            <w:ins w:id="10843" w:author="tank" w:date="2021-04-22T09:3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844" w:author="tank" w:date="2021-04-22T09:38:00Z"/>
                <w:lang w:val="en-US" w:eastAsia="fi-FI"/>
              </w:rPr>
            </w:pPr>
            <w:ins w:id="10845" w:author="tank" w:date="2021-04-22T09:38:00Z">
              <w:r>
                <w:rPr>
                  <w:lang w:val="en-US" w:eastAsia="fi-FI"/>
                </w:rPr>
                <w:t>Uplink EN-DC</w:t>
              </w:r>
            </w:ins>
          </w:p>
          <w:p w:rsidR="00D3423B" w:rsidRPr="006A57C7" w:rsidRDefault="00D3423B" w:rsidP="00FE6926">
            <w:pPr>
              <w:pStyle w:val="TAH"/>
              <w:rPr>
                <w:ins w:id="10846" w:author="tank" w:date="2021-04-22T09:38:00Z"/>
                <w:lang w:val="en-US" w:eastAsia="fi-FI"/>
              </w:rPr>
            </w:pPr>
            <w:ins w:id="10847" w:author="tank" w:date="2021-04-22T09:38:00Z">
              <w:r>
                <w:rPr>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848" w:author="tank" w:date="2021-04-22T09:38:00Z"/>
                <w:rFonts w:cs="Arial"/>
                <w:bCs/>
                <w:szCs w:val="18"/>
                <w:lang w:eastAsia="fi-FI"/>
              </w:rPr>
            </w:pPr>
            <w:ins w:id="10849" w:author="tank" w:date="2021-04-22T09:38:00Z">
              <w:r w:rsidRPr="00E062F1">
                <w:rPr>
                  <w:lang w:eastAsia="fi-FI"/>
                </w:rPr>
                <w:t>Single UL allowed</w:t>
              </w:r>
            </w:ins>
          </w:p>
        </w:tc>
      </w:tr>
      <w:tr w:rsidR="00D3423B" w:rsidRPr="00662E3E" w:rsidTr="00FE6926">
        <w:trPr>
          <w:trHeight w:val="47"/>
          <w:tblHeader/>
          <w:jc w:val="center"/>
          <w:ins w:id="10850" w:author="tank" w:date="2021-04-22T09:38:00Z"/>
        </w:trPr>
        <w:tc>
          <w:tcPr>
            <w:tcW w:w="2535"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ins w:id="10851" w:author="tank" w:date="2021-04-22T09:38:00Z"/>
                <w:b w:val="0"/>
                <w:lang w:val="en-US" w:eastAsia="fi-FI"/>
              </w:rPr>
            </w:pPr>
            <w:ins w:id="10852" w:author="tank" w:date="2021-04-22T09:38:00Z">
              <w:r>
                <w:rPr>
                  <w:b w:val="0"/>
                  <w:lang w:val="en-US" w:eastAsia="fi-FI"/>
                </w:rPr>
                <w:t>DC_3A</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ins w:id="10853" w:author="tank" w:date="2021-04-22T09:38:00Z"/>
                <w:b w:val="0"/>
                <w:lang w:val="en-US" w:eastAsia="fi-FI"/>
              </w:rPr>
            </w:pPr>
            <w:ins w:id="10854" w:author="tank" w:date="2021-04-22T09:38:00Z">
              <w:r>
                <w:rPr>
                  <w:b w:val="0"/>
                  <w:lang w:val="en-US" w:eastAsia="fi-FI"/>
                </w:rPr>
                <w:t>DC_</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ins w:id="10855" w:author="tank" w:date="2021-04-22T09:38:00Z"/>
                <w:b w:val="0"/>
                <w:lang w:eastAsia="zh-TW"/>
              </w:rPr>
            </w:pPr>
            <w:ins w:id="10856" w:author="tank" w:date="2021-04-22T09:38:00Z">
              <w:r>
                <w:rPr>
                  <w:rFonts w:hint="eastAsia"/>
                  <w:b w:val="0"/>
                  <w:lang w:eastAsia="zh-TW"/>
                </w:rPr>
                <w:t>No</w:t>
              </w:r>
            </w:ins>
          </w:p>
        </w:tc>
      </w:tr>
    </w:tbl>
    <w:p w:rsidR="00D3423B" w:rsidRDefault="00D3423B" w:rsidP="00D3423B">
      <w:pPr>
        <w:pStyle w:val="ae"/>
        <w:keepNext/>
        <w:rPr>
          <w:ins w:id="10857" w:author="tank" w:date="2021-04-22T09:38:00Z"/>
          <w:lang w:eastAsia="zh-CN"/>
        </w:rPr>
      </w:pPr>
    </w:p>
    <w:p w:rsidR="00D3423B" w:rsidRPr="0082266F" w:rsidRDefault="00D3423B" w:rsidP="00D3423B">
      <w:pPr>
        <w:pStyle w:val="40"/>
        <w:rPr>
          <w:ins w:id="10858" w:author="tank" w:date="2021-04-22T09:38:00Z"/>
          <w:rFonts w:cs="Arial"/>
          <w:szCs w:val="24"/>
          <w:lang w:eastAsia="zh-CN"/>
        </w:rPr>
      </w:pPr>
      <w:ins w:id="10859" w:author="tank" w:date="2021-04-22T09:38:00Z">
        <w:r>
          <w:rPr>
            <w:rFonts w:cs="Arial"/>
            <w:szCs w:val="24"/>
            <w:lang w:eastAsia="zh-CN"/>
          </w:rPr>
          <w:lastRenderedPageBreak/>
          <w:t>6.1.41.</w:t>
        </w:r>
        <w:r w:rsidRPr="0082266F">
          <w:rPr>
            <w:rFonts w:cs="Arial"/>
            <w:szCs w:val="24"/>
            <w:lang w:eastAsia="zh-CN"/>
          </w:rPr>
          <w:t>2</w:t>
        </w:r>
        <w:r w:rsidRPr="0082266F">
          <w:rPr>
            <w:rFonts w:cs="Arial"/>
            <w:szCs w:val="24"/>
            <w:lang w:eastAsia="zh-CN"/>
          </w:rPr>
          <w:tab/>
          <w:t>Maximum output power for DC</w:t>
        </w:r>
      </w:ins>
    </w:p>
    <w:p w:rsidR="00D3423B" w:rsidRPr="007D01C7" w:rsidRDefault="00D3423B" w:rsidP="00D3423B">
      <w:pPr>
        <w:keepNext/>
        <w:rPr>
          <w:ins w:id="10860" w:author="tank" w:date="2021-04-22T09:38:00Z"/>
          <w:lang w:eastAsia="zh-TW"/>
        </w:rPr>
      </w:pPr>
      <w:ins w:id="10861" w:author="tank" w:date="2021-04-22T09:38:00Z">
        <w:r>
          <w:rPr>
            <w:rFonts w:hint="eastAsia"/>
            <w:lang w:eastAsia="zh-TW"/>
          </w:rPr>
          <w:t>The</w:t>
        </w:r>
        <w:r w:rsidRPr="007D01C7">
          <w:t xml:space="preserve"> </w:t>
        </w:r>
        <w:r>
          <w:rPr>
            <w:rFonts w:hint="eastAsia"/>
            <w:lang w:val="en-US" w:eastAsia="zh-TW"/>
          </w:rPr>
          <w:t>Maximum output power requirement was already coverd in the fallback DC_3A_n8A, which was specified in Rel.16.</w:t>
        </w:r>
      </w:ins>
    </w:p>
    <w:p w:rsidR="00D3423B" w:rsidRPr="0082266F" w:rsidRDefault="00D3423B" w:rsidP="00D3423B">
      <w:pPr>
        <w:pStyle w:val="40"/>
        <w:rPr>
          <w:ins w:id="10862" w:author="tank" w:date="2021-04-22T09:38:00Z"/>
          <w:rStyle w:val="41"/>
          <w:rFonts w:cs="Arial"/>
          <w:szCs w:val="24"/>
        </w:rPr>
      </w:pPr>
      <w:ins w:id="10863" w:author="tank" w:date="2021-04-22T09:38:00Z">
        <w:r>
          <w:rPr>
            <w:rStyle w:val="41"/>
            <w:rFonts w:cs="Arial"/>
            <w:szCs w:val="24"/>
          </w:rPr>
          <w:t>6.1.41.</w:t>
        </w:r>
        <w:r w:rsidRPr="0082266F">
          <w:rPr>
            <w:rStyle w:val="41"/>
            <w:rFonts w:cs="Arial"/>
            <w:szCs w:val="24"/>
          </w:rPr>
          <w:t>3</w:t>
        </w:r>
        <w:r w:rsidRPr="0082266F">
          <w:rPr>
            <w:rStyle w:val="41"/>
            <w:rFonts w:cs="Arial"/>
            <w:szCs w:val="24"/>
          </w:rPr>
          <w:tab/>
          <w:t>Spurious emission band UE co-existence for DC</w:t>
        </w:r>
      </w:ins>
    </w:p>
    <w:p w:rsidR="00D3423B" w:rsidRPr="00427386" w:rsidRDefault="00D3423B" w:rsidP="00D3423B">
      <w:pPr>
        <w:keepNext/>
        <w:rPr>
          <w:ins w:id="10864" w:author="tank" w:date="2021-04-22T09:38:00Z"/>
          <w:rStyle w:val="41"/>
        </w:rPr>
      </w:pPr>
      <w:ins w:id="10865" w:author="tank" w:date="2021-04-22T09:38:00Z">
        <w:r>
          <w:rPr>
            <w:rFonts w:hint="eastAsia"/>
            <w:lang w:eastAsia="zh-TW"/>
          </w:rPr>
          <w:t>The</w:t>
        </w:r>
        <w:r w:rsidRPr="007D01C7">
          <w:t xml:space="preserve"> </w:t>
        </w:r>
        <w:r>
          <w:rPr>
            <w:rFonts w:hint="eastAsia"/>
            <w:lang w:val="en-US" w:eastAsia="zh-TW"/>
          </w:rPr>
          <w:t>Spurious emission requirement was already coverd in the fallback DC_3A_n8A, which was specified in Rel.16.</w:t>
        </w:r>
      </w:ins>
    </w:p>
    <w:p w:rsidR="00D3423B" w:rsidRPr="0082266F" w:rsidRDefault="00D3423B" w:rsidP="00D3423B">
      <w:pPr>
        <w:pStyle w:val="40"/>
        <w:rPr>
          <w:ins w:id="10866" w:author="tank" w:date="2021-04-22T09:38:00Z"/>
          <w:rStyle w:val="41"/>
          <w:rFonts w:cs="Arial"/>
          <w:szCs w:val="24"/>
        </w:rPr>
      </w:pPr>
      <w:ins w:id="10867" w:author="tank" w:date="2021-04-22T09:38:00Z">
        <w:r>
          <w:rPr>
            <w:rStyle w:val="41"/>
            <w:rFonts w:cs="Arial"/>
            <w:szCs w:val="24"/>
          </w:rPr>
          <w:t>6.1.41.</w:t>
        </w:r>
        <w:r w:rsidRPr="0082266F">
          <w:rPr>
            <w:rStyle w:val="41"/>
            <w:rFonts w:cs="Arial"/>
            <w:szCs w:val="24"/>
          </w:rPr>
          <w:t>4</w:t>
        </w:r>
        <w:r w:rsidRPr="0082266F">
          <w:rPr>
            <w:rStyle w:val="41"/>
            <w:rFonts w:cs="Arial"/>
            <w:szCs w:val="24"/>
          </w:rPr>
          <w:tab/>
          <w:t>MSD analysis for DC</w:t>
        </w:r>
      </w:ins>
    </w:p>
    <w:p w:rsidR="00D3423B" w:rsidRPr="0064374D" w:rsidRDefault="00D3423B" w:rsidP="00D3423B">
      <w:pPr>
        <w:keepNext/>
        <w:rPr>
          <w:ins w:id="10868" w:author="tank" w:date="2021-04-22T09:38:00Z"/>
          <w:rStyle w:val="41"/>
          <w:lang w:val="en-US" w:eastAsia="zh-TW"/>
        </w:rPr>
      </w:pPr>
      <w:ins w:id="10869" w:author="tank" w:date="2021-04-22T09:38:00Z">
        <w:r>
          <w:rPr>
            <w:rFonts w:hint="eastAsia"/>
            <w:lang w:eastAsia="zh-TW"/>
          </w:rPr>
          <w:t>The</w:t>
        </w:r>
        <w:r w:rsidRPr="007D01C7">
          <w:t xml:space="preserve"> </w:t>
        </w:r>
        <w:r>
          <w:rPr>
            <w:rFonts w:hint="eastAsia"/>
            <w:lang w:val="en-US" w:eastAsia="zh-TW"/>
          </w:rPr>
          <w:t>Spurious emission requirement was already coverd in the fallback DC_3A_n8A, which was studied in Rel.16 TR 36.716-11-11 section 6.1.91.4. The needed MSD requirements were already specified in Rel.16 specs.</w:t>
        </w:r>
      </w:ins>
    </w:p>
    <w:p w:rsidR="00D3423B" w:rsidRPr="0082266F" w:rsidRDefault="00D3423B" w:rsidP="00D3423B">
      <w:pPr>
        <w:pStyle w:val="40"/>
        <w:rPr>
          <w:ins w:id="10870" w:author="tank" w:date="2021-04-22T09:38:00Z"/>
          <w:rStyle w:val="41"/>
          <w:rFonts w:cs="Arial"/>
          <w:szCs w:val="24"/>
        </w:rPr>
      </w:pPr>
      <w:ins w:id="10871" w:author="tank" w:date="2021-04-22T09:38:00Z">
        <w:r>
          <w:rPr>
            <w:rStyle w:val="41"/>
            <w:rFonts w:cs="Arial"/>
            <w:szCs w:val="24"/>
          </w:rPr>
          <w:t>6.1.41.</w:t>
        </w:r>
        <w:r w:rsidRPr="0082266F">
          <w:rPr>
            <w:rStyle w:val="41"/>
            <w:rFonts w:cs="Arial"/>
            <w:szCs w:val="24"/>
          </w:rPr>
          <w:t>5</w:t>
        </w:r>
        <w:r w:rsidRPr="0082266F">
          <w:rPr>
            <w:rStyle w:val="41"/>
            <w:rFonts w:cs="Arial"/>
            <w:szCs w:val="24"/>
          </w:rPr>
          <w:tab/>
          <w:t>∆TIB and ∆RIB values</w:t>
        </w:r>
      </w:ins>
    </w:p>
    <w:p w:rsidR="00D3423B" w:rsidRPr="007D01C7" w:rsidRDefault="00D3423B" w:rsidP="00D3423B">
      <w:pPr>
        <w:keepNext/>
        <w:rPr>
          <w:ins w:id="10872" w:author="tank" w:date="2021-04-22T09:38:00Z"/>
        </w:rPr>
      </w:pPr>
      <w:ins w:id="10873" w:author="tank" w:date="2021-04-22T09:38:00Z">
        <w:r w:rsidRPr="007D01C7">
          <w:t xml:space="preserve">For </w:t>
        </w:r>
        <w:r w:rsidRPr="007D01C7">
          <w:rPr>
            <w:lang w:val="en-US" w:eastAsia="zh-CN"/>
          </w:rPr>
          <w:t>DC_3</w:t>
        </w:r>
        <w:r>
          <w:rPr>
            <w:rFonts w:hint="eastAsia"/>
            <w:lang w:val="en-US" w:eastAsia="zh-TW"/>
          </w:rPr>
          <w:t>-3</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ins>
    </w:p>
    <w:p w:rsidR="00D3423B" w:rsidRPr="00ED2475" w:rsidRDefault="00D3423B" w:rsidP="00D3423B">
      <w:pPr>
        <w:keepNext/>
        <w:jc w:val="center"/>
        <w:rPr>
          <w:ins w:id="10874" w:author="tank" w:date="2021-04-22T09:38:00Z"/>
          <w:rFonts w:ascii="Arial" w:hAnsi="Arial" w:cs="Arial"/>
          <w:b/>
          <w:bCs/>
        </w:rPr>
      </w:pPr>
      <w:ins w:id="10875" w:author="tank" w:date="2021-04-22T09:38:00Z">
        <w:r w:rsidRPr="00ED2475">
          <w:rPr>
            <w:rFonts w:ascii="Arial" w:hAnsi="Arial" w:cs="Arial"/>
            <w:b/>
            <w:bCs/>
            <w:lang w:val="en-US" w:eastAsia="ja-JP"/>
          </w:rPr>
          <w:t xml:space="preserve">Table </w:t>
        </w:r>
        <w:r>
          <w:rPr>
            <w:rFonts w:ascii="Arial" w:hAnsi="Arial" w:cs="Arial"/>
            <w:b/>
            <w:bCs/>
            <w:lang w:val="en-US" w:eastAsia="zh-CN"/>
          </w:rPr>
          <w:t>6.1.41.5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Tr="00FE6926">
        <w:trPr>
          <w:tblHeader/>
          <w:jc w:val="center"/>
          <w:ins w:id="10876" w:author="tank" w:date="2021-04-22T09:38:00Z"/>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877" w:author="tank" w:date="2021-04-22T09:38:00Z"/>
                <w:rFonts w:eastAsia="Malgun Gothic"/>
              </w:rPr>
            </w:pPr>
            <w:ins w:id="10878" w:author="tank" w:date="2021-04-22T09:38:00Z">
              <w:r>
                <w:rPr>
                  <w:rFonts w:eastAsia="Malgun Gothic"/>
                </w:rPr>
                <w:t>Inter-band D</w:t>
              </w:r>
              <w:r w:rsidRPr="0064374D">
                <w:rPr>
                  <w:rFonts w:hint="eastAsia"/>
                  <w:lang w:val="en-US" w:eastAsia="zh-TW"/>
                </w:rPr>
                <w:t>C</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879" w:author="tank" w:date="2021-04-22T09:38:00Z"/>
                <w:rFonts w:eastAsia="Malgun Gothic"/>
              </w:rPr>
            </w:pPr>
            <w:ins w:id="10880" w:author="tank" w:date="2021-04-22T09:38:00Z">
              <w:r w:rsidRPr="0064374D">
                <w:rPr>
                  <w:rFonts w:hint="eastAsia"/>
                  <w:lang w:eastAsia="zh-TW"/>
                </w:rPr>
                <w:t xml:space="preserve">E-UTRA and </w:t>
              </w: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881" w:author="tank" w:date="2021-04-22T09:38:00Z"/>
                <w:rFonts w:eastAsia="Malgun Gothic"/>
              </w:rPr>
            </w:pPr>
            <w:ins w:id="10882" w:author="tank" w:date="2021-04-22T09:38:00Z">
              <w:r>
                <w:rPr>
                  <w:rFonts w:eastAsia="Malgun Gothic"/>
                </w:rPr>
                <w:t>ΔT</w:t>
              </w:r>
              <w:r>
                <w:rPr>
                  <w:rFonts w:eastAsia="Malgun Gothic"/>
                  <w:vertAlign w:val="subscript"/>
                </w:rPr>
                <w:t>IB,c</w:t>
              </w:r>
              <w:r>
                <w:rPr>
                  <w:rFonts w:eastAsia="Malgun Gothic"/>
                </w:rPr>
                <w:t xml:space="preserve"> [dB]</w:t>
              </w:r>
            </w:ins>
          </w:p>
        </w:tc>
      </w:tr>
      <w:tr w:rsidR="00D3423B" w:rsidTr="00FE6926">
        <w:trPr>
          <w:jc w:val="center"/>
          <w:ins w:id="10883" w:author="tank" w:date="2021-04-22T09:3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884" w:author="tank" w:date="2021-04-22T09:38:00Z"/>
                <w:rFonts w:ascii="Arial" w:hAnsi="Arial"/>
                <w:sz w:val="18"/>
                <w:szCs w:val="18"/>
                <w:lang w:val="en-US" w:eastAsia="zh-TW"/>
              </w:rPr>
            </w:pPr>
            <w:ins w:id="10885" w:author="tank" w:date="2021-04-22T09:38:00Z">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3-3_n8</w:t>
              </w:r>
            </w:ins>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886" w:author="tank" w:date="2021-04-22T09:38:00Z"/>
                <w:rFonts w:ascii="Arial" w:hAnsi="Arial"/>
                <w:sz w:val="18"/>
                <w:szCs w:val="18"/>
                <w:lang w:val="en-US" w:eastAsia="zh-CN"/>
              </w:rPr>
            </w:pPr>
            <w:ins w:id="10887" w:author="tank" w:date="2021-04-22T09:38:00Z">
              <w:r>
                <w:rPr>
                  <w:rFonts w:ascii="Arial" w:hAnsi="Arial"/>
                  <w:sz w:val="18"/>
                  <w:szCs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ins w:id="10888" w:author="tank" w:date="2021-04-22T09:38:00Z"/>
                <w:rFonts w:ascii="Arial" w:hAnsi="Arial"/>
                <w:sz w:val="18"/>
                <w:szCs w:val="18"/>
                <w:lang w:val="en-US" w:eastAsia="zh-TW"/>
              </w:rPr>
            </w:pPr>
            <w:ins w:id="10889" w:author="tank" w:date="2021-04-22T09:38:00Z">
              <w:r w:rsidRPr="00815970">
                <w:rPr>
                  <w:rFonts w:ascii="Arial" w:hAnsi="Arial"/>
                  <w:sz w:val="18"/>
                  <w:szCs w:val="18"/>
                  <w:lang w:eastAsia="ja-JP"/>
                </w:rPr>
                <w:t>0.</w:t>
              </w:r>
              <w:r w:rsidRPr="0064374D">
                <w:rPr>
                  <w:rFonts w:ascii="Arial" w:hAnsi="Arial" w:hint="eastAsia"/>
                  <w:sz w:val="18"/>
                  <w:szCs w:val="18"/>
                  <w:lang w:val="en-US" w:eastAsia="zh-TW"/>
                </w:rPr>
                <w:t>3</w:t>
              </w:r>
            </w:ins>
          </w:p>
        </w:tc>
      </w:tr>
      <w:tr w:rsidR="00D3423B" w:rsidTr="00FE6926">
        <w:trPr>
          <w:jc w:val="center"/>
          <w:ins w:id="10890" w:author="tank" w:date="2021-04-22T09:38:00Z"/>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891" w:author="tank" w:date="2021-04-22T09:38:00Z"/>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892" w:author="tank" w:date="2021-04-22T09:38:00Z"/>
                <w:rFonts w:ascii="Arial" w:hAnsi="Arial"/>
                <w:sz w:val="18"/>
                <w:szCs w:val="18"/>
                <w:lang w:val="en-US" w:eastAsia="zh-TW"/>
              </w:rPr>
            </w:pPr>
            <w:ins w:id="10893" w:author="tank" w:date="2021-04-22T09:38:00Z">
              <w:r w:rsidRPr="00815970">
                <w:rPr>
                  <w:rFonts w:ascii="Arial" w:hAnsi="Arial" w:hint="eastAsia"/>
                  <w:sz w:val="18"/>
                  <w:szCs w:val="18"/>
                  <w:lang w:eastAsia="ja-JP"/>
                </w:rPr>
                <w:t>n</w:t>
              </w:r>
              <w:r>
                <w:rPr>
                  <w:rFonts w:ascii="Arial" w:hAnsi="Arial" w:hint="eastAsia"/>
                  <w:sz w:val="18"/>
                  <w:szCs w:val="18"/>
                  <w:lang w:val="en-US"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ins w:id="10894" w:author="tank" w:date="2021-04-22T09:38:00Z"/>
                <w:rFonts w:ascii="Arial" w:hAnsi="Arial"/>
                <w:sz w:val="18"/>
                <w:szCs w:val="18"/>
                <w:lang w:val="en-US" w:eastAsia="zh-TW"/>
              </w:rPr>
            </w:pPr>
            <w:ins w:id="10895" w:author="tank" w:date="2021-04-22T09:38:00Z">
              <w:r w:rsidRPr="00815970">
                <w:rPr>
                  <w:rFonts w:ascii="Arial" w:hAnsi="Arial"/>
                  <w:sz w:val="18"/>
                  <w:szCs w:val="18"/>
                </w:rPr>
                <w:t>0.</w:t>
              </w:r>
              <w:r w:rsidRPr="0064374D">
                <w:rPr>
                  <w:rFonts w:ascii="Arial" w:hAnsi="Arial" w:hint="eastAsia"/>
                  <w:sz w:val="18"/>
                  <w:szCs w:val="18"/>
                  <w:lang w:val="en-US" w:eastAsia="zh-TW"/>
                </w:rPr>
                <w:t>3</w:t>
              </w:r>
            </w:ins>
          </w:p>
        </w:tc>
      </w:tr>
    </w:tbl>
    <w:p w:rsidR="00D3423B" w:rsidRDefault="00D3423B" w:rsidP="00D3423B">
      <w:pPr>
        <w:keepNext/>
        <w:rPr>
          <w:ins w:id="10896" w:author="tank" w:date="2021-04-22T09:38:00Z"/>
        </w:rPr>
      </w:pPr>
    </w:p>
    <w:p w:rsidR="00D3423B" w:rsidRDefault="00D3423B" w:rsidP="00D3423B">
      <w:pPr>
        <w:keepNext/>
        <w:jc w:val="center"/>
        <w:rPr>
          <w:ins w:id="10897" w:author="tank" w:date="2021-04-22T09:38:00Z"/>
          <w:rFonts w:ascii="Arial" w:hAnsi="Arial" w:cs="Arial"/>
          <w:b/>
          <w:bCs/>
          <w:lang w:eastAsia="zh-CN"/>
        </w:rPr>
      </w:pPr>
      <w:ins w:id="10898" w:author="tank" w:date="2021-04-22T09:38:00Z">
        <w:r>
          <w:rPr>
            <w:rFonts w:ascii="Arial" w:hAnsi="Arial" w:cs="Arial"/>
            <w:b/>
            <w:bCs/>
            <w:lang w:val="en-US" w:eastAsia="ja-JP"/>
          </w:rPr>
          <w:t xml:space="preserve">Table </w:t>
        </w:r>
        <w:r>
          <w:rPr>
            <w:rFonts w:ascii="Arial" w:hAnsi="Arial" w:cs="Arial"/>
            <w:b/>
            <w:bCs/>
            <w:lang w:val="en-US" w:eastAsia="zh-CN"/>
          </w:rPr>
          <w:t>6.1.41.5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Tr="00FE6926">
        <w:trPr>
          <w:tblHeader/>
          <w:jc w:val="center"/>
          <w:ins w:id="10899" w:author="tank" w:date="2021-04-22T09:38:00Z"/>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900" w:author="tank" w:date="2021-04-22T09:38:00Z"/>
                <w:rFonts w:eastAsia="Malgun Gothic"/>
              </w:rPr>
            </w:pPr>
            <w:ins w:id="10901" w:author="tank" w:date="2021-04-22T09:38:00Z">
              <w:r>
                <w:rPr>
                  <w:rFonts w:eastAsia="Malgun Gothic"/>
                </w:rPr>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902" w:author="tank" w:date="2021-04-22T09:38:00Z"/>
                <w:rFonts w:eastAsia="Malgun Gothic"/>
              </w:rPr>
            </w:pPr>
            <w:ins w:id="10903" w:author="tank" w:date="2021-04-22T09:38:00Z">
              <w:r w:rsidRPr="00427386">
                <w:rPr>
                  <w:rFonts w:hint="eastAsia"/>
                  <w:lang w:eastAsia="zh-TW"/>
                </w:rPr>
                <w:t xml:space="preserve">E-UTRA and </w:t>
              </w: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904" w:author="tank" w:date="2021-04-22T09:38:00Z"/>
                <w:rFonts w:eastAsia="Malgun Gothic"/>
              </w:rPr>
            </w:pPr>
            <w:ins w:id="10905" w:author="tank" w:date="2021-04-22T09:38: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D3423B" w:rsidRPr="00815970" w:rsidTr="00FE6926">
        <w:trPr>
          <w:jc w:val="center"/>
          <w:ins w:id="10906" w:author="tank" w:date="2021-04-22T09:3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07" w:author="tank" w:date="2021-04-22T09:38:00Z"/>
                <w:rFonts w:ascii="Arial" w:hAnsi="Arial"/>
                <w:sz w:val="18"/>
                <w:szCs w:val="18"/>
                <w:lang w:val="en-US" w:eastAsia="zh-TW"/>
              </w:rPr>
            </w:pPr>
            <w:ins w:id="10908" w:author="tank" w:date="2021-04-22T09:38:00Z">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3-3_n8</w:t>
              </w:r>
            </w:ins>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09" w:author="tank" w:date="2021-04-22T09:38:00Z"/>
                <w:rFonts w:ascii="Arial" w:hAnsi="Arial"/>
                <w:sz w:val="18"/>
                <w:szCs w:val="18"/>
                <w:lang w:val="en-US" w:eastAsia="zh-CN"/>
              </w:rPr>
            </w:pPr>
            <w:ins w:id="10910" w:author="tank" w:date="2021-04-22T09:38:00Z">
              <w:r>
                <w:rPr>
                  <w:rFonts w:ascii="Arial" w:hAnsi="Arial"/>
                  <w:sz w:val="18"/>
                  <w:szCs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ins w:id="10911" w:author="tank" w:date="2021-04-22T09:38:00Z"/>
                <w:rFonts w:ascii="Arial" w:hAnsi="Arial"/>
                <w:sz w:val="18"/>
                <w:szCs w:val="18"/>
                <w:lang w:val="en-US" w:eastAsia="zh-TW"/>
              </w:rPr>
            </w:pPr>
            <w:ins w:id="10912" w:author="tank" w:date="2021-04-22T09:38:00Z">
              <w:r w:rsidRPr="00815970">
                <w:rPr>
                  <w:rFonts w:ascii="Arial" w:hAnsi="Arial"/>
                  <w:sz w:val="18"/>
                  <w:szCs w:val="18"/>
                  <w:lang w:eastAsia="ja-JP"/>
                </w:rPr>
                <w:t>0</w:t>
              </w:r>
            </w:ins>
          </w:p>
        </w:tc>
      </w:tr>
      <w:tr w:rsidR="00D3423B" w:rsidRPr="00815970" w:rsidTr="00FE6926">
        <w:trPr>
          <w:jc w:val="center"/>
          <w:ins w:id="10913" w:author="tank" w:date="2021-04-22T09:38:00Z"/>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14" w:author="tank" w:date="2021-04-22T09:38:00Z"/>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15" w:author="tank" w:date="2021-04-22T09:38:00Z"/>
                <w:rFonts w:ascii="Arial" w:hAnsi="Arial"/>
                <w:sz w:val="18"/>
                <w:szCs w:val="18"/>
                <w:lang w:val="en-US" w:eastAsia="zh-TW"/>
              </w:rPr>
            </w:pPr>
            <w:ins w:id="10916" w:author="tank" w:date="2021-04-22T09:38:00Z">
              <w:r w:rsidRPr="00815970">
                <w:rPr>
                  <w:rFonts w:ascii="Arial" w:hAnsi="Arial" w:hint="eastAsia"/>
                  <w:sz w:val="18"/>
                  <w:szCs w:val="18"/>
                  <w:lang w:eastAsia="ja-JP"/>
                </w:rPr>
                <w:t>n</w:t>
              </w:r>
              <w:r>
                <w:rPr>
                  <w:rFonts w:ascii="Arial" w:hAnsi="Arial" w:hint="eastAsia"/>
                  <w:sz w:val="18"/>
                  <w:szCs w:val="18"/>
                  <w:lang w:val="en-US"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ins w:id="10917" w:author="tank" w:date="2021-04-22T09:38:00Z"/>
                <w:rFonts w:ascii="Arial" w:hAnsi="Arial"/>
                <w:sz w:val="18"/>
                <w:szCs w:val="18"/>
                <w:lang w:val="en-US" w:eastAsia="zh-TW"/>
              </w:rPr>
            </w:pPr>
            <w:ins w:id="10918" w:author="tank" w:date="2021-04-22T09:38:00Z">
              <w:r w:rsidRPr="00815970">
                <w:rPr>
                  <w:rFonts w:ascii="Arial" w:hAnsi="Arial"/>
                  <w:sz w:val="18"/>
                  <w:szCs w:val="18"/>
                </w:rPr>
                <w:t>0</w:t>
              </w:r>
            </w:ins>
          </w:p>
        </w:tc>
      </w:tr>
    </w:tbl>
    <w:p w:rsidR="00D3423B" w:rsidRPr="0001773E" w:rsidRDefault="00D3423B" w:rsidP="00D3423B">
      <w:pPr>
        <w:pStyle w:val="ae"/>
        <w:keepNext/>
        <w:rPr>
          <w:ins w:id="10919" w:author="tank" w:date="2021-04-22T09:38:00Z"/>
          <w:rFonts w:ascii="Arial" w:hAnsi="Arial" w:cs="Arial"/>
          <w:lang w:eastAsia="zh-CN"/>
        </w:rPr>
      </w:pPr>
    </w:p>
    <w:p w:rsidR="00D3423B" w:rsidRPr="0082266F" w:rsidRDefault="00D3423B" w:rsidP="00D3423B">
      <w:pPr>
        <w:pStyle w:val="30"/>
        <w:rPr>
          <w:ins w:id="10920" w:author="tank" w:date="2021-04-22T09:44:00Z"/>
          <w:rFonts w:cs="Arial"/>
          <w:szCs w:val="28"/>
          <w:lang w:eastAsia="zh-TW"/>
        </w:rPr>
      </w:pPr>
      <w:bookmarkStart w:id="10921" w:name="_Toc69977429"/>
      <w:ins w:id="10922" w:author="tank" w:date="2021-04-22T09:44:00Z">
        <w:r>
          <w:rPr>
            <w:rFonts w:cs="Arial"/>
            <w:szCs w:val="28"/>
          </w:rPr>
          <w:t>6.1.42</w:t>
        </w:r>
        <w:r>
          <w:rPr>
            <w:rFonts w:cs="Arial"/>
            <w:szCs w:val="28"/>
          </w:rPr>
          <w:tab/>
          <w:t>DC_</w:t>
        </w:r>
        <w:r>
          <w:rPr>
            <w:rFonts w:cs="Arial" w:hint="eastAsia"/>
            <w:szCs w:val="28"/>
            <w:lang w:eastAsia="zh-TW"/>
          </w:rPr>
          <w:t>7-7_</w:t>
        </w:r>
        <w:r>
          <w:rPr>
            <w:rFonts w:cs="Arial"/>
            <w:szCs w:val="28"/>
          </w:rPr>
          <w:t>n</w:t>
        </w:r>
        <w:r>
          <w:rPr>
            <w:rFonts w:cs="Arial" w:hint="eastAsia"/>
            <w:szCs w:val="28"/>
            <w:lang w:eastAsia="zh-TW"/>
          </w:rPr>
          <w:t>8</w:t>
        </w:r>
        <w:bookmarkEnd w:id="10921"/>
      </w:ins>
    </w:p>
    <w:p w:rsidR="00D3423B" w:rsidRPr="0082266F" w:rsidRDefault="00D3423B" w:rsidP="00D3423B">
      <w:pPr>
        <w:pStyle w:val="40"/>
        <w:rPr>
          <w:ins w:id="10923" w:author="tank" w:date="2021-04-22T09:44:00Z"/>
          <w:rFonts w:eastAsia="MS Mincho" w:cs="Arial"/>
          <w:szCs w:val="24"/>
          <w:lang w:eastAsia="ja-JP"/>
        </w:rPr>
      </w:pPr>
      <w:ins w:id="10924" w:author="tank" w:date="2021-04-22T09:44:00Z">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ins>
    </w:p>
    <w:p w:rsidR="00D3423B" w:rsidRPr="00745D74" w:rsidRDefault="00D3423B" w:rsidP="00D3423B">
      <w:pPr>
        <w:keepNext/>
        <w:spacing w:before="120" w:after="120"/>
        <w:jc w:val="center"/>
        <w:rPr>
          <w:ins w:id="10925" w:author="tank" w:date="2021-04-22T09:44:00Z"/>
          <w:rFonts w:ascii="Arial" w:eastAsia="Yu Mincho" w:hAnsi="Arial" w:cs="Arial"/>
          <w:sz w:val="28"/>
          <w:szCs w:val="28"/>
          <w:lang w:eastAsia="ja-JP"/>
        </w:rPr>
      </w:pPr>
      <w:ins w:id="10926" w:author="tank" w:date="2021-04-22T09:44:00Z">
        <w:r w:rsidRPr="00697599">
          <w:rPr>
            <w:rFonts w:ascii="Arial" w:hAnsi="Arial" w:cs="Arial"/>
            <w:b/>
          </w:rPr>
          <w:t xml:space="preserve">Table </w:t>
        </w:r>
        <w:r>
          <w:rPr>
            <w:rFonts w:ascii="Arial" w:hAnsi="Arial" w:cs="Arial"/>
            <w:b/>
            <w:lang w:eastAsia="zh-CN"/>
          </w:rPr>
          <w:t>6.1.42</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rsidTr="00FE6926">
        <w:trPr>
          <w:trHeight w:val="47"/>
          <w:tblHeader/>
          <w:jc w:val="center"/>
          <w:ins w:id="10927" w:author="tank" w:date="2021-04-22T09:44:00Z"/>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928" w:author="tank" w:date="2021-04-22T09:44:00Z"/>
                <w:lang w:val="en-US" w:eastAsia="fi-FI"/>
              </w:rPr>
            </w:pPr>
            <w:ins w:id="10929" w:author="tank" w:date="2021-04-22T09:44:00Z">
              <w:r>
                <w:rPr>
                  <w:lang w:val="en-US" w:eastAsia="fi-FI"/>
                </w:rPr>
                <w:t>EN-DC</w:t>
              </w:r>
            </w:ins>
          </w:p>
          <w:p w:rsidR="00D3423B" w:rsidRDefault="00D3423B" w:rsidP="00FE6926">
            <w:pPr>
              <w:pStyle w:val="TAH"/>
              <w:rPr>
                <w:ins w:id="10930" w:author="tank" w:date="2021-04-22T09:44:00Z"/>
                <w:lang w:val="en-US" w:eastAsia="fi-FI"/>
              </w:rPr>
            </w:pPr>
            <w:ins w:id="10931" w:author="tank" w:date="2021-04-22T09:4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932" w:author="tank" w:date="2021-04-22T09:44:00Z"/>
                <w:lang w:val="en-US" w:eastAsia="fi-FI"/>
              </w:rPr>
            </w:pPr>
            <w:ins w:id="10933" w:author="tank" w:date="2021-04-22T09:44:00Z">
              <w:r>
                <w:rPr>
                  <w:lang w:val="en-US" w:eastAsia="fi-FI"/>
                </w:rPr>
                <w:t>Uplink EN-DC</w:t>
              </w:r>
            </w:ins>
          </w:p>
          <w:p w:rsidR="00D3423B" w:rsidRPr="006A57C7" w:rsidRDefault="00D3423B" w:rsidP="00FE6926">
            <w:pPr>
              <w:pStyle w:val="TAH"/>
              <w:rPr>
                <w:ins w:id="10934" w:author="tank" w:date="2021-04-22T09:44:00Z"/>
                <w:lang w:val="en-US" w:eastAsia="fi-FI"/>
              </w:rPr>
            </w:pPr>
            <w:ins w:id="10935" w:author="tank" w:date="2021-04-22T09:44:00Z">
              <w:r>
                <w:rPr>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0936" w:author="tank" w:date="2021-04-22T09:44:00Z"/>
                <w:rFonts w:cs="Arial"/>
                <w:bCs/>
                <w:szCs w:val="18"/>
                <w:lang w:eastAsia="fi-FI"/>
              </w:rPr>
            </w:pPr>
            <w:ins w:id="10937" w:author="tank" w:date="2021-04-22T09:44:00Z">
              <w:r w:rsidRPr="00E062F1">
                <w:rPr>
                  <w:lang w:eastAsia="fi-FI"/>
                </w:rPr>
                <w:t>Single UL allowed</w:t>
              </w:r>
            </w:ins>
          </w:p>
        </w:tc>
      </w:tr>
      <w:tr w:rsidR="00D3423B" w:rsidRPr="00662E3E" w:rsidTr="00FE6926">
        <w:trPr>
          <w:trHeight w:val="47"/>
          <w:tblHeader/>
          <w:jc w:val="center"/>
          <w:ins w:id="10938" w:author="tank" w:date="2021-04-22T09:44:00Z"/>
        </w:trPr>
        <w:tc>
          <w:tcPr>
            <w:tcW w:w="2535"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ins w:id="10939" w:author="tank" w:date="2021-04-22T09:44:00Z"/>
                <w:b w:val="0"/>
                <w:lang w:val="en-US" w:eastAsia="fi-FI"/>
              </w:rPr>
            </w:pPr>
            <w:ins w:id="10940" w:author="tank" w:date="2021-04-22T09:44:00Z">
              <w:r>
                <w:rPr>
                  <w:b w:val="0"/>
                  <w:lang w:val="en-US" w:eastAsia="fi-FI"/>
                </w:rPr>
                <w:t>DC_</w:t>
              </w:r>
              <w:r>
                <w:rPr>
                  <w:rFonts w:hint="eastAsia"/>
                  <w:b w:val="0"/>
                  <w:lang w:val="en-US" w:eastAsia="zh-TW"/>
                </w:rPr>
                <w:t>7</w:t>
              </w:r>
              <w:r>
                <w:rPr>
                  <w:b w:val="0"/>
                  <w:lang w:val="en-US" w:eastAsia="fi-FI"/>
                </w:rPr>
                <w:t>A</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ins w:id="10941" w:author="tank" w:date="2021-04-22T09:44:00Z"/>
                <w:b w:val="0"/>
                <w:lang w:val="en-US" w:eastAsia="fi-FI"/>
              </w:rPr>
            </w:pPr>
            <w:ins w:id="10942" w:author="tank" w:date="2021-04-22T09:44:00Z">
              <w:r>
                <w:rPr>
                  <w:b w:val="0"/>
                  <w:lang w:val="en-US" w:eastAsia="fi-FI"/>
                </w:rPr>
                <w:t>DC_</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FE6926">
            <w:pPr>
              <w:pStyle w:val="TAH"/>
              <w:rPr>
                <w:ins w:id="10943" w:author="tank" w:date="2021-04-22T09:44:00Z"/>
                <w:b w:val="0"/>
                <w:lang w:eastAsia="zh-TW"/>
              </w:rPr>
            </w:pPr>
            <w:ins w:id="10944" w:author="tank" w:date="2021-04-22T09:44:00Z">
              <w:r>
                <w:rPr>
                  <w:rFonts w:hint="eastAsia"/>
                  <w:b w:val="0"/>
                  <w:lang w:eastAsia="zh-TW"/>
                </w:rPr>
                <w:t>No</w:t>
              </w:r>
            </w:ins>
          </w:p>
        </w:tc>
      </w:tr>
    </w:tbl>
    <w:p w:rsidR="00D3423B" w:rsidRDefault="00D3423B" w:rsidP="00D3423B">
      <w:pPr>
        <w:pStyle w:val="ae"/>
        <w:keepNext/>
        <w:rPr>
          <w:ins w:id="10945" w:author="tank" w:date="2021-04-22T09:44:00Z"/>
          <w:lang w:eastAsia="zh-CN"/>
        </w:rPr>
      </w:pPr>
    </w:p>
    <w:p w:rsidR="00D3423B" w:rsidRPr="0082266F" w:rsidRDefault="00D3423B" w:rsidP="00D3423B">
      <w:pPr>
        <w:pStyle w:val="40"/>
        <w:rPr>
          <w:ins w:id="10946" w:author="tank" w:date="2021-04-22T09:44:00Z"/>
          <w:rFonts w:cs="Arial"/>
          <w:szCs w:val="24"/>
          <w:lang w:eastAsia="zh-CN"/>
        </w:rPr>
      </w:pPr>
      <w:ins w:id="10947" w:author="tank" w:date="2021-04-22T09:44:00Z">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ins>
    </w:p>
    <w:p w:rsidR="00D3423B" w:rsidRPr="007D01C7" w:rsidRDefault="00D3423B" w:rsidP="00D3423B">
      <w:pPr>
        <w:keepNext/>
        <w:rPr>
          <w:ins w:id="10948" w:author="tank" w:date="2021-04-22T09:44:00Z"/>
          <w:lang w:eastAsia="zh-TW"/>
        </w:rPr>
      </w:pPr>
      <w:ins w:id="10949" w:author="tank" w:date="2021-04-22T09:44:00Z">
        <w:r>
          <w:rPr>
            <w:rFonts w:hint="eastAsia"/>
            <w:lang w:eastAsia="zh-TW"/>
          </w:rPr>
          <w:t>The</w:t>
        </w:r>
        <w:r w:rsidRPr="007D01C7">
          <w:t xml:space="preserve"> </w:t>
        </w:r>
        <w:r>
          <w:rPr>
            <w:rFonts w:hint="eastAsia"/>
            <w:lang w:val="en-US" w:eastAsia="zh-TW"/>
          </w:rPr>
          <w:t>Maximum output power requirement was already coverd in the fallback DC_7A_n8A, which was specified in Rel.16.</w:t>
        </w:r>
      </w:ins>
    </w:p>
    <w:p w:rsidR="00D3423B" w:rsidRPr="0082266F" w:rsidRDefault="00D3423B" w:rsidP="00D3423B">
      <w:pPr>
        <w:pStyle w:val="40"/>
        <w:rPr>
          <w:ins w:id="10950" w:author="tank" w:date="2021-04-22T09:44:00Z"/>
          <w:rStyle w:val="41"/>
          <w:rFonts w:cs="Arial"/>
          <w:szCs w:val="24"/>
        </w:rPr>
      </w:pPr>
      <w:ins w:id="10951" w:author="tank" w:date="2021-04-22T09:44:00Z">
        <w:r>
          <w:rPr>
            <w:rStyle w:val="41"/>
            <w:rFonts w:cs="Arial"/>
            <w:szCs w:val="24"/>
          </w:rPr>
          <w:t>6.1.42.</w:t>
        </w:r>
        <w:r w:rsidRPr="0082266F">
          <w:rPr>
            <w:rStyle w:val="41"/>
            <w:rFonts w:cs="Arial"/>
            <w:szCs w:val="24"/>
          </w:rPr>
          <w:t>3</w:t>
        </w:r>
        <w:r w:rsidRPr="0082266F">
          <w:rPr>
            <w:rStyle w:val="41"/>
            <w:rFonts w:cs="Arial"/>
            <w:szCs w:val="24"/>
          </w:rPr>
          <w:tab/>
          <w:t>Spurious emission band UE co-existence for DC</w:t>
        </w:r>
      </w:ins>
    </w:p>
    <w:p w:rsidR="00D3423B" w:rsidRPr="00427386" w:rsidRDefault="00D3423B" w:rsidP="00D3423B">
      <w:pPr>
        <w:keepNext/>
        <w:rPr>
          <w:ins w:id="10952" w:author="tank" w:date="2021-04-22T09:44:00Z"/>
          <w:rStyle w:val="41"/>
        </w:rPr>
      </w:pPr>
      <w:ins w:id="10953" w:author="tank" w:date="2021-04-22T09:44:00Z">
        <w:r>
          <w:rPr>
            <w:rFonts w:hint="eastAsia"/>
            <w:lang w:eastAsia="zh-TW"/>
          </w:rPr>
          <w:t>The</w:t>
        </w:r>
        <w:r w:rsidRPr="007D01C7">
          <w:t xml:space="preserve"> </w:t>
        </w:r>
        <w:r>
          <w:rPr>
            <w:rFonts w:hint="eastAsia"/>
            <w:lang w:val="en-US" w:eastAsia="zh-TW"/>
          </w:rPr>
          <w:t>Spurious emission requirement was already coverd in the fallback DC_7A_n8A, which was specified in Rel.16.</w:t>
        </w:r>
      </w:ins>
    </w:p>
    <w:p w:rsidR="00D3423B" w:rsidRPr="0082266F" w:rsidRDefault="00D3423B" w:rsidP="00D3423B">
      <w:pPr>
        <w:pStyle w:val="40"/>
        <w:rPr>
          <w:ins w:id="10954" w:author="tank" w:date="2021-04-22T09:44:00Z"/>
          <w:rStyle w:val="41"/>
          <w:rFonts w:cs="Arial"/>
          <w:szCs w:val="24"/>
        </w:rPr>
      </w:pPr>
      <w:ins w:id="10955" w:author="tank" w:date="2021-04-22T09:44:00Z">
        <w:r>
          <w:rPr>
            <w:rStyle w:val="41"/>
            <w:rFonts w:cs="Arial"/>
            <w:szCs w:val="24"/>
          </w:rPr>
          <w:t>6.1.42.</w:t>
        </w:r>
        <w:r w:rsidRPr="0082266F">
          <w:rPr>
            <w:rStyle w:val="41"/>
            <w:rFonts w:cs="Arial"/>
            <w:szCs w:val="24"/>
          </w:rPr>
          <w:t>4</w:t>
        </w:r>
        <w:r w:rsidRPr="0082266F">
          <w:rPr>
            <w:rStyle w:val="41"/>
            <w:rFonts w:cs="Arial"/>
            <w:szCs w:val="24"/>
          </w:rPr>
          <w:tab/>
          <w:t>MSD analysis for DC</w:t>
        </w:r>
      </w:ins>
    </w:p>
    <w:p w:rsidR="00D3423B" w:rsidRPr="0064374D" w:rsidRDefault="00D3423B" w:rsidP="00D3423B">
      <w:pPr>
        <w:keepNext/>
        <w:rPr>
          <w:ins w:id="10956" w:author="tank" w:date="2021-04-22T09:44:00Z"/>
          <w:rStyle w:val="41"/>
          <w:lang w:val="en-US" w:eastAsia="zh-TW"/>
        </w:rPr>
      </w:pPr>
      <w:ins w:id="10957" w:author="tank" w:date="2021-04-22T09:44:00Z">
        <w:r>
          <w:rPr>
            <w:rFonts w:hint="eastAsia"/>
            <w:lang w:eastAsia="zh-TW"/>
          </w:rPr>
          <w:t>The</w:t>
        </w:r>
        <w:r w:rsidRPr="007D01C7">
          <w:t xml:space="preserve"> </w:t>
        </w:r>
        <w:r>
          <w:rPr>
            <w:rFonts w:hint="eastAsia"/>
            <w:lang w:val="en-US" w:eastAsia="zh-TW"/>
          </w:rPr>
          <w:t>Spurious emission requirement was already coverd in the fallback DC_7A_n8A, which was studied in Rel.16 TR 36.716-11-11 section 6.1.92.5. The needed MSD requirements were already specified in Rel.16 specs.</w:t>
        </w:r>
      </w:ins>
    </w:p>
    <w:p w:rsidR="00D3423B" w:rsidRPr="0082266F" w:rsidRDefault="00D3423B" w:rsidP="00D3423B">
      <w:pPr>
        <w:pStyle w:val="40"/>
        <w:rPr>
          <w:ins w:id="10958" w:author="tank" w:date="2021-04-22T09:44:00Z"/>
          <w:rStyle w:val="41"/>
          <w:rFonts w:cs="Arial"/>
          <w:szCs w:val="24"/>
        </w:rPr>
      </w:pPr>
      <w:ins w:id="10959" w:author="tank" w:date="2021-04-22T09:44:00Z">
        <w:r>
          <w:rPr>
            <w:rStyle w:val="41"/>
            <w:rFonts w:cs="Arial"/>
            <w:szCs w:val="24"/>
          </w:rPr>
          <w:t>6.1.42.</w:t>
        </w:r>
        <w:r w:rsidRPr="0082266F">
          <w:rPr>
            <w:rStyle w:val="41"/>
            <w:rFonts w:cs="Arial"/>
            <w:szCs w:val="24"/>
          </w:rPr>
          <w:t>5</w:t>
        </w:r>
        <w:r w:rsidRPr="0082266F">
          <w:rPr>
            <w:rStyle w:val="41"/>
            <w:rFonts w:cs="Arial"/>
            <w:szCs w:val="24"/>
          </w:rPr>
          <w:tab/>
          <w:t>∆TIB and ∆RIB values</w:t>
        </w:r>
      </w:ins>
    </w:p>
    <w:p w:rsidR="00D3423B" w:rsidRPr="007D01C7" w:rsidRDefault="00D3423B" w:rsidP="00D3423B">
      <w:pPr>
        <w:keepNext/>
        <w:rPr>
          <w:ins w:id="10960" w:author="tank" w:date="2021-04-22T09:44:00Z"/>
        </w:rPr>
      </w:pPr>
      <w:ins w:id="10961" w:author="tank" w:date="2021-04-22T09:44:00Z">
        <w:r w:rsidRPr="007D01C7">
          <w:t xml:space="preserve">For </w:t>
        </w:r>
        <w:r w:rsidRPr="007D01C7">
          <w:rPr>
            <w:lang w:val="en-US" w:eastAsia="zh-CN"/>
          </w:rPr>
          <w:t>DC_</w:t>
        </w:r>
        <w:r>
          <w:rPr>
            <w:rFonts w:hint="eastAsia"/>
            <w:lang w:val="en-US" w:eastAsia="zh-TW"/>
          </w:rPr>
          <w:t>7-7</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ins>
    </w:p>
    <w:p w:rsidR="00D3423B" w:rsidRPr="00ED2475" w:rsidRDefault="00D3423B" w:rsidP="00D3423B">
      <w:pPr>
        <w:keepNext/>
        <w:jc w:val="center"/>
        <w:rPr>
          <w:ins w:id="10962" w:author="tank" w:date="2021-04-22T09:44:00Z"/>
          <w:rFonts w:ascii="Arial" w:hAnsi="Arial" w:cs="Arial"/>
          <w:b/>
          <w:bCs/>
        </w:rPr>
      </w:pPr>
      <w:ins w:id="10963" w:author="tank" w:date="2021-04-22T09:44:00Z">
        <w:r w:rsidRPr="00ED2475">
          <w:rPr>
            <w:rFonts w:ascii="Arial" w:hAnsi="Arial" w:cs="Arial"/>
            <w:b/>
            <w:bCs/>
            <w:lang w:val="en-US" w:eastAsia="ja-JP"/>
          </w:rPr>
          <w:t xml:space="preserve">Table </w:t>
        </w:r>
        <w:r>
          <w:rPr>
            <w:rFonts w:ascii="Arial" w:hAnsi="Arial" w:cs="Arial"/>
            <w:b/>
            <w:bCs/>
            <w:lang w:val="en-US" w:eastAsia="zh-CN"/>
          </w:rPr>
          <w:t>6.1.42.5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Tr="00FE6926">
        <w:trPr>
          <w:tblHeader/>
          <w:jc w:val="center"/>
          <w:ins w:id="10964" w:author="tank" w:date="2021-04-22T09:44:00Z"/>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965" w:author="tank" w:date="2021-04-22T09:44:00Z"/>
                <w:rFonts w:eastAsia="Malgun Gothic"/>
              </w:rPr>
            </w:pPr>
            <w:ins w:id="10966" w:author="tank" w:date="2021-04-22T09:44:00Z">
              <w:r>
                <w:rPr>
                  <w:rFonts w:eastAsia="Malgun Gothic"/>
                </w:rPr>
                <w:lastRenderedPageBreak/>
                <w:t>Inter-band D</w:t>
              </w:r>
              <w:r w:rsidRPr="0064374D">
                <w:rPr>
                  <w:rFonts w:hint="eastAsia"/>
                  <w:lang w:val="en-US" w:eastAsia="zh-TW"/>
                </w:rPr>
                <w:t>C</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967" w:author="tank" w:date="2021-04-22T09:44:00Z"/>
                <w:rFonts w:eastAsia="Malgun Gothic"/>
              </w:rPr>
            </w:pPr>
            <w:ins w:id="10968" w:author="tank" w:date="2021-04-22T09:44:00Z">
              <w:r w:rsidRPr="0064374D">
                <w:rPr>
                  <w:rFonts w:hint="eastAsia"/>
                  <w:lang w:eastAsia="zh-TW"/>
                </w:rPr>
                <w:t xml:space="preserve">E-UTRA and </w:t>
              </w: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969" w:author="tank" w:date="2021-04-22T09:44:00Z"/>
                <w:rFonts w:eastAsia="Malgun Gothic"/>
              </w:rPr>
            </w:pPr>
            <w:ins w:id="10970" w:author="tank" w:date="2021-04-22T09:44:00Z">
              <w:r>
                <w:rPr>
                  <w:rFonts w:eastAsia="Malgun Gothic"/>
                </w:rPr>
                <w:t>ΔT</w:t>
              </w:r>
              <w:r>
                <w:rPr>
                  <w:rFonts w:eastAsia="Malgun Gothic"/>
                  <w:vertAlign w:val="subscript"/>
                </w:rPr>
                <w:t>IB,c</w:t>
              </w:r>
              <w:r>
                <w:rPr>
                  <w:rFonts w:eastAsia="Malgun Gothic"/>
                </w:rPr>
                <w:t xml:space="preserve"> [dB]</w:t>
              </w:r>
            </w:ins>
          </w:p>
        </w:tc>
      </w:tr>
      <w:tr w:rsidR="00D3423B" w:rsidTr="00FE6926">
        <w:trPr>
          <w:jc w:val="center"/>
          <w:ins w:id="10971" w:author="tank" w:date="2021-04-22T09:44: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72" w:author="tank" w:date="2021-04-22T09:44:00Z"/>
                <w:rFonts w:ascii="Arial" w:hAnsi="Arial"/>
                <w:sz w:val="18"/>
                <w:szCs w:val="18"/>
                <w:lang w:val="en-US" w:eastAsia="zh-TW"/>
              </w:rPr>
            </w:pPr>
            <w:ins w:id="10973" w:author="tank" w:date="2021-04-22T09:44:00Z">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7-7_n8</w:t>
              </w:r>
            </w:ins>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74" w:author="tank" w:date="2021-04-22T09:44:00Z"/>
                <w:rFonts w:ascii="Arial" w:hAnsi="Arial"/>
                <w:sz w:val="18"/>
                <w:szCs w:val="18"/>
                <w:lang w:val="en-US" w:eastAsia="zh-TW"/>
              </w:rPr>
            </w:pPr>
            <w:ins w:id="10975" w:author="tank" w:date="2021-04-22T09:44:00Z">
              <w:r>
                <w:rPr>
                  <w:rFonts w:ascii="Arial" w:hAnsi="Arial" w:hint="eastAsia"/>
                  <w:sz w:val="18"/>
                  <w:szCs w:val="18"/>
                  <w:lang w:val="en-US"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ins w:id="10976" w:author="tank" w:date="2021-04-22T09:44:00Z"/>
                <w:rFonts w:ascii="Arial" w:hAnsi="Arial"/>
                <w:sz w:val="18"/>
                <w:szCs w:val="18"/>
                <w:lang w:val="en-US" w:eastAsia="zh-TW"/>
              </w:rPr>
            </w:pPr>
            <w:ins w:id="10977" w:author="tank" w:date="2021-04-22T09:44:00Z">
              <w:r w:rsidRPr="00815970">
                <w:rPr>
                  <w:rFonts w:ascii="Arial" w:hAnsi="Arial"/>
                  <w:sz w:val="18"/>
                  <w:szCs w:val="18"/>
                  <w:lang w:eastAsia="ja-JP"/>
                </w:rPr>
                <w:t>0.</w:t>
              </w:r>
              <w:r w:rsidRPr="0064374D">
                <w:rPr>
                  <w:rFonts w:ascii="Arial" w:hAnsi="Arial" w:hint="eastAsia"/>
                  <w:sz w:val="18"/>
                  <w:szCs w:val="18"/>
                  <w:lang w:val="en-US" w:eastAsia="zh-TW"/>
                </w:rPr>
                <w:t>3</w:t>
              </w:r>
            </w:ins>
          </w:p>
        </w:tc>
      </w:tr>
      <w:tr w:rsidR="00D3423B" w:rsidTr="00FE6926">
        <w:trPr>
          <w:jc w:val="center"/>
          <w:ins w:id="10978" w:author="tank" w:date="2021-04-22T09:44:00Z"/>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79" w:author="tank" w:date="2021-04-22T09:44:00Z"/>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80" w:author="tank" w:date="2021-04-22T09:44:00Z"/>
                <w:rFonts w:ascii="Arial" w:hAnsi="Arial"/>
                <w:sz w:val="18"/>
                <w:szCs w:val="18"/>
                <w:lang w:val="en-US" w:eastAsia="zh-TW"/>
              </w:rPr>
            </w:pPr>
            <w:ins w:id="10981" w:author="tank" w:date="2021-04-22T09:44:00Z">
              <w:r w:rsidRPr="00815970">
                <w:rPr>
                  <w:rFonts w:ascii="Arial" w:hAnsi="Arial" w:hint="eastAsia"/>
                  <w:sz w:val="18"/>
                  <w:szCs w:val="18"/>
                  <w:lang w:eastAsia="ja-JP"/>
                </w:rPr>
                <w:t>n</w:t>
              </w:r>
              <w:r>
                <w:rPr>
                  <w:rFonts w:ascii="Arial" w:hAnsi="Arial" w:hint="eastAsia"/>
                  <w:sz w:val="18"/>
                  <w:szCs w:val="18"/>
                  <w:lang w:val="en-US"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ins w:id="10982" w:author="tank" w:date="2021-04-22T09:44:00Z"/>
                <w:rFonts w:ascii="Arial" w:hAnsi="Arial"/>
                <w:sz w:val="18"/>
                <w:szCs w:val="18"/>
                <w:lang w:val="en-US" w:eastAsia="zh-TW"/>
              </w:rPr>
            </w:pPr>
            <w:ins w:id="10983" w:author="tank" w:date="2021-04-22T09:44:00Z">
              <w:r w:rsidRPr="00815970">
                <w:rPr>
                  <w:rFonts w:ascii="Arial" w:hAnsi="Arial"/>
                  <w:sz w:val="18"/>
                  <w:szCs w:val="18"/>
                </w:rPr>
                <w:t>0.</w:t>
              </w:r>
              <w:r>
                <w:rPr>
                  <w:rFonts w:ascii="Arial" w:hAnsi="Arial" w:hint="eastAsia"/>
                  <w:sz w:val="18"/>
                  <w:szCs w:val="18"/>
                  <w:lang w:val="en-US" w:eastAsia="zh-TW"/>
                </w:rPr>
                <w:t>6</w:t>
              </w:r>
            </w:ins>
          </w:p>
        </w:tc>
      </w:tr>
    </w:tbl>
    <w:p w:rsidR="00D3423B" w:rsidRDefault="00D3423B" w:rsidP="00D3423B">
      <w:pPr>
        <w:keepNext/>
        <w:rPr>
          <w:ins w:id="10984" w:author="tank" w:date="2021-04-22T09:44:00Z"/>
        </w:rPr>
      </w:pPr>
    </w:p>
    <w:p w:rsidR="00D3423B" w:rsidRDefault="00D3423B" w:rsidP="00D3423B">
      <w:pPr>
        <w:keepNext/>
        <w:jc w:val="center"/>
        <w:rPr>
          <w:ins w:id="10985" w:author="tank" w:date="2021-04-22T09:44:00Z"/>
          <w:rFonts w:ascii="Arial" w:hAnsi="Arial" w:cs="Arial"/>
          <w:b/>
          <w:bCs/>
          <w:lang w:eastAsia="zh-CN"/>
        </w:rPr>
      </w:pPr>
      <w:ins w:id="10986" w:author="tank" w:date="2021-04-22T09:44:00Z">
        <w:r>
          <w:rPr>
            <w:rFonts w:ascii="Arial" w:hAnsi="Arial" w:cs="Arial"/>
            <w:b/>
            <w:bCs/>
            <w:lang w:val="en-US" w:eastAsia="ja-JP"/>
          </w:rPr>
          <w:t xml:space="preserve">Table </w:t>
        </w:r>
        <w:r>
          <w:rPr>
            <w:rFonts w:ascii="Arial" w:hAnsi="Arial" w:cs="Arial"/>
            <w:b/>
            <w:bCs/>
            <w:lang w:val="en-US" w:eastAsia="zh-CN"/>
          </w:rPr>
          <w:t>6.1.42.5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Tr="00FE6926">
        <w:trPr>
          <w:tblHeader/>
          <w:jc w:val="center"/>
          <w:ins w:id="10987" w:author="tank" w:date="2021-04-22T09:44:00Z"/>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988" w:author="tank" w:date="2021-04-22T09:44:00Z"/>
                <w:rFonts w:eastAsia="Malgun Gothic"/>
              </w:rPr>
            </w:pPr>
            <w:ins w:id="10989" w:author="tank" w:date="2021-04-22T09:44:00Z">
              <w:r>
                <w:rPr>
                  <w:rFonts w:eastAsia="Malgun Gothic"/>
                </w:rPr>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990" w:author="tank" w:date="2021-04-22T09:44:00Z"/>
                <w:rFonts w:eastAsia="Malgun Gothic"/>
              </w:rPr>
            </w:pPr>
            <w:ins w:id="10991" w:author="tank" w:date="2021-04-22T09:44:00Z">
              <w:r w:rsidRPr="00427386">
                <w:rPr>
                  <w:rFonts w:hint="eastAsia"/>
                  <w:lang w:eastAsia="zh-TW"/>
                </w:rPr>
                <w:t xml:space="preserve">E-UTRA and </w:t>
              </w: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FE6926">
            <w:pPr>
              <w:pStyle w:val="TAH"/>
              <w:rPr>
                <w:ins w:id="10992" w:author="tank" w:date="2021-04-22T09:44:00Z"/>
                <w:rFonts w:eastAsia="Malgun Gothic"/>
              </w:rPr>
            </w:pPr>
            <w:ins w:id="10993" w:author="tank" w:date="2021-04-22T09:44: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D3423B" w:rsidRPr="00815970" w:rsidTr="00FE6926">
        <w:trPr>
          <w:jc w:val="center"/>
          <w:ins w:id="10994" w:author="tank" w:date="2021-04-22T09:44: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95" w:author="tank" w:date="2021-04-22T09:44:00Z"/>
                <w:rFonts w:ascii="Arial" w:hAnsi="Arial"/>
                <w:sz w:val="18"/>
                <w:szCs w:val="18"/>
                <w:lang w:val="en-US" w:eastAsia="zh-TW"/>
              </w:rPr>
            </w:pPr>
            <w:ins w:id="10996" w:author="tank" w:date="2021-04-22T09:44:00Z">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7-7_n8</w:t>
              </w:r>
            </w:ins>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0997" w:author="tank" w:date="2021-04-22T09:44:00Z"/>
                <w:rFonts w:ascii="Arial" w:hAnsi="Arial"/>
                <w:sz w:val="18"/>
                <w:szCs w:val="18"/>
                <w:lang w:val="en-US" w:eastAsia="zh-TW"/>
              </w:rPr>
            </w:pPr>
            <w:ins w:id="10998" w:author="tank" w:date="2021-04-22T09:44:00Z">
              <w:r>
                <w:rPr>
                  <w:rFonts w:ascii="Arial" w:hAnsi="Arial" w:hint="eastAsia"/>
                  <w:sz w:val="18"/>
                  <w:szCs w:val="18"/>
                  <w:lang w:val="en-US"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ins w:id="10999" w:author="tank" w:date="2021-04-22T09:44:00Z"/>
                <w:rFonts w:ascii="Arial" w:hAnsi="Arial"/>
                <w:sz w:val="18"/>
                <w:szCs w:val="18"/>
                <w:lang w:val="en-US" w:eastAsia="zh-TW"/>
              </w:rPr>
            </w:pPr>
            <w:ins w:id="11000" w:author="tank" w:date="2021-04-22T09:44:00Z">
              <w:r w:rsidRPr="00815970">
                <w:rPr>
                  <w:rFonts w:ascii="Arial" w:hAnsi="Arial"/>
                  <w:sz w:val="18"/>
                  <w:szCs w:val="18"/>
                  <w:lang w:eastAsia="ja-JP"/>
                </w:rPr>
                <w:t>0</w:t>
              </w:r>
            </w:ins>
          </w:p>
        </w:tc>
      </w:tr>
      <w:tr w:rsidR="00D3423B" w:rsidRPr="00815970" w:rsidTr="00FE6926">
        <w:trPr>
          <w:jc w:val="center"/>
          <w:ins w:id="11001" w:author="tank" w:date="2021-04-22T09:44:00Z"/>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1002" w:author="tank" w:date="2021-04-22T09:44:00Z"/>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FE6926">
            <w:pPr>
              <w:keepNext/>
              <w:keepLines/>
              <w:spacing w:after="0"/>
              <w:jc w:val="center"/>
              <w:rPr>
                <w:ins w:id="11003" w:author="tank" w:date="2021-04-22T09:44:00Z"/>
                <w:rFonts w:ascii="Arial" w:hAnsi="Arial"/>
                <w:sz w:val="18"/>
                <w:szCs w:val="18"/>
                <w:lang w:val="en-US" w:eastAsia="zh-TW"/>
              </w:rPr>
            </w:pPr>
            <w:ins w:id="11004" w:author="tank" w:date="2021-04-22T09:44:00Z">
              <w:r w:rsidRPr="00815970">
                <w:rPr>
                  <w:rFonts w:ascii="Arial" w:hAnsi="Arial" w:hint="eastAsia"/>
                  <w:sz w:val="18"/>
                  <w:szCs w:val="18"/>
                  <w:lang w:eastAsia="ja-JP"/>
                </w:rPr>
                <w:t>n</w:t>
              </w:r>
              <w:r>
                <w:rPr>
                  <w:rFonts w:ascii="Arial" w:hAnsi="Arial" w:hint="eastAsia"/>
                  <w:sz w:val="18"/>
                  <w:szCs w:val="18"/>
                  <w:lang w:val="en-US"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FE6926">
            <w:pPr>
              <w:keepNext/>
              <w:keepLines/>
              <w:overflowPunct w:val="0"/>
              <w:autoSpaceDE w:val="0"/>
              <w:autoSpaceDN w:val="0"/>
              <w:adjustRightInd w:val="0"/>
              <w:spacing w:after="0"/>
              <w:jc w:val="center"/>
              <w:textAlignment w:val="baseline"/>
              <w:rPr>
                <w:ins w:id="11005" w:author="tank" w:date="2021-04-22T09:44:00Z"/>
                <w:rFonts w:ascii="Arial" w:hAnsi="Arial"/>
                <w:sz w:val="18"/>
                <w:szCs w:val="18"/>
                <w:lang w:val="en-US" w:eastAsia="zh-TW"/>
              </w:rPr>
            </w:pPr>
            <w:ins w:id="11006" w:author="tank" w:date="2021-04-22T09:44:00Z">
              <w:r w:rsidRPr="00815970">
                <w:rPr>
                  <w:rFonts w:ascii="Arial" w:hAnsi="Arial"/>
                  <w:sz w:val="18"/>
                  <w:szCs w:val="18"/>
                </w:rPr>
                <w:t>0</w:t>
              </w:r>
              <w:r>
                <w:rPr>
                  <w:rFonts w:ascii="Arial" w:hAnsi="Arial" w:hint="eastAsia"/>
                  <w:sz w:val="18"/>
                  <w:szCs w:val="18"/>
                  <w:lang w:eastAsia="zh-TW"/>
                </w:rPr>
                <w:t>.2</w:t>
              </w:r>
            </w:ins>
          </w:p>
        </w:tc>
      </w:tr>
    </w:tbl>
    <w:p w:rsidR="00D3423B" w:rsidRPr="0001773E" w:rsidRDefault="00D3423B" w:rsidP="00D3423B">
      <w:pPr>
        <w:pStyle w:val="ae"/>
        <w:keepNext/>
        <w:rPr>
          <w:ins w:id="11007" w:author="tank" w:date="2021-04-22T09:44:00Z"/>
          <w:rFonts w:ascii="Arial" w:hAnsi="Arial" w:cs="Arial"/>
          <w:lang w:eastAsia="zh-CN"/>
        </w:rPr>
      </w:pPr>
    </w:p>
    <w:p w:rsidR="004A77B4" w:rsidRPr="00D3423B" w:rsidRDefault="004A77B4" w:rsidP="00631250">
      <w:pPr>
        <w:keepNext/>
        <w:rPr>
          <w:ins w:id="11008" w:author="tank" w:date="2021-04-21T15:13:00Z"/>
          <w:lang w:eastAsia="zh-TW"/>
          <w:rPrChange w:id="11009" w:author="tank" w:date="2021-04-22T09:35:00Z">
            <w:rPr>
              <w:ins w:id="11010" w:author="tank" w:date="2021-04-21T15:13:00Z"/>
              <w:lang w:val="en-US" w:eastAsia="zh-TW"/>
            </w:rPr>
          </w:rPrChange>
        </w:rPr>
      </w:pPr>
    </w:p>
    <w:p w:rsidR="00BD47A4" w:rsidRPr="008B781A" w:rsidDel="00BD47A4" w:rsidRDefault="00BD47A4" w:rsidP="00631250">
      <w:pPr>
        <w:keepNext/>
        <w:rPr>
          <w:del w:id="11011" w:author="tank" w:date="2021-04-21T15:13:00Z"/>
          <w:lang w:val="en-US" w:eastAsia="zh-TW"/>
        </w:rPr>
      </w:pPr>
    </w:p>
    <w:p w:rsidR="00A92D4A" w:rsidRDefault="00A92D4A">
      <w:pPr>
        <w:spacing w:after="0"/>
      </w:pPr>
      <w:r>
        <w:br w:type="page"/>
      </w:r>
    </w:p>
    <w:p w:rsidR="00A92D4A" w:rsidRDefault="00A92D4A" w:rsidP="00A92D4A">
      <w:pPr>
        <w:pStyle w:val="2"/>
        <w:rPr>
          <w:lang w:eastAsia="ja-JP"/>
        </w:rPr>
      </w:pPr>
      <w:bookmarkStart w:id="11012" w:name="_Toc69977430"/>
      <w:r w:rsidRPr="00697599">
        <w:lastRenderedPageBreak/>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11012"/>
    </w:p>
    <w:p w:rsidR="004C059B" w:rsidRPr="000B6998" w:rsidRDefault="004C059B" w:rsidP="00852BD5">
      <w:pPr>
        <w:pStyle w:val="30"/>
        <w:rPr>
          <w:rFonts w:cs="Arial"/>
          <w:szCs w:val="28"/>
          <w:lang w:eastAsia="ja-JP"/>
        </w:rPr>
      </w:pPr>
      <w:bookmarkStart w:id="11013" w:name="_Toc69977431"/>
      <w:bookmarkStart w:id="11014"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11013"/>
    </w:p>
    <w:p w:rsidR="004C059B" w:rsidRPr="000B6998" w:rsidRDefault="004C059B" w:rsidP="00852BD5">
      <w:pPr>
        <w:pStyle w:val="40"/>
        <w:rPr>
          <w:rStyle w:val="41"/>
          <w:rFonts w:cs="Arial"/>
        </w:rPr>
      </w:pPr>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p>
    <w:p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EN-DC</w:t>
            </w:r>
          </w:p>
          <w:p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Uplink EN-DC</w:t>
            </w:r>
          </w:p>
          <w:p w:rsidR="004C059B" w:rsidRDefault="004C059B">
            <w:pPr>
              <w:pStyle w:val="TAH"/>
              <w:rPr>
                <w:lang w:val="en-US" w:eastAsia="fi-FI"/>
              </w:rPr>
            </w:pPr>
            <w:r>
              <w:rPr>
                <w:lang w:val="en-US" w:eastAsia="fi-FI"/>
              </w:rPr>
              <w:t>configuration</w:t>
            </w:r>
          </w:p>
          <w:p w:rsidR="004C059B" w:rsidRDefault="004C059B">
            <w:pPr>
              <w:pStyle w:val="TAH"/>
              <w:rPr>
                <w:lang w:eastAsia="fi-FI"/>
              </w:rPr>
            </w:pPr>
            <w:r>
              <w:rPr>
                <w:lang w:val="en-US" w:eastAsia="fi-FI"/>
              </w:rPr>
              <w:t>(NOTE 1)</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rsidR="004C059B" w:rsidRPr="00717794" w:rsidRDefault="004C059B">
      <w:pPr>
        <w:pStyle w:val="ae"/>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p>
    <w:p w:rsidR="004C059B" w:rsidRPr="003E111A" w:rsidRDefault="004C059B">
      <w:pPr>
        <w:pStyle w:val="ae"/>
      </w:pPr>
      <w:r w:rsidRPr="003E111A">
        <w:t>Co-existence was studied for lower order combinations DC_66_n261 in Rel-15, and the results are captured in TR 37.863-01-01. No further studies are needed for this combination.</w:t>
      </w:r>
    </w:p>
    <w:p w:rsidR="004C059B" w:rsidRPr="003E111A" w:rsidRDefault="004C059B">
      <w:pPr>
        <w:pStyle w:val="ae"/>
        <w:rPr>
          <w:rStyle w:val="41"/>
          <w:rFonts w:eastAsiaTheme="minorEastAsia"/>
          <w:b/>
          <w:sz w:val="20"/>
        </w:rPr>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p>
    <w:p w:rsidR="004C059B" w:rsidRDefault="004C059B">
      <w:pPr>
        <w:pStyle w:val="ae"/>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rsidR="004C059B" w:rsidRPr="00717794" w:rsidRDefault="004C059B">
      <w:pPr>
        <w:pStyle w:val="ae"/>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p>
    <w:p w:rsidR="004C059B" w:rsidRDefault="004C059B" w:rsidP="004C059B">
      <w:pPr>
        <w:pStyle w:val="ae"/>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rsidR="000077BA" w:rsidRPr="00852BD5" w:rsidRDefault="000077BA" w:rsidP="004C059B">
      <w:pPr>
        <w:pStyle w:val="ae"/>
        <w:rPr>
          <w:rFonts w:eastAsiaTheme="minorEastAsia"/>
          <w:lang w:eastAsia="zh-TW"/>
        </w:rPr>
      </w:pPr>
    </w:p>
    <w:p w:rsidR="000077BA" w:rsidRPr="000B6998" w:rsidRDefault="000077BA" w:rsidP="000077BA">
      <w:pPr>
        <w:pStyle w:val="30"/>
        <w:rPr>
          <w:rFonts w:cs="Arial"/>
          <w:szCs w:val="28"/>
          <w:lang w:eastAsia="ja-JP"/>
        </w:rPr>
      </w:pPr>
      <w:bookmarkStart w:id="11015" w:name="_Toc69977432"/>
      <w:bookmarkEnd w:id="11014"/>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11015"/>
    </w:p>
    <w:p w:rsidR="00140AED" w:rsidRPr="0031490D" w:rsidRDefault="00140AED" w:rsidP="00140AED">
      <w:pPr>
        <w:keepNext/>
        <w:keepLines/>
        <w:spacing w:before="120"/>
        <w:ind w:left="1134" w:hanging="1134"/>
        <w:outlineLvl w:val="3"/>
        <w:rPr>
          <w:rFonts w:ascii="Arial" w:hAnsi="Arial" w:cs="Arial"/>
          <w:sz w:val="24"/>
          <w:szCs w:val="28"/>
          <w:lang w:val="en-US" w:eastAsia="ja-JP"/>
        </w:rPr>
      </w:pPr>
      <w:bookmarkStart w:id="11016"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rsidR="00140AED" w:rsidRDefault="00140AED" w:rsidP="00140AED">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rFonts w:eastAsia="MS Mincho"/>
                <w:lang w:val="en-US" w:eastAsia="fi-FI"/>
              </w:rPr>
            </w:pPr>
            <w:r>
              <w:rPr>
                <w:lang w:val="en-US" w:eastAsia="fi-FI"/>
              </w:rPr>
              <w:t>EN-DC</w:t>
            </w:r>
          </w:p>
          <w:p w:rsidR="00140AED" w:rsidRDefault="00140AED" w:rsidP="000077BA">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lang w:val="en-US" w:eastAsia="fi-FI"/>
              </w:rPr>
            </w:pPr>
            <w:r>
              <w:rPr>
                <w:lang w:val="en-US" w:eastAsia="fi-FI"/>
              </w:rPr>
              <w:t>Uplink EN-DC</w:t>
            </w:r>
          </w:p>
          <w:p w:rsidR="00140AED" w:rsidRDefault="00140AED" w:rsidP="000077BA">
            <w:pPr>
              <w:pStyle w:val="TAH"/>
              <w:snapToGrid w:val="0"/>
              <w:rPr>
                <w:lang w:val="en-US" w:eastAsia="fi-FI"/>
              </w:rPr>
            </w:pPr>
            <w:r>
              <w:rPr>
                <w:lang w:val="en-US" w:eastAsia="fi-FI"/>
              </w:rPr>
              <w:t>configuration</w:t>
            </w:r>
          </w:p>
          <w:p w:rsidR="00140AED" w:rsidRDefault="00140AED" w:rsidP="000077BA">
            <w:pPr>
              <w:pStyle w:val="TAH"/>
              <w:snapToGrid w:val="0"/>
              <w:rPr>
                <w:lang w:eastAsia="fi-FI"/>
              </w:rPr>
            </w:pPr>
            <w:r>
              <w:rPr>
                <w:lang w:val="en-US" w:eastAsia="fi-FI"/>
              </w:rPr>
              <w:t>(NOTE 1)</w:t>
            </w:r>
          </w:p>
        </w:tc>
      </w:tr>
      <w:tr w:rsidR="00140AED"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 DC_48A_n261G DC_48A_n261H DC_48A_n261I</w:t>
            </w:r>
          </w:p>
        </w:tc>
      </w:tr>
    </w:tbl>
    <w:p w:rsidR="00140AED" w:rsidRDefault="00140AED" w:rsidP="00140AED">
      <w:pPr>
        <w:keepNext/>
        <w:rPr>
          <w:rFonts w:eastAsia="新細明體"/>
          <w:color w:val="0070C0"/>
          <w:lang w:eastAsia="zh-TW"/>
        </w:rPr>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p>
    <w:p w:rsidR="00140AED" w:rsidRPr="00B146E4" w:rsidRDefault="00140AED" w:rsidP="00140AED">
      <w:pPr>
        <w:pStyle w:val="ae"/>
      </w:pPr>
      <w:r w:rsidRPr="00B146E4">
        <w:t>Co-existence was studied for lower order combinations DC_48_n261 in Rel-16, and the results are captured in TR 37.716-11-11. No further studies are needed for this combination.</w:t>
      </w: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p>
    <w:p w:rsidR="00140AED" w:rsidRPr="00852BD5" w:rsidRDefault="00140AED" w:rsidP="00140AED">
      <w:pPr>
        <w:pStyle w:val="ae"/>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rsidR="00140AED" w:rsidRPr="00B146E4" w:rsidRDefault="00140AED" w:rsidP="00140AED">
      <w:pPr>
        <w:pStyle w:val="ae"/>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lastRenderedPageBreak/>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p>
    <w:p w:rsidR="00140AED" w:rsidRPr="00B3757B" w:rsidRDefault="00140AED" w:rsidP="00140AED">
      <w:pPr>
        <w:pStyle w:val="ae"/>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11016"/>
    <w:p w:rsidR="00140AED" w:rsidRDefault="00140AED" w:rsidP="00B03FBB">
      <w:pPr>
        <w:rPr>
          <w:lang w:eastAsia="zh-TW"/>
        </w:rPr>
      </w:pPr>
    </w:p>
    <w:p w:rsidR="000077BA" w:rsidRPr="00644E61" w:rsidRDefault="000077BA" w:rsidP="000077BA">
      <w:pPr>
        <w:pStyle w:val="30"/>
        <w:rPr>
          <w:rFonts w:cs="Arial"/>
          <w:szCs w:val="28"/>
          <w:lang w:eastAsia="zh-CN"/>
        </w:rPr>
      </w:pPr>
      <w:bookmarkStart w:id="11017" w:name="_Toc69977433"/>
      <w:bookmarkStart w:id="11018"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11017"/>
      <w:r w:rsidRPr="00644E61">
        <w:rPr>
          <w:rFonts w:cs="Arial"/>
          <w:szCs w:val="28"/>
        </w:rPr>
        <w:t xml:space="preserve"> </w:t>
      </w:r>
      <w:r w:rsidRPr="00644E61">
        <w:rPr>
          <w:rFonts w:cs="Arial"/>
          <w:szCs w:val="28"/>
          <w:lang w:eastAsia="zh-CN"/>
        </w:rPr>
        <w:t xml:space="preserve"> </w:t>
      </w:r>
    </w:p>
    <w:p w:rsidR="000077BA" w:rsidRPr="00644E61" w:rsidRDefault="000077BA" w:rsidP="000077BA">
      <w:pPr>
        <w:pStyle w:val="4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rsidR="000077BA" w:rsidRPr="00DE2058" w:rsidRDefault="000077BA" w:rsidP="000077BA">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E42E95"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rsidR="000077BA" w:rsidRPr="003F5601" w:rsidRDefault="000077BA" w:rsidP="000077BA">
      <w:pPr>
        <w:keepNext/>
        <w:jc w:val="center"/>
        <w:rPr>
          <w:b/>
          <w:bCs/>
          <w:color w:val="FF0000"/>
          <w:lang w:val="en-US" w:eastAsia="ja-JP"/>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p>
    <w:p w:rsidR="000077BA" w:rsidRPr="006831A1" w:rsidRDefault="000077BA" w:rsidP="000077BA">
      <w:pPr>
        <w:pStyle w:val="ae"/>
      </w:pPr>
      <w:r>
        <w:t xml:space="preserve">Co-existence was studied for lower order combinations DC_13_n261 in Rel-16, and the results are captured in </w:t>
      </w:r>
      <w:r w:rsidRPr="006A4EC1">
        <w:t>TR 37.716-11-11</w:t>
      </w:r>
      <w:r>
        <w:t>. No further studies are needed for this combination.</w:t>
      </w:r>
    </w:p>
    <w:p w:rsidR="000077BA" w:rsidRDefault="000077BA" w:rsidP="000077BA">
      <w:pPr>
        <w:pStyle w:val="ae"/>
        <w:rPr>
          <w:rStyle w:val="41"/>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p>
    <w:p w:rsidR="000077BA" w:rsidRDefault="000077BA" w:rsidP="000077BA">
      <w:pPr>
        <w:pStyle w:val="ae"/>
      </w:pPr>
      <w:r>
        <w:t xml:space="preserve">MSD values was studied for lower order combinations DC_13_n261 in Rel-16, and the results are captured in </w:t>
      </w:r>
      <w:r w:rsidRPr="006A4EC1">
        <w:t>TR 37.716-11-11</w:t>
      </w:r>
      <w:r>
        <w:t>. No further studies are needed for this combination</w:t>
      </w:r>
    </w:p>
    <w:p w:rsidR="000077BA" w:rsidRPr="00717794" w:rsidRDefault="000077BA" w:rsidP="000077BA">
      <w:pPr>
        <w:pStyle w:val="ae"/>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p>
    <w:p w:rsidR="000077BA" w:rsidRPr="006312BD" w:rsidRDefault="000077BA" w:rsidP="000077BA">
      <w:pPr>
        <w:pStyle w:val="ae"/>
        <w:rPr>
          <w:rFonts w:eastAsia="新細明體"/>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p>
    <w:p w:rsidR="000077BA" w:rsidRPr="00563A3E" w:rsidRDefault="000077BA" w:rsidP="000077BA">
      <w:pPr>
        <w:pStyle w:val="30"/>
        <w:rPr>
          <w:rFonts w:cs="Arial"/>
          <w:szCs w:val="28"/>
          <w:lang w:eastAsia="ja-JP"/>
        </w:rPr>
      </w:pPr>
      <w:bookmarkStart w:id="11019" w:name="_Toc69977434"/>
      <w:bookmarkStart w:id="11020" w:name="_Toc42512569"/>
      <w:bookmarkEnd w:id="11018"/>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11019"/>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p>
    <w:p w:rsidR="000077BA" w:rsidRPr="00DE2058" w:rsidRDefault="000077BA" w:rsidP="000077BA">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bl>
    <w:p w:rsidR="000077BA" w:rsidRPr="00717794" w:rsidRDefault="000077BA" w:rsidP="000077BA">
      <w:pPr>
        <w:pStyle w:val="ae"/>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p>
    <w:p w:rsidR="000077BA" w:rsidRPr="006831A1" w:rsidRDefault="000077BA" w:rsidP="000077BA">
      <w:r>
        <w:t>Co-existence was studied for lower order combinations DC_5_n261 in Rel-15, and the results are captured in 37.863-01-01. No further studies are needed for this combination.</w:t>
      </w:r>
    </w:p>
    <w:p w:rsidR="000077BA" w:rsidRPr="00717794" w:rsidRDefault="000077BA" w:rsidP="000077BA">
      <w:pPr>
        <w:pStyle w:val="ae"/>
        <w:rPr>
          <w:rStyle w:val="41"/>
          <w:sz w:val="20"/>
        </w:rPr>
      </w:pPr>
    </w:p>
    <w:p w:rsidR="000077BA" w:rsidRPr="00563A3E" w:rsidRDefault="000077BA" w:rsidP="000077BA">
      <w:pPr>
        <w:pStyle w:val="40"/>
        <w:rPr>
          <w:rStyle w:val="41"/>
          <w:rFonts w:cs="Arial"/>
          <w:szCs w:val="24"/>
        </w:rPr>
      </w:pPr>
      <w:r w:rsidRPr="00563A3E">
        <w:rPr>
          <w:rStyle w:val="41"/>
          <w:rFonts w:cs="Arial"/>
          <w:szCs w:val="24"/>
        </w:rPr>
        <w:lastRenderedPageBreak/>
        <w:t>6.</w:t>
      </w:r>
      <w:r>
        <w:rPr>
          <w:rStyle w:val="41"/>
          <w:rFonts w:cs="Arial"/>
          <w:szCs w:val="24"/>
        </w:rPr>
        <w:t>2.4</w:t>
      </w:r>
      <w:r w:rsidRPr="00563A3E">
        <w:rPr>
          <w:rStyle w:val="41"/>
          <w:rFonts w:cs="Arial"/>
          <w:szCs w:val="24"/>
        </w:rPr>
        <w:t>.3</w:t>
      </w:r>
      <w:r w:rsidRPr="00563A3E">
        <w:rPr>
          <w:rStyle w:val="41"/>
          <w:rFonts w:cs="Arial"/>
          <w:szCs w:val="24"/>
        </w:rPr>
        <w:tab/>
        <w:t>MSD analysis for DC</w:t>
      </w:r>
    </w:p>
    <w:p w:rsidR="000077BA" w:rsidRPr="006831A1" w:rsidRDefault="000077BA" w:rsidP="000077BA">
      <w:r>
        <w:t>MSD value was studied for lower order combinations DC_5_n261 in Rel-15, and the results are captured in 37.863-01-01. No further studies are needed for this combination.</w:t>
      </w:r>
    </w:p>
    <w:p w:rsidR="000077BA" w:rsidRPr="00717794" w:rsidRDefault="000077BA" w:rsidP="000077BA">
      <w:pPr>
        <w:pStyle w:val="ae"/>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p>
    <w:p w:rsidR="000077BA" w:rsidRPr="006831A1" w:rsidRDefault="000077BA" w:rsidP="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11020"/>
    <w:p w:rsidR="000077BA" w:rsidRPr="000077BA" w:rsidRDefault="000077BA" w:rsidP="00B03FBB">
      <w:pPr>
        <w:rPr>
          <w:lang w:eastAsia="zh-TW"/>
        </w:rPr>
      </w:pPr>
    </w:p>
    <w:p w:rsidR="009A68C7" w:rsidRPr="00787EDB" w:rsidRDefault="009A68C7" w:rsidP="009A68C7">
      <w:pPr>
        <w:pStyle w:val="30"/>
        <w:rPr>
          <w:rFonts w:cs="Arial"/>
          <w:szCs w:val="28"/>
          <w:lang w:eastAsia="ja-JP"/>
        </w:rPr>
      </w:pPr>
      <w:bookmarkStart w:id="11021" w:name="_Toc69977435"/>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11021"/>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p>
    <w:p w:rsidR="009A68C7" w:rsidRPr="00DE2058" w:rsidRDefault="009A68C7" w:rsidP="009A68C7">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EN-DC</w:t>
            </w:r>
          </w:p>
          <w:p w:rsidR="009A68C7" w:rsidRDefault="009A68C7" w:rsidP="00447DA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Uplink EN-DC</w:t>
            </w:r>
          </w:p>
          <w:p w:rsidR="009A68C7" w:rsidRDefault="009A68C7" w:rsidP="00447DA6">
            <w:pPr>
              <w:pStyle w:val="TAH"/>
              <w:rPr>
                <w:lang w:val="en-US" w:eastAsia="fi-FI"/>
              </w:rPr>
            </w:pPr>
            <w:r>
              <w:rPr>
                <w:lang w:val="en-US" w:eastAsia="fi-FI"/>
              </w:rPr>
              <w:t>configuration</w:t>
            </w:r>
          </w:p>
          <w:p w:rsidR="009A68C7" w:rsidRDefault="009A68C7" w:rsidP="00447DA6">
            <w:pPr>
              <w:pStyle w:val="TAH"/>
              <w:rPr>
                <w:lang w:eastAsia="fi-FI"/>
              </w:rPr>
            </w:pPr>
            <w:r>
              <w:rPr>
                <w:lang w:val="en-US" w:eastAsia="fi-FI"/>
              </w:rPr>
              <w:t>(NOTE 1)</w:t>
            </w:r>
          </w:p>
        </w:tc>
      </w:tr>
      <w:tr w:rsidR="009A68C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DC_2A_n261A</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rsidP="00447DA6">
            <w:pPr>
              <w:pStyle w:val="TAH"/>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bl>
    <w:p w:rsidR="009A68C7" w:rsidRPr="00810BE9" w:rsidRDefault="009A68C7" w:rsidP="009A68C7">
      <w:pPr>
        <w:pStyle w:val="ae"/>
        <w:rPr>
          <w:rStyle w:val="41"/>
          <w:sz w:val="20"/>
          <w:lang w:val="fi-FI"/>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p>
    <w:p w:rsidR="009A68C7" w:rsidRPr="00A24F10" w:rsidRDefault="009A68C7" w:rsidP="009A68C7">
      <w:pPr>
        <w:keepNext/>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9A68C7">
      <w:pPr>
        <w:pStyle w:val="ae"/>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p>
    <w:p w:rsidR="009A68C7" w:rsidRPr="00A24F10" w:rsidRDefault="009A68C7" w:rsidP="009A68C7">
      <w:pPr>
        <w:keepNext/>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9A68C7">
      <w:pPr>
        <w:pStyle w:val="ae"/>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p>
    <w:p w:rsidR="009A68C7" w:rsidRPr="006831A1" w:rsidRDefault="009A68C7" w:rsidP="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rsidR="00D3423B" w:rsidRDefault="00D3423B" w:rsidP="00D3423B">
      <w:pPr>
        <w:pStyle w:val="30"/>
        <w:rPr>
          <w:ins w:id="11022" w:author="tank" w:date="2021-04-22T09:47:00Z"/>
          <w:rFonts w:eastAsia="Symbol" w:cs="Arial"/>
          <w:lang w:eastAsia="ja-JP"/>
        </w:rPr>
      </w:pPr>
      <w:bookmarkStart w:id="11023" w:name="_Toc69977436"/>
      <w:ins w:id="11024" w:author="tank" w:date="2021-04-22T09:47:00Z">
        <w:r>
          <w:t>6.2.6</w:t>
        </w:r>
        <w:r>
          <w:rPr>
            <w:rFonts w:eastAsia="新細明體" w:hint="eastAsia"/>
            <w:lang w:eastAsia="zh-TW"/>
          </w:rPr>
          <w:tab/>
        </w:r>
        <w:r>
          <w:rPr>
            <w:rFonts w:eastAsia="Symbol" w:cs="Arial"/>
            <w:lang w:eastAsia="ja-JP"/>
          </w:rPr>
          <w:t>DC_20_n257</w:t>
        </w:r>
        <w:bookmarkEnd w:id="11023"/>
      </w:ins>
    </w:p>
    <w:p w:rsidR="00D3423B" w:rsidRDefault="00D3423B" w:rsidP="00D3423B">
      <w:pPr>
        <w:spacing w:before="120"/>
        <w:ind w:left="1134" w:hanging="1134"/>
        <w:outlineLvl w:val="3"/>
        <w:rPr>
          <w:ins w:id="11025" w:author="tank" w:date="2021-04-22T09:47:00Z"/>
          <w:rFonts w:ascii="Arial" w:hAnsi="Arial" w:cs="Arial"/>
          <w:sz w:val="24"/>
          <w:szCs w:val="28"/>
          <w:lang w:val="en-US"/>
        </w:rPr>
      </w:pPr>
      <w:ins w:id="11026" w:author="tank" w:date="2021-04-22T09:47:00Z">
        <w:r>
          <w:rPr>
            <w:rFonts w:ascii="Arial" w:hAnsi="Arial" w:cs="Arial"/>
            <w:sz w:val="24"/>
            <w:szCs w:val="28"/>
            <w:lang w:val="en-US"/>
          </w:rPr>
          <w:t>6.2.6.</w:t>
        </w:r>
        <w:r>
          <w:rPr>
            <w:rFonts w:ascii="Arial" w:eastAsia="新細明體"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ins>
    </w:p>
    <w:p w:rsidR="00D3423B" w:rsidRDefault="00D3423B" w:rsidP="00D3423B">
      <w:pPr>
        <w:spacing w:before="120" w:after="120"/>
        <w:jc w:val="center"/>
        <w:rPr>
          <w:ins w:id="11027" w:author="tank" w:date="2021-04-22T09:47:00Z"/>
          <w:rFonts w:ascii="Arial" w:hAnsi="Arial" w:cs="Arial"/>
          <w:b/>
          <w:lang w:eastAsia="ja-JP"/>
        </w:rPr>
      </w:pPr>
      <w:ins w:id="11028" w:author="tank" w:date="2021-04-22T09:47:00Z">
        <w:r>
          <w:rPr>
            <w:rFonts w:ascii="Arial" w:hAnsi="Arial" w:cs="Arial"/>
            <w:b/>
          </w:rPr>
          <w:t>Table 6.2.6.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rsidTr="00FE6926">
        <w:trPr>
          <w:tblHeader/>
          <w:jc w:val="center"/>
          <w:ins w:id="11029" w:author="tank" w:date="2021-04-22T09:47:00Z"/>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1030" w:author="tank" w:date="2021-04-22T09:47:00Z"/>
                <w:lang w:val="en-US" w:eastAsia="fi-FI"/>
              </w:rPr>
            </w:pPr>
            <w:ins w:id="11031" w:author="tank" w:date="2021-04-22T09:47:00Z">
              <w:r>
                <w:rPr>
                  <w:lang w:val="en-US" w:eastAsia="fi-FI"/>
                </w:rPr>
                <w:lastRenderedPageBreak/>
                <w:t>EN-DC</w:t>
              </w:r>
            </w:ins>
          </w:p>
          <w:p w:rsidR="00D3423B" w:rsidRDefault="00D3423B" w:rsidP="00FE6926">
            <w:pPr>
              <w:pStyle w:val="TAH"/>
              <w:rPr>
                <w:ins w:id="11032" w:author="tank" w:date="2021-04-22T09:47:00Z"/>
                <w:lang w:val="en-US" w:eastAsia="fi-FI"/>
              </w:rPr>
            </w:pPr>
            <w:ins w:id="11033" w:author="tank" w:date="2021-04-22T09:4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1034" w:author="tank" w:date="2021-04-22T09:47:00Z"/>
                <w:lang w:val="en-US" w:eastAsia="fi-FI"/>
              </w:rPr>
            </w:pPr>
            <w:ins w:id="11035" w:author="tank" w:date="2021-04-22T09:47:00Z">
              <w:r>
                <w:rPr>
                  <w:lang w:val="en-US" w:eastAsia="fi-FI"/>
                </w:rPr>
                <w:t>Uplink EN-DC</w:t>
              </w:r>
            </w:ins>
          </w:p>
          <w:p w:rsidR="00D3423B" w:rsidRDefault="00D3423B" w:rsidP="00FE6926">
            <w:pPr>
              <w:pStyle w:val="TAH"/>
              <w:rPr>
                <w:ins w:id="11036" w:author="tank" w:date="2021-04-22T09:47:00Z"/>
                <w:lang w:val="en-US" w:eastAsia="fi-FI"/>
              </w:rPr>
            </w:pPr>
            <w:ins w:id="11037" w:author="tank" w:date="2021-04-22T09:47:00Z">
              <w:r>
                <w:rPr>
                  <w:lang w:val="en-US" w:eastAsia="fi-FI"/>
                </w:rPr>
                <w:t>configuration</w:t>
              </w:r>
            </w:ins>
          </w:p>
          <w:p w:rsidR="00D3423B" w:rsidRDefault="00D3423B" w:rsidP="00FE6926">
            <w:pPr>
              <w:pStyle w:val="TAH"/>
              <w:rPr>
                <w:ins w:id="11038" w:author="tank" w:date="2021-04-22T09:47:00Z"/>
                <w:lang w:eastAsia="fi-FI"/>
              </w:rPr>
            </w:pPr>
            <w:ins w:id="11039" w:author="tank" w:date="2021-04-22T09:47:00Z">
              <w:r>
                <w:rPr>
                  <w:lang w:val="en-US" w:eastAsia="fi-FI"/>
                </w:rPr>
                <w:t>(NOTE 1)</w:t>
              </w:r>
            </w:ins>
          </w:p>
        </w:tc>
      </w:tr>
      <w:tr w:rsidR="00D3423B" w:rsidTr="00FE6926">
        <w:trPr>
          <w:tblHeader/>
          <w:jc w:val="center"/>
          <w:ins w:id="11040" w:author="tank" w:date="2021-04-22T09:47:00Z"/>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1041" w:author="tank" w:date="2021-04-22T09:47:00Z"/>
                <w:rFonts w:cs="Arial"/>
                <w:b w:val="0"/>
                <w:lang w:eastAsia="ja-JP"/>
              </w:rPr>
            </w:pPr>
            <w:bookmarkStart w:id="11042" w:name="OLE_LINK18"/>
            <w:ins w:id="11043" w:author="tank" w:date="2021-04-22T09:47:00Z">
              <w:r w:rsidRPr="00C34495">
                <w:rPr>
                  <w:rFonts w:cs="Arial"/>
                  <w:b w:val="0"/>
                  <w:lang w:eastAsia="ja-JP"/>
                </w:rPr>
                <w:t>DC_</w:t>
              </w:r>
              <w:r>
                <w:rPr>
                  <w:rFonts w:cs="Arial"/>
                  <w:b w:val="0"/>
                  <w:lang w:eastAsia="ja-JP"/>
                </w:rPr>
                <w:t>20</w:t>
              </w:r>
              <w:r w:rsidRPr="00C34495">
                <w:rPr>
                  <w:rFonts w:cs="Arial"/>
                  <w:b w:val="0"/>
                  <w:lang w:eastAsia="ja-JP"/>
                </w:rPr>
                <w:t>A_n257A</w:t>
              </w:r>
              <w:bookmarkEnd w:id="11042"/>
            </w:ins>
          </w:p>
          <w:p w:rsidR="00D3423B" w:rsidRPr="00C34495" w:rsidRDefault="00D3423B" w:rsidP="00FE6926">
            <w:pPr>
              <w:pStyle w:val="TAH"/>
              <w:rPr>
                <w:ins w:id="11044" w:author="tank" w:date="2021-04-22T09:47:00Z"/>
                <w:rFonts w:cs="Arial"/>
                <w:b w:val="0"/>
                <w:lang w:eastAsia="ja-JP"/>
              </w:rPr>
            </w:pPr>
            <w:ins w:id="11045" w:author="tank" w:date="2021-04-22T09:47:00Z">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ins>
          </w:p>
          <w:p w:rsidR="00D3423B" w:rsidRPr="00C34495" w:rsidRDefault="00D3423B" w:rsidP="00FE6926">
            <w:pPr>
              <w:pStyle w:val="TAH"/>
              <w:rPr>
                <w:ins w:id="11046" w:author="tank" w:date="2021-04-22T09:47:00Z"/>
                <w:rFonts w:cs="Arial"/>
                <w:b w:val="0"/>
                <w:lang w:eastAsia="ja-JP"/>
              </w:rPr>
            </w:pPr>
            <w:ins w:id="11047" w:author="tank" w:date="2021-04-22T09:47:00Z">
              <w:r w:rsidRPr="00C34495">
                <w:rPr>
                  <w:rFonts w:cs="Arial"/>
                  <w:b w:val="0"/>
                  <w:lang w:eastAsia="ja-JP"/>
                </w:rPr>
                <w:t>DC_</w:t>
              </w:r>
              <w:r>
                <w:rPr>
                  <w:rFonts w:cs="Arial"/>
                  <w:b w:val="0"/>
                  <w:lang w:eastAsia="ja-JP"/>
                </w:rPr>
                <w:t>20A_n257C</w:t>
              </w:r>
            </w:ins>
          </w:p>
          <w:p w:rsidR="00D3423B" w:rsidRPr="00C34495" w:rsidRDefault="00D3423B" w:rsidP="00FE6926">
            <w:pPr>
              <w:pStyle w:val="TAH"/>
              <w:rPr>
                <w:ins w:id="11048" w:author="tank" w:date="2021-04-22T09:47:00Z"/>
                <w:rFonts w:cs="Arial"/>
                <w:b w:val="0"/>
                <w:lang w:eastAsia="ja-JP"/>
              </w:rPr>
            </w:pPr>
            <w:ins w:id="11049" w:author="tank" w:date="2021-04-22T09:47:00Z">
              <w:r w:rsidRPr="00C34495">
                <w:rPr>
                  <w:rFonts w:cs="Arial"/>
                  <w:b w:val="0"/>
                  <w:lang w:eastAsia="ja-JP"/>
                </w:rPr>
                <w:t>DC_</w:t>
              </w:r>
              <w:r>
                <w:rPr>
                  <w:rFonts w:cs="Arial"/>
                  <w:b w:val="0"/>
                  <w:lang w:eastAsia="ja-JP"/>
                </w:rPr>
                <w:t>20</w:t>
              </w:r>
              <w:r w:rsidRPr="00C34495">
                <w:rPr>
                  <w:rFonts w:cs="Arial"/>
                  <w:b w:val="0"/>
                  <w:lang w:eastAsia="ja-JP"/>
                </w:rPr>
                <w:t>A_n257D</w:t>
              </w:r>
            </w:ins>
          </w:p>
          <w:p w:rsidR="00D3423B" w:rsidRPr="00C34495" w:rsidRDefault="00D3423B" w:rsidP="00FE6926">
            <w:pPr>
              <w:pStyle w:val="TAH"/>
              <w:rPr>
                <w:ins w:id="11050" w:author="tank" w:date="2021-04-22T09:47:00Z"/>
                <w:rFonts w:cs="Arial"/>
                <w:b w:val="0"/>
                <w:lang w:eastAsia="ja-JP"/>
              </w:rPr>
            </w:pPr>
            <w:ins w:id="11051" w:author="tank" w:date="2021-04-22T09:47:00Z">
              <w:r w:rsidRPr="00C34495">
                <w:rPr>
                  <w:rFonts w:cs="Arial"/>
                  <w:b w:val="0"/>
                  <w:lang w:eastAsia="ja-JP"/>
                </w:rPr>
                <w:t>DC_</w:t>
              </w:r>
              <w:r>
                <w:rPr>
                  <w:rFonts w:cs="Arial"/>
                  <w:b w:val="0"/>
                  <w:lang w:eastAsia="ja-JP"/>
                </w:rPr>
                <w:t>20</w:t>
              </w:r>
              <w:r w:rsidRPr="00C34495">
                <w:rPr>
                  <w:rFonts w:cs="Arial"/>
                  <w:b w:val="0"/>
                  <w:lang w:eastAsia="ja-JP"/>
                </w:rPr>
                <w:t>A_n257E</w:t>
              </w:r>
            </w:ins>
          </w:p>
          <w:p w:rsidR="00D3423B" w:rsidRPr="00C34495" w:rsidRDefault="00D3423B" w:rsidP="00FE6926">
            <w:pPr>
              <w:pStyle w:val="TAH"/>
              <w:rPr>
                <w:ins w:id="11052" w:author="tank" w:date="2021-04-22T09:47:00Z"/>
                <w:rFonts w:cs="Arial"/>
                <w:b w:val="0"/>
                <w:lang w:eastAsia="ja-JP"/>
              </w:rPr>
            </w:pPr>
            <w:ins w:id="11053" w:author="tank" w:date="2021-04-22T09:47:00Z">
              <w:r w:rsidRPr="00C34495">
                <w:rPr>
                  <w:rFonts w:cs="Arial"/>
                  <w:b w:val="0"/>
                  <w:lang w:eastAsia="ja-JP"/>
                </w:rPr>
                <w:t>DC_</w:t>
              </w:r>
              <w:r>
                <w:rPr>
                  <w:rFonts w:cs="Arial"/>
                  <w:b w:val="0"/>
                  <w:lang w:eastAsia="ja-JP"/>
                </w:rPr>
                <w:t>20</w:t>
              </w:r>
              <w:r w:rsidRPr="00C34495">
                <w:rPr>
                  <w:rFonts w:cs="Arial"/>
                  <w:b w:val="0"/>
                  <w:lang w:eastAsia="ja-JP"/>
                </w:rPr>
                <w:t>A_n257F</w:t>
              </w:r>
            </w:ins>
          </w:p>
          <w:p w:rsidR="00D3423B" w:rsidRPr="00C34495" w:rsidRDefault="00D3423B" w:rsidP="00FE6926">
            <w:pPr>
              <w:pStyle w:val="TAH"/>
              <w:rPr>
                <w:ins w:id="11054" w:author="tank" w:date="2021-04-22T09:47:00Z"/>
                <w:rFonts w:cs="Arial"/>
                <w:b w:val="0"/>
                <w:lang w:eastAsia="ja-JP"/>
              </w:rPr>
            </w:pPr>
            <w:ins w:id="11055" w:author="tank" w:date="2021-04-22T09:47:00Z">
              <w:r w:rsidRPr="00C34495">
                <w:rPr>
                  <w:rFonts w:cs="Arial"/>
                  <w:b w:val="0"/>
                  <w:lang w:eastAsia="ja-JP"/>
                </w:rPr>
                <w:t>DC_</w:t>
              </w:r>
              <w:r>
                <w:rPr>
                  <w:rFonts w:cs="Arial"/>
                  <w:b w:val="0"/>
                  <w:lang w:eastAsia="ja-JP"/>
                </w:rPr>
                <w:t>20</w:t>
              </w:r>
              <w:r w:rsidRPr="00C34495">
                <w:rPr>
                  <w:rFonts w:cs="Arial"/>
                  <w:b w:val="0"/>
                  <w:lang w:eastAsia="ja-JP"/>
                </w:rPr>
                <w:t>A_n257G</w:t>
              </w:r>
            </w:ins>
          </w:p>
          <w:p w:rsidR="00D3423B" w:rsidRPr="00C34495" w:rsidRDefault="00D3423B" w:rsidP="00FE6926">
            <w:pPr>
              <w:pStyle w:val="TAH"/>
              <w:rPr>
                <w:ins w:id="11056" w:author="tank" w:date="2021-04-22T09:47:00Z"/>
                <w:rFonts w:cs="Arial"/>
                <w:b w:val="0"/>
                <w:lang w:eastAsia="ja-JP"/>
              </w:rPr>
            </w:pPr>
            <w:ins w:id="11057" w:author="tank" w:date="2021-04-22T09:47:00Z">
              <w:r w:rsidRPr="00C34495">
                <w:rPr>
                  <w:rFonts w:cs="Arial"/>
                  <w:b w:val="0"/>
                  <w:lang w:eastAsia="ja-JP"/>
                </w:rPr>
                <w:t>DC_</w:t>
              </w:r>
              <w:r>
                <w:rPr>
                  <w:rFonts w:cs="Arial"/>
                  <w:b w:val="0"/>
                  <w:lang w:eastAsia="ja-JP"/>
                </w:rPr>
                <w:t>20</w:t>
              </w:r>
              <w:r w:rsidRPr="00C34495">
                <w:rPr>
                  <w:rFonts w:cs="Arial"/>
                  <w:b w:val="0"/>
                  <w:lang w:eastAsia="ja-JP"/>
                </w:rPr>
                <w:t>A_n257H</w:t>
              </w:r>
            </w:ins>
          </w:p>
          <w:p w:rsidR="00D3423B" w:rsidRPr="00C34495" w:rsidRDefault="00D3423B" w:rsidP="00FE6926">
            <w:pPr>
              <w:pStyle w:val="TAH"/>
              <w:rPr>
                <w:ins w:id="11058" w:author="tank" w:date="2021-04-22T09:47:00Z"/>
                <w:rFonts w:cs="Arial"/>
                <w:b w:val="0"/>
                <w:lang w:eastAsia="ja-JP"/>
              </w:rPr>
            </w:pPr>
            <w:ins w:id="11059" w:author="tank" w:date="2021-04-22T09:47:00Z">
              <w:r w:rsidRPr="00C34495">
                <w:rPr>
                  <w:rFonts w:cs="Arial"/>
                  <w:b w:val="0"/>
                  <w:lang w:eastAsia="ja-JP"/>
                </w:rPr>
                <w:t>DC_</w:t>
              </w:r>
              <w:r>
                <w:rPr>
                  <w:rFonts w:cs="Arial"/>
                  <w:b w:val="0"/>
                  <w:lang w:eastAsia="ja-JP"/>
                </w:rPr>
                <w:t>20</w:t>
              </w:r>
              <w:r w:rsidRPr="00C34495">
                <w:rPr>
                  <w:rFonts w:cs="Arial"/>
                  <w:b w:val="0"/>
                  <w:lang w:eastAsia="ja-JP"/>
                </w:rPr>
                <w:t>A_n257I</w:t>
              </w:r>
            </w:ins>
          </w:p>
          <w:p w:rsidR="00D3423B" w:rsidRPr="00C34495" w:rsidRDefault="00D3423B" w:rsidP="00FE6926">
            <w:pPr>
              <w:pStyle w:val="TAH"/>
              <w:rPr>
                <w:ins w:id="11060" w:author="tank" w:date="2021-04-22T09:47:00Z"/>
                <w:rFonts w:cs="Arial"/>
                <w:b w:val="0"/>
                <w:lang w:eastAsia="ja-JP"/>
              </w:rPr>
            </w:pPr>
            <w:ins w:id="11061" w:author="tank" w:date="2021-04-22T09:47:00Z">
              <w:r w:rsidRPr="00C34495">
                <w:rPr>
                  <w:rFonts w:cs="Arial"/>
                  <w:b w:val="0"/>
                  <w:lang w:eastAsia="ja-JP"/>
                </w:rPr>
                <w:t>DC_</w:t>
              </w:r>
              <w:r>
                <w:rPr>
                  <w:rFonts w:cs="Arial"/>
                  <w:b w:val="0"/>
                  <w:lang w:eastAsia="ja-JP"/>
                </w:rPr>
                <w:t>20</w:t>
              </w:r>
              <w:r w:rsidRPr="00C34495">
                <w:rPr>
                  <w:rFonts w:cs="Arial"/>
                  <w:b w:val="0"/>
                  <w:lang w:eastAsia="ja-JP"/>
                </w:rPr>
                <w:t>A_n257J</w:t>
              </w:r>
            </w:ins>
          </w:p>
          <w:p w:rsidR="00D3423B" w:rsidRPr="00C34495" w:rsidRDefault="00D3423B" w:rsidP="00FE6926">
            <w:pPr>
              <w:pStyle w:val="TAH"/>
              <w:rPr>
                <w:ins w:id="11062" w:author="tank" w:date="2021-04-22T09:47:00Z"/>
                <w:rFonts w:cs="Arial"/>
                <w:b w:val="0"/>
                <w:lang w:eastAsia="ja-JP"/>
              </w:rPr>
            </w:pPr>
            <w:ins w:id="11063" w:author="tank" w:date="2021-04-22T09:47:00Z">
              <w:r w:rsidRPr="00C34495">
                <w:rPr>
                  <w:rFonts w:cs="Arial"/>
                  <w:b w:val="0"/>
                  <w:lang w:eastAsia="ja-JP"/>
                </w:rPr>
                <w:t>DC_</w:t>
              </w:r>
              <w:r>
                <w:rPr>
                  <w:rFonts w:cs="Arial"/>
                  <w:b w:val="0"/>
                  <w:lang w:eastAsia="ja-JP"/>
                </w:rPr>
                <w:t>20</w:t>
              </w:r>
              <w:r w:rsidRPr="00C34495">
                <w:rPr>
                  <w:rFonts w:cs="Arial"/>
                  <w:b w:val="0"/>
                  <w:lang w:eastAsia="ja-JP"/>
                </w:rPr>
                <w:t>A_n257K</w:t>
              </w:r>
            </w:ins>
          </w:p>
          <w:p w:rsidR="00D3423B" w:rsidRPr="00C34495" w:rsidRDefault="00D3423B" w:rsidP="00FE6926">
            <w:pPr>
              <w:pStyle w:val="TAH"/>
              <w:rPr>
                <w:ins w:id="11064" w:author="tank" w:date="2021-04-22T09:47:00Z"/>
                <w:rFonts w:cs="Arial"/>
                <w:b w:val="0"/>
                <w:lang w:eastAsia="ja-JP"/>
              </w:rPr>
            </w:pPr>
            <w:ins w:id="11065" w:author="tank" w:date="2021-04-22T09:47:00Z">
              <w:r w:rsidRPr="00C34495">
                <w:rPr>
                  <w:rFonts w:cs="Arial"/>
                  <w:b w:val="0"/>
                  <w:lang w:eastAsia="ja-JP"/>
                </w:rPr>
                <w:t>DC_</w:t>
              </w:r>
              <w:r>
                <w:rPr>
                  <w:rFonts w:cs="Arial"/>
                  <w:b w:val="0"/>
                  <w:lang w:eastAsia="ja-JP"/>
                </w:rPr>
                <w:t>20</w:t>
              </w:r>
              <w:r w:rsidRPr="00C34495">
                <w:rPr>
                  <w:rFonts w:cs="Arial"/>
                  <w:b w:val="0"/>
                  <w:lang w:eastAsia="ja-JP"/>
                </w:rPr>
                <w:t>A_n257L</w:t>
              </w:r>
            </w:ins>
          </w:p>
          <w:p w:rsidR="00D3423B" w:rsidRDefault="00D3423B" w:rsidP="00FE6926">
            <w:pPr>
              <w:pStyle w:val="TAH"/>
              <w:rPr>
                <w:ins w:id="11066" w:author="tank" w:date="2021-04-22T09:47:00Z"/>
                <w:rFonts w:cs="Arial"/>
                <w:b w:val="0"/>
                <w:lang w:eastAsia="ja-JP"/>
              </w:rPr>
            </w:pPr>
            <w:ins w:id="11067" w:author="tank" w:date="2021-04-22T09:47:00Z">
              <w:r w:rsidRPr="00C34495">
                <w:rPr>
                  <w:rFonts w:cs="Arial"/>
                  <w:b w:val="0"/>
                  <w:lang w:eastAsia="ja-JP"/>
                </w:rPr>
                <w:t>DC_</w:t>
              </w:r>
              <w:r>
                <w:rPr>
                  <w:rFonts w:cs="Arial"/>
                  <w:b w:val="0"/>
                  <w:lang w:eastAsia="ja-JP"/>
                </w:rPr>
                <w:t>20</w:t>
              </w:r>
              <w:r w:rsidRPr="00C34495">
                <w:rPr>
                  <w:rFonts w:cs="Arial"/>
                  <w:b w:val="0"/>
                  <w:lang w:eastAsia="ja-JP"/>
                </w:rPr>
                <w:t>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pStyle w:val="TAH"/>
              <w:rPr>
                <w:ins w:id="11068" w:author="tank" w:date="2021-04-22T09:47:00Z"/>
                <w:rFonts w:cs="Arial"/>
                <w:b w:val="0"/>
                <w:lang w:eastAsia="ja-JP"/>
              </w:rPr>
            </w:pPr>
            <w:ins w:id="11069" w:author="tank" w:date="2021-04-22T09:47:00Z">
              <w:r w:rsidRPr="00C34495">
                <w:rPr>
                  <w:rFonts w:cs="Arial"/>
                  <w:b w:val="0"/>
                  <w:lang w:eastAsia="ja-JP"/>
                </w:rPr>
                <w:t>DC_20A_n257A</w:t>
              </w:r>
            </w:ins>
          </w:p>
        </w:tc>
      </w:tr>
    </w:tbl>
    <w:p w:rsidR="00D3423B" w:rsidRPr="00C34495" w:rsidRDefault="00D3423B" w:rsidP="00D3423B">
      <w:pPr>
        <w:spacing w:before="120" w:after="120"/>
        <w:jc w:val="center"/>
        <w:rPr>
          <w:ins w:id="11070" w:author="tank" w:date="2021-04-22T09:47:00Z"/>
          <w:rFonts w:ascii="Arial" w:eastAsia="Calibri Light" w:hAnsi="Arial" w:cs="Arial"/>
          <w:sz w:val="28"/>
          <w:szCs w:val="28"/>
          <w:lang w:val="en-US" w:eastAsia="ja-JP"/>
        </w:rPr>
      </w:pPr>
    </w:p>
    <w:p w:rsidR="00D3423B" w:rsidRDefault="00D3423B" w:rsidP="00D3423B">
      <w:pPr>
        <w:spacing w:before="120"/>
        <w:ind w:left="1134" w:hanging="1134"/>
        <w:outlineLvl w:val="3"/>
        <w:rPr>
          <w:ins w:id="11071" w:author="tank" w:date="2021-04-22T09:47:00Z"/>
          <w:rFonts w:ascii="Arial" w:hAnsi="Arial" w:cs="Arial"/>
          <w:sz w:val="24"/>
          <w:szCs w:val="28"/>
          <w:lang w:val="en-US"/>
        </w:rPr>
      </w:pPr>
      <w:ins w:id="11072" w:author="tank" w:date="2021-04-22T09:47:00Z">
        <w:r>
          <w:rPr>
            <w:rFonts w:ascii="Arial" w:hAnsi="Arial" w:cs="Arial"/>
            <w:sz w:val="24"/>
            <w:szCs w:val="28"/>
            <w:lang w:val="en-US"/>
          </w:rPr>
          <w:t>6.2.6.2</w:t>
        </w:r>
        <w:r>
          <w:rPr>
            <w:rFonts w:ascii="Arial" w:hAnsi="Arial" w:cs="Arial"/>
            <w:sz w:val="24"/>
            <w:szCs w:val="28"/>
            <w:lang w:val="en-US"/>
          </w:rPr>
          <w:tab/>
          <w:t>Maximum output power for DC</w:t>
        </w:r>
      </w:ins>
    </w:p>
    <w:p w:rsidR="00D3423B" w:rsidRDefault="00D3423B" w:rsidP="00D3423B">
      <w:pPr>
        <w:rPr>
          <w:ins w:id="11073" w:author="tank" w:date="2021-04-22T09:47:00Z"/>
          <w:rFonts w:ascii="Arial" w:hAnsi="Arial" w:cs="Arial"/>
          <w:b/>
        </w:rPr>
      </w:pPr>
      <w:ins w:id="11074" w:author="tank" w:date="2021-04-22T09:47:00Z">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ins>
    </w:p>
    <w:p w:rsidR="00D3423B" w:rsidRDefault="00D3423B" w:rsidP="00D3423B">
      <w:pPr>
        <w:spacing w:before="120"/>
        <w:ind w:left="1134" w:hanging="1134"/>
        <w:outlineLvl w:val="3"/>
        <w:rPr>
          <w:ins w:id="11075" w:author="tank" w:date="2021-04-22T09:47:00Z"/>
          <w:rFonts w:ascii="Arial" w:hAnsi="Arial" w:cs="Arial"/>
          <w:sz w:val="24"/>
          <w:szCs w:val="28"/>
          <w:lang w:val="en-US"/>
        </w:rPr>
      </w:pPr>
      <w:ins w:id="11076" w:author="tank" w:date="2021-04-22T09:47:00Z">
        <w:r>
          <w:rPr>
            <w:rFonts w:ascii="Arial" w:hAnsi="Arial" w:cs="Arial"/>
            <w:sz w:val="24"/>
            <w:szCs w:val="28"/>
            <w:lang w:val="en-US"/>
          </w:rPr>
          <w:t>6.2.6.3</w:t>
        </w:r>
        <w:r>
          <w:rPr>
            <w:rFonts w:ascii="Arial" w:hAnsi="Arial" w:cs="Arial"/>
            <w:sz w:val="24"/>
            <w:szCs w:val="28"/>
            <w:lang w:val="en-US"/>
          </w:rPr>
          <w:tab/>
          <w:t>Spurious emission band UE co-existence for DC</w:t>
        </w:r>
      </w:ins>
    </w:p>
    <w:p w:rsidR="00D3423B" w:rsidRPr="00A268E3" w:rsidRDefault="00D3423B" w:rsidP="00D3423B">
      <w:pPr>
        <w:rPr>
          <w:ins w:id="11077" w:author="tank" w:date="2021-04-22T09:47:00Z"/>
        </w:rPr>
      </w:pPr>
      <w:ins w:id="11078" w:author="tank" w:date="2021-04-22T09:47:00Z">
        <w:r>
          <w:t xml:space="preserve">General requirements specified in clause </w:t>
        </w:r>
        <w:r w:rsidRPr="003165D4">
          <w:t>6.5B.3.4</w:t>
        </w:r>
        <w:r>
          <w:t xml:space="preserve"> from TS 38.101-3 apply.</w:t>
        </w:r>
      </w:ins>
    </w:p>
    <w:p w:rsidR="00D3423B" w:rsidRDefault="00D3423B" w:rsidP="00D3423B">
      <w:pPr>
        <w:spacing w:before="120"/>
        <w:ind w:left="1134" w:hanging="1134"/>
        <w:outlineLvl w:val="3"/>
        <w:rPr>
          <w:ins w:id="11079" w:author="tank" w:date="2021-04-22T09:47:00Z"/>
          <w:rFonts w:ascii="Arial" w:hAnsi="Arial" w:cs="Arial"/>
          <w:sz w:val="24"/>
          <w:lang w:val="en-US"/>
        </w:rPr>
      </w:pPr>
      <w:ins w:id="11080" w:author="tank" w:date="2021-04-22T09:47:00Z">
        <w:r>
          <w:rPr>
            <w:rFonts w:ascii="Arial" w:hAnsi="Arial" w:cs="Arial"/>
            <w:sz w:val="24"/>
            <w:lang w:val="en-US"/>
          </w:rPr>
          <w:t>6.2.6.4</w:t>
        </w:r>
        <w:r>
          <w:rPr>
            <w:rFonts w:ascii="Arial" w:hAnsi="Arial" w:cs="Arial"/>
            <w:sz w:val="24"/>
            <w:lang w:val="en-US"/>
          </w:rPr>
          <w:tab/>
          <w:t>MSD analysis for DC</w:t>
        </w:r>
      </w:ins>
    </w:p>
    <w:p w:rsidR="00D3423B" w:rsidRPr="003165D4" w:rsidRDefault="00D3423B" w:rsidP="00D3423B">
      <w:pPr>
        <w:rPr>
          <w:ins w:id="11081" w:author="tank" w:date="2021-04-22T09:47:00Z"/>
          <w:lang w:val="en-US" w:eastAsia="zh-CN"/>
        </w:rPr>
      </w:pPr>
      <w:ins w:id="11082" w:author="tank" w:date="2021-04-22T09:47:00Z">
        <w:r>
          <w:rPr>
            <w:rFonts w:hint="eastAsia"/>
            <w:lang w:val="en-US" w:eastAsia="zh-CN"/>
          </w:rPr>
          <w:t>T</w:t>
        </w:r>
        <w:r>
          <w:rPr>
            <w:lang w:val="en-US" w:eastAsia="zh-CN"/>
          </w:rPr>
          <w:t>here is no MSD requirement for these band combinations.</w:t>
        </w:r>
      </w:ins>
    </w:p>
    <w:p w:rsidR="00D3423B" w:rsidRDefault="00D3423B" w:rsidP="00D3423B">
      <w:pPr>
        <w:spacing w:before="120"/>
        <w:ind w:left="1134" w:hanging="1134"/>
        <w:outlineLvl w:val="3"/>
        <w:rPr>
          <w:ins w:id="11083" w:author="tank" w:date="2021-04-22T09:47:00Z"/>
          <w:rFonts w:ascii="Arial" w:hAnsi="Arial" w:cs="Arial"/>
          <w:sz w:val="24"/>
          <w:szCs w:val="28"/>
          <w:lang w:val="en-US"/>
        </w:rPr>
      </w:pPr>
      <w:ins w:id="11084" w:author="tank" w:date="2021-04-22T09:47:00Z">
        <w:r>
          <w:rPr>
            <w:rFonts w:ascii="Arial" w:hAnsi="Arial" w:cs="Arial"/>
            <w:sz w:val="24"/>
            <w:szCs w:val="28"/>
            <w:lang w:val="en-US"/>
          </w:rPr>
          <w:t>6.2.6.5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D3423B" w:rsidRDefault="00D3423B" w:rsidP="00D3423B">
      <w:pPr>
        <w:rPr>
          <w:ins w:id="11085" w:author="tank" w:date="2021-04-22T09:47:00Z"/>
        </w:rPr>
      </w:pPr>
      <w:ins w:id="11086" w:author="tank" w:date="2021-04-22T09:47:00Z">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ins>
    </w:p>
    <w:p w:rsidR="00D3423B" w:rsidRDefault="00D3423B" w:rsidP="00D3423B">
      <w:pPr>
        <w:spacing w:before="60"/>
        <w:jc w:val="center"/>
        <w:rPr>
          <w:ins w:id="11087" w:author="tank" w:date="2021-04-22T09:47:00Z"/>
          <w:rFonts w:ascii="Arial" w:hAnsi="Arial" w:cs="Arial"/>
          <w:b/>
        </w:rPr>
      </w:pPr>
      <w:ins w:id="11088" w:author="tank" w:date="2021-04-22T09:47:00Z">
        <w:r>
          <w:rPr>
            <w:rFonts w:ascii="Arial" w:hAnsi="Arial" w:cs="Arial"/>
            <w:b/>
          </w:rPr>
          <w:t>Table 6.2.6.5-1: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rsidTr="00FE6926">
        <w:trPr>
          <w:tblHeader/>
          <w:jc w:val="center"/>
          <w:ins w:id="11089" w:author="tank" w:date="2021-04-22T09:47:00Z"/>
        </w:trPr>
        <w:tc>
          <w:tcPr>
            <w:tcW w:w="1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090" w:author="tank" w:date="2021-04-22T09:47:00Z"/>
                <w:rFonts w:ascii="Arial" w:hAnsi="Arial" w:cs="Arial"/>
                <w:sz w:val="18"/>
                <w:lang w:val="x-none"/>
              </w:rPr>
            </w:pPr>
            <w:ins w:id="11091" w:author="tank" w:date="2021-04-22T09:47: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092" w:author="tank" w:date="2021-04-22T09:47:00Z"/>
                <w:rFonts w:ascii="Arial" w:hAnsi="Arial" w:cs="Arial"/>
                <w:sz w:val="18"/>
                <w:lang w:val="x-none"/>
              </w:rPr>
            </w:pPr>
            <w:ins w:id="11093" w:author="tank" w:date="2021-04-22T09:47: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094" w:author="tank" w:date="2021-04-22T09:47:00Z"/>
                <w:rFonts w:ascii="Arial" w:hAnsi="Arial" w:cs="Arial"/>
                <w:sz w:val="18"/>
                <w:lang w:val="x-none"/>
              </w:rPr>
            </w:pPr>
            <w:ins w:id="11095" w:author="tank" w:date="2021-04-22T09:47: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D3423B" w:rsidTr="00FE6926">
        <w:trPr>
          <w:jc w:val="center"/>
          <w:ins w:id="11096" w:author="tank" w:date="2021-04-22T09: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097" w:author="tank" w:date="2021-04-22T09:47:00Z"/>
                <w:rFonts w:ascii="Arial" w:hAnsi="Arial" w:cs="Arial"/>
                <w:sz w:val="18"/>
                <w:lang w:val="x-none"/>
              </w:rPr>
            </w:pPr>
            <w:bookmarkStart w:id="11098" w:name="OLE_LINK23"/>
            <w:bookmarkStart w:id="11099" w:name="OLE_LINK24"/>
            <w:bookmarkStart w:id="11100" w:name="_Hlk67410134"/>
            <w:ins w:id="11101" w:author="tank" w:date="2021-04-22T09:47:00Z">
              <w:r>
                <w:rPr>
                  <w:rFonts w:ascii="Arial" w:hAnsi="Arial" w:cs="Arial"/>
                  <w:sz w:val="18"/>
                  <w:lang w:val="x-none"/>
                </w:rPr>
                <w:t>DC_20_n257</w:t>
              </w:r>
              <w:bookmarkEnd w:id="11098"/>
              <w:bookmarkEnd w:id="11099"/>
            </w:ins>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02" w:author="tank" w:date="2021-04-22T09:47:00Z"/>
                <w:rFonts w:ascii="Arial" w:eastAsia="Arial" w:hAnsi="Arial" w:cs="Arial"/>
                <w:sz w:val="18"/>
                <w:lang w:val="x-none"/>
              </w:rPr>
            </w:pPr>
            <w:ins w:id="11103" w:author="tank" w:date="2021-04-22T09:47:00Z">
              <w:r>
                <w:rPr>
                  <w:rFonts w:ascii="Arial" w:eastAsia="Arial" w:hAnsi="Arial" w:cs="Arial"/>
                  <w:sz w:val="18"/>
                  <w:lang w:val="x-none"/>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04" w:author="tank" w:date="2021-04-22T09:47:00Z"/>
                <w:rFonts w:ascii="Arial" w:eastAsia="Symbol" w:hAnsi="Arial" w:cs="Arial"/>
                <w:sz w:val="18"/>
                <w:lang w:eastAsia="ja-JP"/>
              </w:rPr>
            </w:pPr>
            <w:ins w:id="11105" w:author="tank" w:date="2021-04-22T09:47:00Z">
              <w:r>
                <w:rPr>
                  <w:rFonts w:ascii="Arial" w:hAnsi="Arial" w:cs="Arial"/>
                  <w:sz w:val="18"/>
                </w:rPr>
                <w:t>0</w:t>
              </w:r>
            </w:ins>
          </w:p>
        </w:tc>
      </w:tr>
      <w:tr w:rsidR="00D3423B" w:rsidTr="00FE6926">
        <w:trPr>
          <w:trHeight w:val="56"/>
          <w:jc w:val="center"/>
          <w:ins w:id="11106" w:author="tank" w:date="2021-04-22T09: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rPr>
                <w:ins w:id="11107" w:author="tank" w:date="2021-04-22T09:47: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08" w:author="tank" w:date="2021-04-22T09:47:00Z"/>
                <w:rFonts w:ascii="Arial" w:hAnsi="Arial" w:cs="Arial"/>
                <w:sz w:val="18"/>
                <w:lang w:val="x-none"/>
              </w:rPr>
            </w:pPr>
            <w:ins w:id="11109" w:author="tank" w:date="2021-04-22T09:47:00Z">
              <w:r>
                <w:rPr>
                  <w:rFonts w:ascii="Arial" w:eastAsia="Symbol" w:hAnsi="Arial" w:cs="Arial"/>
                  <w:sz w:val="18"/>
                  <w:lang w:val="x-none"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10" w:author="tank" w:date="2021-04-22T09:47:00Z"/>
                <w:rFonts w:ascii="Arial" w:hAnsi="Arial" w:cs="Arial"/>
                <w:sz w:val="18"/>
              </w:rPr>
            </w:pPr>
            <w:ins w:id="11111" w:author="tank" w:date="2021-04-22T09:47:00Z">
              <w:r>
                <w:rPr>
                  <w:rFonts w:ascii="Arial" w:hAnsi="Arial" w:cs="Arial"/>
                  <w:sz w:val="18"/>
                </w:rPr>
                <w:t>0</w:t>
              </w:r>
            </w:ins>
          </w:p>
        </w:tc>
      </w:tr>
    </w:tbl>
    <w:bookmarkEnd w:id="11100"/>
    <w:p w:rsidR="00D3423B" w:rsidRDefault="00D3423B" w:rsidP="00D3423B">
      <w:pPr>
        <w:spacing w:before="60"/>
        <w:jc w:val="center"/>
        <w:rPr>
          <w:ins w:id="11112" w:author="tank" w:date="2021-04-22T09:47:00Z"/>
          <w:rFonts w:ascii="Arial" w:hAnsi="Arial" w:cs="Arial"/>
          <w:b/>
        </w:rPr>
      </w:pPr>
      <w:ins w:id="11113" w:author="tank" w:date="2021-04-22T09:47:00Z">
        <w:r>
          <w:rPr>
            <w:rFonts w:ascii="Arial" w:hAnsi="Arial" w:cs="Arial"/>
            <w:b/>
          </w:rPr>
          <w:t>Table 6.2.6.5-2: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rsidTr="00FE6926">
        <w:trPr>
          <w:tblHeader/>
          <w:jc w:val="center"/>
          <w:ins w:id="11114" w:author="tank" w:date="2021-04-22T09:47:00Z"/>
        </w:trPr>
        <w:tc>
          <w:tcPr>
            <w:tcW w:w="1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15" w:author="tank" w:date="2021-04-22T09:47:00Z"/>
                <w:rFonts w:ascii="Arial" w:hAnsi="Arial" w:cs="Arial"/>
                <w:sz w:val="18"/>
                <w:lang w:val="x-none"/>
              </w:rPr>
            </w:pPr>
            <w:ins w:id="11116" w:author="tank" w:date="2021-04-22T09:47: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17" w:author="tank" w:date="2021-04-22T09:47:00Z"/>
                <w:rFonts w:ascii="Arial" w:hAnsi="Arial" w:cs="Arial"/>
                <w:sz w:val="18"/>
                <w:lang w:val="x-none"/>
              </w:rPr>
            </w:pPr>
            <w:ins w:id="11118" w:author="tank" w:date="2021-04-22T09:47: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19" w:author="tank" w:date="2021-04-22T09:47:00Z"/>
                <w:rFonts w:ascii="Arial" w:hAnsi="Arial" w:cs="Arial"/>
                <w:sz w:val="18"/>
                <w:lang w:val="x-none"/>
              </w:rPr>
            </w:pPr>
            <w:ins w:id="11120" w:author="tank" w:date="2021-04-22T09:47: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D3423B" w:rsidTr="00FE6926">
        <w:trPr>
          <w:jc w:val="center"/>
          <w:ins w:id="11121" w:author="tank" w:date="2021-04-22T09: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22" w:author="tank" w:date="2021-04-22T09:47:00Z"/>
                <w:rFonts w:ascii="Arial" w:hAnsi="Arial" w:cs="Arial"/>
                <w:sz w:val="18"/>
                <w:lang w:val="x-none"/>
              </w:rPr>
            </w:pPr>
            <w:ins w:id="11123" w:author="tank" w:date="2021-04-22T09:47:00Z">
              <w:r>
                <w:rPr>
                  <w:rFonts w:ascii="Arial" w:hAnsi="Arial" w:cs="Arial"/>
                  <w:sz w:val="18"/>
                  <w:lang w:val="x-none"/>
                </w:rPr>
                <w:t>DC_20_n257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24" w:author="tank" w:date="2021-04-22T09:47:00Z"/>
                <w:rFonts w:ascii="Arial" w:eastAsia="Arial" w:hAnsi="Arial" w:cs="Arial"/>
                <w:sz w:val="18"/>
                <w:lang w:val="x-none"/>
              </w:rPr>
            </w:pPr>
            <w:ins w:id="11125" w:author="tank" w:date="2021-04-22T09:47:00Z">
              <w:r>
                <w:rPr>
                  <w:rFonts w:ascii="Arial" w:eastAsia="Arial" w:hAnsi="Arial" w:cs="Arial"/>
                  <w:sz w:val="18"/>
                  <w:lang w:val="x-none"/>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26" w:author="tank" w:date="2021-04-22T09:47:00Z"/>
                <w:rFonts w:ascii="Arial" w:eastAsia="Symbol" w:hAnsi="Arial" w:cs="Arial"/>
                <w:sz w:val="18"/>
                <w:lang w:eastAsia="ja-JP"/>
              </w:rPr>
            </w:pPr>
            <w:ins w:id="11127" w:author="tank" w:date="2021-04-22T09:47:00Z">
              <w:r>
                <w:rPr>
                  <w:rFonts w:ascii="Arial" w:hAnsi="Arial" w:cs="Arial"/>
                  <w:sz w:val="18"/>
                </w:rPr>
                <w:t>0</w:t>
              </w:r>
            </w:ins>
          </w:p>
        </w:tc>
      </w:tr>
      <w:tr w:rsidR="00D3423B" w:rsidTr="00FE6926">
        <w:trPr>
          <w:trHeight w:val="70"/>
          <w:jc w:val="center"/>
          <w:ins w:id="11128" w:author="tank" w:date="2021-04-22T09: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rPr>
                <w:ins w:id="11129" w:author="tank" w:date="2021-04-22T09:47: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30" w:author="tank" w:date="2021-04-22T09:47:00Z"/>
                <w:rFonts w:ascii="Arial" w:hAnsi="Arial" w:cs="Arial"/>
                <w:sz w:val="18"/>
                <w:lang w:val="x-none"/>
              </w:rPr>
            </w:pPr>
            <w:ins w:id="11131" w:author="tank" w:date="2021-04-22T09:47:00Z">
              <w:r>
                <w:rPr>
                  <w:rFonts w:ascii="Arial" w:eastAsia="Symbol" w:hAnsi="Arial" w:cs="Arial"/>
                  <w:sz w:val="18"/>
                  <w:lang w:val="x-none"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FE6926">
            <w:pPr>
              <w:spacing w:after="0"/>
              <w:jc w:val="center"/>
              <w:rPr>
                <w:ins w:id="11132" w:author="tank" w:date="2021-04-22T09:47:00Z"/>
                <w:rFonts w:ascii="Arial" w:hAnsi="Arial" w:cs="Arial"/>
                <w:sz w:val="18"/>
              </w:rPr>
            </w:pPr>
            <w:ins w:id="11133" w:author="tank" w:date="2021-04-22T09:47:00Z">
              <w:r>
                <w:rPr>
                  <w:rFonts w:ascii="Arial" w:hAnsi="Arial" w:cs="Arial"/>
                  <w:sz w:val="18"/>
                </w:rPr>
                <w:t>0</w:t>
              </w:r>
            </w:ins>
          </w:p>
        </w:tc>
      </w:tr>
    </w:tbl>
    <w:p w:rsidR="00D3423B" w:rsidRDefault="00D3423B" w:rsidP="00D3423B">
      <w:pPr>
        <w:pStyle w:val="B1"/>
        <w:ind w:left="0" w:firstLine="0"/>
        <w:jc w:val="both"/>
        <w:rPr>
          <w:ins w:id="11134" w:author="tank" w:date="2021-04-22T09:47:00Z"/>
          <w:b/>
          <w:color w:val="FF0000"/>
          <w:sz w:val="24"/>
          <w:lang w:eastAsia="zh-CN"/>
        </w:rPr>
      </w:pPr>
    </w:p>
    <w:p w:rsidR="004C059B" w:rsidRPr="00FC1DC6" w:rsidRDefault="004C059B" w:rsidP="00B03FBB">
      <w:pPr>
        <w:rPr>
          <w:lang w:eastAsia="zh-TW"/>
        </w:rPr>
      </w:pP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1135" w:name="_Toc42512604"/>
      <w:bookmarkStart w:id="11136" w:name="_Toc69977437"/>
      <w:r w:rsidRPr="00697599">
        <w:lastRenderedPageBreak/>
        <w:t>6.</w:t>
      </w:r>
      <w:r>
        <w:rPr>
          <w:lang w:eastAsia="ja-JP"/>
        </w:rPr>
        <w:t>3</w:t>
      </w:r>
      <w:r w:rsidRPr="00697599">
        <w:tab/>
      </w:r>
      <w:r>
        <w:rPr>
          <w:lang w:eastAsia="ja-JP"/>
        </w:rPr>
        <w:t>Intra-band contiguous DC</w:t>
      </w:r>
      <w:bookmarkEnd w:id="11135"/>
      <w:bookmarkEnd w:id="11136"/>
    </w:p>
    <w:p w:rsidR="00712475" w:rsidRDefault="00712475" w:rsidP="00712475">
      <w:pPr>
        <w:pStyle w:val="30"/>
      </w:pPr>
      <w:bookmarkStart w:id="11137" w:name="_Toc42512610"/>
      <w:bookmarkStart w:id="11138" w:name="_Toc69977438"/>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11137"/>
      <w:r w:rsidR="00FC1DC6">
        <w:rPr>
          <w:lang w:eastAsia="zh-TW"/>
        </w:rPr>
        <w:t>(n)X</w:t>
      </w:r>
      <w:bookmarkEnd w:id="11138"/>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6.3.</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 xml:space="preserve">Table </w:t>
      </w:r>
      <w:r w:rsidRPr="00EE538E">
        <w:rPr>
          <w:rFonts w:ascii="Arial" w:eastAsia="新細明體" w:hAnsi="Arial"/>
          <w:b/>
          <w:lang w:eastAsia="zh-CN"/>
        </w:rPr>
        <w:t>6.3.</w:t>
      </w:r>
      <w:r w:rsidR="009512FA">
        <w:rPr>
          <w:rFonts w:ascii="Arial" w:eastAsia="新細明體" w:hAnsi="Arial"/>
          <w:b/>
          <w:lang w:eastAsia="zh-CN"/>
        </w:rPr>
        <w:t>1</w:t>
      </w:r>
      <w:r w:rsidRPr="00EE538E">
        <w:rPr>
          <w:rFonts w:ascii="Arial" w:eastAsia="新細明體" w:hAnsi="Arial"/>
          <w:b/>
          <w:lang w:eastAsia="zh-CN"/>
        </w:rPr>
        <w:t>.</w:t>
      </w:r>
      <w:r w:rsidR="009512FA">
        <w:rPr>
          <w:rFonts w:ascii="Arial" w:eastAsia="新細明體" w:hAnsi="Arial"/>
          <w:b/>
          <w:lang w:eastAsia="zh-CN"/>
        </w:rPr>
        <w:t>1</w:t>
      </w:r>
      <w:r w:rsidRPr="00EE538E">
        <w:rPr>
          <w:rFonts w:ascii="Arial" w:eastAsia="新細明體" w:hAnsi="Arial"/>
          <w:b/>
        </w:rPr>
        <w:t>-</w:t>
      </w:r>
      <w:r w:rsidR="009512FA">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11139"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11139"/>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Table 6.3.</w:t>
      </w:r>
      <w:r w:rsidR="007C7AD5">
        <w:rPr>
          <w:rFonts w:ascii="Arial" w:eastAsia="新細明體" w:hAnsi="Arial" w:hint="eastAsia"/>
          <w:b/>
          <w:lang w:eastAsia="zh-TW"/>
        </w:rPr>
        <w:t>1.3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11140" w:name="_Toc42512609"/>
      <w:bookmarkStart w:id="11141" w:name="_Toc69977439"/>
      <w:r w:rsidRPr="00697599">
        <w:lastRenderedPageBreak/>
        <w:t>6.</w:t>
      </w:r>
      <w:r>
        <w:rPr>
          <w:lang w:eastAsia="ja-JP"/>
        </w:rPr>
        <w:t>4</w:t>
      </w:r>
      <w:r w:rsidRPr="00697599">
        <w:tab/>
      </w:r>
      <w:r>
        <w:rPr>
          <w:lang w:eastAsia="ja-JP"/>
        </w:rPr>
        <w:t>Intra-band non-contiguous DC</w:t>
      </w:r>
      <w:bookmarkEnd w:id="11140"/>
      <w:bookmarkEnd w:id="11141"/>
    </w:p>
    <w:p w:rsidR="007428E7" w:rsidRDefault="007428E7" w:rsidP="007428E7">
      <w:pPr>
        <w:keepNext/>
        <w:keepLines/>
        <w:spacing w:before="180"/>
        <w:ind w:left="1134" w:hanging="1134"/>
        <w:outlineLvl w:val="2"/>
        <w:rPr>
          <w:rFonts w:ascii="Arial" w:hAnsi="Arial" w:cs="Arial"/>
          <w:sz w:val="28"/>
          <w:lang w:val="en-US" w:eastAsia="ja-JP"/>
        </w:rPr>
      </w:pPr>
      <w:bookmarkStart w:id="11142" w:name="_Toc69977440"/>
      <w:r>
        <w:rPr>
          <w:rFonts w:ascii="Arial" w:hAnsi="Arial" w:cs="Arial"/>
          <w:sz w:val="28"/>
          <w:lang w:val="en-US"/>
        </w:rPr>
        <w:t>6.4.1</w:t>
      </w:r>
      <w:r>
        <w:rPr>
          <w:rFonts w:ascii="Arial" w:hAnsi="Arial" w:cs="Arial"/>
          <w:sz w:val="28"/>
          <w:lang w:val="en-US"/>
        </w:rPr>
        <w:tab/>
      </w:r>
      <w:r>
        <w:rPr>
          <w:rFonts w:ascii="Arial" w:hAnsi="Arial" w:cs="Arial"/>
          <w:sz w:val="28"/>
          <w:lang w:val="en-US" w:eastAsia="ja-JP"/>
        </w:rPr>
        <w:t>DC_71_n71</w:t>
      </w:r>
      <w:bookmarkEnd w:id="11142"/>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rsidR="007428E7" w:rsidRDefault="007428E7" w:rsidP="007428E7">
      <w:pPr>
        <w:keepNext/>
        <w:keepLines/>
        <w:spacing w:before="60"/>
        <w:jc w:val="center"/>
        <w:rPr>
          <w:rFonts w:ascii="Arial" w:eastAsia="新細明體" w:hAnsi="Arial"/>
          <w:b/>
        </w:rPr>
      </w:pPr>
      <w:r>
        <w:rPr>
          <w:rFonts w:ascii="Arial" w:eastAsia="新細明體"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Change w:id="11143">
          <w:tblGrid>
            <w:gridCol w:w="1550"/>
            <w:gridCol w:w="1559"/>
            <w:gridCol w:w="1694"/>
            <w:gridCol w:w="1694"/>
            <w:gridCol w:w="1695"/>
            <w:gridCol w:w="1134"/>
            <w:gridCol w:w="709"/>
          </w:tblGrid>
        </w:tblGridChange>
      </w:tblGrid>
      <w:tr w:rsidR="007428E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E-UTRA – NR configuration / Bandwidth combination set</w:t>
            </w:r>
          </w:p>
        </w:tc>
      </w:tr>
      <w:tr w:rsidR="007428E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Downlink</w:t>
            </w:r>
          </w:p>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Maximum aggregated </w:t>
            </w:r>
            <w:r>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BCS</w:t>
            </w:r>
          </w:p>
        </w:tc>
      </w:tr>
      <w:tr w:rsidR="007428E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r>
      <w:tr w:rsidR="007B051A" w:rsidRPr="00682321"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B051A" w:rsidRPr="00682321" w:rsidRDefault="007B051A" w:rsidP="007428E7">
            <w:pPr>
              <w:keepNext/>
              <w:keepLines/>
              <w:spacing w:after="0"/>
              <w:jc w:val="center"/>
              <w:rPr>
                <w:rFonts w:ascii="Arial" w:eastAsia="新細明體" w:hAnsi="Arial" w:cs="Arial"/>
                <w:sz w:val="18"/>
                <w:szCs w:val="18"/>
                <w:vertAlign w:val="superscript"/>
                <w:lang w:eastAsia="zh-CN"/>
              </w:rPr>
            </w:pPr>
            <w:r w:rsidRPr="00682321">
              <w:rPr>
                <w:rFonts w:ascii="Arial" w:eastAsia="新細明體" w:hAnsi="Arial" w:cs="Arial"/>
                <w:sz w:val="18"/>
                <w:szCs w:val="18"/>
                <w:lang w:eastAsia="zh-CN"/>
              </w:rPr>
              <w:t>DC_71A_n71A</w:t>
            </w:r>
            <w:r w:rsidRPr="00682321">
              <w:rPr>
                <w:rFonts w:ascii="Arial" w:eastAsia="新細明體"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val="fi-FI" w:eastAsia="zh-CN"/>
              </w:rPr>
            </w:pPr>
            <w:r w:rsidRPr="00682321">
              <w:rPr>
                <w:rFonts w:ascii="Arial" w:eastAsia="新細明體"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0</w:t>
            </w:r>
          </w:p>
        </w:tc>
      </w:tr>
      <w:tr w:rsidR="007B051A" w:rsidRPr="00682321" w:rsidTr="007428E7">
        <w:trPr>
          <w:trHeight w:val="114"/>
        </w:trPr>
        <w:tc>
          <w:tcPr>
            <w:tcW w:w="1550"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084566">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084566">
        <w:trPr>
          <w:trHeight w:val="114"/>
          <w:ins w:id="11144" w:author="tank" w:date="2021-04-21T15:28:00Z"/>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ins w:id="11145" w:author="tank" w:date="2021-04-21T15:28:00Z"/>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ins w:id="11146" w:author="tank" w:date="2021-04-21T15:2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ins w:id="11147" w:author="tank" w:date="2021-04-21T15:28:00Z"/>
                <w:rFonts w:ascii="Arial" w:eastAsia="新細明體" w:hAnsi="Arial" w:cs="Arial"/>
                <w:sz w:val="18"/>
                <w:szCs w:val="18"/>
                <w:lang w:eastAsia="zh-CN"/>
              </w:rPr>
            </w:pPr>
            <w:ins w:id="11148" w:author="tank" w:date="2021-04-21T15:29:00Z">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ins>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ins w:id="11149" w:author="tank" w:date="2021-04-21T15:28:00Z"/>
                <w:rFonts w:ascii="Arial" w:eastAsia="MS Mincho" w:hAnsi="Arial" w:cs="Arial"/>
                <w:sz w:val="18"/>
                <w:szCs w:val="18"/>
              </w:rPr>
            </w:pPr>
            <w:ins w:id="11150" w:author="tank" w:date="2021-04-21T15:29:00Z">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20</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ins w:id="11151" w:author="tank" w:date="2021-04-21T15:28:00Z"/>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rsidR="007B051A" w:rsidRPr="00682321" w:rsidRDefault="007B051A">
            <w:pPr>
              <w:keepNext/>
              <w:spacing w:after="0"/>
              <w:jc w:val="center"/>
              <w:rPr>
                <w:ins w:id="11152" w:author="tank" w:date="2021-04-21T15:28:00Z"/>
                <w:rFonts w:ascii="Arial" w:eastAsia="新細明體" w:hAnsi="Arial" w:cs="Arial"/>
                <w:sz w:val="18"/>
                <w:szCs w:val="18"/>
                <w:lang w:val="fi-FI" w:eastAsia="zh-CN"/>
              </w:rPr>
              <w:pPrChange w:id="11153" w:author="tank" w:date="2021-04-21T15:29:00Z">
                <w:pPr>
                  <w:keepNext/>
                  <w:spacing w:after="0"/>
                </w:pPr>
              </w:pPrChange>
            </w:pPr>
            <w:ins w:id="11154" w:author="tank" w:date="2021-04-21T15:29:00Z">
              <w:r w:rsidRPr="00DD371D">
                <w:rPr>
                  <w:rFonts w:ascii="Arial" w:eastAsia="新細明體" w:hAnsi="Arial" w:cs="Arial"/>
                  <w:sz w:val="18"/>
                  <w:szCs w:val="18"/>
                  <w:lang w:val="fi-FI" w:eastAsia="zh-CN"/>
                </w:rPr>
                <w:t>30</w:t>
              </w:r>
            </w:ins>
          </w:p>
        </w:tc>
        <w:tc>
          <w:tcPr>
            <w:tcW w:w="709" w:type="dxa"/>
            <w:vMerge w:val="restart"/>
            <w:tcBorders>
              <w:left w:val="single" w:sz="8" w:space="0" w:color="000000"/>
              <w:right w:val="single" w:sz="8" w:space="0" w:color="000000"/>
            </w:tcBorders>
            <w:vAlign w:val="center"/>
          </w:tcPr>
          <w:p w:rsidR="007B051A" w:rsidRPr="00682321" w:rsidRDefault="007B051A">
            <w:pPr>
              <w:keepNext/>
              <w:spacing w:after="0"/>
              <w:jc w:val="center"/>
              <w:rPr>
                <w:ins w:id="11155" w:author="tank" w:date="2021-04-21T15:28:00Z"/>
                <w:rFonts w:ascii="Arial" w:eastAsia="新細明體" w:hAnsi="Arial" w:cs="Arial"/>
                <w:sz w:val="18"/>
                <w:szCs w:val="18"/>
                <w:lang w:eastAsia="zh-CN"/>
              </w:rPr>
              <w:pPrChange w:id="11156" w:author="tank" w:date="2021-04-21T15:29:00Z">
                <w:pPr>
                  <w:keepNext/>
                  <w:spacing w:after="0"/>
                </w:pPr>
              </w:pPrChange>
            </w:pPr>
            <w:ins w:id="11157" w:author="tank" w:date="2021-04-21T15:29:00Z">
              <w:r w:rsidRPr="00DD371D">
                <w:rPr>
                  <w:rFonts w:ascii="Arial" w:eastAsia="新細明體" w:hAnsi="Arial" w:cs="Arial"/>
                  <w:sz w:val="18"/>
                  <w:szCs w:val="18"/>
                  <w:lang w:val="fi-FI" w:eastAsia="zh-CN"/>
                </w:rPr>
                <w:t>1</w:t>
              </w:r>
            </w:ins>
          </w:p>
        </w:tc>
      </w:tr>
      <w:tr w:rsidR="007B051A" w:rsidRPr="00682321" w:rsidTr="00084566">
        <w:tblPrEx>
          <w:tblW w:w="10035" w:type="dxa"/>
          <w:tblLayout w:type="fixed"/>
          <w:tblCellMar>
            <w:left w:w="0" w:type="dxa"/>
            <w:right w:w="0" w:type="dxa"/>
          </w:tblCellMar>
          <w:tblPrExChange w:id="11158" w:author="tank" w:date="2021-04-21T15:29:00Z">
            <w:tblPrEx>
              <w:tblW w:w="10035" w:type="dxa"/>
              <w:tblLayout w:type="fixed"/>
              <w:tblCellMar>
                <w:left w:w="0" w:type="dxa"/>
                <w:right w:w="0" w:type="dxa"/>
              </w:tblCellMar>
            </w:tblPrEx>
          </w:tblPrExChange>
        </w:tblPrEx>
        <w:trPr>
          <w:trHeight w:val="114"/>
          <w:ins w:id="11159" w:author="tank" w:date="2021-04-21T15:28:00Z"/>
          <w:trPrChange w:id="11160" w:author="tank" w:date="2021-04-21T15:29:00Z">
            <w:trPr>
              <w:trHeight w:val="114"/>
            </w:trPr>
          </w:trPrChange>
        </w:trPr>
        <w:tc>
          <w:tcPr>
            <w:tcW w:w="1550" w:type="dxa"/>
            <w:vMerge/>
            <w:tcBorders>
              <w:left w:val="single" w:sz="8" w:space="0" w:color="000000"/>
              <w:bottom w:val="single" w:sz="8" w:space="0" w:color="000000"/>
              <w:right w:val="single" w:sz="8" w:space="0" w:color="000000"/>
            </w:tcBorders>
            <w:vAlign w:val="center"/>
            <w:tcPrChange w:id="11161" w:author="tank" w:date="2021-04-21T15:29:00Z">
              <w:tcPr>
                <w:tcW w:w="1550" w:type="dxa"/>
                <w:vMerge/>
                <w:tcBorders>
                  <w:left w:val="single" w:sz="8" w:space="0" w:color="000000"/>
                  <w:bottom w:val="single" w:sz="8" w:space="0" w:color="000000"/>
                  <w:right w:val="single" w:sz="8" w:space="0" w:color="000000"/>
                </w:tcBorders>
                <w:vAlign w:val="center"/>
              </w:tcPr>
            </w:tcPrChange>
          </w:tcPr>
          <w:p w:rsidR="007B051A" w:rsidRPr="00682321" w:rsidRDefault="007B051A" w:rsidP="007428E7">
            <w:pPr>
              <w:keepNext/>
              <w:spacing w:after="0"/>
              <w:rPr>
                <w:ins w:id="11162" w:author="tank" w:date="2021-04-21T15:28:00Z"/>
                <w:rFonts w:ascii="Arial" w:eastAsia="新細明體"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Change w:id="11163" w:author="tank" w:date="2021-04-21T15:29:00Z">
              <w:tcPr>
                <w:tcW w:w="1559" w:type="dxa"/>
                <w:vMerge/>
                <w:tcBorders>
                  <w:left w:val="single" w:sz="8" w:space="0" w:color="000000"/>
                  <w:bottom w:val="single" w:sz="8" w:space="0" w:color="000000"/>
                  <w:right w:val="single" w:sz="8" w:space="0" w:color="000000"/>
                </w:tcBorders>
                <w:vAlign w:val="center"/>
              </w:tcPr>
            </w:tcPrChange>
          </w:tcPr>
          <w:p w:rsidR="007B051A" w:rsidRPr="00682321" w:rsidRDefault="007B051A" w:rsidP="007428E7">
            <w:pPr>
              <w:keepNext/>
              <w:spacing w:after="0"/>
              <w:rPr>
                <w:ins w:id="11164" w:author="tank" w:date="2021-04-21T15:2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Change w:id="11165" w:author="tank" w:date="2021-04-21T15:29:00Z">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7B051A" w:rsidRPr="00682321" w:rsidRDefault="007B051A" w:rsidP="007428E7">
            <w:pPr>
              <w:keepNext/>
              <w:keepLines/>
              <w:spacing w:after="0"/>
              <w:jc w:val="center"/>
              <w:rPr>
                <w:ins w:id="11166" w:author="tank" w:date="2021-04-21T15:28:00Z"/>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11167" w:author="tank" w:date="2021-04-21T15:29:00Z">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7B051A" w:rsidRPr="00682321" w:rsidRDefault="007B051A" w:rsidP="007428E7">
            <w:pPr>
              <w:keepNext/>
              <w:keepLines/>
              <w:spacing w:after="0"/>
              <w:jc w:val="center"/>
              <w:rPr>
                <w:ins w:id="11168" w:author="tank" w:date="2021-04-21T15:28:00Z"/>
                <w:rFonts w:ascii="Arial" w:eastAsia="MS Mincho" w:hAnsi="Arial" w:cs="Arial"/>
                <w:sz w:val="18"/>
                <w:szCs w:val="18"/>
              </w:rPr>
            </w:pPr>
            <w:ins w:id="11169" w:author="tank" w:date="2021-04-21T15:29:00Z">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ins>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Change w:id="11170" w:author="tank" w:date="2021-04-21T15:29:00Z">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tcPrChange>
          </w:tcPr>
          <w:p w:rsidR="007B051A" w:rsidRPr="00682321" w:rsidRDefault="007B051A" w:rsidP="007428E7">
            <w:pPr>
              <w:keepNext/>
              <w:keepLines/>
              <w:spacing w:after="0"/>
              <w:jc w:val="center"/>
              <w:rPr>
                <w:ins w:id="11171" w:author="tank" w:date="2021-04-21T15:28:00Z"/>
                <w:rFonts w:ascii="Arial" w:eastAsia="MS Mincho" w:hAnsi="Arial" w:cs="Arial"/>
                <w:sz w:val="18"/>
                <w:szCs w:val="18"/>
              </w:rPr>
            </w:pPr>
            <w:ins w:id="11172" w:author="tank" w:date="2021-04-21T15:29:00Z">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ins>
          </w:p>
        </w:tc>
        <w:tc>
          <w:tcPr>
            <w:tcW w:w="1134" w:type="dxa"/>
            <w:vMerge/>
            <w:tcBorders>
              <w:left w:val="single" w:sz="8" w:space="0" w:color="000000"/>
              <w:bottom w:val="single" w:sz="8" w:space="0" w:color="000000"/>
              <w:right w:val="single" w:sz="8" w:space="0" w:color="000000"/>
            </w:tcBorders>
            <w:vAlign w:val="center"/>
            <w:tcPrChange w:id="11173" w:author="tank" w:date="2021-04-21T15:29:00Z">
              <w:tcPr>
                <w:tcW w:w="1134" w:type="dxa"/>
                <w:vMerge/>
                <w:tcBorders>
                  <w:left w:val="single" w:sz="8" w:space="0" w:color="000000"/>
                  <w:bottom w:val="single" w:sz="8" w:space="0" w:color="000000"/>
                  <w:right w:val="single" w:sz="8" w:space="0" w:color="000000"/>
                </w:tcBorders>
                <w:vAlign w:val="center"/>
              </w:tcPr>
            </w:tcPrChange>
          </w:tcPr>
          <w:p w:rsidR="007B051A" w:rsidRPr="00682321" w:rsidRDefault="007B051A" w:rsidP="007428E7">
            <w:pPr>
              <w:keepNext/>
              <w:spacing w:after="0"/>
              <w:rPr>
                <w:ins w:id="11174" w:author="tank" w:date="2021-04-21T15:28:00Z"/>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Change w:id="11175" w:author="tank" w:date="2021-04-21T15:29:00Z">
              <w:tcPr>
                <w:tcW w:w="709" w:type="dxa"/>
                <w:vMerge/>
                <w:tcBorders>
                  <w:left w:val="single" w:sz="8" w:space="0" w:color="000000"/>
                  <w:bottom w:val="single" w:sz="8" w:space="0" w:color="000000"/>
                  <w:right w:val="single" w:sz="8" w:space="0" w:color="000000"/>
                </w:tcBorders>
                <w:vAlign w:val="center"/>
              </w:tcPr>
            </w:tcPrChange>
          </w:tcPr>
          <w:p w:rsidR="007B051A" w:rsidRPr="00682321" w:rsidRDefault="007B051A" w:rsidP="007428E7">
            <w:pPr>
              <w:keepNext/>
              <w:spacing w:after="0"/>
              <w:rPr>
                <w:ins w:id="11176" w:author="tank" w:date="2021-04-21T15:28:00Z"/>
                <w:rFonts w:ascii="Arial" w:eastAsia="新細明體" w:hAnsi="Arial" w:cs="Arial"/>
                <w:sz w:val="18"/>
                <w:szCs w:val="18"/>
                <w:lang w:eastAsia="zh-CN"/>
              </w:rPr>
            </w:pPr>
          </w:p>
        </w:tc>
      </w:tr>
      <w:tr w:rsidR="007428E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pStyle w:val="TAN"/>
              <w:rPr>
                <w:lang w:eastAsia="zh-TW"/>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rsidR="007428E7" w:rsidRDefault="007428E7" w:rsidP="007428E7">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新細明體" w:hAnsi="Arial"/>
          <w:b/>
        </w:rPr>
        <w:t>6.4.1.</w:t>
      </w:r>
      <w:r>
        <w:rPr>
          <w:rFonts w:ascii="Arial" w:eastAsia="新細明體" w:hAnsi="Arial" w:hint="eastAsia"/>
          <w:b/>
          <w:lang w:eastAsia="zh-TW"/>
        </w:rPr>
        <w:t>2</w:t>
      </w:r>
      <w:r>
        <w:rPr>
          <w:rFonts w:ascii="Arial" w:eastAsia="新細明體"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EN-DC</w:t>
            </w:r>
          </w:p>
          <w:p w:rsidR="007428E7" w:rsidRDefault="007428E7" w:rsidP="007428E7">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Uplink EN-DC</w:t>
            </w:r>
          </w:p>
          <w:p w:rsidR="007428E7" w:rsidRPr="00E062F1" w:rsidRDefault="007428E7" w:rsidP="007428E7">
            <w:pPr>
              <w:pStyle w:val="TAH"/>
              <w:rPr>
                <w:lang w:eastAsia="fi-FI"/>
              </w:rPr>
            </w:pPr>
            <w:r w:rsidRPr="00E062F1">
              <w:rPr>
                <w:lang w:eastAsia="fi-FI"/>
              </w:rPr>
              <w:t>configuration</w:t>
            </w:r>
          </w:p>
          <w:p w:rsidR="007428E7" w:rsidRPr="00936F91" w:rsidRDefault="007428E7" w:rsidP="007428E7">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fi-FI"/>
              </w:rPr>
            </w:pPr>
            <w:r w:rsidRPr="00E062F1">
              <w:rPr>
                <w:lang w:eastAsia="fi-FI"/>
              </w:rPr>
              <w:t>Single UL allowed</w:t>
            </w:r>
          </w:p>
          <w:p w:rsidR="007428E7" w:rsidRDefault="007428E7" w:rsidP="007428E7">
            <w:pPr>
              <w:pStyle w:val="TAH"/>
              <w:rPr>
                <w:lang w:val="en-US" w:eastAsia="fi-FI"/>
              </w:rPr>
            </w:pPr>
          </w:p>
        </w:tc>
      </w:tr>
      <w:tr w:rsidR="007428E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AA5195" w:rsidRDefault="007428E7" w:rsidP="007428E7">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9D5B4E" w:rsidRDefault="007428E7" w:rsidP="007428E7">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A01809" w:rsidRDefault="007428E7" w:rsidP="007428E7">
            <w:pPr>
              <w:pStyle w:val="TAH"/>
              <w:rPr>
                <w:b w:val="0"/>
                <w:lang w:val="fi-FI" w:eastAsia="fi-FI"/>
              </w:rPr>
            </w:pPr>
            <w:r w:rsidRPr="00A01809">
              <w:rPr>
                <w:b w:val="0"/>
                <w:lang w:eastAsia="zh-TW"/>
              </w:rPr>
              <w:t>Yes</w:t>
            </w:r>
            <w:r w:rsidRPr="00A01809">
              <w:rPr>
                <w:b w:val="0"/>
                <w:vertAlign w:val="superscript"/>
                <w:lang w:eastAsia="zh-TW"/>
              </w:rPr>
              <w:t>5</w:t>
            </w:r>
          </w:p>
        </w:tc>
      </w:tr>
      <w:tr w:rsidR="007428E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rsidR="007428E7" w:rsidRPr="00E062F1" w:rsidRDefault="007428E7" w:rsidP="007428E7">
            <w:pPr>
              <w:pStyle w:val="TAN"/>
              <w:rPr>
                <w:lang w:eastAsia="fi-FI"/>
              </w:rPr>
            </w:pPr>
            <w:r w:rsidRPr="00E062F1">
              <w:rPr>
                <w:lang w:eastAsia="fi-FI"/>
              </w:rPr>
              <w:t>NOTE 3:</w:t>
            </w:r>
            <w:r w:rsidRPr="00E062F1">
              <w:rPr>
                <w:lang w:eastAsia="fi-FI"/>
              </w:rPr>
              <w:tab/>
              <w:t>The minimum requirements only apply for non-simultaneous Tx/Rx between all carriers.</w:t>
            </w:r>
          </w:p>
          <w:p w:rsidR="007428E7" w:rsidRPr="000C2BC5" w:rsidRDefault="007428E7" w:rsidP="007428E7">
            <w:pPr>
              <w:pStyle w:val="TAN"/>
              <w:rPr>
                <w:rFonts w:eastAsia="新細明體"/>
                <w:lang w:eastAsia="zh-TW"/>
              </w:rPr>
            </w:pPr>
            <w:r w:rsidRPr="00E062F1">
              <w:rPr>
                <w:rFonts w:eastAsia="新細明體"/>
                <w:lang w:eastAsia="zh-TW"/>
              </w:rPr>
              <w:t>NOTE 5:</w:t>
            </w:r>
            <w:r w:rsidRPr="00E062F1">
              <w:tab/>
            </w:r>
            <w:r w:rsidRPr="00E062F1">
              <w:rPr>
                <w:rFonts w:eastAsia="新細明體"/>
                <w:lang w:eastAsia="zh-TW"/>
              </w:rPr>
              <w:t>Only single switched UL is supported.</w:t>
            </w:r>
          </w:p>
        </w:tc>
      </w:tr>
    </w:tbl>
    <w:p w:rsidR="007428E7" w:rsidRDefault="007428E7" w:rsidP="007428E7">
      <w:pPr>
        <w:keepNext/>
        <w:rPr>
          <w:rFonts w:ascii="Arial" w:eastAsia="MS Mincho" w:hAnsi="Arial" w:cs="Arial"/>
          <w:color w:val="FF0000"/>
          <w:sz w:val="28"/>
          <w:szCs w:val="28"/>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rsidR="007428E7" w:rsidRDefault="007428E7" w:rsidP="007428E7">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rsidTr="007428E7">
        <w:trPr>
          <w:trHeight w:val="359"/>
          <w:jc w:val="center"/>
        </w:trPr>
        <w:tc>
          <w:tcPr>
            <w:tcW w:w="2092" w:type="dxa"/>
            <w:vAlign w:val="center"/>
          </w:tcPr>
          <w:p w:rsidR="007428E7" w:rsidRPr="00E062F1" w:rsidRDefault="007428E7" w:rsidP="007428E7">
            <w:pPr>
              <w:pStyle w:val="TAH"/>
              <w:rPr>
                <w:rFonts w:eastAsia="MS Mincho"/>
              </w:rPr>
            </w:pPr>
            <w:r w:rsidRPr="00E062F1">
              <w:rPr>
                <w:rFonts w:eastAsia="MS Mincho"/>
              </w:rPr>
              <w:t>EN-DC configuration</w:t>
            </w:r>
          </w:p>
        </w:tc>
        <w:tc>
          <w:tcPr>
            <w:tcW w:w="1427" w:type="dxa"/>
          </w:tcPr>
          <w:p w:rsidR="007428E7" w:rsidRPr="00D51D30" w:rsidRDefault="007428E7" w:rsidP="007428E7">
            <w:pPr>
              <w:pStyle w:val="TAH"/>
              <w:rPr>
                <w:rFonts w:eastAsia="MS Mincho"/>
              </w:rPr>
            </w:pPr>
            <w:r w:rsidRPr="00D51D30">
              <w:rPr>
                <w:rFonts w:eastAsia="MS Mincho"/>
              </w:rPr>
              <w:t>Power class</w:t>
            </w:r>
            <w:r>
              <w:rPr>
                <w:rFonts w:eastAsia="MS Mincho"/>
              </w:rPr>
              <w:t xml:space="preserve"> 1.5</w:t>
            </w:r>
          </w:p>
          <w:p w:rsidR="007428E7" w:rsidRPr="00E062F1" w:rsidRDefault="007428E7" w:rsidP="007428E7">
            <w:pPr>
              <w:pStyle w:val="TAH"/>
              <w:rPr>
                <w:rFonts w:eastAsia="MS Mincho"/>
              </w:rPr>
            </w:pPr>
            <w:r w:rsidRPr="00D51D30">
              <w:rPr>
                <w:rFonts w:eastAsia="MS Mincho"/>
              </w:rPr>
              <w:t>(dBm)</w:t>
            </w:r>
          </w:p>
        </w:tc>
        <w:tc>
          <w:tcPr>
            <w:tcW w:w="1418" w:type="dxa"/>
          </w:tcPr>
          <w:p w:rsidR="007428E7" w:rsidRPr="00D51D30" w:rsidRDefault="007428E7" w:rsidP="007428E7">
            <w:pPr>
              <w:pStyle w:val="TAH"/>
              <w:rPr>
                <w:rFonts w:eastAsia="MS Mincho"/>
              </w:rPr>
            </w:pPr>
            <w:r w:rsidRPr="00D51D30">
              <w:rPr>
                <w:rFonts w:eastAsia="MS Mincho"/>
              </w:rPr>
              <w:t>Tolerance</w:t>
            </w:r>
          </w:p>
          <w:p w:rsidR="007428E7" w:rsidRPr="00E062F1" w:rsidRDefault="007428E7" w:rsidP="007428E7">
            <w:pPr>
              <w:pStyle w:val="TAH"/>
              <w:rPr>
                <w:rFonts w:eastAsia="MS Mincho"/>
              </w:rPr>
            </w:pPr>
            <w:r w:rsidRPr="00D51D30">
              <w:rPr>
                <w:rFonts w:eastAsia="MS Mincho"/>
              </w:rPr>
              <w:t>(dB)</w:t>
            </w:r>
          </w:p>
        </w:tc>
        <w:tc>
          <w:tcPr>
            <w:tcW w:w="1276" w:type="dxa"/>
          </w:tcPr>
          <w:p w:rsidR="007428E7" w:rsidRPr="00E062F1" w:rsidRDefault="007428E7" w:rsidP="007428E7">
            <w:pPr>
              <w:pStyle w:val="TAH"/>
              <w:rPr>
                <w:rFonts w:eastAsia="MS Mincho"/>
              </w:rPr>
            </w:pPr>
            <w:r w:rsidRPr="00E062F1">
              <w:rPr>
                <w:rFonts w:eastAsia="MS Mincho"/>
              </w:rPr>
              <w:t>Power class 2</w:t>
            </w:r>
          </w:p>
          <w:p w:rsidR="007428E7" w:rsidRPr="00E062F1" w:rsidRDefault="007428E7" w:rsidP="007428E7">
            <w:pPr>
              <w:pStyle w:val="TAH"/>
              <w:rPr>
                <w:rFonts w:eastAsia="MS Mincho"/>
              </w:rPr>
            </w:pPr>
            <w:r w:rsidRPr="00E062F1">
              <w:rPr>
                <w:rFonts w:eastAsia="MS Mincho"/>
              </w:rPr>
              <w:t>(dBm)</w:t>
            </w:r>
          </w:p>
        </w:tc>
        <w:tc>
          <w:tcPr>
            <w:tcW w:w="1275"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c>
          <w:tcPr>
            <w:tcW w:w="1418" w:type="dxa"/>
          </w:tcPr>
          <w:p w:rsidR="007428E7" w:rsidRPr="00E062F1" w:rsidRDefault="007428E7" w:rsidP="007428E7">
            <w:pPr>
              <w:pStyle w:val="TAH"/>
              <w:rPr>
                <w:rFonts w:eastAsia="MS Mincho"/>
              </w:rPr>
            </w:pPr>
            <w:r w:rsidRPr="00E062F1">
              <w:rPr>
                <w:rFonts w:eastAsia="MS Mincho"/>
              </w:rPr>
              <w:t>Power class 3</w:t>
            </w:r>
          </w:p>
          <w:p w:rsidR="007428E7" w:rsidRPr="00E062F1" w:rsidRDefault="007428E7" w:rsidP="007428E7">
            <w:pPr>
              <w:pStyle w:val="TAH"/>
              <w:rPr>
                <w:rFonts w:eastAsia="MS Mincho"/>
              </w:rPr>
            </w:pPr>
            <w:r w:rsidRPr="00E062F1">
              <w:rPr>
                <w:rFonts w:eastAsia="MS Mincho"/>
              </w:rPr>
              <w:t>(dBm)</w:t>
            </w:r>
          </w:p>
        </w:tc>
        <w:tc>
          <w:tcPr>
            <w:tcW w:w="1701"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r>
      <w:tr w:rsidR="007428E7" w:rsidRPr="00E062F1" w:rsidTr="007428E7">
        <w:trPr>
          <w:trHeight w:val="225"/>
          <w:jc w:val="center"/>
        </w:trPr>
        <w:tc>
          <w:tcPr>
            <w:tcW w:w="2092" w:type="dxa"/>
            <w:vAlign w:val="center"/>
          </w:tcPr>
          <w:p w:rsidR="007428E7" w:rsidRPr="00E062F1" w:rsidRDefault="007428E7" w:rsidP="007428E7">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rsidR="007428E7" w:rsidRPr="00E062F1" w:rsidRDefault="007428E7" w:rsidP="007428E7">
            <w:pPr>
              <w:pStyle w:val="TAC"/>
            </w:pPr>
          </w:p>
        </w:tc>
        <w:tc>
          <w:tcPr>
            <w:tcW w:w="1418" w:type="dxa"/>
          </w:tcPr>
          <w:p w:rsidR="007428E7" w:rsidRPr="00E062F1" w:rsidRDefault="007428E7" w:rsidP="007428E7">
            <w:pPr>
              <w:pStyle w:val="TAC"/>
            </w:pPr>
          </w:p>
        </w:tc>
        <w:tc>
          <w:tcPr>
            <w:tcW w:w="1276" w:type="dxa"/>
          </w:tcPr>
          <w:p w:rsidR="007428E7" w:rsidRPr="00E062F1" w:rsidRDefault="007428E7" w:rsidP="007428E7">
            <w:pPr>
              <w:pStyle w:val="TAC"/>
            </w:pPr>
          </w:p>
        </w:tc>
        <w:tc>
          <w:tcPr>
            <w:tcW w:w="1275" w:type="dxa"/>
          </w:tcPr>
          <w:p w:rsidR="007428E7" w:rsidRPr="00E062F1" w:rsidRDefault="007428E7" w:rsidP="007428E7">
            <w:pPr>
              <w:pStyle w:val="TAC"/>
            </w:pPr>
          </w:p>
        </w:tc>
        <w:tc>
          <w:tcPr>
            <w:tcW w:w="1418" w:type="dxa"/>
          </w:tcPr>
          <w:p w:rsidR="007428E7" w:rsidRPr="00E062F1" w:rsidRDefault="007428E7" w:rsidP="007428E7">
            <w:pPr>
              <w:pStyle w:val="TAC"/>
              <w:rPr>
                <w:rFonts w:eastAsia="MS Mincho"/>
              </w:rPr>
            </w:pPr>
            <w:r w:rsidRPr="00E062F1">
              <w:rPr>
                <w:rFonts w:eastAsia="MS Mincho"/>
              </w:rPr>
              <w:t>23</w:t>
            </w:r>
          </w:p>
        </w:tc>
        <w:tc>
          <w:tcPr>
            <w:tcW w:w="1701" w:type="dxa"/>
          </w:tcPr>
          <w:p w:rsidR="007428E7" w:rsidRPr="00E062F1" w:rsidRDefault="007428E7" w:rsidP="007428E7">
            <w:pPr>
              <w:pStyle w:val="TAC"/>
              <w:rPr>
                <w:rFonts w:eastAsia="MS Mincho"/>
              </w:rPr>
            </w:pPr>
            <w:r w:rsidRPr="00E062F1">
              <w:rPr>
                <w:rFonts w:eastAsia="MS Mincho"/>
              </w:rPr>
              <w:t>+2/-3</w:t>
            </w:r>
          </w:p>
        </w:tc>
      </w:tr>
      <w:tr w:rsidR="007428E7" w:rsidRPr="00E062F1" w:rsidTr="007428E7">
        <w:trPr>
          <w:trHeight w:val="225"/>
          <w:jc w:val="center"/>
        </w:trPr>
        <w:tc>
          <w:tcPr>
            <w:tcW w:w="10607" w:type="dxa"/>
            <w:gridSpan w:val="7"/>
          </w:tcPr>
          <w:p w:rsidR="007428E7" w:rsidRPr="00E062F1" w:rsidRDefault="007428E7" w:rsidP="007428E7">
            <w:pPr>
              <w:pStyle w:val="TAN"/>
            </w:pPr>
            <w:r w:rsidRPr="00E062F1">
              <w:rPr>
                <w:rFonts w:eastAsia="新細明體"/>
                <w:lang w:eastAsia="zh-TW"/>
              </w:rPr>
              <w:t>NOTE 4:</w:t>
            </w:r>
            <w:r w:rsidRPr="00E062F1">
              <w:tab/>
            </w:r>
            <w:r w:rsidRPr="00E062F1">
              <w:rPr>
                <w:rFonts w:eastAsia="新細明體"/>
                <w:lang w:eastAsia="zh-TW"/>
              </w:rPr>
              <w:t>Only single switched UL is supported</w:t>
            </w:r>
          </w:p>
        </w:tc>
      </w:tr>
    </w:tbl>
    <w:p w:rsidR="007428E7" w:rsidRDefault="007428E7" w:rsidP="007428E7">
      <w:pPr>
        <w:keepNext/>
        <w:rPr>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rsidR="007428E7" w:rsidRDefault="007428E7" w:rsidP="007428E7">
      <w:pPr>
        <w:keepNext/>
        <w:rPr>
          <w:lang w:val="da-DK" w:eastAsia="zh-CN"/>
        </w:rPr>
      </w:pPr>
      <w:r>
        <w:rPr>
          <w:lang w:eastAsia="zh-TW"/>
        </w:rPr>
        <w:t>Since single switched UL only – no need for defining spurious emissions</w:t>
      </w:r>
    </w:p>
    <w:p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rsidR="007428E7" w:rsidRDefault="007428E7" w:rsidP="007428E7">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2E6975" w:rsidRDefault="007428E7" w:rsidP="007428E7">
      <w:pPr>
        <w:keepNext/>
        <w:rPr>
          <w:lang w:val="en-US" w:eastAsia="zh-TW"/>
        </w:rPr>
      </w:pPr>
    </w:p>
    <w:p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rsidR="007428E7" w:rsidRPr="0071133D" w:rsidRDefault="007428E7" w:rsidP="007428E7">
      <w:pPr>
        <w:keepNext/>
        <w:rPr>
          <w:rFonts w:ascii="Arial" w:hAnsi="Arial" w:cs="Arial"/>
          <w:sz w:val="16"/>
          <w:szCs w:val="16"/>
          <w:lang w:eastAsia="zh-CN"/>
        </w:rPr>
      </w:pPr>
    </w:p>
    <w:p w:rsidR="007428E7" w:rsidRDefault="007428E7" w:rsidP="007428E7">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rsidR="007428E7" w:rsidRPr="00FB00E8" w:rsidRDefault="007428E7" w:rsidP="007428E7">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7428E7">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428E7" w:rsidRPr="00E12713"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bl>
    <w:p w:rsidR="007428E7" w:rsidRPr="0041690F" w:rsidRDefault="007428E7" w:rsidP="007428E7">
      <w:pPr>
        <w:keepNext/>
        <w:jc w:val="both"/>
        <w:rPr>
          <w:color w:val="0070C0"/>
          <w:sz w:val="22"/>
          <w:lang w:eastAsia="zh-CN"/>
        </w:rPr>
      </w:pPr>
    </w:p>
    <w:p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lastRenderedPageBreak/>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rsidR="007428E7" w:rsidRDefault="007428E7">
      <w:pPr>
        <w:keepNext/>
      </w:pPr>
      <w:r>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rsidR="007428E7" w:rsidRPr="00E062F1" w:rsidRDefault="007428E7">
      <w:pPr>
        <w:pStyle w:val="TH"/>
      </w:pPr>
      <w:r w:rsidRPr="00E062F1">
        <w:t xml:space="preserve">Table </w:t>
      </w:r>
      <w:r>
        <w:rPr>
          <w:rFonts w:eastAsia="新細明體" w:hint="eastAsia"/>
          <w:lang w:eastAsia="zh-TW"/>
        </w:rPr>
        <w:t>6.4.1.6-1</w:t>
      </w:r>
      <w:r w:rsidRPr="00E062F1">
        <w:t xml:space="preserve">: Intra-band non-contiguous </w:t>
      </w:r>
      <w:r w:rsidRPr="00E062F1">
        <w:rPr>
          <w:rFonts w:eastAsia="新細明體"/>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Change w:id="11177">
          <w:tblGrid>
            <w:gridCol w:w="1629"/>
            <w:gridCol w:w="941"/>
            <w:gridCol w:w="942"/>
            <w:gridCol w:w="2127"/>
            <w:gridCol w:w="1160"/>
            <w:gridCol w:w="789"/>
            <w:gridCol w:w="992"/>
          </w:tblGrid>
        </w:tblGridChange>
      </w:tblGrid>
      <w:tr w:rsidR="007428E7" w:rsidRPr="00E062F1"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Duplex mode</w:t>
            </w:r>
          </w:p>
        </w:tc>
      </w:tr>
      <w:tr w:rsidR="007428E7" w:rsidRPr="00E062F1"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rsidR="007428E7" w:rsidRPr="00E062F1" w:rsidRDefault="007428E7">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1160"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789"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992"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r>
      <w:tr w:rsidR="007B051A" w:rsidRPr="00E062F1" w:rsidTr="007428E7">
        <w:trPr>
          <w:trHeight w:val="95"/>
          <w:jc w:val="center"/>
        </w:trPr>
        <w:tc>
          <w:tcPr>
            <w:tcW w:w="1629" w:type="dxa"/>
            <w:vMerge w:val="restart"/>
            <w:tcBorders>
              <w:left w:val="single" w:sz="4" w:space="0" w:color="auto"/>
              <w:right w:val="single" w:sz="4" w:space="0" w:color="auto"/>
            </w:tcBorders>
            <w:vAlign w:val="center"/>
          </w:tcPr>
          <w:p w:rsidR="007B051A" w:rsidRPr="00E80C89" w:rsidRDefault="007B051A">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rsidR="007B051A" w:rsidRPr="00E062F1" w:rsidRDefault="007B051A">
            <w:pPr>
              <w:pStyle w:val="TAC"/>
              <w:rPr>
                <w:lang w:eastAsia="zh-TW"/>
              </w:rPr>
            </w:pPr>
            <w:r w:rsidRPr="00E062F1">
              <w:rPr>
                <w:lang w:eastAsia="zh-TW"/>
              </w:rPr>
              <w:t>FDD</w:t>
            </w: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lang w:eastAsia="zh-TW"/>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top w:val="single" w:sz="4" w:space="0" w:color="auto"/>
              <w:left w:val="single" w:sz="4" w:space="0" w:color="auto"/>
              <w:right w:val="single" w:sz="4" w:space="0" w:color="auto"/>
            </w:tcBorders>
            <w:vAlign w:val="center"/>
          </w:tcPr>
          <w:p w:rsidR="007B051A"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CA5E14" w:rsidRDefault="007B051A">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rsidR="007B051A" w:rsidRPr="00D74EFB" w:rsidRDefault="007B051A">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rsidR="007B051A" w:rsidRPr="00E062F1" w:rsidRDefault="007B051A">
            <w:pPr>
              <w:pStyle w:val="TAC"/>
              <w:rPr>
                <w:lang w:eastAsia="zh-TW"/>
              </w:rPr>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pPr>
            <w:r w:rsidRPr="00E062F1">
              <w:t>15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rsidR="007B051A" w:rsidRPr="00D74EFB" w:rsidRDefault="007B051A">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0845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78" w:author="tank" w:date="2021-04-21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94"/>
          <w:jc w:val="center"/>
          <w:ins w:id="11179" w:author="tank" w:date="2021-04-21T15:27:00Z"/>
          <w:trPrChange w:id="11180" w:author="tank" w:date="2021-04-21T15:28:00Z">
            <w:trPr>
              <w:trHeight w:val="94"/>
              <w:jc w:val="center"/>
            </w:trPr>
          </w:trPrChange>
        </w:trPr>
        <w:tc>
          <w:tcPr>
            <w:tcW w:w="1629" w:type="dxa"/>
            <w:vMerge/>
            <w:tcBorders>
              <w:left w:val="single" w:sz="4" w:space="0" w:color="auto"/>
              <w:right w:val="single" w:sz="4" w:space="0" w:color="auto"/>
            </w:tcBorders>
            <w:vAlign w:val="center"/>
            <w:tcPrChange w:id="11181" w:author="tank" w:date="2021-04-21T15:28:00Z">
              <w:tcPr>
                <w:tcW w:w="1629" w:type="dxa"/>
                <w:vMerge/>
                <w:tcBorders>
                  <w:left w:val="single" w:sz="4" w:space="0" w:color="auto"/>
                  <w:right w:val="single" w:sz="4" w:space="0" w:color="auto"/>
                </w:tcBorders>
                <w:vAlign w:val="center"/>
              </w:tcPr>
            </w:tcPrChange>
          </w:tcPr>
          <w:p w:rsidR="007B051A" w:rsidRPr="00E062F1" w:rsidRDefault="007B051A">
            <w:pPr>
              <w:pStyle w:val="TAC"/>
              <w:snapToGrid w:val="0"/>
              <w:rPr>
                <w:ins w:id="11182" w:author="tank" w:date="2021-04-21T15:27:00Z"/>
                <w:szCs w:val="18"/>
              </w:rPr>
            </w:pPr>
          </w:p>
        </w:tc>
        <w:tc>
          <w:tcPr>
            <w:tcW w:w="941" w:type="dxa"/>
            <w:tcBorders>
              <w:left w:val="single" w:sz="4" w:space="0" w:color="auto"/>
              <w:right w:val="single" w:sz="4" w:space="0" w:color="auto"/>
            </w:tcBorders>
            <w:tcPrChange w:id="11183" w:author="tank" w:date="2021-04-21T15:28:00Z">
              <w:tcPr>
                <w:tcW w:w="941" w:type="dxa"/>
                <w:tcBorders>
                  <w:left w:val="single" w:sz="4" w:space="0" w:color="auto"/>
                  <w:right w:val="single" w:sz="4" w:space="0" w:color="auto"/>
                </w:tcBorders>
                <w:vAlign w:val="center"/>
              </w:tcPr>
            </w:tcPrChange>
          </w:tcPr>
          <w:p w:rsidR="007B051A" w:rsidRPr="00E062F1" w:rsidRDefault="007B051A">
            <w:pPr>
              <w:pStyle w:val="TAC"/>
              <w:rPr>
                <w:ins w:id="11184" w:author="tank" w:date="2021-04-21T15:27:00Z"/>
              </w:rPr>
            </w:pPr>
            <w:ins w:id="11185" w:author="tank" w:date="2021-04-21T15:28:00Z">
              <w:r>
                <w:t>20</w:t>
              </w:r>
              <w:r w:rsidRPr="00EF5447">
                <w:t xml:space="preserve"> MHz</w:t>
              </w:r>
            </w:ins>
          </w:p>
        </w:tc>
        <w:tc>
          <w:tcPr>
            <w:tcW w:w="942" w:type="dxa"/>
            <w:tcBorders>
              <w:left w:val="single" w:sz="4" w:space="0" w:color="auto"/>
              <w:right w:val="single" w:sz="4" w:space="0" w:color="auto"/>
            </w:tcBorders>
            <w:tcPrChange w:id="11186" w:author="tank" w:date="2021-04-21T15:28:00Z">
              <w:tcPr>
                <w:tcW w:w="942" w:type="dxa"/>
                <w:tcBorders>
                  <w:left w:val="single" w:sz="4" w:space="0" w:color="auto"/>
                  <w:right w:val="single" w:sz="4" w:space="0" w:color="auto"/>
                </w:tcBorders>
                <w:vAlign w:val="center"/>
              </w:tcPr>
            </w:tcPrChange>
          </w:tcPr>
          <w:p w:rsidR="007B051A" w:rsidRPr="00E062F1" w:rsidRDefault="007B051A">
            <w:pPr>
              <w:pStyle w:val="TAC"/>
              <w:rPr>
                <w:ins w:id="11187" w:author="tank" w:date="2021-04-21T15:27:00Z"/>
                <w:lang w:eastAsia="zh-CN"/>
              </w:rPr>
            </w:pPr>
            <w:ins w:id="11188" w:author="tank" w:date="2021-04-21T15:28:00Z">
              <w:r w:rsidRPr="00EF5447">
                <w:rPr>
                  <w:lang w:eastAsia="zh-CN"/>
                </w:rPr>
                <w:t>10 MHz</w:t>
              </w:r>
            </w:ins>
          </w:p>
        </w:tc>
        <w:tc>
          <w:tcPr>
            <w:tcW w:w="2127" w:type="dxa"/>
            <w:tcBorders>
              <w:left w:val="single" w:sz="4" w:space="0" w:color="auto"/>
              <w:right w:val="single" w:sz="4" w:space="0" w:color="auto"/>
            </w:tcBorders>
            <w:vAlign w:val="center"/>
            <w:tcPrChange w:id="11189" w:author="tank" w:date="2021-04-21T15:28:00Z">
              <w:tcPr>
                <w:tcW w:w="2127" w:type="dxa"/>
                <w:tcBorders>
                  <w:left w:val="single" w:sz="4" w:space="0" w:color="auto"/>
                  <w:right w:val="single" w:sz="4" w:space="0" w:color="auto"/>
                </w:tcBorders>
                <w:vAlign w:val="center"/>
              </w:tcPr>
            </w:tcPrChange>
          </w:tcPr>
          <w:p w:rsidR="007B051A" w:rsidRDefault="007B051A">
            <w:pPr>
              <w:pStyle w:val="TAC"/>
              <w:rPr>
                <w:ins w:id="11190" w:author="tank" w:date="2021-04-21T15:27:00Z"/>
              </w:rPr>
            </w:pPr>
            <w:ins w:id="11191" w:author="tank" w:date="2021-04-21T15:28:00Z">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ins>
          </w:p>
        </w:tc>
        <w:tc>
          <w:tcPr>
            <w:tcW w:w="1160" w:type="dxa"/>
            <w:tcBorders>
              <w:left w:val="single" w:sz="4" w:space="0" w:color="auto"/>
              <w:right w:val="single" w:sz="4" w:space="0" w:color="auto"/>
            </w:tcBorders>
            <w:tcPrChange w:id="11192" w:author="tank" w:date="2021-04-21T15:28:00Z">
              <w:tcPr>
                <w:tcW w:w="1160" w:type="dxa"/>
                <w:tcBorders>
                  <w:left w:val="single" w:sz="4" w:space="0" w:color="auto"/>
                  <w:right w:val="single" w:sz="4" w:space="0" w:color="auto"/>
                </w:tcBorders>
                <w:vAlign w:val="center"/>
              </w:tcPr>
            </w:tcPrChange>
          </w:tcPr>
          <w:p w:rsidR="007B051A" w:rsidRPr="00D74EFB" w:rsidRDefault="007B051A">
            <w:pPr>
              <w:pStyle w:val="TAC"/>
              <w:rPr>
                <w:ins w:id="11193" w:author="tank" w:date="2021-04-21T15:27:00Z"/>
                <w:lang w:val="fi-FI" w:eastAsia="fi-FI"/>
              </w:rPr>
            </w:pPr>
            <w:ins w:id="11194" w:author="tank" w:date="2021-04-21T15:28:00Z">
              <w:r w:rsidRPr="00EF5447">
                <w:rPr>
                  <w:lang w:eastAsia="fi-FI"/>
                </w:rPr>
                <w:t>5</w:t>
              </w:r>
            </w:ins>
          </w:p>
        </w:tc>
        <w:tc>
          <w:tcPr>
            <w:tcW w:w="789" w:type="dxa"/>
            <w:tcBorders>
              <w:left w:val="single" w:sz="4" w:space="0" w:color="auto"/>
              <w:bottom w:val="single" w:sz="4" w:space="0" w:color="auto"/>
              <w:right w:val="single" w:sz="4" w:space="0" w:color="auto"/>
            </w:tcBorders>
            <w:tcPrChange w:id="11195" w:author="tank" w:date="2021-04-21T15:28:00Z">
              <w:tcPr>
                <w:tcW w:w="789" w:type="dxa"/>
                <w:tcBorders>
                  <w:left w:val="single" w:sz="4" w:space="0" w:color="auto"/>
                  <w:bottom w:val="single" w:sz="4" w:space="0" w:color="auto"/>
                  <w:right w:val="single" w:sz="4" w:space="0" w:color="auto"/>
                </w:tcBorders>
                <w:vAlign w:val="center"/>
              </w:tcPr>
            </w:tcPrChange>
          </w:tcPr>
          <w:p w:rsidR="007B051A" w:rsidRPr="00926F06" w:rsidRDefault="007B051A">
            <w:pPr>
              <w:pStyle w:val="TAC"/>
              <w:rPr>
                <w:ins w:id="11196" w:author="tank" w:date="2021-04-21T15:27:00Z"/>
                <w:lang w:val="fi-FI" w:eastAsia="fi-FI"/>
              </w:rPr>
            </w:pPr>
            <w:ins w:id="11197" w:author="tank" w:date="2021-04-21T15:28:00Z">
              <w:r>
                <w:t>[22.2]</w:t>
              </w:r>
            </w:ins>
          </w:p>
        </w:tc>
        <w:tc>
          <w:tcPr>
            <w:tcW w:w="992" w:type="dxa"/>
            <w:vMerge/>
            <w:tcBorders>
              <w:left w:val="single" w:sz="4" w:space="0" w:color="auto"/>
              <w:right w:val="single" w:sz="4" w:space="0" w:color="auto"/>
            </w:tcBorders>
            <w:vAlign w:val="center"/>
            <w:tcPrChange w:id="11198" w:author="tank" w:date="2021-04-21T15:28:00Z">
              <w:tcPr>
                <w:tcW w:w="992" w:type="dxa"/>
                <w:vMerge/>
                <w:tcBorders>
                  <w:left w:val="single" w:sz="4" w:space="0" w:color="auto"/>
                  <w:right w:val="single" w:sz="4" w:space="0" w:color="auto"/>
                </w:tcBorders>
                <w:vAlign w:val="center"/>
              </w:tcPr>
            </w:tcPrChange>
          </w:tcPr>
          <w:p w:rsidR="007B051A" w:rsidRPr="00E062F1" w:rsidRDefault="007B051A">
            <w:pPr>
              <w:pStyle w:val="TAC"/>
              <w:rPr>
                <w:ins w:id="11199" w:author="tank" w:date="2021-04-21T15:27:00Z"/>
              </w:rPr>
            </w:pPr>
          </w:p>
        </w:tc>
      </w:tr>
      <w:tr w:rsidR="007428E7" w:rsidRPr="00E062F1" w:rsidTr="007428E7">
        <w:trPr>
          <w:trHeight w:val="47"/>
          <w:jc w:val="center"/>
        </w:trPr>
        <w:tc>
          <w:tcPr>
            <w:tcW w:w="8580" w:type="dxa"/>
            <w:gridSpan w:val="7"/>
            <w:tcBorders>
              <w:left w:val="single" w:sz="4" w:space="0" w:color="auto"/>
              <w:right w:val="single" w:sz="4" w:space="0" w:color="auto"/>
            </w:tcBorders>
            <w:vAlign w:val="center"/>
          </w:tcPr>
          <w:p w:rsidR="007428E7" w:rsidRPr="00926F06" w:rsidRDefault="007428E7">
            <w:pPr>
              <w:pStyle w:val="TAN"/>
              <w:rPr>
                <w:lang w:eastAsia="zh-TW"/>
              </w:rPr>
            </w:pPr>
            <w:r w:rsidRPr="00926F06">
              <w:t xml:space="preserve">NOTE 1: Uplink resource block starts at RB </w:t>
            </w:r>
            <w:r w:rsidRPr="000E1A88">
              <w:t>position</w:t>
            </w:r>
            <w:r w:rsidRPr="00926F06">
              <w:t xml:space="preserve"> 9 for SCS=15KHz.</w:t>
            </w:r>
          </w:p>
          <w:p w:rsidR="007428E7" w:rsidRPr="00926F06" w:rsidRDefault="007428E7">
            <w:pPr>
              <w:pStyle w:val="TAN"/>
            </w:pPr>
            <w:r w:rsidRPr="00926F06">
              <w:t xml:space="preserve">NOTE 2: Uplink resource block starts at RB </w:t>
            </w:r>
            <w:r w:rsidRPr="000661FA">
              <w:t xml:space="preserve">position </w:t>
            </w:r>
            <w:r w:rsidRPr="00926F06">
              <w:t>2 for SCS=15KHz.</w:t>
            </w:r>
          </w:p>
          <w:p w:rsidR="007428E7" w:rsidRPr="00926F06" w:rsidRDefault="007428E7">
            <w:pPr>
              <w:pStyle w:val="TAN"/>
              <w:rPr>
                <w:lang w:eastAsia="zh-TW"/>
              </w:rPr>
            </w:pPr>
            <w:r w:rsidRPr="00926F06">
              <w:t xml:space="preserve">NOTE 3: Uplink resource block starts at RB </w:t>
            </w:r>
            <w:r w:rsidRPr="000661FA">
              <w:t xml:space="preserve">position </w:t>
            </w:r>
            <w:r w:rsidRPr="00926F06">
              <w:t>19 for SCS=15KHz.</w:t>
            </w:r>
          </w:p>
        </w:tc>
      </w:tr>
    </w:tbl>
    <w:p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rsidR="007428E7" w:rsidRDefault="007428E7">
      <w:pPr>
        <w:keepNext/>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rsidR="00C4003B" w:rsidRDefault="00C4003B">
      <w:pPr>
        <w:keepNext/>
        <w:spacing w:after="0"/>
        <w:rPr>
          <w:lang w:eastAsia="zh-TW"/>
        </w:rPr>
        <w:pPrChange w:id="11200" w:author="tank" w:date="2021-04-21T16:11:00Z">
          <w:pPr>
            <w:spacing w:after="0"/>
          </w:pPr>
        </w:pPrChange>
      </w:pPr>
    </w:p>
    <w:p w:rsidR="00FF3AE3" w:rsidRPr="00FE6926" w:rsidRDefault="00FF3AE3">
      <w:pPr>
        <w:keepNext/>
        <w:keepLines/>
        <w:spacing w:before="180"/>
        <w:ind w:left="1134" w:hanging="1134"/>
        <w:outlineLvl w:val="2"/>
        <w:rPr>
          <w:ins w:id="11201" w:author="tank" w:date="2021-04-21T16:11:00Z"/>
          <w:rFonts w:ascii="Arial" w:hAnsi="Arial" w:cs="Arial"/>
          <w:sz w:val="28"/>
          <w:lang w:val="en-US" w:eastAsia="zh-TW"/>
        </w:rPr>
      </w:pPr>
      <w:bookmarkStart w:id="11202" w:name="_Toc69977441"/>
      <w:bookmarkStart w:id="11203" w:name="_GoBack"/>
      <w:bookmarkEnd w:id="11203"/>
      <w:ins w:id="11204" w:author="tank" w:date="2021-04-21T16:11:00Z">
        <w:r w:rsidRPr="00FE6926">
          <w:rPr>
            <w:rFonts w:ascii="Arial" w:hAnsi="Arial" w:cs="Arial"/>
            <w:sz w:val="28"/>
            <w:lang w:val="en-US"/>
          </w:rPr>
          <w:t>6.4.2</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66</w:t>
        </w:r>
        <w:r w:rsidRPr="00FE6926">
          <w:rPr>
            <w:rFonts w:ascii="Arial" w:hAnsi="Arial" w:cs="Arial" w:hint="eastAsia"/>
            <w:sz w:val="28"/>
            <w:lang w:val="en-US" w:eastAsia="ja-JP"/>
          </w:rPr>
          <w:t>_n</w:t>
        </w:r>
        <w:r w:rsidRPr="00FE6926">
          <w:rPr>
            <w:rFonts w:ascii="Arial" w:hAnsi="Arial" w:cs="Arial"/>
            <w:sz w:val="28"/>
            <w:lang w:val="en-US" w:eastAsia="ja-JP"/>
          </w:rPr>
          <w:t>66</w:t>
        </w:r>
        <w:bookmarkEnd w:id="11202"/>
      </w:ins>
    </w:p>
    <w:p w:rsidR="00FF3AE3" w:rsidRPr="00FE6926" w:rsidRDefault="00FF3AE3">
      <w:pPr>
        <w:keepNext/>
        <w:keepLines/>
        <w:spacing w:before="120"/>
        <w:ind w:left="1134" w:hanging="1134"/>
        <w:outlineLvl w:val="3"/>
        <w:rPr>
          <w:ins w:id="11205" w:author="tank" w:date="2021-04-21T16:11:00Z"/>
          <w:rFonts w:ascii="Arial" w:hAnsi="Arial" w:cs="Arial"/>
          <w:sz w:val="24"/>
          <w:szCs w:val="28"/>
          <w:lang w:val="en-US" w:eastAsia="zh-CN"/>
        </w:rPr>
      </w:pPr>
      <w:ins w:id="11206" w:author="tank" w:date="2021-04-21T16:11:00Z">
        <w:r w:rsidRPr="00FE6926">
          <w:rPr>
            <w:rFonts w:ascii="Arial" w:hAnsi="Arial" w:cs="Arial" w:hint="eastAsia"/>
            <w:sz w:val="24"/>
            <w:szCs w:val="28"/>
            <w:lang w:val="en-US" w:eastAsia="zh-CN"/>
          </w:rPr>
          <w:t>6.4.2</w:t>
        </w:r>
        <w:r w:rsidRPr="00FE6926">
          <w:rPr>
            <w:rFonts w:ascii="Arial" w:hAnsi="Arial" w:cs="Arial"/>
            <w:sz w:val="24"/>
            <w:szCs w:val="28"/>
            <w:lang w:val="en-US" w:eastAsia="zh-CN"/>
          </w:rPr>
          <w:t>.1</w:t>
        </w:r>
        <w:r w:rsidRPr="00FE6926">
          <w:rPr>
            <w:rFonts w:ascii="Arial" w:hAnsi="Arial" w:cs="Arial"/>
            <w:sz w:val="24"/>
            <w:szCs w:val="28"/>
            <w:lang w:val="en-US" w:eastAsia="zh-CN"/>
          </w:rPr>
          <w:tab/>
          <w:t>Channel bandwidths per operating band for DC</w:t>
        </w:r>
      </w:ins>
    </w:p>
    <w:p w:rsidR="00FF3AE3" w:rsidRPr="001F2F54" w:rsidRDefault="00FF3AE3">
      <w:pPr>
        <w:pStyle w:val="TH"/>
        <w:rPr>
          <w:ins w:id="11207" w:author="tank" w:date="2021-04-21T16:11:00Z"/>
          <w:rFonts w:cs="Arial"/>
          <w:color w:val="FF0000"/>
          <w:sz w:val="28"/>
          <w:szCs w:val="28"/>
          <w:lang w:eastAsia="zh-CN"/>
        </w:rPr>
      </w:pPr>
      <w:ins w:id="11208" w:author="tank" w:date="2021-04-21T16:11:00Z">
        <w:r w:rsidRPr="00697599">
          <w:rPr>
            <w:rFonts w:cs="Arial"/>
          </w:rPr>
          <w:t xml:space="preserve">Table </w:t>
        </w:r>
        <w:r>
          <w:rPr>
            <w:rFonts w:cs="Arial"/>
            <w:lang w:eastAsia="zh-CN"/>
          </w:rPr>
          <w:t>6.4.2.1</w:t>
        </w:r>
        <w:r w:rsidRPr="00697599">
          <w:rPr>
            <w:rFonts w:cs="Arial"/>
          </w:rPr>
          <w:t>-1:</w:t>
        </w:r>
        <w:r>
          <w:rPr>
            <w:rFonts w:cs="Arial"/>
          </w:rPr>
          <w:t xml:space="preserve"> </w:t>
        </w:r>
        <w:r>
          <w:rPr>
            <w:rFonts w:eastAsia="新細明體"/>
          </w:rPr>
          <w:t>Supported channel bandwidths per DC configuration</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rsidTr="0046662B">
        <w:trPr>
          <w:trHeight w:val="187"/>
          <w:jc w:val="center"/>
          <w:ins w:id="11209" w:author="tank" w:date="2021-04-21T16:11:00Z"/>
        </w:trPr>
        <w:tc>
          <w:tcPr>
            <w:tcW w:w="9702" w:type="dxa"/>
            <w:gridSpan w:val="7"/>
            <w:tcMar>
              <w:top w:w="0" w:type="dxa"/>
              <w:left w:w="108" w:type="dxa"/>
              <w:bottom w:w="0" w:type="dxa"/>
              <w:right w:w="108" w:type="dxa"/>
            </w:tcMar>
            <w:hideMark/>
          </w:tcPr>
          <w:p w:rsidR="00FF3AE3" w:rsidRPr="00EF5447" w:rsidRDefault="00FF3AE3">
            <w:pPr>
              <w:pStyle w:val="TAH"/>
              <w:snapToGrid w:val="0"/>
              <w:rPr>
                <w:ins w:id="11210" w:author="tank" w:date="2021-04-21T16:11:00Z"/>
                <w:rFonts w:ascii="Calibri" w:hAnsi="Calibri" w:cs="Calibri"/>
                <w:sz w:val="22"/>
                <w:szCs w:val="22"/>
                <w:lang w:eastAsia="en-GB"/>
              </w:rPr>
            </w:pPr>
            <w:ins w:id="11211" w:author="tank" w:date="2021-04-21T16:11:00Z">
              <w:r w:rsidRPr="00EF5447">
                <w:rPr>
                  <w:lang w:eastAsia="en-GB"/>
                </w:rPr>
                <w:t>E-UTRA – NR configuration / Bandwidth combination set</w:t>
              </w:r>
            </w:ins>
          </w:p>
        </w:tc>
      </w:tr>
      <w:tr w:rsidR="00FF3AE3" w:rsidRPr="00EF5447" w:rsidTr="0046662B">
        <w:trPr>
          <w:trHeight w:val="187"/>
          <w:jc w:val="center"/>
          <w:ins w:id="11212" w:author="tank" w:date="2021-04-21T16:11:00Z"/>
        </w:trPr>
        <w:tc>
          <w:tcPr>
            <w:tcW w:w="1724"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ins w:id="11213" w:author="tank" w:date="2021-04-21T16:11:00Z"/>
                <w:lang w:eastAsia="en-GB"/>
              </w:rPr>
            </w:pPr>
            <w:ins w:id="11214" w:author="tank" w:date="2021-04-21T16:11:00Z">
              <w:r w:rsidRPr="00EF5447">
                <w:rPr>
                  <w:lang w:eastAsia="en-GB"/>
                </w:rPr>
                <w:t>Downlink</w:t>
              </w:r>
            </w:ins>
          </w:p>
          <w:p w:rsidR="00FF3AE3" w:rsidRPr="00EF5447" w:rsidRDefault="00FF3AE3">
            <w:pPr>
              <w:pStyle w:val="TAH"/>
              <w:snapToGrid w:val="0"/>
              <w:rPr>
                <w:ins w:id="11215" w:author="tank" w:date="2021-04-21T16:11:00Z"/>
                <w:rFonts w:ascii="Calibri" w:hAnsi="Calibri" w:cs="Calibri"/>
                <w:sz w:val="22"/>
                <w:szCs w:val="22"/>
                <w:lang w:eastAsia="en-GB"/>
              </w:rPr>
            </w:pPr>
            <w:ins w:id="11216" w:author="tank" w:date="2021-04-21T16:11:00Z">
              <w:r w:rsidRPr="00EF5447">
                <w:rPr>
                  <w:lang w:eastAsia="en-GB"/>
                </w:rPr>
                <w:t>EN-DC configuration</w:t>
              </w:r>
            </w:ins>
          </w:p>
        </w:tc>
        <w:tc>
          <w:tcPr>
            <w:tcW w:w="1528"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ins w:id="11217" w:author="tank" w:date="2021-04-21T16:11:00Z"/>
                <w:rFonts w:ascii="Calibri" w:hAnsi="Calibri" w:cs="Calibri"/>
                <w:sz w:val="22"/>
                <w:szCs w:val="22"/>
                <w:lang w:eastAsia="en-GB"/>
              </w:rPr>
            </w:pPr>
            <w:ins w:id="11218" w:author="tank" w:date="2021-04-21T16:11:00Z">
              <w:r w:rsidRPr="00EF5447">
                <w:rPr>
                  <w:lang w:eastAsia="ja-JP"/>
                </w:rPr>
                <w:t>Uplink EN-DC configurations</w:t>
              </w:r>
            </w:ins>
          </w:p>
        </w:tc>
        <w:tc>
          <w:tcPr>
            <w:tcW w:w="3944" w:type="dxa"/>
            <w:gridSpan w:val="3"/>
            <w:tcMar>
              <w:top w:w="0" w:type="dxa"/>
              <w:left w:w="108" w:type="dxa"/>
              <w:bottom w:w="0" w:type="dxa"/>
              <w:right w:w="108" w:type="dxa"/>
            </w:tcMar>
            <w:hideMark/>
          </w:tcPr>
          <w:p w:rsidR="00FF3AE3" w:rsidRPr="00EF5447" w:rsidRDefault="00FF3AE3">
            <w:pPr>
              <w:pStyle w:val="TAH"/>
              <w:snapToGrid w:val="0"/>
              <w:rPr>
                <w:ins w:id="11219" w:author="tank" w:date="2021-04-21T16:11:00Z"/>
                <w:rFonts w:ascii="Calibri" w:hAnsi="Calibri" w:cs="Calibri"/>
                <w:sz w:val="22"/>
                <w:szCs w:val="22"/>
                <w:lang w:eastAsia="en-GB"/>
              </w:rPr>
            </w:pPr>
            <w:ins w:id="11220" w:author="tank" w:date="2021-04-21T16:11:00Z">
              <w:r w:rsidRPr="00EF5447">
                <w:rPr>
                  <w:lang w:eastAsia="en-GB"/>
                </w:rPr>
                <w:t>Component carriers in order of increasing carrier frequency</w:t>
              </w:r>
            </w:ins>
          </w:p>
        </w:tc>
        <w:tc>
          <w:tcPr>
            <w:tcW w:w="1216"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ins w:id="11221" w:author="tank" w:date="2021-04-21T16:11:00Z"/>
                <w:rFonts w:ascii="Calibri" w:hAnsi="Calibri" w:cs="Calibri"/>
                <w:sz w:val="22"/>
                <w:szCs w:val="22"/>
                <w:lang w:eastAsia="en-GB"/>
              </w:rPr>
            </w:pPr>
            <w:ins w:id="11222" w:author="tank" w:date="2021-04-21T16:11:00Z">
              <w:r w:rsidRPr="00EF5447">
                <w:rPr>
                  <w:lang w:eastAsia="en-GB"/>
                </w:rPr>
                <w:t xml:space="preserve">Maximum aggregated </w:t>
              </w:r>
              <w:r w:rsidRPr="00EF5447">
                <w:rPr>
                  <w:lang w:eastAsia="en-GB"/>
                </w:rPr>
                <w:br/>
                <w:t>bandwidth (MHz)</w:t>
              </w:r>
            </w:ins>
          </w:p>
        </w:tc>
        <w:tc>
          <w:tcPr>
            <w:tcW w:w="1290"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ins w:id="11223" w:author="tank" w:date="2021-04-21T16:11:00Z"/>
                <w:rFonts w:ascii="Calibri" w:hAnsi="Calibri" w:cs="Calibri"/>
                <w:sz w:val="22"/>
                <w:szCs w:val="22"/>
                <w:lang w:eastAsia="en-GB"/>
              </w:rPr>
            </w:pPr>
            <w:ins w:id="11224" w:author="tank" w:date="2021-04-21T16:11:00Z">
              <w:r w:rsidRPr="00EF5447">
                <w:rPr>
                  <w:lang w:eastAsia="en-GB"/>
                </w:rPr>
                <w:t>Bandwidth combination set</w:t>
              </w:r>
            </w:ins>
          </w:p>
        </w:tc>
      </w:tr>
      <w:tr w:rsidR="00FF3AE3" w:rsidRPr="00EF5447" w:rsidTr="0046662B">
        <w:trPr>
          <w:trHeight w:val="187"/>
          <w:jc w:val="center"/>
          <w:ins w:id="11225" w:author="tank" w:date="2021-04-21T16:11:00Z"/>
        </w:trPr>
        <w:tc>
          <w:tcPr>
            <w:tcW w:w="0" w:type="auto"/>
            <w:vMerge/>
            <w:shd w:val="clear" w:color="auto" w:fill="auto"/>
            <w:hideMark/>
          </w:tcPr>
          <w:p w:rsidR="00FF3AE3" w:rsidRPr="00EF5447" w:rsidRDefault="00FF3AE3">
            <w:pPr>
              <w:pStyle w:val="TAH"/>
              <w:snapToGrid w:val="0"/>
              <w:rPr>
                <w:ins w:id="11226" w:author="tank" w:date="2021-04-21T16:11:00Z"/>
                <w:rFonts w:ascii="Calibri" w:eastAsia="Calibri" w:hAnsi="Calibri" w:cs="Calibri"/>
                <w:sz w:val="22"/>
                <w:szCs w:val="22"/>
                <w:lang w:eastAsia="en-GB"/>
              </w:rPr>
            </w:pPr>
          </w:p>
        </w:tc>
        <w:tc>
          <w:tcPr>
            <w:tcW w:w="0" w:type="auto"/>
            <w:vMerge/>
            <w:shd w:val="clear" w:color="auto" w:fill="auto"/>
            <w:hideMark/>
          </w:tcPr>
          <w:p w:rsidR="00FF3AE3" w:rsidRPr="00EF5447" w:rsidRDefault="00FF3AE3">
            <w:pPr>
              <w:pStyle w:val="TAH"/>
              <w:snapToGrid w:val="0"/>
              <w:rPr>
                <w:ins w:id="11227" w:author="tank" w:date="2021-04-21T16:11:00Z"/>
                <w:rFonts w:ascii="Calibri" w:eastAsia="Calibri" w:hAnsi="Calibri" w:cs="Calibri"/>
                <w:sz w:val="22"/>
                <w:szCs w:val="22"/>
                <w:lang w:eastAsia="en-GB"/>
              </w:rPr>
            </w:pPr>
          </w:p>
        </w:tc>
        <w:tc>
          <w:tcPr>
            <w:tcW w:w="1334" w:type="dxa"/>
            <w:tcMar>
              <w:top w:w="0" w:type="dxa"/>
              <w:left w:w="108" w:type="dxa"/>
              <w:bottom w:w="0" w:type="dxa"/>
              <w:right w:w="108" w:type="dxa"/>
            </w:tcMar>
            <w:hideMark/>
          </w:tcPr>
          <w:p w:rsidR="00FF3AE3" w:rsidRPr="00EF5447" w:rsidRDefault="00FF3AE3">
            <w:pPr>
              <w:pStyle w:val="TAH"/>
              <w:snapToGrid w:val="0"/>
              <w:rPr>
                <w:ins w:id="11228" w:author="tank" w:date="2021-04-21T16:11:00Z"/>
                <w:rFonts w:ascii="Calibri" w:hAnsi="Calibri" w:cs="Calibri"/>
                <w:sz w:val="22"/>
                <w:szCs w:val="22"/>
                <w:lang w:eastAsia="en-GB"/>
              </w:rPr>
            </w:pPr>
            <w:ins w:id="11229" w:author="tank" w:date="2021-04-21T16:11:00Z">
              <w:r w:rsidRPr="00EF5447">
                <w:rPr>
                  <w:lang w:eastAsia="en-GB"/>
                </w:rPr>
                <w:t>Channel bandwidths for E-UTRA carrier (MHz)</w:t>
              </w:r>
            </w:ins>
          </w:p>
        </w:tc>
        <w:tc>
          <w:tcPr>
            <w:tcW w:w="1329" w:type="dxa"/>
            <w:tcMar>
              <w:top w:w="0" w:type="dxa"/>
              <w:left w:w="108" w:type="dxa"/>
              <w:bottom w:w="0" w:type="dxa"/>
              <w:right w:w="108" w:type="dxa"/>
            </w:tcMar>
            <w:hideMark/>
          </w:tcPr>
          <w:p w:rsidR="00FF3AE3" w:rsidRPr="00EF5447" w:rsidRDefault="00FF3AE3">
            <w:pPr>
              <w:pStyle w:val="TAH"/>
              <w:snapToGrid w:val="0"/>
              <w:rPr>
                <w:ins w:id="11230" w:author="tank" w:date="2021-04-21T16:11:00Z"/>
                <w:rFonts w:ascii="Calibri" w:hAnsi="Calibri" w:cs="Calibri"/>
                <w:sz w:val="22"/>
                <w:szCs w:val="22"/>
                <w:lang w:eastAsia="en-GB"/>
              </w:rPr>
            </w:pPr>
            <w:ins w:id="11231" w:author="tank" w:date="2021-04-21T16:11:00Z">
              <w:r w:rsidRPr="00EF5447">
                <w:rPr>
                  <w:lang w:eastAsia="en-GB"/>
                </w:rPr>
                <w:t>Channel bandwidths for NR carrier (MHz)</w:t>
              </w:r>
            </w:ins>
          </w:p>
        </w:tc>
        <w:tc>
          <w:tcPr>
            <w:tcW w:w="1281" w:type="dxa"/>
            <w:tcMar>
              <w:top w:w="0" w:type="dxa"/>
              <w:left w:w="108" w:type="dxa"/>
              <w:bottom w:w="0" w:type="dxa"/>
              <w:right w:w="108" w:type="dxa"/>
            </w:tcMar>
            <w:hideMark/>
          </w:tcPr>
          <w:p w:rsidR="00FF3AE3" w:rsidRPr="00EF5447" w:rsidRDefault="00FF3AE3">
            <w:pPr>
              <w:pStyle w:val="TAH"/>
              <w:snapToGrid w:val="0"/>
              <w:rPr>
                <w:ins w:id="11232" w:author="tank" w:date="2021-04-21T16:11:00Z"/>
                <w:rFonts w:ascii="Calibri" w:hAnsi="Calibri" w:cs="Calibri"/>
                <w:sz w:val="22"/>
                <w:szCs w:val="22"/>
                <w:lang w:eastAsia="en-GB"/>
              </w:rPr>
            </w:pPr>
            <w:ins w:id="11233" w:author="tank" w:date="2021-04-21T16:11:00Z">
              <w:r w:rsidRPr="00EF5447">
                <w:rPr>
                  <w:lang w:eastAsia="en-GB"/>
                </w:rPr>
                <w:t>Channel bandwidths for E-UTRA carrier (MHz)</w:t>
              </w:r>
            </w:ins>
          </w:p>
        </w:tc>
        <w:tc>
          <w:tcPr>
            <w:tcW w:w="0" w:type="auto"/>
            <w:vMerge/>
            <w:shd w:val="clear" w:color="auto" w:fill="auto"/>
            <w:hideMark/>
          </w:tcPr>
          <w:p w:rsidR="00FF3AE3" w:rsidRPr="00EF5447" w:rsidRDefault="00FF3AE3">
            <w:pPr>
              <w:pStyle w:val="TAH"/>
              <w:snapToGrid w:val="0"/>
              <w:rPr>
                <w:ins w:id="11234" w:author="tank" w:date="2021-04-21T16:11:00Z"/>
                <w:rFonts w:ascii="Calibri" w:eastAsia="Calibri" w:hAnsi="Calibri" w:cs="Calibri"/>
                <w:sz w:val="22"/>
                <w:szCs w:val="22"/>
                <w:lang w:eastAsia="en-GB"/>
              </w:rPr>
            </w:pPr>
          </w:p>
        </w:tc>
        <w:tc>
          <w:tcPr>
            <w:tcW w:w="0" w:type="auto"/>
            <w:vMerge/>
            <w:shd w:val="clear" w:color="auto" w:fill="auto"/>
            <w:hideMark/>
          </w:tcPr>
          <w:p w:rsidR="00FF3AE3" w:rsidRPr="00EF5447" w:rsidRDefault="00FF3AE3">
            <w:pPr>
              <w:pStyle w:val="TAH"/>
              <w:snapToGrid w:val="0"/>
              <w:rPr>
                <w:ins w:id="11235" w:author="tank" w:date="2021-04-21T16:11:00Z"/>
                <w:rFonts w:ascii="Calibri" w:eastAsia="Calibri" w:hAnsi="Calibri" w:cs="Calibri"/>
                <w:sz w:val="22"/>
                <w:szCs w:val="22"/>
                <w:lang w:eastAsia="en-GB"/>
              </w:rPr>
            </w:pPr>
          </w:p>
        </w:tc>
      </w:tr>
      <w:tr w:rsidR="00FF3AE3" w:rsidRPr="00EF5447" w:rsidTr="0046662B">
        <w:trPr>
          <w:trHeight w:val="187"/>
          <w:jc w:val="center"/>
          <w:ins w:id="11236" w:author="tank" w:date="2021-04-21T16:11:00Z"/>
        </w:trPr>
        <w:tc>
          <w:tcPr>
            <w:tcW w:w="1724" w:type="dxa"/>
            <w:vMerge w:val="restart"/>
            <w:tcMar>
              <w:top w:w="0" w:type="dxa"/>
              <w:left w:w="108" w:type="dxa"/>
              <w:bottom w:w="0" w:type="dxa"/>
              <w:right w:w="108" w:type="dxa"/>
            </w:tcMar>
            <w:vAlign w:val="center"/>
          </w:tcPr>
          <w:p w:rsidR="00FF3AE3" w:rsidRPr="00EF5447" w:rsidRDefault="00FF3AE3">
            <w:pPr>
              <w:pStyle w:val="TAC"/>
              <w:snapToGrid w:val="0"/>
              <w:jc w:val="both"/>
              <w:rPr>
                <w:ins w:id="11237" w:author="tank" w:date="2021-04-21T16:11:00Z"/>
                <w:lang w:eastAsia="en-GB"/>
              </w:rPr>
            </w:pPr>
            <w:ins w:id="11238" w:author="tank" w:date="2021-04-21T16:11:00Z">
              <w:r>
                <w:rPr>
                  <w:lang w:eastAsia="zh-CN"/>
                </w:rPr>
                <w:t>DC_66A_n66</w:t>
              </w:r>
              <w:r w:rsidRPr="00EF5447">
                <w:rPr>
                  <w:lang w:eastAsia="zh-CN"/>
                </w:rPr>
                <w:t>A</w:t>
              </w:r>
            </w:ins>
          </w:p>
        </w:tc>
        <w:tc>
          <w:tcPr>
            <w:tcW w:w="1528" w:type="dxa"/>
            <w:vMerge w:val="restart"/>
            <w:tcMar>
              <w:top w:w="0" w:type="dxa"/>
              <w:left w:w="108" w:type="dxa"/>
              <w:bottom w:w="0" w:type="dxa"/>
              <w:right w:w="108" w:type="dxa"/>
            </w:tcMar>
            <w:vAlign w:val="center"/>
          </w:tcPr>
          <w:p w:rsidR="00FF3AE3" w:rsidRPr="00EF5447" w:rsidRDefault="00FF3AE3">
            <w:pPr>
              <w:pStyle w:val="TAC"/>
              <w:snapToGrid w:val="0"/>
              <w:jc w:val="both"/>
              <w:rPr>
                <w:ins w:id="11239" w:author="tank" w:date="2021-04-21T16:11:00Z"/>
                <w:lang w:eastAsia="zh-TW"/>
              </w:rPr>
            </w:pPr>
            <w:ins w:id="11240" w:author="tank" w:date="2021-04-21T16:11:00Z">
              <w:r>
                <w:rPr>
                  <w:lang w:eastAsia="zh-CN"/>
                </w:rPr>
                <w:t>DC_66A_n66</w:t>
              </w:r>
              <w:r w:rsidRPr="00EF5447">
                <w:rPr>
                  <w:lang w:eastAsia="zh-CN"/>
                </w:rPr>
                <w:t>A</w:t>
              </w:r>
              <w:r w:rsidRPr="00EF5447">
                <w:rPr>
                  <w:vertAlign w:val="superscript"/>
                  <w:lang w:eastAsia="zh-TW"/>
                </w:rPr>
                <w:t>2</w:t>
              </w:r>
            </w:ins>
          </w:p>
        </w:tc>
        <w:tc>
          <w:tcPr>
            <w:tcW w:w="1334" w:type="dxa"/>
            <w:tcMar>
              <w:top w:w="0" w:type="dxa"/>
              <w:left w:w="108" w:type="dxa"/>
              <w:bottom w:w="0" w:type="dxa"/>
              <w:right w:w="108" w:type="dxa"/>
            </w:tcMar>
          </w:tcPr>
          <w:p w:rsidR="00FF3AE3" w:rsidRPr="00EF5447" w:rsidRDefault="00FF3AE3">
            <w:pPr>
              <w:pStyle w:val="TAC"/>
              <w:snapToGrid w:val="0"/>
              <w:rPr>
                <w:ins w:id="11241" w:author="tank" w:date="2021-04-21T16:11:00Z"/>
                <w:lang w:eastAsia="en-GB"/>
              </w:rPr>
            </w:pPr>
            <w:ins w:id="11242" w:author="tank" w:date="2021-04-21T16:11:00Z">
              <w:r w:rsidRPr="00EF5447">
                <w:rPr>
                  <w:lang w:eastAsia="zh-CN"/>
                </w:rPr>
                <w:t>5, 10, 15, 20</w:t>
              </w:r>
            </w:ins>
          </w:p>
        </w:tc>
        <w:tc>
          <w:tcPr>
            <w:tcW w:w="1329" w:type="dxa"/>
            <w:tcMar>
              <w:top w:w="0" w:type="dxa"/>
              <w:left w:w="108" w:type="dxa"/>
              <w:bottom w:w="0" w:type="dxa"/>
              <w:right w:w="108" w:type="dxa"/>
            </w:tcMar>
          </w:tcPr>
          <w:p w:rsidR="00FF3AE3" w:rsidRPr="00EF5447" w:rsidRDefault="00FF3AE3">
            <w:pPr>
              <w:pStyle w:val="TAC"/>
              <w:snapToGrid w:val="0"/>
              <w:rPr>
                <w:ins w:id="11243" w:author="tank" w:date="2021-04-21T16:11:00Z"/>
                <w:rFonts w:eastAsia="新細明體"/>
                <w:lang w:eastAsia="zh-TW"/>
              </w:rPr>
            </w:pPr>
            <w:ins w:id="11244" w:author="tank" w:date="2021-04-21T16:11:00Z">
              <w:r w:rsidRPr="00EF5447">
                <w:rPr>
                  <w:lang w:eastAsia="zh-CN"/>
                </w:rPr>
                <w:t>5, 10, 15, 20</w:t>
              </w:r>
              <w:r>
                <w:rPr>
                  <w:lang w:eastAsia="zh-CN"/>
                </w:rPr>
                <w:t>, 25, 30, 40</w:t>
              </w:r>
            </w:ins>
          </w:p>
        </w:tc>
        <w:tc>
          <w:tcPr>
            <w:tcW w:w="1281" w:type="dxa"/>
            <w:tcMar>
              <w:top w:w="0" w:type="dxa"/>
              <w:left w:w="108" w:type="dxa"/>
              <w:bottom w:w="0" w:type="dxa"/>
              <w:right w:w="108" w:type="dxa"/>
            </w:tcMar>
          </w:tcPr>
          <w:p w:rsidR="00FF3AE3" w:rsidRPr="00EF5447" w:rsidRDefault="00FF3AE3">
            <w:pPr>
              <w:pStyle w:val="TAC"/>
              <w:snapToGrid w:val="0"/>
              <w:rPr>
                <w:ins w:id="11245" w:author="tank" w:date="2021-04-21T16:11:00Z"/>
                <w:rFonts w:eastAsia="新細明體" w:cs="Arial"/>
                <w:szCs w:val="22"/>
                <w:lang w:eastAsia="zh-TW"/>
              </w:rPr>
            </w:pPr>
          </w:p>
        </w:tc>
        <w:tc>
          <w:tcPr>
            <w:tcW w:w="1216" w:type="dxa"/>
            <w:vMerge w:val="restart"/>
            <w:tcMar>
              <w:top w:w="0" w:type="dxa"/>
              <w:left w:w="108" w:type="dxa"/>
              <w:bottom w:w="0" w:type="dxa"/>
              <w:right w:w="108" w:type="dxa"/>
            </w:tcMar>
            <w:vAlign w:val="center"/>
          </w:tcPr>
          <w:p w:rsidR="00FF3AE3" w:rsidRPr="00EF5447" w:rsidRDefault="00FF3AE3">
            <w:pPr>
              <w:pStyle w:val="TAC"/>
              <w:snapToGrid w:val="0"/>
              <w:rPr>
                <w:ins w:id="11246" w:author="tank" w:date="2021-04-21T16:11:00Z"/>
                <w:rFonts w:eastAsia="新細明體" w:cs="Arial"/>
                <w:lang w:eastAsia="zh-TW"/>
              </w:rPr>
            </w:pPr>
            <w:ins w:id="11247" w:author="tank" w:date="2021-04-21T16:11:00Z">
              <w:r>
                <w:rPr>
                  <w:lang w:eastAsia="zh-CN"/>
                </w:rPr>
                <w:t>6</w:t>
              </w:r>
              <w:r w:rsidRPr="00EF5447">
                <w:rPr>
                  <w:lang w:eastAsia="zh-CN"/>
                </w:rPr>
                <w:t>0</w:t>
              </w:r>
            </w:ins>
          </w:p>
        </w:tc>
        <w:tc>
          <w:tcPr>
            <w:tcW w:w="1290" w:type="dxa"/>
            <w:vMerge w:val="restart"/>
            <w:tcMar>
              <w:top w:w="0" w:type="dxa"/>
              <w:left w:w="108" w:type="dxa"/>
              <w:bottom w:w="0" w:type="dxa"/>
              <w:right w:w="108" w:type="dxa"/>
            </w:tcMar>
            <w:vAlign w:val="center"/>
          </w:tcPr>
          <w:p w:rsidR="00FF3AE3" w:rsidRPr="00EF5447" w:rsidRDefault="00FF3AE3">
            <w:pPr>
              <w:pStyle w:val="TAC"/>
              <w:snapToGrid w:val="0"/>
              <w:rPr>
                <w:ins w:id="11248" w:author="tank" w:date="2021-04-21T16:11:00Z"/>
                <w:rFonts w:cs="Arial"/>
                <w:lang w:eastAsia="en-GB"/>
              </w:rPr>
            </w:pPr>
            <w:ins w:id="11249" w:author="tank" w:date="2021-04-21T16:11:00Z">
              <w:r>
                <w:rPr>
                  <w:lang w:eastAsia="zh-CN"/>
                </w:rPr>
                <w:t>1</w:t>
              </w:r>
            </w:ins>
          </w:p>
        </w:tc>
      </w:tr>
      <w:tr w:rsidR="00FF3AE3" w:rsidRPr="00EF5447" w:rsidTr="0046662B">
        <w:trPr>
          <w:trHeight w:val="187"/>
          <w:jc w:val="center"/>
          <w:ins w:id="11250" w:author="tank" w:date="2021-04-21T16:11:00Z"/>
        </w:trPr>
        <w:tc>
          <w:tcPr>
            <w:tcW w:w="1724" w:type="dxa"/>
            <w:vMerge/>
            <w:tcMar>
              <w:top w:w="0" w:type="dxa"/>
              <w:left w:w="108" w:type="dxa"/>
              <w:bottom w:w="0" w:type="dxa"/>
              <w:right w:w="108" w:type="dxa"/>
            </w:tcMar>
          </w:tcPr>
          <w:p w:rsidR="00FF3AE3" w:rsidRDefault="00FF3AE3">
            <w:pPr>
              <w:pStyle w:val="TAC"/>
              <w:snapToGrid w:val="0"/>
              <w:rPr>
                <w:ins w:id="11251" w:author="tank" w:date="2021-04-21T16:11:00Z"/>
                <w:lang w:eastAsia="zh-CN"/>
              </w:rPr>
            </w:pPr>
          </w:p>
        </w:tc>
        <w:tc>
          <w:tcPr>
            <w:tcW w:w="1528" w:type="dxa"/>
            <w:vMerge/>
            <w:tcMar>
              <w:top w:w="0" w:type="dxa"/>
              <w:left w:w="108" w:type="dxa"/>
              <w:bottom w:w="0" w:type="dxa"/>
              <w:right w:w="108" w:type="dxa"/>
            </w:tcMar>
          </w:tcPr>
          <w:p w:rsidR="00FF3AE3" w:rsidRDefault="00FF3AE3">
            <w:pPr>
              <w:pStyle w:val="TAC"/>
              <w:snapToGrid w:val="0"/>
              <w:rPr>
                <w:ins w:id="11252" w:author="tank" w:date="2021-04-21T16:11:00Z"/>
                <w:lang w:eastAsia="zh-CN"/>
              </w:rPr>
            </w:pPr>
          </w:p>
        </w:tc>
        <w:tc>
          <w:tcPr>
            <w:tcW w:w="1334" w:type="dxa"/>
            <w:tcMar>
              <w:top w:w="0" w:type="dxa"/>
              <w:left w:w="108" w:type="dxa"/>
              <w:bottom w:w="0" w:type="dxa"/>
              <w:right w:w="108" w:type="dxa"/>
            </w:tcMar>
          </w:tcPr>
          <w:p w:rsidR="00FF3AE3" w:rsidRPr="00EF5447" w:rsidRDefault="00FF3AE3">
            <w:pPr>
              <w:pStyle w:val="TAC"/>
              <w:snapToGrid w:val="0"/>
              <w:rPr>
                <w:ins w:id="11253" w:author="tank" w:date="2021-04-21T16:11:00Z"/>
                <w:lang w:eastAsia="zh-CN"/>
              </w:rPr>
            </w:pPr>
          </w:p>
        </w:tc>
        <w:tc>
          <w:tcPr>
            <w:tcW w:w="1329" w:type="dxa"/>
            <w:tcMar>
              <w:top w:w="0" w:type="dxa"/>
              <w:left w:w="108" w:type="dxa"/>
              <w:bottom w:w="0" w:type="dxa"/>
              <w:right w:w="108" w:type="dxa"/>
            </w:tcMar>
          </w:tcPr>
          <w:p w:rsidR="00FF3AE3" w:rsidRPr="00EF5447" w:rsidRDefault="00FF3AE3">
            <w:pPr>
              <w:pStyle w:val="TAC"/>
              <w:snapToGrid w:val="0"/>
              <w:rPr>
                <w:ins w:id="11254" w:author="tank" w:date="2021-04-21T16:11:00Z"/>
                <w:lang w:eastAsia="zh-CN"/>
              </w:rPr>
            </w:pPr>
            <w:ins w:id="11255" w:author="tank" w:date="2021-04-21T16:11:00Z">
              <w:r w:rsidRPr="00EF5447">
                <w:rPr>
                  <w:lang w:eastAsia="zh-CN"/>
                </w:rPr>
                <w:t>5, 10, 15, 20</w:t>
              </w:r>
              <w:r>
                <w:rPr>
                  <w:lang w:eastAsia="zh-CN"/>
                </w:rPr>
                <w:t>, 25, 30, 40</w:t>
              </w:r>
            </w:ins>
          </w:p>
        </w:tc>
        <w:tc>
          <w:tcPr>
            <w:tcW w:w="1281" w:type="dxa"/>
            <w:tcMar>
              <w:top w:w="0" w:type="dxa"/>
              <w:left w:w="108" w:type="dxa"/>
              <w:bottom w:w="0" w:type="dxa"/>
              <w:right w:w="108" w:type="dxa"/>
            </w:tcMar>
          </w:tcPr>
          <w:p w:rsidR="00FF3AE3" w:rsidRPr="00EF5447" w:rsidRDefault="00FF3AE3">
            <w:pPr>
              <w:pStyle w:val="TAC"/>
              <w:snapToGrid w:val="0"/>
              <w:rPr>
                <w:ins w:id="11256" w:author="tank" w:date="2021-04-21T16:11:00Z"/>
                <w:rFonts w:eastAsia="新細明體" w:cs="Arial"/>
                <w:szCs w:val="22"/>
                <w:lang w:eastAsia="zh-TW"/>
              </w:rPr>
            </w:pPr>
            <w:ins w:id="11257" w:author="tank" w:date="2021-04-21T16:11:00Z">
              <w:r w:rsidRPr="00EF5447">
                <w:rPr>
                  <w:lang w:eastAsia="zh-CN"/>
                </w:rPr>
                <w:t>5, 10, 15, 20</w:t>
              </w:r>
            </w:ins>
          </w:p>
        </w:tc>
        <w:tc>
          <w:tcPr>
            <w:tcW w:w="1216" w:type="dxa"/>
            <w:vMerge/>
            <w:tcMar>
              <w:top w:w="0" w:type="dxa"/>
              <w:left w:w="108" w:type="dxa"/>
              <w:bottom w:w="0" w:type="dxa"/>
              <w:right w:w="108" w:type="dxa"/>
            </w:tcMar>
          </w:tcPr>
          <w:p w:rsidR="00FF3AE3" w:rsidRPr="00FE6926" w:rsidRDefault="00FF3AE3">
            <w:pPr>
              <w:pStyle w:val="TAC"/>
              <w:snapToGrid w:val="0"/>
              <w:rPr>
                <w:ins w:id="11258" w:author="tank" w:date="2021-04-21T16:11:00Z"/>
                <w:lang w:eastAsia="zh-CN"/>
              </w:rPr>
            </w:pPr>
          </w:p>
        </w:tc>
        <w:tc>
          <w:tcPr>
            <w:tcW w:w="1290" w:type="dxa"/>
            <w:vMerge/>
            <w:tcMar>
              <w:top w:w="0" w:type="dxa"/>
              <w:left w:w="108" w:type="dxa"/>
              <w:bottom w:w="0" w:type="dxa"/>
              <w:right w:w="108" w:type="dxa"/>
            </w:tcMar>
          </w:tcPr>
          <w:p w:rsidR="00FF3AE3" w:rsidRPr="00FE6926" w:rsidRDefault="00FF3AE3">
            <w:pPr>
              <w:pStyle w:val="TAC"/>
              <w:snapToGrid w:val="0"/>
              <w:rPr>
                <w:ins w:id="11259" w:author="tank" w:date="2021-04-21T16:11:00Z"/>
                <w:lang w:eastAsia="zh-CN"/>
              </w:rPr>
            </w:pPr>
          </w:p>
        </w:tc>
      </w:tr>
      <w:tr w:rsidR="00FF3AE3" w:rsidRPr="00EF5447" w:rsidTr="0046662B">
        <w:trPr>
          <w:trHeight w:val="187"/>
          <w:jc w:val="center"/>
          <w:ins w:id="11260" w:author="tank" w:date="2021-04-21T16:11:00Z"/>
        </w:trPr>
        <w:tc>
          <w:tcPr>
            <w:tcW w:w="9702" w:type="dxa"/>
            <w:gridSpan w:val="7"/>
            <w:tcMar>
              <w:top w:w="0" w:type="dxa"/>
              <w:left w:w="108" w:type="dxa"/>
              <w:bottom w:w="0" w:type="dxa"/>
              <w:right w:w="108" w:type="dxa"/>
            </w:tcMar>
          </w:tcPr>
          <w:p w:rsidR="00FF3AE3" w:rsidRPr="001F2F54" w:rsidRDefault="00FF3AE3">
            <w:pPr>
              <w:pStyle w:val="TAC"/>
              <w:snapToGrid w:val="0"/>
              <w:rPr>
                <w:ins w:id="11261" w:author="tank" w:date="2021-04-21T16:11:00Z"/>
                <w:lang w:eastAsia="zh-CN"/>
              </w:rPr>
            </w:pPr>
            <w:ins w:id="11262" w:author="tank" w:date="2021-04-21T16:11:00Z">
              <w:r w:rsidRPr="00E062F1">
                <w:rPr>
                  <w:rFonts w:eastAsia="新細明體"/>
                  <w:lang w:eastAsia="zh-TW"/>
                </w:rPr>
                <w:t>NOTE 2:</w:t>
              </w:r>
              <w:r w:rsidRPr="00E062F1">
                <w:tab/>
              </w:r>
              <w:r w:rsidRPr="00E062F1">
                <w:rPr>
                  <w:rFonts w:eastAsia="新細明體"/>
                  <w:lang w:eastAsia="zh-TW"/>
                </w:rPr>
                <w:t>Only single switched UL is supported.</w:t>
              </w:r>
            </w:ins>
          </w:p>
        </w:tc>
      </w:tr>
    </w:tbl>
    <w:p w:rsidR="00FF3AE3" w:rsidRPr="00572C5D" w:rsidRDefault="00FF3AE3">
      <w:pPr>
        <w:pStyle w:val="TAL"/>
        <w:rPr>
          <w:ins w:id="11263" w:author="tank" w:date="2021-04-21T16:11:00Z"/>
          <w:lang w:val="en-US" w:eastAsia="ja-JP"/>
        </w:rPr>
      </w:pPr>
    </w:p>
    <w:p w:rsidR="00FF3AE3" w:rsidRPr="00FE6926" w:rsidRDefault="00FF3AE3">
      <w:pPr>
        <w:keepNext/>
        <w:keepLines/>
        <w:spacing w:before="120"/>
        <w:ind w:left="1134" w:hanging="1134"/>
        <w:outlineLvl w:val="3"/>
        <w:rPr>
          <w:ins w:id="11264" w:author="tank" w:date="2021-04-21T16:11:00Z"/>
          <w:rFonts w:ascii="Arial" w:hAnsi="Arial" w:cs="Arial"/>
          <w:sz w:val="24"/>
          <w:szCs w:val="28"/>
          <w:lang w:val="en-US" w:eastAsia="ja-JP"/>
        </w:rPr>
      </w:pPr>
      <w:ins w:id="11265" w:author="tank" w:date="2021-04-21T16:11:00Z">
        <w:r w:rsidRPr="00FE6926">
          <w:rPr>
            <w:rFonts w:ascii="Arial" w:hAnsi="Arial" w:cs="Arial" w:hint="eastAsia"/>
            <w:sz w:val="24"/>
            <w:szCs w:val="28"/>
            <w:lang w:val="en-US" w:eastAsia="zh-CN"/>
          </w:rPr>
          <w:t>6.4.2</w:t>
        </w:r>
        <w:r w:rsidRPr="00FE6926">
          <w:rPr>
            <w:rFonts w:ascii="Arial" w:hAnsi="Arial" w:cs="Arial"/>
            <w:sz w:val="24"/>
            <w:szCs w:val="28"/>
            <w:lang w:val="en-US" w:eastAsia="zh-CN"/>
          </w:rPr>
          <w:t>.2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ins>
    </w:p>
    <w:p w:rsidR="00FF3AE3" w:rsidRPr="00745D74" w:rsidRDefault="00FF3AE3">
      <w:pPr>
        <w:keepNext/>
        <w:spacing w:before="120" w:after="120"/>
        <w:jc w:val="center"/>
        <w:rPr>
          <w:ins w:id="11266" w:author="tank" w:date="2021-04-21T16:11:00Z"/>
          <w:rFonts w:ascii="Arial" w:eastAsia="Yu Mincho" w:hAnsi="Arial" w:cs="Arial"/>
          <w:sz w:val="28"/>
          <w:szCs w:val="28"/>
          <w:lang w:eastAsia="ja-JP"/>
        </w:rPr>
      </w:pPr>
      <w:ins w:id="11267" w:author="tank" w:date="2021-04-21T16:11:00Z">
        <w:r w:rsidRPr="00697599">
          <w:rPr>
            <w:rFonts w:ascii="Arial" w:hAnsi="Arial" w:cs="Arial"/>
            <w:b/>
          </w:rPr>
          <w:t xml:space="preserve">Table </w:t>
        </w:r>
        <w:r>
          <w:rPr>
            <w:rFonts w:ascii="Arial" w:hAnsi="Arial" w:cs="Arial"/>
            <w:b/>
            <w:lang w:eastAsia="zh-CN"/>
          </w:rPr>
          <w:t>6.4.2.2</w:t>
        </w:r>
        <w:r w:rsidRPr="00697599">
          <w:rPr>
            <w:rFonts w:ascii="Arial" w:hAnsi="Arial" w:cs="Arial"/>
            <w:b/>
          </w:rPr>
          <w:t xml:space="preserve">-1: </w:t>
        </w:r>
        <w:r w:rsidRPr="001F2F54">
          <w:rPr>
            <w:rFonts w:ascii="Arial" w:hAnsi="Arial" w:cs="Arial"/>
            <w:b/>
          </w:rPr>
          <w:t>Intra-band non-contiguous EN-DC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rsidTr="0046662B">
        <w:trPr>
          <w:tblHeader/>
          <w:jc w:val="center"/>
          <w:ins w:id="11268" w:author="tank" w:date="2021-04-21T16:11:00Z"/>
        </w:trPr>
        <w:tc>
          <w:tcPr>
            <w:tcW w:w="1701"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ins w:id="11269" w:author="tank" w:date="2021-04-21T16:11:00Z"/>
                <w:lang w:val="en-US" w:eastAsia="fi-FI"/>
              </w:rPr>
            </w:pPr>
            <w:ins w:id="11270" w:author="tank" w:date="2021-04-21T16:11:00Z">
              <w:r>
                <w:rPr>
                  <w:lang w:val="en-US" w:eastAsia="fi-FI"/>
                </w:rPr>
                <w:t>EN-DC</w:t>
              </w:r>
            </w:ins>
          </w:p>
          <w:p w:rsidR="00FF3AE3" w:rsidRDefault="00FF3AE3">
            <w:pPr>
              <w:pStyle w:val="TAH"/>
              <w:snapToGrid w:val="0"/>
              <w:rPr>
                <w:ins w:id="11271" w:author="tank" w:date="2021-04-21T16:11:00Z"/>
                <w:lang w:val="en-US" w:eastAsia="fi-FI"/>
              </w:rPr>
            </w:pPr>
            <w:ins w:id="11272" w:author="tank" w:date="2021-04-21T16:11:00Z">
              <w:r>
                <w:rPr>
                  <w:lang w:val="en-US" w:eastAsia="fi-FI"/>
                </w:rPr>
                <w:t>configuration</w:t>
              </w:r>
            </w:ins>
          </w:p>
        </w:tc>
        <w:tc>
          <w:tcPr>
            <w:tcW w:w="1529"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ins w:id="11273" w:author="tank" w:date="2021-04-21T16:11:00Z"/>
                <w:lang w:val="en-US" w:eastAsia="fi-FI"/>
              </w:rPr>
            </w:pPr>
            <w:ins w:id="11274" w:author="tank" w:date="2021-04-21T16:11:00Z">
              <w:r>
                <w:rPr>
                  <w:lang w:val="en-US" w:eastAsia="fi-FI"/>
                </w:rPr>
                <w:t>Uplink EN-DC</w:t>
              </w:r>
            </w:ins>
          </w:p>
          <w:p w:rsidR="00FF3AE3" w:rsidRDefault="00FF3AE3">
            <w:pPr>
              <w:pStyle w:val="TAH"/>
              <w:snapToGrid w:val="0"/>
              <w:rPr>
                <w:ins w:id="11275" w:author="tank" w:date="2021-04-21T16:11:00Z"/>
                <w:lang w:val="en-US" w:eastAsia="fi-FI"/>
              </w:rPr>
            </w:pPr>
            <w:ins w:id="11276" w:author="tank" w:date="2021-04-21T16:11:00Z">
              <w:r>
                <w:rPr>
                  <w:lang w:val="en-US" w:eastAsia="fi-FI"/>
                </w:rPr>
                <w:t>configuration</w:t>
              </w:r>
            </w:ins>
          </w:p>
          <w:p w:rsidR="00FF3AE3" w:rsidRDefault="00FF3AE3">
            <w:pPr>
              <w:pStyle w:val="TAH"/>
              <w:snapToGrid w:val="0"/>
              <w:rPr>
                <w:ins w:id="11277" w:author="tank" w:date="2021-04-21T16:11:00Z"/>
                <w:lang w:eastAsia="fi-FI"/>
              </w:rPr>
            </w:pPr>
            <w:ins w:id="11278" w:author="tank" w:date="2021-04-21T16:11:00Z">
              <w:r>
                <w:rPr>
                  <w:lang w:val="en-US" w:eastAsia="fi-FI"/>
                </w:rPr>
                <w:t>(NOTE 1)</w:t>
              </w:r>
            </w:ins>
          </w:p>
        </w:tc>
        <w:tc>
          <w:tcPr>
            <w:tcW w:w="1770"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ins w:id="11279" w:author="tank" w:date="2021-04-21T16:11:00Z"/>
                <w:lang w:val="en-US" w:eastAsia="fi-FI"/>
              </w:rPr>
            </w:pPr>
            <w:ins w:id="11280" w:author="tank" w:date="2021-04-21T16:11:00Z">
              <w:r w:rsidRPr="00EF5447">
                <w:rPr>
                  <w:lang w:eastAsia="fi-FI"/>
                </w:rPr>
                <w:t>Single UL allowed</w:t>
              </w:r>
            </w:ins>
          </w:p>
        </w:tc>
      </w:tr>
      <w:tr w:rsidR="00FF3AE3" w:rsidTr="0046662B">
        <w:trPr>
          <w:jc w:val="center"/>
          <w:ins w:id="11281" w:author="tank" w:date="2021-04-21T16:11:00Z"/>
        </w:trPr>
        <w:tc>
          <w:tcPr>
            <w:tcW w:w="1701"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ins w:id="11282" w:author="tank" w:date="2021-04-21T16:11:00Z"/>
                <w:b w:val="0"/>
                <w:lang w:val="en-US" w:eastAsia="fi-FI"/>
              </w:rPr>
            </w:pPr>
            <w:ins w:id="11283" w:author="tank" w:date="2021-04-21T16:11:00Z">
              <w:r>
                <w:rPr>
                  <w:b w:val="0"/>
                  <w:lang w:val="fi-FI" w:eastAsia="fi-FI"/>
                </w:rPr>
                <w:t>DC_66A_n66A</w:t>
              </w:r>
            </w:ins>
          </w:p>
        </w:tc>
        <w:tc>
          <w:tcPr>
            <w:tcW w:w="1529"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ins w:id="11284" w:author="tank" w:date="2021-04-21T16:11:00Z"/>
                <w:b w:val="0"/>
                <w:lang w:val="en-US" w:eastAsia="fi-FI"/>
              </w:rPr>
            </w:pPr>
            <w:ins w:id="11285" w:author="tank" w:date="2021-04-21T16:11:00Z">
              <w:r>
                <w:rPr>
                  <w:b w:val="0"/>
                  <w:lang w:val="fi-FI" w:eastAsia="fi-FI"/>
                </w:rPr>
                <w:t>DC_66A_n66A</w:t>
              </w:r>
            </w:ins>
          </w:p>
        </w:tc>
        <w:tc>
          <w:tcPr>
            <w:tcW w:w="1770"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ins w:id="11286" w:author="tank" w:date="2021-04-21T16:11:00Z"/>
                <w:b w:val="0"/>
                <w:lang w:eastAsia="fi-FI"/>
              </w:rPr>
            </w:pPr>
            <w:ins w:id="11287" w:author="tank" w:date="2021-04-21T16:11:00Z">
              <w:r>
                <w:rPr>
                  <w:b w:val="0"/>
                  <w:lang w:val="fi-FI" w:eastAsia="fi-FI"/>
                </w:rPr>
                <w:t>Yes</w:t>
              </w:r>
              <w:r w:rsidRPr="00E13558">
                <w:rPr>
                  <w:b w:val="0"/>
                  <w:vertAlign w:val="superscript"/>
                  <w:lang w:val="fi-FI" w:eastAsia="fi-FI"/>
                </w:rPr>
                <w:t>5</w:t>
              </w:r>
            </w:ins>
          </w:p>
        </w:tc>
      </w:tr>
      <w:tr w:rsidR="00FF3AE3" w:rsidTr="0046662B">
        <w:trPr>
          <w:jc w:val="center"/>
          <w:ins w:id="11288" w:author="tank" w:date="2021-04-21T16:11:00Z"/>
        </w:trPr>
        <w:tc>
          <w:tcPr>
            <w:tcW w:w="5000" w:type="pct"/>
            <w:gridSpan w:val="3"/>
            <w:tcBorders>
              <w:top w:val="single" w:sz="4" w:space="0" w:color="auto"/>
              <w:left w:val="single" w:sz="4" w:space="0" w:color="auto"/>
              <w:right w:val="single" w:sz="4" w:space="0" w:color="auto"/>
            </w:tcBorders>
            <w:vAlign w:val="center"/>
          </w:tcPr>
          <w:p w:rsidR="00FF3AE3" w:rsidRPr="00E062F1" w:rsidRDefault="00FF3AE3">
            <w:pPr>
              <w:pStyle w:val="TAN"/>
              <w:snapToGrid w:val="0"/>
              <w:rPr>
                <w:ins w:id="11289" w:author="tank" w:date="2021-04-21T16:11:00Z"/>
                <w:lang w:eastAsia="fi-FI"/>
              </w:rPr>
            </w:pPr>
            <w:ins w:id="11290" w:author="tank" w:date="2021-04-21T16:11:00Z">
              <w:r w:rsidRPr="00E062F1">
                <w:rPr>
                  <w:lang w:eastAsia="fi-FI"/>
                </w:rPr>
                <w:t>NOTE 3:</w:t>
              </w:r>
              <w:r w:rsidRPr="00E062F1">
                <w:rPr>
                  <w:lang w:eastAsia="fi-FI"/>
                </w:rPr>
                <w:tab/>
                <w:t>The minimum requirements only apply for non-simultaneous Tx/Rx between all carriers.</w:t>
              </w:r>
            </w:ins>
          </w:p>
          <w:p w:rsidR="00FF3AE3" w:rsidRDefault="00FF3AE3">
            <w:pPr>
              <w:pStyle w:val="TAH"/>
              <w:snapToGrid w:val="0"/>
              <w:rPr>
                <w:ins w:id="11291" w:author="tank" w:date="2021-04-21T16:11:00Z"/>
                <w:b w:val="0"/>
                <w:lang w:val="fi-FI" w:eastAsia="fi-FI"/>
              </w:rPr>
            </w:pPr>
            <w:ins w:id="11292" w:author="tank" w:date="2021-04-21T16:11:00Z">
              <w:r w:rsidRPr="00EF7903">
                <w:rPr>
                  <w:b w:val="0"/>
                  <w:lang w:eastAsia="fi-FI"/>
                </w:rPr>
                <w:t>NOTE 5:</w:t>
              </w:r>
              <w:r w:rsidRPr="00EF7903">
                <w:rPr>
                  <w:b w:val="0"/>
                  <w:lang w:eastAsia="fi-FI"/>
                </w:rPr>
                <w:tab/>
                <w:t>Only single switched UL is supported.</w:t>
              </w:r>
            </w:ins>
          </w:p>
        </w:tc>
      </w:tr>
    </w:tbl>
    <w:p w:rsidR="00FF3AE3" w:rsidRPr="00B649CF" w:rsidRDefault="00FF3AE3">
      <w:pPr>
        <w:keepNext/>
        <w:rPr>
          <w:ins w:id="11293" w:author="tank" w:date="2021-04-21T16:11:00Z"/>
          <w:rFonts w:ascii="Arial" w:hAnsi="Arial" w:cs="Arial"/>
          <w:color w:val="FF0000"/>
          <w:sz w:val="28"/>
          <w:szCs w:val="28"/>
          <w:lang w:eastAsia="zh-CN"/>
        </w:rPr>
      </w:pPr>
    </w:p>
    <w:p w:rsidR="00FF3AE3" w:rsidRPr="00FE6926" w:rsidRDefault="00FF3AE3">
      <w:pPr>
        <w:keepNext/>
        <w:keepLines/>
        <w:spacing w:before="120"/>
        <w:ind w:left="1134" w:hanging="1134"/>
        <w:outlineLvl w:val="3"/>
        <w:rPr>
          <w:ins w:id="11294" w:author="tank" w:date="2021-04-21T16:11:00Z"/>
          <w:rFonts w:ascii="Arial" w:hAnsi="Arial" w:cs="Arial"/>
          <w:sz w:val="24"/>
          <w:szCs w:val="28"/>
          <w:lang w:val="en-US" w:eastAsia="zh-CN"/>
        </w:rPr>
      </w:pPr>
      <w:ins w:id="11295" w:author="tank" w:date="2021-04-21T16:11:00Z">
        <w:r w:rsidRPr="00FE6926">
          <w:rPr>
            <w:rFonts w:ascii="Arial" w:hAnsi="Arial" w:cs="Arial" w:hint="eastAsia"/>
            <w:sz w:val="24"/>
            <w:szCs w:val="28"/>
            <w:lang w:val="en-US" w:eastAsia="zh-CN"/>
          </w:rPr>
          <w:t>6.4.2</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ins>
    </w:p>
    <w:p w:rsidR="00FF3AE3" w:rsidRPr="0086167A" w:rsidRDefault="00FF3AE3">
      <w:pPr>
        <w:keepNext/>
        <w:spacing w:before="120" w:after="120"/>
        <w:jc w:val="center"/>
        <w:rPr>
          <w:ins w:id="11296" w:author="tank" w:date="2021-04-21T16:11:00Z"/>
          <w:rFonts w:ascii="Arial" w:hAnsi="Arial" w:cs="Arial"/>
          <w:b/>
        </w:rPr>
      </w:pPr>
      <w:ins w:id="11297" w:author="tank" w:date="2021-04-21T16:11:00Z">
        <w:r w:rsidRPr="0086167A">
          <w:rPr>
            <w:rFonts w:ascii="Arial" w:hAnsi="Arial" w:cs="Arial"/>
            <w:b/>
          </w:rPr>
          <w:lastRenderedPageBreak/>
          <w:t xml:space="preserve">Table </w:t>
        </w:r>
        <w:r>
          <w:rPr>
            <w:rFonts w:ascii="Arial" w:hAnsi="Arial" w:cs="Arial"/>
            <w:b/>
          </w:rPr>
          <w:t>6.4.2.3</w:t>
        </w:r>
        <w:r w:rsidRPr="0086167A">
          <w:rPr>
            <w:rFonts w:ascii="Arial" w:hAnsi="Arial" w:cs="Arial"/>
            <w:b/>
          </w:rPr>
          <w:t xml:space="preserve">-1: </w:t>
        </w:r>
        <w:r>
          <w:rPr>
            <w:rFonts w:ascii="Arial" w:hAnsi="Arial" w:cs="Arial"/>
            <w:b/>
          </w:rPr>
          <w:t>Maximum output power for inter-band EN-DC of 1 LTE band + 1 NR band</w:t>
        </w:r>
      </w:ins>
    </w:p>
    <w:tbl>
      <w:tblPr>
        <w:tblW w:w="9877"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98" w:author="tank" w:date="2021-04-21T16:12:00Z">
          <w:tblPr>
            <w:tblW w:w="9877"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5"/>
        <w:gridCol w:w="1682"/>
        <w:gridCol w:w="1092"/>
        <w:gridCol w:w="1601"/>
        <w:gridCol w:w="1173"/>
        <w:gridCol w:w="1662"/>
        <w:gridCol w:w="1112"/>
        <w:tblGridChange w:id="11299">
          <w:tblGrid>
            <w:gridCol w:w="537"/>
            <w:gridCol w:w="1018"/>
            <w:gridCol w:w="1419"/>
            <w:gridCol w:w="1419"/>
            <w:gridCol w:w="1419"/>
            <w:gridCol w:w="1419"/>
            <w:gridCol w:w="1419"/>
            <w:gridCol w:w="1227"/>
            <w:gridCol w:w="537"/>
          </w:tblGrid>
        </w:tblGridChange>
      </w:tblGrid>
      <w:tr w:rsidR="00FF3AE3" w:rsidRPr="00E062F1" w:rsidTr="00FF3AE3">
        <w:trPr>
          <w:jc w:val="center"/>
          <w:ins w:id="11300" w:author="tank" w:date="2021-04-21T16:11:00Z"/>
          <w:trPrChange w:id="11301" w:author="tank" w:date="2021-04-21T16:12:00Z">
            <w:trPr>
              <w:gridAfter w:val="0"/>
              <w:jc w:val="center"/>
            </w:trPr>
          </w:trPrChange>
        </w:trPr>
        <w:tc>
          <w:tcPr>
            <w:tcW w:w="1555" w:type="dxa"/>
            <w:vAlign w:val="center"/>
            <w:tcPrChange w:id="11302" w:author="tank" w:date="2021-04-21T16:12:00Z">
              <w:tcPr>
                <w:tcW w:w="1555" w:type="dxa"/>
                <w:gridSpan w:val="2"/>
                <w:vAlign w:val="center"/>
              </w:tcPr>
            </w:tcPrChange>
          </w:tcPr>
          <w:p w:rsidR="00FF3AE3" w:rsidRPr="00E062F1" w:rsidRDefault="00FF3AE3">
            <w:pPr>
              <w:pStyle w:val="TAH"/>
              <w:snapToGrid w:val="0"/>
              <w:rPr>
                <w:ins w:id="11303" w:author="tank" w:date="2021-04-21T16:11:00Z"/>
              </w:rPr>
            </w:pPr>
            <w:ins w:id="11304" w:author="tank" w:date="2021-04-21T16:11:00Z">
              <w:r w:rsidRPr="00E062F1">
                <w:t>EN-DC configuration</w:t>
              </w:r>
            </w:ins>
          </w:p>
        </w:tc>
        <w:tc>
          <w:tcPr>
            <w:tcW w:w="1682" w:type="dxa"/>
            <w:tcPrChange w:id="11305" w:author="tank" w:date="2021-04-21T16:12:00Z">
              <w:tcPr>
                <w:tcW w:w="1419" w:type="dxa"/>
              </w:tcPr>
            </w:tcPrChange>
          </w:tcPr>
          <w:p w:rsidR="00FF3AE3" w:rsidRPr="00D51D30" w:rsidRDefault="00FF3AE3">
            <w:pPr>
              <w:pStyle w:val="TAH"/>
              <w:snapToGrid w:val="0"/>
              <w:rPr>
                <w:ins w:id="11306" w:author="tank" w:date="2021-04-21T16:11:00Z"/>
              </w:rPr>
            </w:pPr>
            <w:ins w:id="11307" w:author="tank" w:date="2021-04-21T16:11:00Z">
              <w:r w:rsidRPr="00D51D30">
                <w:t>Power class</w:t>
              </w:r>
              <w:r>
                <w:t xml:space="preserve"> 1.5</w:t>
              </w:r>
            </w:ins>
          </w:p>
          <w:p w:rsidR="00FF3AE3" w:rsidRPr="00E062F1" w:rsidRDefault="00FF3AE3">
            <w:pPr>
              <w:pStyle w:val="TAH"/>
              <w:snapToGrid w:val="0"/>
              <w:rPr>
                <w:ins w:id="11308" w:author="tank" w:date="2021-04-21T16:11:00Z"/>
              </w:rPr>
            </w:pPr>
            <w:ins w:id="11309" w:author="tank" w:date="2021-04-21T16:11:00Z">
              <w:r w:rsidRPr="00D51D30">
                <w:t>(dBm)</w:t>
              </w:r>
            </w:ins>
          </w:p>
        </w:tc>
        <w:tc>
          <w:tcPr>
            <w:tcW w:w="1092" w:type="dxa"/>
            <w:tcPrChange w:id="11310" w:author="tank" w:date="2021-04-21T16:12:00Z">
              <w:tcPr>
                <w:tcW w:w="1419" w:type="dxa"/>
              </w:tcPr>
            </w:tcPrChange>
          </w:tcPr>
          <w:p w:rsidR="00FF3AE3" w:rsidRPr="00D51D30" w:rsidRDefault="00FF3AE3">
            <w:pPr>
              <w:pStyle w:val="TAH"/>
              <w:snapToGrid w:val="0"/>
              <w:rPr>
                <w:ins w:id="11311" w:author="tank" w:date="2021-04-21T16:11:00Z"/>
              </w:rPr>
            </w:pPr>
            <w:ins w:id="11312" w:author="tank" w:date="2021-04-21T16:11:00Z">
              <w:r w:rsidRPr="00D51D30">
                <w:t>Tolerance</w:t>
              </w:r>
            </w:ins>
          </w:p>
          <w:p w:rsidR="00FF3AE3" w:rsidRPr="00E062F1" w:rsidRDefault="00FF3AE3">
            <w:pPr>
              <w:pStyle w:val="TAH"/>
              <w:snapToGrid w:val="0"/>
              <w:rPr>
                <w:ins w:id="11313" w:author="tank" w:date="2021-04-21T16:11:00Z"/>
              </w:rPr>
            </w:pPr>
            <w:ins w:id="11314" w:author="tank" w:date="2021-04-21T16:11:00Z">
              <w:r w:rsidRPr="00D51D30">
                <w:t>(dB)</w:t>
              </w:r>
            </w:ins>
          </w:p>
        </w:tc>
        <w:tc>
          <w:tcPr>
            <w:tcW w:w="1601" w:type="dxa"/>
            <w:tcPrChange w:id="11315" w:author="tank" w:date="2021-04-21T16:12:00Z">
              <w:tcPr>
                <w:tcW w:w="1419" w:type="dxa"/>
              </w:tcPr>
            </w:tcPrChange>
          </w:tcPr>
          <w:p w:rsidR="00FF3AE3" w:rsidRPr="00E062F1" w:rsidRDefault="00FF3AE3">
            <w:pPr>
              <w:pStyle w:val="TAH"/>
              <w:snapToGrid w:val="0"/>
              <w:rPr>
                <w:ins w:id="11316" w:author="tank" w:date="2021-04-21T16:11:00Z"/>
              </w:rPr>
            </w:pPr>
            <w:ins w:id="11317" w:author="tank" w:date="2021-04-21T16:11:00Z">
              <w:r w:rsidRPr="00E062F1">
                <w:t>Power class 2</w:t>
              </w:r>
            </w:ins>
          </w:p>
          <w:p w:rsidR="00FF3AE3" w:rsidRPr="00E062F1" w:rsidRDefault="00FF3AE3">
            <w:pPr>
              <w:pStyle w:val="TAH"/>
              <w:snapToGrid w:val="0"/>
              <w:rPr>
                <w:ins w:id="11318" w:author="tank" w:date="2021-04-21T16:11:00Z"/>
              </w:rPr>
            </w:pPr>
            <w:ins w:id="11319" w:author="tank" w:date="2021-04-21T16:11:00Z">
              <w:r w:rsidRPr="00E062F1">
                <w:t>(dBm)</w:t>
              </w:r>
            </w:ins>
          </w:p>
        </w:tc>
        <w:tc>
          <w:tcPr>
            <w:tcW w:w="1173" w:type="dxa"/>
            <w:tcPrChange w:id="11320" w:author="tank" w:date="2021-04-21T16:12:00Z">
              <w:tcPr>
                <w:tcW w:w="1419" w:type="dxa"/>
              </w:tcPr>
            </w:tcPrChange>
          </w:tcPr>
          <w:p w:rsidR="00FF3AE3" w:rsidRPr="00E062F1" w:rsidRDefault="00FF3AE3">
            <w:pPr>
              <w:pStyle w:val="TAH"/>
              <w:snapToGrid w:val="0"/>
              <w:rPr>
                <w:ins w:id="11321" w:author="tank" w:date="2021-04-21T16:11:00Z"/>
              </w:rPr>
            </w:pPr>
            <w:ins w:id="11322" w:author="tank" w:date="2021-04-21T16:11:00Z">
              <w:r w:rsidRPr="00E062F1">
                <w:t>Tolerance</w:t>
              </w:r>
            </w:ins>
          </w:p>
          <w:p w:rsidR="00FF3AE3" w:rsidRPr="00E062F1" w:rsidRDefault="00FF3AE3">
            <w:pPr>
              <w:pStyle w:val="TAH"/>
              <w:snapToGrid w:val="0"/>
              <w:rPr>
                <w:ins w:id="11323" w:author="tank" w:date="2021-04-21T16:11:00Z"/>
              </w:rPr>
            </w:pPr>
            <w:ins w:id="11324" w:author="tank" w:date="2021-04-21T16:11:00Z">
              <w:r w:rsidRPr="00E062F1">
                <w:t>(dB)</w:t>
              </w:r>
            </w:ins>
          </w:p>
        </w:tc>
        <w:tc>
          <w:tcPr>
            <w:tcW w:w="1662" w:type="dxa"/>
            <w:tcPrChange w:id="11325" w:author="tank" w:date="2021-04-21T16:12:00Z">
              <w:tcPr>
                <w:tcW w:w="1419" w:type="dxa"/>
              </w:tcPr>
            </w:tcPrChange>
          </w:tcPr>
          <w:p w:rsidR="00FF3AE3" w:rsidRPr="00E062F1" w:rsidRDefault="00FF3AE3">
            <w:pPr>
              <w:pStyle w:val="TAH"/>
              <w:snapToGrid w:val="0"/>
              <w:rPr>
                <w:ins w:id="11326" w:author="tank" w:date="2021-04-21T16:11:00Z"/>
              </w:rPr>
            </w:pPr>
            <w:ins w:id="11327" w:author="tank" w:date="2021-04-21T16:11:00Z">
              <w:r w:rsidRPr="00E062F1">
                <w:t>Power class 3</w:t>
              </w:r>
            </w:ins>
          </w:p>
          <w:p w:rsidR="00FF3AE3" w:rsidRPr="00E062F1" w:rsidRDefault="00FF3AE3">
            <w:pPr>
              <w:pStyle w:val="TAH"/>
              <w:snapToGrid w:val="0"/>
              <w:rPr>
                <w:ins w:id="11328" w:author="tank" w:date="2021-04-21T16:11:00Z"/>
              </w:rPr>
            </w:pPr>
            <w:ins w:id="11329" w:author="tank" w:date="2021-04-21T16:11:00Z">
              <w:r w:rsidRPr="00E062F1">
                <w:t>(dBm)</w:t>
              </w:r>
            </w:ins>
          </w:p>
        </w:tc>
        <w:tc>
          <w:tcPr>
            <w:tcW w:w="1112" w:type="dxa"/>
            <w:tcPrChange w:id="11330" w:author="tank" w:date="2021-04-21T16:12:00Z">
              <w:tcPr>
                <w:tcW w:w="1227" w:type="dxa"/>
              </w:tcPr>
            </w:tcPrChange>
          </w:tcPr>
          <w:p w:rsidR="00FF3AE3" w:rsidRPr="00E062F1" w:rsidRDefault="00FF3AE3">
            <w:pPr>
              <w:pStyle w:val="TAH"/>
              <w:snapToGrid w:val="0"/>
              <w:rPr>
                <w:ins w:id="11331" w:author="tank" w:date="2021-04-21T16:11:00Z"/>
              </w:rPr>
            </w:pPr>
            <w:ins w:id="11332" w:author="tank" w:date="2021-04-21T16:11:00Z">
              <w:r w:rsidRPr="00E062F1">
                <w:t>Tolerance</w:t>
              </w:r>
            </w:ins>
          </w:p>
          <w:p w:rsidR="00FF3AE3" w:rsidRPr="00E062F1" w:rsidRDefault="00FF3AE3">
            <w:pPr>
              <w:pStyle w:val="TAH"/>
              <w:snapToGrid w:val="0"/>
              <w:rPr>
                <w:ins w:id="11333" w:author="tank" w:date="2021-04-21T16:11:00Z"/>
              </w:rPr>
            </w:pPr>
            <w:ins w:id="11334" w:author="tank" w:date="2021-04-21T16:11:00Z">
              <w:r w:rsidRPr="00E062F1">
                <w:t>(dB)</w:t>
              </w:r>
            </w:ins>
          </w:p>
        </w:tc>
      </w:tr>
      <w:tr w:rsidR="00FF3AE3" w:rsidRPr="00E062F1" w:rsidTr="00FF3AE3">
        <w:trPr>
          <w:jc w:val="center"/>
          <w:ins w:id="11335" w:author="tank" w:date="2021-04-21T16:11:00Z"/>
          <w:trPrChange w:id="11336" w:author="tank" w:date="2021-04-21T16:12:00Z">
            <w:trPr>
              <w:gridAfter w:val="0"/>
              <w:jc w:val="center"/>
            </w:trPr>
          </w:trPrChange>
        </w:trPr>
        <w:tc>
          <w:tcPr>
            <w:tcW w:w="1555" w:type="dxa"/>
            <w:vAlign w:val="center"/>
            <w:tcPrChange w:id="11337" w:author="tank" w:date="2021-04-21T16:12:00Z">
              <w:tcPr>
                <w:tcW w:w="1555" w:type="dxa"/>
                <w:gridSpan w:val="2"/>
                <w:vAlign w:val="center"/>
              </w:tcPr>
            </w:tcPrChange>
          </w:tcPr>
          <w:p w:rsidR="00FF3AE3" w:rsidRPr="00E062F1" w:rsidRDefault="00FF3AE3">
            <w:pPr>
              <w:pStyle w:val="TAC"/>
              <w:snapToGrid w:val="0"/>
              <w:rPr>
                <w:ins w:id="11338" w:author="tank" w:date="2021-04-21T16:11:00Z"/>
              </w:rPr>
            </w:pPr>
            <w:ins w:id="11339" w:author="tank" w:date="2021-04-21T16:11:00Z">
              <w:r w:rsidRPr="00E062F1">
                <w:t>DC_</w:t>
              </w:r>
              <w:r>
                <w:rPr>
                  <w:lang w:eastAsia="zh-TW"/>
                </w:rPr>
                <w:t>66</w:t>
              </w:r>
              <w:r w:rsidRPr="00E062F1">
                <w:rPr>
                  <w:lang w:eastAsia="zh-TW"/>
                </w:rPr>
                <w:t>A_n</w:t>
              </w:r>
              <w:r>
                <w:rPr>
                  <w:lang w:eastAsia="zh-TW"/>
                </w:rPr>
                <w:t>66</w:t>
              </w:r>
              <w:r w:rsidRPr="00E062F1">
                <w:rPr>
                  <w:lang w:eastAsia="zh-TW"/>
                </w:rPr>
                <w:t>A</w:t>
              </w:r>
              <w:r w:rsidRPr="00E062F1">
                <w:rPr>
                  <w:vertAlign w:val="superscript"/>
                  <w:lang w:eastAsia="zh-TW"/>
                </w:rPr>
                <w:t>4</w:t>
              </w:r>
            </w:ins>
          </w:p>
        </w:tc>
        <w:tc>
          <w:tcPr>
            <w:tcW w:w="1682" w:type="dxa"/>
            <w:tcPrChange w:id="11340" w:author="tank" w:date="2021-04-21T16:12:00Z">
              <w:tcPr>
                <w:tcW w:w="1419" w:type="dxa"/>
              </w:tcPr>
            </w:tcPrChange>
          </w:tcPr>
          <w:p w:rsidR="00FF3AE3" w:rsidRPr="00E062F1" w:rsidRDefault="00FF3AE3">
            <w:pPr>
              <w:pStyle w:val="TAC"/>
              <w:snapToGrid w:val="0"/>
              <w:rPr>
                <w:ins w:id="11341" w:author="tank" w:date="2021-04-21T16:11:00Z"/>
              </w:rPr>
            </w:pPr>
          </w:p>
        </w:tc>
        <w:tc>
          <w:tcPr>
            <w:tcW w:w="1092" w:type="dxa"/>
            <w:tcPrChange w:id="11342" w:author="tank" w:date="2021-04-21T16:12:00Z">
              <w:tcPr>
                <w:tcW w:w="1419" w:type="dxa"/>
              </w:tcPr>
            </w:tcPrChange>
          </w:tcPr>
          <w:p w:rsidR="00FF3AE3" w:rsidRPr="00E062F1" w:rsidRDefault="00FF3AE3">
            <w:pPr>
              <w:pStyle w:val="TAC"/>
              <w:snapToGrid w:val="0"/>
              <w:rPr>
                <w:ins w:id="11343" w:author="tank" w:date="2021-04-21T16:11:00Z"/>
              </w:rPr>
            </w:pPr>
          </w:p>
        </w:tc>
        <w:tc>
          <w:tcPr>
            <w:tcW w:w="1601" w:type="dxa"/>
            <w:tcPrChange w:id="11344" w:author="tank" w:date="2021-04-21T16:12:00Z">
              <w:tcPr>
                <w:tcW w:w="1419" w:type="dxa"/>
              </w:tcPr>
            </w:tcPrChange>
          </w:tcPr>
          <w:p w:rsidR="00FF3AE3" w:rsidRPr="00E062F1" w:rsidRDefault="00FF3AE3">
            <w:pPr>
              <w:pStyle w:val="TAC"/>
              <w:snapToGrid w:val="0"/>
              <w:rPr>
                <w:ins w:id="11345" w:author="tank" w:date="2021-04-21T16:11:00Z"/>
              </w:rPr>
            </w:pPr>
          </w:p>
        </w:tc>
        <w:tc>
          <w:tcPr>
            <w:tcW w:w="1173" w:type="dxa"/>
            <w:tcPrChange w:id="11346" w:author="tank" w:date="2021-04-21T16:12:00Z">
              <w:tcPr>
                <w:tcW w:w="1419" w:type="dxa"/>
              </w:tcPr>
            </w:tcPrChange>
          </w:tcPr>
          <w:p w:rsidR="00FF3AE3" w:rsidRPr="00E062F1" w:rsidRDefault="00FF3AE3">
            <w:pPr>
              <w:pStyle w:val="TAC"/>
              <w:snapToGrid w:val="0"/>
              <w:rPr>
                <w:ins w:id="11347" w:author="tank" w:date="2021-04-21T16:11:00Z"/>
              </w:rPr>
            </w:pPr>
          </w:p>
        </w:tc>
        <w:tc>
          <w:tcPr>
            <w:tcW w:w="1662" w:type="dxa"/>
            <w:tcPrChange w:id="11348" w:author="tank" w:date="2021-04-21T16:12:00Z">
              <w:tcPr>
                <w:tcW w:w="1419" w:type="dxa"/>
              </w:tcPr>
            </w:tcPrChange>
          </w:tcPr>
          <w:p w:rsidR="00FF3AE3" w:rsidRPr="00E062F1" w:rsidRDefault="00FF3AE3">
            <w:pPr>
              <w:pStyle w:val="TAC"/>
              <w:snapToGrid w:val="0"/>
              <w:rPr>
                <w:ins w:id="11349" w:author="tank" w:date="2021-04-21T16:11:00Z"/>
              </w:rPr>
            </w:pPr>
            <w:ins w:id="11350" w:author="tank" w:date="2021-04-21T16:11:00Z">
              <w:r w:rsidRPr="00E062F1">
                <w:t>23</w:t>
              </w:r>
            </w:ins>
          </w:p>
        </w:tc>
        <w:tc>
          <w:tcPr>
            <w:tcW w:w="1112" w:type="dxa"/>
            <w:tcPrChange w:id="11351" w:author="tank" w:date="2021-04-21T16:12:00Z">
              <w:tcPr>
                <w:tcW w:w="1227" w:type="dxa"/>
              </w:tcPr>
            </w:tcPrChange>
          </w:tcPr>
          <w:p w:rsidR="00FF3AE3" w:rsidRPr="00E062F1" w:rsidRDefault="00FF3AE3">
            <w:pPr>
              <w:pStyle w:val="TAC"/>
              <w:snapToGrid w:val="0"/>
              <w:rPr>
                <w:ins w:id="11352" w:author="tank" w:date="2021-04-21T16:11:00Z"/>
              </w:rPr>
            </w:pPr>
            <w:ins w:id="11353" w:author="tank" w:date="2021-04-21T16:11:00Z">
              <w:r w:rsidRPr="00E062F1">
                <w:t>+2/-3</w:t>
              </w:r>
            </w:ins>
          </w:p>
        </w:tc>
      </w:tr>
      <w:tr w:rsidR="00FF3AE3" w:rsidRPr="00E062F1" w:rsidTr="00FF3AE3">
        <w:trPr>
          <w:jc w:val="center"/>
          <w:ins w:id="11354" w:author="tank" w:date="2021-04-21T16:11:00Z"/>
        </w:trPr>
        <w:tc>
          <w:tcPr>
            <w:tcW w:w="9877" w:type="dxa"/>
            <w:gridSpan w:val="7"/>
          </w:tcPr>
          <w:p w:rsidR="00FF3AE3" w:rsidRPr="00E062F1" w:rsidRDefault="00FF3AE3">
            <w:pPr>
              <w:pStyle w:val="TAN"/>
              <w:snapToGrid w:val="0"/>
              <w:rPr>
                <w:ins w:id="11355" w:author="tank" w:date="2021-04-21T16:11:00Z"/>
              </w:rPr>
            </w:pPr>
            <w:ins w:id="11356" w:author="tank" w:date="2021-04-21T16:11:00Z">
              <w:r w:rsidRPr="00E062F1">
                <w:rPr>
                  <w:rFonts w:eastAsia="新細明體"/>
                  <w:lang w:eastAsia="zh-TW"/>
                </w:rPr>
                <w:t>NOTE 4:</w:t>
              </w:r>
              <w:r w:rsidRPr="00E062F1">
                <w:tab/>
              </w:r>
              <w:r w:rsidRPr="00E062F1">
                <w:rPr>
                  <w:rFonts w:eastAsia="新細明體"/>
                  <w:lang w:eastAsia="zh-TW"/>
                </w:rPr>
                <w:t>Only single switched UL is supported</w:t>
              </w:r>
            </w:ins>
          </w:p>
        </w:tc>
      </w:tr>
    </w:tbl>
    <w:p w:rsidR="00FF3AE3" w:rsidRPr="00E31022" w:rsidRDefault="00FF3AE3">
      <w:pPr>
        <w:keepNext/>
        <w:spacing w:before="120" w:after="120"/>
        <w:jc w:val="center"/>
        <w:rPr>
          <w:ins w:id="11357" w:author="tank" w:date="2021-04-21T16:11:00Z"/>
          <w:lang w:eastAsia="zh-CN"/>
        </w:rPr>
      </w:pPr>
    </w:p>
    <w:p w:rsidR="00FF3AE3" w:rsidRPr="00FE6926" w:rsidRDefault="00FF3AE3">
      <w:pPr>
        <w:keepNext/>
        <w:keepLines/>
        <w:spacing w:before="120"/>
        <w:ind w:left="1134" w:hanging="1134"/>
        <w:outlineLvl w:val="3"/>
        <w:rPr>
          <w:ins w:id="11358" w:author="tank" w:date="2021-04-21T16:11:00Z"/>
          <w:rFonts w:ascii="Arial" w:hAnsi="Arial" w:cs="Arial"/>
          <w:sz w:val="24"/>
          <w:szCs w:val="28"/>
          <w:lang w:val="en-US" w:eastAsia="zh-CN"/>
        </w:rPr>
      </w:pPr>
      <w:ins w:id="11359" w:author="tank" w:date="2021-04-21T16:11:00Z">
        <w:r w:rsidRPr="00FE6926">
          <w:rPr>
            <w:rFonts w:ascii="Arial" w:hAnsi="Arial" w:cs="Arial"/>
            <w:sz w:val="24"/>
            <w:szCs w:val="28"/>
            <w:lang w:val="en-US" w:eastAsia="zh-CN"/>
          </w:rPr>
          <w:t>6.4.2.4</w:t>
        </w:r>
        <w:r w:rsidRPr="00FE6926">
          <w:rPr>
            <w:rFonts w:ascii="Arial" w:hAnsi="Arial" w:cs="Arial"/>
            <w:sz w:val="24"/>
            <w:szCs w:val="28"/>
            <w:lang w:val="en-US" w:eastAsia="zh-CN"/>
          </w:rPr>
          <w:tab/>
          <w:t>Spurious emission band UE co-existence for DC</w:t>
        </w:r>
      </w:ins>
    </w:p>
    <w:p w:rsidR="00FF3AE3" w:rsidRPr="00905E65" w:rsidRDefault="00FF3AE3">
      <w:pPr>
        <w:keepNext/>
        <w:rPr>
          <w:ins w:id="11360" w:author="tank" w:date="2021-04-21T16:11:00Z"/>
          <w:lang w:val="da-DK" w:eastAsia="zh-CN"/>
        </w:rPr>
      </w:pPr>
      <w:ins w:id="11361" w:author="tank" w:date="2021-04-21T16:11:00Z">
        <w:r>
          <w:rPr>
            <w:lang w:eastAsia="zh-TW"/>
          </w:rPr>
          <w:t>Since single switched UL only – no need for defining spurious emissions</w:t>
        </w:r>
      </w:ins>
    </w:p>
    <w:p w:rsidR="00FF3AE3" w:rsidRPr="00FE6926" w:rsidRDefault="00FF3AE3">
      <w:pPr>
        <w:keepNext/>
        <w:keepLines/>
        <w:spacing w:before="120"/>
        <w:ind w:left="1134" w:hanging="1134"/>
        <w:outlineLvl w:val="3"/>
        <w:rPr>
          <w:ins w:id="11362" w:author="tank" w:date="2021-04-21T16:11:00Z"/>
          <w:rFonts w:ascii="Arial" w:hAnsi="Arial" w:cs="Arial"/>
          <w:sz w:val="24"/>
          <w:lang w:val="en-US" w:eastAsia="zh-CN"/>
        </w:rPr>
      </w:pPr>
      <w:ins w:id="11363" w:author="tank" w:date="2021-04-21T16:11:00Z">
        <w:r w:rsidRPr="00FE6926">
          <w:rPr>
            <w:rFonts w:ascii="Arial" w:hAnsi="Arial" w:cs="Arial"/>
            <w:sz w:val="24"/>
            <w:lang w:val="en-US" w:eastAsia="zh-CN"/>
          </w:rPr>
          <w:t>6.4.2.5</w:t>
        </w:r>
        <w:r w:rsidRPr="00FE6926">
          <w:rPr>
            <w:rFonts w:ascii="Arial" w:hAnsi="Arial" w:cs="Arial"/>
            <w:sz w:val="24"/>
            <w:lang w:val="en-US" w:eastAsia="zh-CN"/>
          </w:rPr>
          <w:tab/>
          <w:t>MSD analysis for DC</w:t>
        </w:r>
      </w:ins>
    </w:p>
    <w:p w:rsidR="00FF3AE3" w:rsidRPr="001F2F54" w:rsidRDefault="00FF3AE3">
      <w:pPr>
        <w:keepNext/>
        <w:rPr>
          <w:ins w:id="11364" w:author="tank" w:date="2021-04-21T16:11:00Z"/>
          <w:rFonts w:eastAsia="SimSun"/>
          <w:lang w:val="sv-SE" w:eastAsia="zh-CN"/>
        </w:rPr>
      </w:pPr>
      <w:ins w:id="11365" w:author="tank" w:date="2021-04-21T16:11:00Z">
        <w:r w:rsidRPr="001F2F54">
          <w:rPr>
            <w:rFonts w:eastAsia="SimSun" w:hint="eastAsia"/>
            <w:noProof/>
            <w:snapToGrid w:val="0"/>
            <w:lang w:eastAsia="zh-TW"/>
          </w:rPr>
          <w:t>Note that o</w:t>
        </w:r>
        <w:r w:rsidRPr="001F2F54">
          <w:rPr>
            <w:rFonts w:eastAsia="SimSun"/>
            <w:noProof/>
            <w:snapToGrid w:val="0"/>
            <w:lang w:eastAsia="zh-TW"/>
          </w:rPr>
          <w:t xml:space="preserve">nly Single Tx Switched UL mode is </w:t>
        </w:r>
        <w:r w:rsidRPr="001F2F54">
          <w:rPr>
            <w:rFonts w:eastAsia="SimSun" w:hint="eastAsia"/>
            <w:lang w:eastAsia="zh-TW"/>
          </w:rPr>
          <w:t>supported</w:t>
        </w:r>
        <w:r w:rsidRPr="001F2F54">
          <w:rPr>
            <w:rFonts w:eastAsia="SimSun"/>
            <w:noProof/>
            <w:snapToGrid w:val="0"/>
            <w:lang w:eastAsia="zh-TW"/>
          </w:rPr>
          <w:t xml:space="preserve"> for this combination</w:t>
        </w:r>
        <w:r w:rsidRPr="001F2F54">
          <w:rPr>
            <w:rFonts w:eastAsia="SimSun" w:hint="eastAsia"/>
            <w:noProof/>
            <w:snapToGrid w:val="0"/>
            <w:lang w:eastAsia="zh-TW"/>
          </w:rPr>
          <w:t xml:space="preserve">, </w:t>
        </w:r>
        <w:r w:rsidRPr="001F2F54">
          <w:rPr>
            <w:rFonts w:eastAsia="SimSun" w:hint="eastAsia"/>
            <w:noProof/>
            <w:snapToGrid w:val="0"/>
            <w:lang w:eastAsia="zh-CN"/>
          </w:rPr>
          <w:t xml:space="preserve">no MSD </w:t>
        </w:r>
        <w:r w:rsidRPr="001F2F54">
          <w:rPr>
            <w:rFonts w:eastAsia="SimSun" w:hint="eastAsia"/>
            <w:noProof/>
            <w:snapToGrid w:val="0"/>
            <w:lang w:eastAsia="zh-TW"/>
          </w:rPr>
          <w:t>requirement is needed</w:t>
        </w:r>
        <w:r>
          <w:rPr>
            <w:rFonts w:eastAsia="SimSun"/>
            <w:noProof/>
            <w:snapToGrid w:val="0"/>
            <w:lang w:eastAsia="zh-TW"/>
          </w:rPr>
          <w:t>.</w:t>
        </w:r>
      </w:ins>
    </w:p>
    <w:p w:rsidR="00FF3AE3" w:rsidRPr="00FE6926" w:rsidRDefault="00FF3AE3">
      <w:pPr>
        <w:keepNext/>
        <w:keepLines/>
        <w:spacing w:before="120"/>
        <w:ind w:left="1134" w:hanging="1134"/>
        <w:outlineLvl w:val="3"/>
        <w:rPr>
          <w:ins w:id="11366" w:author="tank" w:date="2021-04-21T16:11:00Z"/>
          <w:rFonts w:ascii="Arial" w:hAnsi="Arial" w:cs="Arial"/>
          <w:sz w:val="24"/>
          <w:lang w:val="en-US" w:eastAsia="zh-CN"/>
        </w:rPr>
      </w:pPr>
      <w:ins w:id="11367" w:author="tank" w:date="2021-04-21T16:11:00Z">
        <w:r w:rsidRPr="00FE6926">
          <w:rPr>
            <w:rFonts w:ascii="Arial" w:hAnsi="Arial" w:cs="Arial" w:hint="eastAsia"/>
            <w:sz w:val="24"/>
            <w:lang w:val="en-US" w:eastAsia="zh-CN"/>
          </w:rPr>
          <w:t>6.4.2</w:t>
        </w:r>
        <w:r w:rsidRPr="00FE6926">
          <w:rPr>
            <w:rFonts w:ascii="Arial" w:hAnsi="Arial" w:cs="Arial"/>
            <w:sz w:val="24"/>
            <w:lang w:val="en-US" w:eastAsia="zh-CN"/>
          </w:rPr>
          <w:t>.6</w:t>
        </w:r>
        <w:r w:rsidRPr="00FE6926">
          <w:rPr>
            <w:rFonts w:ascii="Arial" w:hAnsi="Arial" w:cs="Arial"/>
            <w:sz w:val="24"/>
            <w:lang w:val="en-US" w:eastAsia="zh-CN"/>
          </w:rPr>
          <w:tab/>
          <w:t>∆RIB values</w:t>
        </w:r>
      </w:ins>
    </w:p>
    <w:p w:rsidR="00FF3AE3" w:rsidRDefault="00FF3AE3">
      <w:pPr>
        <w:keepNext/>
        <w:snapToGrid w:val="0"/>
        <w:rPr>
          <w:ins w:id="11368" w:author="tank" w:date="2021-04-21T16:11:00Z"/>
          <w:rFonts w:eastAsia="SimSun"/>
          <w:noProof/>
          <w:snapToGrid w:val="0"/>
          <w:lang w:eastAsia="zh-TW"/>
        </w:rPr>
      </w:pPr>
      <w:ins w:id="11369" w:author="tank" w:date="2021-04-21T16:11:00Z">
        <w:r w:rsidRPr="002F7176">
          <w:rPr>
            <w:rFonts w:eastAsia="SimSun" w:hint="eastAsia"/>
            <w:noProof/>
            <w:snapToGrid w:val="0"/>
            <w:lang w:eastAsia="zh-TW"/>
          </w:rPr>
          <w:t>The delta R</w:t>
        </w:r>
        <w:r w:rsidRPr="002F7176">
          <w:rPr>
            <w:rFonts w:eastAsia="SimSun" w:hint="eastAsia"/>
            <w:noProof/>
            <w:snapToGrid w:val="0"/>
            <w:vertAlign w:val="subscript"/>
            <w:lang w:eastAsia="zh-TW"/>
          </w:rPr>
          <w:t xml:space="preserve"> IBNC</w:t>
        </w:r>
        <w:r w:rsidRPr="002F7176">
          <w:rPr>
            <w:rFonts w:eastAsia="SimSun" w:hint="eastAsia"/>
            <w:noProof/>
            <w:snapToGrid w:val="0"/>
            <w:lang w:eastAsia="zh-TW"/>
          </w:rPr>
          <w:t xml:space="preserve"> values for intra-band non-contiguous EN-DC DC_66_n66 are</w:t>
        </w:r>
        <w:r w:rsidRPr="002F7176">
          <w:rPr>
            <w:rFonts w:eastAsia="SimSun"/>
            <w:noProof/>
            <w:snapToGrid w:val="0"/>
            <w:lang w:eastAsia="zh-TW"/>
          </w:rPr>
          <w:t xml:space="preserve"> already specified in TS38.101-3</w:t>
        </w:r>
        <w:r>
          <w:rPr>
            <w:rFonts w:eastAsia="SimSun"/>
            <w:noProof/>
            <w:snapToGrid w:val="0"/>
            <w:lang w:eastAsia="zh-TW"/>
          </w:rPr>
          <w:t xml:space="preserve"> and shown below</w:t>
        </w:r>
        <w:r w:rsidRPr="002F7176">
          <w:rPr>
            <w:rFonts w:eastAsia="SimSun"/>
            <w:noProof/>
            <w:snapToGrid w:val="0"/>
            <w:lang w:eastAsia="zh-TW"/>
          </w:rPr>
          <w:t>, there is no additional requirement.</w:t>
        </w:r>
      </w:ins>
    </w:p>
    <w:p w:rsidR="00FF3AE3" w:rsidRPr="00AF0B93" w:rsidRDefault="00FF3AE3">
      <w:pPr>
        <w:pStyle w:val="Table0"/>
        <w:keepNext/>
        <w:snapToGrid w:val="0"/>
        <w:rPr>
          <w:ins w:id="11370" w:author="tank" w:date="2021-04-21T16:11:00Z"/>
          <w:lang w:val="en-US" w:eastAsia="zh-TW"/>
        </w:rPr>
        <w:pPrChange w:id="11371" w:author="tank" w:date="2021-04-21T16:11:00Z">
          <w:pPr>
            <w:pStyle w:val="Table0"/>
            <w:snapToGrid w:val="0"/>
          </w:pPr>
        </w:pPrChange>
      </w:pPr>
      <w:ins w:id="11372" w:author="tank" w:date="2021-04-21T16:11:00Z">
        <w:r w:rsidRPr="00AF0B93">
          <w:rPr>
            <w:lang w:val="en-US"/>
          </w:rPr>
          <w:t xml:space="preserve">Table </w:t>
        </w:r>
        <w:r w:rsidRPr="00AF0B93">
          <w:rPr>
            <w:rFonts w:hint="eastAsia"/>
            <w:lang w:val="en-US" w:eastAsia="zh-TW"/>
          </w:rPr>
          <w:t>6.4.</w:t>
        </w:r>
        <w:r w:rsidRPr="00AF0B93">
          <w:rPr>
            <w:rFonts w:eastAsia="新細明體" w:hint="eastAsia"/>
            <w:lang w:val="en-US" w:eastAsia="zh-TW"/>
          </w:rPr>
          <w:t>2</w:t>
        </w:r>
        <w:r w:rsidRPr="00AF0B93">
          <w:rPr>
            <w:lang w:val="en-US"/>
          </w:rPr>
          <w:t>.</w:t>
        </w:r>
        <w:r w:rsidRPr="00AF0B93">
          <w:rPr>
            <w:rFonts w:hint="eastAsia"/>
            <w:lang w:val="en-US" w:eastAsia="zh-TW"/>
          </w:rPr>
          <w:t>6</w:t>
        </w:r>
        <w:r w:rsidRPr="00AF0B93">
          <w:rPr>
            <w:lang w:val="en-US"/>
          </w:rPr>
          <w:t>-</w:t>
        </w:r>
        <w:r w:rsidRPr="00AF0B93">
          <w:rPr>
            <w:rFonts w:hint="eastAsia"/>
            <w:lang w:val="en-US" w:eastAsia="zh-TW"/>
          </w:rPr>
          <w:t>1</w:t>
        </w:r>
        <w:r w:rsidRPr="00AF0B93">
          <w:rPr>
            <w:lang w:val="en-US"/>
          </w:rPr>
          <w:t>: Intra-band non-contiguous EN-DC with one uplink configuration</w:t>
        </w:r>
        <w:r w:rsidRPr="00AF0B93">
          <w:rPr>
            <w:rFonts w:hint="eastAsia"/>
            <w:lang w:val="en-US" w:eastAsia="zh-TW"/>
          </w:rPr>
          <w:t xml:space="preserve"> </w:t>
        </w:r>
        <w:r w:rsidRPr="00AF0B93">
          <w:rPr>
            <w:lang w:val="en-US"/>
          </w:rPr>
          <w:t>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rsidTr="0046662B">
        <w:trPr>
          <w:tblHeader/>
          <w:jc w:val="center"/>
          <w:ins w:id="11373" w:author="tank" w:date="2021-04-21T16:11:00Z"/>
        </w:trPr>
        <w:tc>
          <w:tcPr>
            <w:tcW w:w="1482"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ins w:id="11374" w:author="tank" w:date="2021-04-21T16:11:00Z"/>
                <w:rFonts w:cs="Arial"/>
                <w:szCs w:val="18"/>
              </w:rPr>
            </w:pPr>
            <w:ins w:id="11375" w:author="tank" w:date="2021-04-21T16:11:00Z">
              <w:r w:rsidRPr="00AF0B93">
                <w:rPr>
                  <w:rFonts w:cs="Arial"/>
                  <w:szCs w:val="18"/>
                  <w:lang w:eastAsia="zh-TW"/>
                </w:rPr>
                <w:t>DC</w:t>
              </w:r>
              <w:r w:rsidRPr="00AF0B93">
                <w:rPr>
                  <w:rFonts w:cs="Arial"/>
                  <w:szCs w:val="18"/>
                </w:rPr>
                <w:t xml:space="preserve"> configuration</w:t>
              </w:r>
            </w:ins>
          </w:p>
        </w:tc>
        <w:tc>
          <w:tcPr>
            <w:tcW w:w="1883"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ins w:id="11376" w:author="tank" w:date="2021-04-21T16:11:00Z"/>
                <w:rFonts w:cs="Arial"/>
                <w:szCs w:val="18"/>
              </w:rPr>
            </w:pPr>
            <w:ins w:id="11377" w:author="tank" w:date="2021-04-21T16:11:00Z">
              <w:r w:rsidRPr="00AF0B93">
                <w:rPr>
                  <w:rFonts w:cs="Arial"/>
                  <w:szCs w:val="18"/>
                </w:rPr>
                <w:t>Aggregated channel bandwidth (</w:t>
              </w:r>
              <w:r w:rsidRPr="00AF0B93">
                <w:rPr>
                  <w:rFonts w:cs="Arial"/>
                  <w:szCs w:val="18"/>
                  <w:lang w:eastAsia="zh-TW"/>
                </w:rPr>
                <w:t>LTE</w:t>
              </w:r>
              <w:r w:rsidRPr="00AF0B93">
                <w:rPr>
                  <w:rFonts w:cs="Arial"/>
                  <w:szCs w:val="18"/>
                </w:rPr>
                <w:t>+</w:t>
              </w:r>
              <w:r w:rsidRPr="00AF0B93">
                <w:rPr>
                  <w:rFonts w:cs="Arial"/>
                  <w:szCs w:val="18"/>
                  <w:lang w:eastAsia="zh-TW"/>
                </w:rPr>
                <w:t>NR</w:t>
              </w:r>
              <w:r w:rsidRPr="00AF0B93">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ins w:id="11378" w:author="tank" w:date="2021-04-21T16:11:00Z"/>
                <w:rFonts w:cs="Arial"/>
                <w:szCs w:val="18"/>
              </w:rPr>
            </w:pPr>
            <w:ins w:id="11379" w:author="tank" w:date="2021-04-21T16:11:00Z">
              <w:r w:rsidRPr="00AF0B93">
                <w:rPr>
                  <w:rFonts w:cs="Arial"/>
                  <w:szCs w:val="18"/>
                </w:rPr>
                <w:t>W</w:t>
              </w:r>
              <w:r w:rsidRPr="00AF0B93">
                <w:rPr>
                  <w:rFonts w:cs="Arial"/>
                  <w:szCs w:val="18"/>
                  <w:vertAlign w:val="subscript"/>
                </w:rPr>
                <w:t xml:space="preserve">gap </w:t>
              </w:r>
              <w:r w:rsidRPr="00AF0B93">
                <w:rPr>
                  <w:rFonts w:cs="Arial"/>
                  <w:szCs w:val="18"/>
                </w:rPr>
                <w:t>/ (MHz)</w:t>
              </w:r>
            </w:ins>
          </w:p>
        </w:tc>
        <w:tc>
          <w:tcPr>
            <w:tcW w:w="1093"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ins w:id="11380" w:author="tank" w:date="2021-04-21T16:11:00Z"/>
                <w:rFonts w:cs="Arial"/>
                <w:szCs w:val="18"/>
              </w:rPr>
            </w:pPr>
            <w:ins w:id="11381" w:author="tank" w:date="2021-04-21T16:11:00Z">
              <w:r w:rsidRPr="00AF0B93">
                <w:rPr>
                  <w:rFonts w:cs="Arial"/>
                  <w:szCs w:val="18"/>
                </w:rPr>
                <w:t xml:space="preserve">UL </w:t>
              </w:r>
              <w:r w:rsidRPr="00AF0B93">
                <w:rPr>
                  <w:rFonts w:cs="Arial"/>
                  <w:szCs w:val="18"/>
                  <w:lang w:eastAsia="zh-TW"/>
                </w:rPr>
                <w:t>LTE</w:t>
              </w:r>
              <w:r w:rsidRPr="00AF0B93">
                <w:rPr>
                  <w:rFonts w:cs="Arial"/>
                  <w:szCs w:val="18"/>
                </w:rPr>
                <w:t xml:space="preserve"> allocation</w:t>
              </w:r>
            </w:ins>
          </w:p>
        </w:tc>
        <w:tc>
          <w:tcPr>
            <w:tcW w:w="856"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ins w:id="11382" w:author="tank" w:date="2021-04-21T16:11:00Z"/>
                <w:rFonts w:cs="Arial"/>
                <w:szCs w:val="18"/>
              </w:rPr>
            </w:pPr>
            <w:ins w:id="11383" w:author="tank" w:date="2021-04-21T16:11:00Z">
              <w:r w:rsidRPr="00AF0B93">
                <w:rPr>
                  <w:rFonts w:cs="Arial"/>
                  <w:szCs w:val="18"/>
                </w:rPr>
                <w:t>ΔR</w:t>
              </w:r>
              <w:r w:rsidRPr="00AF0B93">
                <w:rPr>
                  <w:rFonts w:cs="Arial"/>
                  <w:szCs w:val="18"/>
                  <w:vertAlign w:val="subscript"/>
                </w:rPr>
                <w:t>IBNC</w:t>
              </w:r>
              <w:r w:rsidRPr="00AF0B93">
                <w:rPr>
                  <w:rFonts w:cs="Arial"/>
                  <w:szCs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ins w:id="11384" w:author="tank" w:date="2021-04-21T16:11:00Z"/>
                <w:rFonts w:cs="Arial"/>
                <w:szCs w:val="18"/>
              </w:rPr>
            </w:pPr>
            <w:ins w:id="11385" w:author="tank" w:date="2021-04-21T16:11:00Z">
              <w:r w:rsidRPr="00AF0B93">
                <w:rPr>
                  <w:rFonts w:cs="Arial"/>
                  <w:szCs w:val="18"/>
                </w:rPr>
                <w:t>Duplex mode</w:t>
              </w:r>
            </w:ins>
          </w:p>
        </w:tc>
      </w:tr>
      <w:tr w:rsidR="00FF3AE3" w:rsidRPr="00AF0B93" w:rsidTr="0046662B">
        <w:trPr>
          <w:jc w:val="center"/>
          <w:ins w:id="11386" w:author="tank" w:date="2021-04-21T16:11:00Z"/>
        </w:trPr>
        <w:tc>
          <w:tcPr>
            <w:tcW w:w="1482" w:type="dxa"/>
            <w:tcBorders>
              <w:left w:val="single" w:sz="4" w:space="0" w:color="auto"/>
              <w:right w:val="single" w:sz="4" w:space="0" w:color="auto"/>
            </w:tcBorders>
            <w:vAlign w:val="center"/>
          </w:tcPr>
          <w:p w:rsidR="00FF3AE3" w:rsidRPr="00AF0B93" w:rsidRDefault="00FF3AE3">
            <w:pPr>
              <w:pStyle w:val="TAC"/>
              <w:snapToGrid w:val="0"/>
              <w:rPr>
                <w:ins w:id="11387" w:author="tank" w:date="2021-04-21T16:11:00Z"/>
                <w:szCs w:val="18"/>
                <w:lang w:eastAsia="zh-TW"/>
              </w:rPr>
            </w:pPr>
            <w:ins w:id="11388" w:author="tank" w:date="2021-04-21T16:11:00Z">
              <w:r w:rsidRPr="00AF0B93">
                <w:rPr>
                  <w:szCs w:val="18"/>
                  <w:lang w:eastAsia="zh-TW"/>
                </w:rPr>
                <w:t>DC</w:t>
              </w:r>
              <w:r w:rsidRPr="00AF0B93">
                <w:rPr>
                  <w:szCs w:val="18"/>
                </w:rPr>
                <w:t>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ins>
          </w:p>
        </w:tc>
        <w:tc>
          <w:tcPr>
            <w:tcW w:w="1883" w:type="dxa"/>
            <w:tcBorders>
              <w:left w:val="single" w:sz="4" w:space="0" w:color="auto"/>
              <w:right w:val="single" w:sz="4" w:space="0" w:color="auto"/>
            </w:tcBorders>
            <w:vAlign w:val="center"/>
          </w:tcPr>
          <w:p w:rsidR="00FF3AE3" w:rsidRPr="00AF0B93" w:rsidRDefault="00FF3AE3">
            <w:pPr>
              <w:pStyle w:val="TAC"/>
              <w:snapToGrid w:val="0"/>
              <w:rPr>
                <w:ins w:id="11389" w:author="tank" w:date="2021-04-21T16:11:00Z"/>
                <w:szCs w:val="18"/>
                <w:lang w:eastAsia="zh-CN"/>
              </w:rPr>
            </w:pPr>
            <w:ins w:id="11390" w:author="tank" w:date="2021-04-21T16:11:00Z">
              <w:r w:rsidRPr="00AF0B93">
                <w:rPr>
                  <w:rFonts w:hint="eastAsia"/>
                  <w:szCs w:val="18"/>
                  <w:lang w:eastAsia="zh-CN"/>
                </w:rPr>
                <w:t>NOTE 4</w:t>
              </w:r>
            </w:ins>
          </w:p>
        </w:tc>
        <w:tc>
          <w:tcPr>
            <w:tcW w:w="2127"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ins w:id="11391" w:author="tank" w:date="2021-04-21T16:11:00Z"/>
                <w:szCs w:val="18"/>
              </w:rPr>
            </w:pPr>
            <w:ins w:id="11392" w:author="tank" w:date="2021-04-21T16:11:00Z">
              <w:r w:rsidRPr="00AF0B93">
                <w:rPr>
                  <w:rFonts w:hint="eastAsia"/>
                  <w:szCs w:val="18"/>
                  <w:lang w:eastAsia="zh-CN"/>
                </w:rPr>
                <w:t>NOTE 8</w:t>
              </w:r>
            </w:ins>
          </w:p>
        </w:tc>
        <w:tc>
          <w:tcPr>
            <w:tcW w:w="1093"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ins w:id="11393" w:author="tank" w:date="2021-04-21T16:11:00Z"/>
                <w:szCs w:val="18"/>
              </w:rPr>
            </w:pPr>
            <w:ins w:id="11394" w:author="tank" w:date="2021-04-21T16:11:00Z">
              <w:r w:rsidRPr="00AF0B93">
                <w:rPr>
                  <w:rFonts w:hint="eastAsia"/>
                  <w:szCs w:val="18"/>
                  <w:lang w:eastAsia="zh-CN"/>
                </w:rPr>
                <w:t>NOTE 9</w:t>
              </w:r>
            </w:ins>
          </w:p>
        </w:tc>
        <w:tc>
          <w:tcPr>
            <w:tcW w:w="856"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ins w:id="11395" w:author="tank" w:date="2021-04-21T16:11:00Z"/>
                <w:szCs w:val="18"/>
                <w:lang w:eastAsia="zh-CN"/>
              </w:rPr>
            </w:pPr>
            <w:ins w:id="11396" w:author="tank" w:date="2021-04-21T16:11:00Z">
              <w:r w:rsidRPr="00AF0B93">
                <w:rPr>
                  <w:rFonts w:hint="eastAsia"/>
                  <w:szCs w:val="18"/>
                  <w:lang w:eastAsia="zh-CN"/>
                </w:rPr>
                <w:t>0</w:t>
              </w:r>
            </w:ins>
          </w:p>
        </w:tc>
        <w:tc>
          <w:tcPr>
            <w:tcW w:w="992" w:type="dxa"/>
            <w:tcBorders>
              <w:left w:val="single" w:sz="4" w:space="0" w:color="auto"/>
              <w:right w:val="single" w:sz="4" w:space="0" w:color="auto"/>
            </w:tcBorders>
            <w:vAlign w:val="center"/>
          </w:tcPr>
          <w:p w:rsidR="00FF3AE3" w:rsidRPr="00AF0B93" w:rsidRDefault="00FF3AE3">
            <w:pPr>
              <w:pStyle w:val="TAC"/>
              <w:snapToGrid w:val="0"/>
              <w:rPr>
                <w:ins w:id="11397" w:author="tank" w:date="2021-04-21T16:11:00Z"/>
                <w:szCs w:val="18"/>
              </w:rPr>
            </w:pPr>
            <w:ins w:id="11398" w:author="tank" w:date="2021-04-21T16:11:00Z">
              <w:r w:rsidRPr="00AF0B93">
                <w:rPr>
                  <w:szCs w:val="18"/>
                </w:rPr>
                <w:t>FDD</w:t>
              </w:r>
            </w:ins>
          </w:p>
        </w:tc>
      </w:tr>
      <w:tr w:rsidR="00FF3AE3" w:rsidRPr="00AF0B93" w:rsidTr="0046662B">
        <w:trPr>
          <w:jc w:val="center"/>
          <w:ins w:id="11399" w:author="tank" w:date="2021-04-21T16:11:00Z"/>
        </w:trPr>
        <w:tc>
          <w:tcPr>
            <w:tcW w:w="8433" w:type="dxa"/>
            <w:gridSpan w:val="6"/>
            <w:tcBorders>
              <w:left w:val="single" w:sz="4" w:space="0" w:color="auto"/>
              <w:right w:val="single" w:sz="4" w:space="0" w:color="auto"/>
            </w:tcBorders>
            <w:vAlign w:val="center"/>
          </w:tcPr>
          <w:p w:rsidR="00FF3AE3" w:rsidRPr="00AF0B93" w:rsidRDefault="00FF3AE3">
            <w:pPr>
              <w:pStyle w:val="TAN"/>
              <w:adjustRightInd w:val="0"/>
              <w:snapToGrid w:val="0"/>
              <w:rPr>
                <w:ins w:id="11400" w:author="tank" w:date="2021-04-21T16:11:00Z"/>
                <w:rFonts w:cs="Arial"/>
              </w:rPr>
            </w:pPr>
            <w:ins w:id="11401" w:author="tank" w:date="2021-04-21T16:11:00Z">
              <w:r w:rsidRPr="00AF0B93">
                <w:rPr>
                  <w:rFonts w:cs="Arial"/>
                </w:rPr>
                <w:t>NOTE 1:</w:t>
              </w:r>
              <w:r w:rsidRPr="00AF0B93">
                <w:rPr>
                  <w:rFonts w:cs="Arial"/>
                </w:rPr>
                <w:tab/>
              </w:r>
              <w:r w:rsidRPr="00AF0B93">
                <w:rPr>
                  <w:rFonts w:cs="Arial"/>
                  <w:vertAlign w:val="superscript"/>
                </w:rPr>
                <w:t>1</w:t>
              </w:r>
              <w:r w:rsidRPr="00AF0B93">
                <w:rPr>
                  <w:rFonts w:cs="Arial"/>
                </w:rPr>
                <w:t xml:space="preserve"> refers to the UL resource blocks shall be located as close as possible to the downlink operating band but confined within the transmission.</w:t>
              </w:r>
            </w:ins>
          </w:p>
          <w:p w:rsidR="00FF3AE3" w:rsidRPr="00AF0B93" w:rsidRDefault="00FF3AE3">
            <w:pPr>
              <w:pStyle w:val="TAN"/>
              <w:adjustRightInd w:val="0"/>
              <w:snapToGrid w:val="0"/>
              <w:rPr>
                <w:ins w:id="11402" w:author="tank" w:date="2021-04-21T16:11:00Z"/>
                <w:rFonts w:cs="Arial"/>
              </w:rPr>
            </w:pPr>
            <w:ins w:id="11403" w:author="tank" w:date="2021-04-21T16:11:00Z">
              <w:r w:rsidRPr="00AF0B93">
                <w:rPr>
                  <w:rFonts w:cs="Arial"/>
                </w:rPr>
                <w:t>NOTE 2:</w:t>
              </w:r>
              <w:r w:rsidRPr="00AF0B93">
                <w:rPr>
                  <w:rFonts w:cs="Arial"/>
                </w:rPr>
                <w:tab/>
                <w:t>W</w:t>
              </w:r>
              <w:r w:rsidRPr="00AF0B93">
                <w:rPr>
                  <w:rFonts w:cs="Arial"/>
                  <w:vertAlign w:val="subscript"/>
                </w:rPr>
                <w:t>gap</w:t>
              </w:r>
              <w:r w:rsidRPr="00AF0B93">
                <w:rPr>
                  <w:rFonts w:cs="Arial"/>
                </w:rPr>
                <w:t xml:space="preserve"> is the sub-block gap between the two sub-blocks.</w:t>
              </w:r>
            </w:ins>
          </w:p>
          <w:p w:rsidR="00FF3AE3" w:rsidRPr="00AF0B93" w:rsidRDefault="00FF3AE3">
            <w:pPr>
              <w:pStyle w:val="TAN"/>
              <w:adjustRightInd w:val="0"/>
              <w:snapToGrid w:val="0"/>
              <w:rPr>
                <w:ins w:id="11404" w:author="tank" w:date="2021-04-21T16:11:00Z"/>
                <w:rFonts w:cs="Arial"/>
              </w:rPr>
            </w:pPr>
            <w:ins w:id="11405" w:author="tank" w:date="2021-04-21T16:11:00Z">
              <w:r w:rsidRPr="00AF0B93">
                <w:rPr>
                  <w:rFonts w:cs="Arial"/>
                </w:rPr>
                <w:t>NOTE 3:</w:t>
              </w:r>
              <w:r w:rsidRPr="00AF0B93">
                <w:rPr>
                  <w:rFonts w:cs="Arial"/>
                </w:rPr>
                <w:tab/>
              </w:r>
              <w:r w:rsidRPr="00AF0B93">
                <w:rPr>
                  <w:rFonts w:cs="Arial" w:hint="eastAsia"/>
                  <w:lang w:val="en-US" w:eastAsia="zh-TW"/>
                </w:rPr>
                <w:t>The table only applies when the</w:t>
              </w:r>
              <w:r w:rsidRPr="00AF0B93">
                <w:rPr>
                  <w:rFonts w:cs="Arial"/>
                </w:rPr>
                <w:t xml:space="preserve"> center </w:t>
              </w:r>
              <w:r w:rsidRPr="00AF0B93">
                <w:rPr>
                  <w:rFonts w:cs="Arial" w:hint="eastAsia"/>
                  <w:lang w:val="en-US" w:eastAsia="zh-TW"/>
                </w:rPr>
                <w:t xml:space="preserve">frequency of LTE carrier is higher than the NR carrier, and the </w:t>
              </w:r>
              <w:r w:rsidRPr="00AF0B93">
                <w:rPr>
                  <w:rFonts w:cs="Arial"/>
                  <w:szCs w:val="18"/>
                </w:rPr>
                <w:t>ΔR</w:t>
              </w:r>
              <w:r w:rsidRPr="00AF0B93">
                <w:rPr>
                  <w:rFonts w:cs="Arial"/>
                  <w:szCs w:val="18"/>
                  <w:vertAlign w:val="subscript"/>
                </w:rPr>
                <w:t>IBNC</w:t>
              </w:r>
              <w:r w:rsidRPr="00AF0B93">
                <w:rPr>
                  <w:rFonts w:cs="Arial" w:hint="eastAsia"/>
                  <w:szCs w:val="18"/>
                  <w:vertAlign w:val="subscript"/>
                  <w:lang w:val="en-US" w:eastAsia="zh-TW"/>
                </w:rPr>
                <w:t xml:space="preserve"> </w:t>
              </w:r>
              <w:r w:rsidRPr="00AF0B93">
                <w:rPr>
                  <w:rFonts w:cs="Arial" w:hint="eastAsia"/>
                  <w:lang w:val="en-US" w:eastAsia="zh-TW"/>
                </w:rPr>
                <w:t>applies to the NR DL carrier only.</w:t>
              </w:r>
            </w:ins>
          </w:p>
          <w:p w:rsidR="00FF3AE3" w:rsidRPr="00AF0B93" w:rsidRDefault="00FF3AE3">
            <w:pPr>
              <w:pStyle w:val="TAN"/>
              <w:adjustRightInd w:val="0"/>
              <w:snapToGrid w:val="0"/>
              <w:rPr>
                <w:ins w:id="11406" w:author="tank" w:date="2021-04-21T16:11:00Z"/>
                <w:rFonts w:cs="Arial"/>
              </w:rPr>
            </w:pPr>
            <w:ins w:id="11407" w:author="tank" w:date="2021-04-21T16:11:00Z">
              <w:r w:rsidRPr="00AF0B93">
                <w:rPr>
                  <w:rFonts w:cs="Arial"/>
                </w:rPr>
                <w:t xml:space="preserve">NOTE </w:t>
              </w:r>
              <w:r w:rsidRPr="00AF0B93">
                <w:rPr>
                  <w:rFonts w:cs="Arial"/>
                  <w:lang w:eastAsia="zh-TW"/>
                </w:rPr>
                <w:t>4</w:t>
              </w:r>
              <w:r w:rsidRPr="00AF0B93">
                <w:rPr>
                  <w:rFonts w:cs="Arial"/>
                </w:rPr>
                <w:t>:</w:t>
              </w:r>
              <w:r w:rsidRPr="00AF0B93">
                <w:rPr>
                  <w:rFonts w:cs="Arial"/>
                </w:rPr>
                <w:tab/>
                <w:t>All combinations of channel bandwidths defined in Table 5.3B.1.3</w:t>
              </w:r>
              <w:r w:rsidRPr="00AF0B93">
                <w:rPr>
                  <w:rFonts w:cs="Arial"/>
                  <w:lang w:eastAsia="zh-TW"/>
                </w:rPr>
                <w:t>-1</w:t>
              </w:r>
              <w:r w:rsidRPr="00AF0B93">
                <w:rPr>
                  <w:rFonts w:cs="Arial"/>
                </w:rPr>
                <w:t>.</w:t>
              </w:r>
            </w:ins>
          </w:p>
          <w:p w:rsidR="00FF3AE3" w:rsidRPr="00AF0B93" w:rsidRDefault="00FF3AE3">
            <w:pPr>
              <w:pStyle w:val="TAN"/>
              <w:adjustRightInd w:val="0"/>
              <w:snapToGrid w:val="0"/>
              <w:rPr>
                <w:ins w:id="11408" w:author="tank" w:date="2021-04-21T16:11:00Z"/>
                <w:rFonts w:cs="Arial"/>
              </w:rPr>
            </w:pPr>
            <w:ins w:id="11409" w:author="tank" w:date="2021-04-21T16:11:00Z">
              <w:r w:rsidRPr="00AF0B93">
                <w:rPr>
                  <w:rFonts w:cs="Arial"/>
                </w:rPr>
                <w:t xml:space="preserve">NOTE </w:t>
              </w:r>
              <w:r w:rsidRPr="00AF0B93">
                <w:rPr>
                  <w:rFonts w:cs="Arial"/>
                  <w:lang w:eastAsia="zh-TW"/>
                </w:rPr>
                <w:t>5</w:t>
              </w:r>
              <w:r w:rsidRPr="00AF0B93">
                <w:rPr>
                  <w:rFonts w:cs="Arial"/>
                </w:rPr>
                <w:t>:</w:t>
              </w:r>
              <w:r w:rsidRPr="00AF0B93">
                <w:rPr>
                  <w:rFonts w:cs="Arial"/>
                </w:rPr>
                <w:tab/>
              </w:r>
              <w:r w:rsidRPr="00AF0B93">
                <w:rPr>
                  <w:rFonts w:cs="Arial"/>
                  <w:vertAlign w:val="superscript"/>
                  <w:lang w:eastAsia="zh-TW"/>
                </w:rPr>
                <w:t>5</w:t>
              </w:r>
              <w:r w:rsidRPr="00AF0B93">
                <w:rPr>
                  <w:rFonts w:cs="Arial"/>
                </w:rPr>
                <w:t xml:space="preserve"> refers to the UL resource blocks shall be located at RB</w:t>
              </w:r>
              <w:r w:rsidRPr="00AF0B93">
                <w:rPr>
                  <w:rFonts w:cs="Arial"/>
                  <w:vertAlign w:val="subscript"/>
                </w:rPr>
                <w:t>start</w:t>
              </w:r>
              <w:r w:rsidRPr="00AF0B93">
                <w:rPr>
                  <w:rFonts w:cs="Arial"/>
                </w:rPr>
                <w:t>=25.</w:t>
              </w:r>
            </w:ins>
          </w:p>
          <w:p w:rsidR="00FF3AE3" w:rsidRPr="00AF0B93" w:rsidRDefault="00FF3AE3">
            <w:pPr>
              <w:pStyle w:val="TAN"/>
              <w:adjustRightInd w:val="0"/>
              <w:snapToGrid w:val="0"/>
              <w:rPr>
                <w:ins w:id="11410" w:author="tank" w:date="2021-04-21T16:11:00Z"/>
                <w:rFonts w:cs="Arial"/>
              </w:rPr>
            </w:pPr>
            <w:ins w:id="11411" w:author="tank" w:date="2021-04-21T16:11:00Z">
              <w:r w:rsidRPr="00AF0B93">
                <w:rPr>
                  <w:rFonts w:cs="Arial"/>
                </w:rPr>
                <w:t xml:space="preserve">NOTE </w:t>
              </w:r>
              <w:r w:rsidRPr="00AF0B93">
                <w:rPr>
                  <w:rFonts w:cs="Arial"/>
                  <w:lang w:eastAsia="zh-TW"/>
                </w:rPr>
                <w:t>6</w:t>
              </w:r>
              <w:r w:rsidRPr="00AF0B93">
                <w:rPr>
                  <w:rFonts w:cs="Arial"/>
                </w:rPr>
                <w:t>:</w:t>
              </w:r>
              <w:r w:rsidRPr="00AF0B93">
                <w:rPr>
                  <w:rFonts w:cs="Arial"/>
                </w:rPr>
                <w:tab/>
              </w:r>
              <w:r w:rsidRPr="00AF0B93">
                <w:rPr>
                  <w:rFonts w:cs="Arial"/>
                  <w:vertAlign w:val="superscript"/>
                  <w:lang w:eastAsia="zh-TW"/>
                </w:rPr>
                <w:t>6</w:t>
              </w:r>
              <w:r w:rsidRPr="00AF0B93">
                <w:rPr>
                  <w:rFonts w:cs="Arial"/>
                </w:rPr>
                <w:t xml:space="preserve"> refers to the UL resource blocks shall be located at RB</w:t>
              </w:r>
              <w:r w:rsidRPr="00AF0B93">
                <w:rPr>
                  <w:rFonts w:cs="Arial"/>
                  <w:vertAlign w:val="subscript"/>
                </w:rPr>
                <w:t>start</w:t>
              </w:r>
              <w:r w:rsidRPr="00AF0B93">
                <w:rPr>
                  <w:rFonts w:cs="Arial"/>
                </w:rPr>
                <w:t>=35.</w:t>
              </w:r>
            </w:ins>
          </w:p>
          <w:p w:rsidR="00FF3AE3" w:rsidRPr="00AF0B93" w:rsidRDefault="00FF3AE3">
            <w:pPr>
              <w:pStyle w:val="TAN"/>
              <w:snapToGrid w:val="0"/>
              <w:rPr>
                <w:ins w:id="11412" w:author="tank" w:date="2021-04-21T16:11:00Z"/>
                <w:rFonts w:cs="Arial"/>
              </w:rPr>
            </w:pPr>
            <w:ins w:id="11413" w:author="tank" w:date="2021-04-21T16:11:00Z">
              <w:r w:rsidRPr="00AF0B93">
                <w:rPr>
                  <w:rFonts w:cs="Arial"/>
                </w:rPr>
                <w:t xml:space="preserve">NOTE </w:t>
              </w:r>
              <w:r w:rsidRPr="00AF0B93">
                <w:rPr>
                  <w:rFonts w:cs="Arial"/>
                  <w:lang w:eastAsia="zh-TW"/>
                </w:rPr>
                <w:t>7</w:t>
              </w:r>
              <w:r w:rsidRPr="00AF0B93">
                <w:rPr>
                  <w:rFonts w:cs="Arial"/>
                </w:rPr>
                <w:t>:</w:t>
              </w:r>
              <w:r w:rsidRPr="00AF0B93">
                <w:rPr>
                  <w:rFonts w:cs="Arial"/>
                </w:rPr>
                <w:tab/>
              </w:r>
              <w:r w:rsidRPr="00AF0B93">
                <w:rPr>
                  <w:rFonts w:cs="Arial"/>
                  <w:vertAlign w:val="superscript"/>
                  <w:lang w:eastAsia="zh-TW"/>
                </w:rPr>
                <w:t>7</w:t>
              </w:r>
              <w:r w:rsidRPr="00AF0B93">
                <w:rPr>
                  <w:rFonts w:cs="Arial"/>
                </w:rPr>
                <w:t xml:space="preserve"> refers to the UL resource blocks shall be located at RB</w:t>
              </w:r>
              <w:r w:rsidRPr="00AF0B93">
                <w:rPr>
                  <w:rFonts w:cs="Arial"/>
                  <w:vertAlign w:val="subscript"/>
                </w:rPr>
                <w:t>start</w:t>
              </w:r>
              <w:r w:rsidRPr="00AF0B93">
                <w:rPr>
                  <w:rFonts w:cs="Arial"/>
                </w:rPr>
                <w:t xml:space="preserve">=50. </w:t>
              </w:r>
            </w:ins>
          </w:p>
          <w:p w:rsidR="00FF3AE3" w:rsidRPr="00AF0B93" w:rsidRDefault="00FF3AE3">
            <w:pPr>
              <w:pStyle w:val="TAN"/>
              <w:snapToGrid w:val="0"/>
              <w:rPr>
                <w:ins w:id="11414" w:author="tank" w:date="2021-04-21T16:11:00Z"/>
                <w:rFonts w:cs="Arial"/>
              </w:rPr>
            </w:pPr>
            <w:ins w:id="11415" w:author="tank" w:date="2021-04-21T16:11:00Z">
              <w:r w:rsidRPr="00AF0B93">
                <w:rPr>
                  <w:rFonts w:cs="Arial"/>
                </w:rPr>
                <w:t xml:space="preserve">NOTE </w:t>
              </w:r>
              <w:r w:rsidRPr="00AF0B93">
                <w:rPr>
                  <w:rFonts w:cs="Arial" w:hint="eastAsia"/>
                  <w:lang w:eastAsia="zh-CN"/>
                </w:rPr>
                <w:t>8</w:t>
              </w:r>
              <w:r w:rsidRPr="00AF0B93">
                <w:rPr>
                  <w:rFonts w:cs="Arial"/>
                </w:rPr>
                <w:t>:</w:t>
              </w:r>
              <w:r w:rsidRPr="00AF0B93">
                <w:rPr>
                  <w:rFonts w:cs="Arial"/>
                </w:rPr>
                <w:tab/>
                <w:t>All applicable sub-block gap sizes.</w:t>
              </w:r>
            </w:ins>
          </w:p>
          <w:p w:rsidR="00FF3AE3" w:rsidRPr="00AF0B93" w:rsidRDefault="00FF3AE3">
            <w:pPr>
              <w:pStyle w:val="TAN"/>
              <w:snapToGrid w:val="0"/>
              <w:rPr>
                <w:ins w:id="11416" w:author="tank" w:date="2021-04-21T16:11:00Z"/>
                <w:rFonts w:cs="Arial"/>
                <w:lang w:eastAsia="zh-CN"/>
              </w:rPr>
            </w:pPr>
            <w:ins w:id="11417" w:author="tank" w:date="2021-04-21T16:11:00Z">
              <w:r w:rsidRPr="00AF0B93">
                <w:rPr>
                  <w:rFonts w:cs="Arial"/>
                </w:rPr>
                <w:t xml:space="preserve">NOTE </w:t>
              </w:r>
              <w:r w:rsidRPr="00AF0B93">
                <w:rPr>
                  <w:rFonts w:cs="Arial" w:hint="eastAsia"/>
                  <w:lang w:eastAsia="zh-CN"/>
                </w:rPr>
                <w:t>9</w:t>
              </w:r>
              <w:r w:rsidRPr="00AF0B93">
                <w:rPr>
                  <w:rFonts w:cs="Arial"/>
                </w:rPr>
                <w:t>:</w:t>
              </w:r>
              <w:r w:rsidRPr="00AF0B93">
                <w:rPr>
                  <w:rFonts w:cs="Arial"/>
                </w:rPr>
                <w:tab/>
                <w:t xml:space="preserve">The </w:t>
              </w:r>
              <w:r w:rsidRPr="00AF0B93">
                <w:rPr>
                  <w:rFonts w:cs="Arial" w:hint="eastAsia"/>
                  <w:lang w:eastAsia="zh-CN"/>
                </w:rPr>
                <w:t>UL LTE</w:t>
              </w:r>
              <w:r w:rsidRPr="00AF0B93">
                <w:rPr>
                  <w:rFonts w:cs="Arial"/>
                </w:rPr>
                <w:t xml:space="preserve"> allocation is same as Transmission bandwidth configuration N</w:t>
              </w:r>
              <w:r w:rsidRPr="00AF0B93">
                <w:rPr>
                  <w:rFonts w:cs="Arial"/>
                  <w:vertAlign w:val="subscript"/>
                </w:rPr>
                <w:t>RB</w:t>
              </w:r>
              <w:r w:rsidRPr="00AF0B93">
                <w:rPr>
                  <w:rFonts w:cs="Arial"/>
                </w:rPr>
                <w:t xml:space="preserve"> as defined in Table 5.6-1</w:t>
              </w:r>
              <w:r w:rsidRPr="00AF0B93">
                <w:rPr>
                  <w:rFonts w:cs="Arial" w:hint="eastAsia"/>
                  <w:lang w:eastAsia="zh-CN"/>
                </w:rPr>
                <w:t xml:space="preserve"> in [4]</w:t>
              </w:r>
              <w:r w:rsidRPr="00AF0B93">
                <w:rPr>
                  <w:rFonts w:cs="Arial"/>
                </w:rPr>
                <w:t>.</w:t>
              </w:r>
            </w:ins>
          </w:p>
          <w:p w:rsidR="00FF3AE3" w:rsidRPr="00AF0B93" w:rsidRDefault="00FF3AE3">
            <w:pPr>
              <w:pStyle w:val="TAN"/>
              <w:snapToGrid w:val="0"/>
              <w:ind w:left="0" w:firstLine="0"/>
              <w:rPr>
                <w:ins w:id="11418" w:author="tank" w:date="2021-04-21T16:11:00Z"/>
                <w:rFonts w:eastAsia="新細明體" w:cs="Arial"/>
                <w:lang w:eastAsia="zh-TW"/>
              </w:rPr>
            </w:pPr>
          </w:p>
        </w:tc>
      </w:tr>
    </w:tbl>
    <w:p w:rsidR="00FF3AE3" w:rsidRPr="009518E0" w:rsidRDefault="00FF3AE3">
      <w:pPr>
        <w:keepNext/>
        <w:rPr>
          <w:ins w:id="11419" w:author="tank" w:date="2021-04-21T16:11:00Z"/>
          <w:rFonts w:eastAsia="SimSun"/>
          <w:noProof/>
          <w:snapToGrid w:val="0"/>
          <w:lang w:eastAsia="zh-TW"/>
        </w:rPr>
      </w:pPr>
    </w:p>
    <w:p w:rsidR="00FF3AE3" w:rsidRPr="00FE6926" w:rsidRDefault="00FF3AE3">
      <w:pPr>
        <w:keepNext/>
        <w:keepLines/>
        <w:spacing w:before="120"/>
        <w:ind w:left="1134" w:hanging="1134"/>
        <w:outlineLvl w:val="3"/>
        <w:rPr>
          <w:ins w:id="11420" w:author="tank" w:date="2021-04-21T16:11:00Z"/>
          <w:sz w:val="18"/>
        </w:rPr>
      </w:pPr>
      <w:ins w:id="11421" w:author="tank" w:date="2021-04-21T16:11:00Z">
        <w:r w:rsidRPr="00FE6926">
          <w:rPr>
            <w:rFonts w:ascii="Arial" w:hAnsi="Arial" w:cs="Arial" w:hint="eastAsia"/>
            <w:sz w:val="24"/>
            <w:lang w:val="en-US" w:eastAsia="zh-CN"/>
          </w:rPr>
          <w:t>6.4.2</w:t>
        </w:r>
        <w:r w:rsidRPr="00FE6926">
          <w:rPr>
            <w:rFonts w:ascii="Arial" w:hAnsi="Arial" w:cs="Arial"/>
            <w:sz w:val="24"/>
            <w:lang w:val="en-US" w:eastAsia="zh-CN"/>
          </w:rPr>
          <w:t>.7</w:t>
        </w:r>
        <w:r w:rsidRPr="00FE6926">
          <w:rPr>
            <w:rFonts w:ascii="Arial" w:hAnsi="Arial" w:cs="Arial"/>
            <w:sz w:val="24"/>
            <w:lang w:val="en-US" w:eastAsia="zh-CN"/>
          </w:rPr>
          <w:tab/>
        </w:r>
        <w:r w:rsidRPr="00FE6926">
          <w:rPr>
            <w:rFonts w:ascii="Arial" w:hAnsi="Arial" w:cs="Arial" w:hint="eastAsia"/>
            <w:sz w:val="24"/>
            <w:lang w:val="en-US" w:eastAsia="zh-CN"/>
          </w:rPr>
          <w:t>MPR, AMPR</w:t>
        </w:r>
        <w:r w:rsidRPr="00FE6926">
          <w:rPr>
            <w:rFonts w:ascii="Arial" w:hAnsi="Arial" w:cs="Arial"/>
            <w:sz w:val="24"/>
            <w:lang w:val="en-US" w:eastAsia="zh-CN"/>
          </w:rPr>
          <w:t xml:space="preserve"> requirements </w:t>
        </w:r>
      </w:ins>
    </w:p>
    <w:p w:rsidR="00FF3AE3" w:rsidRPr="00B649CF" w:rsidRDefault="00FF3AE3">
      <w:pPr>
        <w:keepNext/>
        <w:snapToGrid w:val="0"/>
        <w:rPr>
          <w:ins w:id="11422" w:author="tank" w:date="2021-04-21T16:11:00Z"/>
          <w:lang w:eastAsia="zh-CN"/>
        </w:rPr>
      </w:pPr>
      <w:ins w:id="11423" w:author="tank" w:date="2021-04-21T16:11:00Z">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MPR or A-MPR </w:t>
        </w:r>
        <w:r w:rsidRPr="00AF0B93">
          <w:rPr>
            <w:rFonts w:hint="eastAsia"/>
            <w:noProof/>
            <w:snapToGrid w:val="0"/>
            <w:lang w:eastAsia="zh-TW"/>
          </w:rPr>
          <w:t>requirement is needed</w:t>
        </w:r>
        <w:r>
          <w:rPr>
            <w:rFonts w:hint="eastAsia"/>
            <w:lang w:eastAsia="zh-CN"/>
          </w:rPr>
          <w:t>.</w:t>
        </w:r>
      </w:ins>
    </w:p>
    <w:p w:rsidR="007428E7" w:rsidRPr="00FF3AE3" w:rsidRDefault="007428E7">
      <w:pPr>
        <w:spacing w:after="0"/>
        <w:rPr>
          <w:lang w:eastAsia="zh-TW"/>
        </w:rPr>
      </w:pPr>
    </w:p>
    <w:p w:rsidR="007428E7" w:rsidRPr="007428E7" w:rsidRDefault="007428E7">
      <w:pPr>
        <w:spacing w:after="0"/>
        <w:rPr>
          <w:lang w:eastAsia="zh-TW"/>
        </w:rPr>
      </w:pPr>
    </w:p>
    <w:p w:rsidR="00080512" w:rsidRPr="00A83555" w:rsidRDefault="00A83555" w:rsidP="00A83555">
      <w:pPr>
        <w:pStyle w:val="10"/>
        <w:rPr>
          <w:lang w:eastAsia="zh-TW"/>
        </w:rPr>
      </w:pPr>
      <w:bookmarkStart w:id="11424" w:name="_Toc69977442"/>
      <w:r w:rsidRPr="004D3578">
        <w:lastRenderedPageBreak/>
        <w:t xml:space="preserve">Annex </w:t>
      </w:r>
      <w:r>
        <w:t>A</w:t>
      </w:r>
      <w:r w:rsidRPr="004D3578">
        <w:t xml:space="preserve"> (informative):</w:t>
      </w:r>
      <w:r>
        <w:t xml:space="preserve"> </w:t>
      </w:r>
      <w:r w:rsidRPr="004D3578">
        <w:t>Change history</w:t>
      </w:r>
      <w:bookmarkEnd w:id="114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1425" w:name="historyclause"/>
            <w:bookmarkEnd w:id="11425"/>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852BD5">
        <w:tc>
          <w:tcPr>
            <w:tcW w:w="709" w:type="dxa"/>
            <w:shd w:val="solid" w:color="FFFFFF" w:fill="auto"/>
          </w:tcPr>
          <w:p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rsidR="002001E6" w:rsidRPr="00B51484" w:rsidRDefault="002001E6" w:rsidP="00004497">
            <w:pPr>
              <w:pStyle w:val="TAL"/>
              <w:rPr>
                <w:sz w:val="16"/>
                <w:szCs w:val="16"/>
              </w:rPr>
            </w:pPr>
          </w:p>
        </w:tc>
        <w:tc>
          <w:tcPr>
            <w:tcW w:w="425" w:type="dxa"/>
            <w:shd w:val="solid" w:color="FFFFFF" w:fill="auto"/>
          </w:tcPr>
          <w:p w:rsidR="002001E6" w:rsidRPr="00B51484" w:rsidRDefault="002001E6" w:rsidP="00004497">
            <w:pPr>
              <w:pStyle w:val="TAR"/>
              <w:jc w:val="left"/>
              <w:rPr>
                <w:sz w:val="16"/>
                <w:szCs w:val="16"/>
                <w:lang w:val="en-US"/>
              </w:rPr>
            </w:pPr>
          </w:p>
        </w:tc>
        <w:tc>
          <w:tcPr>
            <w:tcW w:w="425" w:type="dxa"/>
            <w:shd w:val="solid" w:color="FFFFFF" w:fill="auto"/>
          </w:tcPr>
          <w:p w:rsidR="002001E6" w:rsidRPr="00B51484" w:rsidRDefault="002001E6" w:rsidP="00004497">
            <w:pPr>
              <w:pStyle w:val="TAC"/>
              <w:jc w:val="left"/>
              <w:rPr>
                <w:sz w:val="16"/>
                <w:szCs w:val="16"/>
              </w:rPr>
            </w:pPr>
          </w:p>
        </w:tc>
        <w:tc>
          <w:tcPr>
            <w:tcW w:w="4962" w:type="dxa"/>
            <w:shd w:val="solid" w:color="FFFFFF" w:fill="auto"/>
          </w:tcPr>
          <w:p w:rsidR="002001E6" w:rsidRDefault="002001E6" w:rsidP="00004497">
            <w:pPr>
              <w:pStyle w:val="TAL"/>
              <w:rPr>
                <w:sz w:val="16"/>
                <w:szCs w:val="18"/>
                <w:lang w:eastAsia="zh-TW"/>
              </w:rPr>
            </w:pPr>
            <w:r w:rsidRPr="002001E6">
              <w:rPr>
                <w:sz w:val="16"/>
                <w:szCs w:val="18"/>
              </w:rPr>
              <w:t>included TPs/pCRs:</w:t>
            </w:r>
          </w:p>
          <w:p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rsidR="002001E6" w:rsidRPr="00FA3958" w:rsidRDefault="002001E6" w:rsidP="00004497">
            <w:pPr>
              <w:pStyle w:val="TAC"/>
              <w:jc w:val="left"/>
              <w:rPr>
                <w:rFonts w:eastAsia="新細明體"/>
                <w:sz w:val="16"/>
                <w:lang w:eastAsia="zh-TW"/>
              </w:rPr>
            </w:pPr>
            <w:r>
              <w:rPr>
                <w:rFonts w:eastAsia="新細明體" w:hint="eastAsia"/>
                <w:sz w:val="16"/>
                <w:lang w:eastAsia="zh-TW"/>
              </w:rPr>
              <w:t>0.1.0</w:t>
            </w:r>
          </w:p>
        </w:tc>
      </w:tr>
      <w:tr w:rsidR="00EA6A66" w:rsidRPr="006B0D02" w:rsidTr="00852BD5">
        <w:tc>
          <w:tcPr>
            <w:tcW w:w="709" w:type="dxa"/>
            <w:shd w:val="solid" w:color="FFFFFF" w:fill="auto"/>
          </w:tcPr>
          <w:p w:rsidR="00EA6A66" w:rsidRDefault="00EA6A66" w:rsidP="00852BD5">
            <w:pPr>
              <w:pStyle w:val="TAC"/>
              <w:jc w:val="both"/>
              <w:rPr>
                <w:sz w:val="16"/>
                <w:lang w:eastAsia="zh-TW"/>
              </w:rPr>
            </w:pPr>
            <w:r>
              <w:rPr>
                <w:rFonts w:hint="eastAsia"/>
                <w:sz w:val="16"/>
                <w:lang w:eastAsia="zh-TW"/>
              </w:rPr>
              <w:t>2020-11</w:t>
            </w:r>
          </w:p>
        </w:tc>
        <w:tc>
          <w:tcPr>
            <w:tcW w:w="992" w:type="dxa"/>
            <w:shd w:val="solid" w:color="FFFFFF" w:fill="auto"/>
          </w:tcPr>
          <w:p w:rsidR="00EA6A66" w:rsidRPr="00B51484" w:rsidRDefault="00EA6A66" w:rsidP="00852BD5">
            <w:pPr>
              <w:pStyle w:val="TAC"/>
              <w:jc w:val="both"/>
              <w:rPr>
                <w:sz w:val="16"/>
                <w:lang w:eastAsia="zh-TW"/>
              </w:rPr>
            </w:pPr>
            <w:r>
              <w:rPr>
                <w:rFonts w:hint="eastAsia"/>
                <w:sz w:val="16"/>
                <w:lang w:eastAsia="zh-TW"/>
              </w:rPr>
              <w:t>RAN4-97e</w:t>
            </w:r>
          </w:p>
        </w:tc>
        <w:tc>
          <w:tcPr>
            <w:tcW w:w="993" w:type="dxa"/>
            <w:shd w:val="solid" w:color="FFFFFF" w:fill="auto"/>
          </w:tcPr>
          <w:p w:rsidR="00EA6A66" w:rsidRPr="002001E6" w:rsidRDefault="00EA6A66" w:rsidP="00A92D4A">
            <w:pPr>
              <w:pStyle w:val="TAC"/>
              <w:jc w:val="left"/>
              <w:rPr>
                <w:rFonts w:cs="Arial"/>
                <w:color w:val="000000"/>
                <w:sz w:val="16"/>
                <w:lang w:eastAsia="zh-TW"/>
              </w:rPr>
            </w:pPr>
            <w:r w:rsidRPr="00EA6A66">
              <w:rPr>
                <w:rFonts w:cs="Arial"/>
                <w:color w:val="000000"/>
                <w:sz w:val="16"/>
                <w:lang w:eastAsia="zh-TW"/>
              </w:rPr>
              <w:t>R4-2014786</w:t>
            </w:r>
          </w:p>
        </w:tc>
        <w:tc>
          <w:tcPr>
            <w:tcW w:w="425" w:type="dxa"/>
            <w:shd w:val="solid" w:color="FFFFFF" w:fill="auto"/>
          </w:tcPr>
          <w:p w:rsidR="00EA6A66" w:rsidRPr="00B51484" w:rsidRDefault="00EA6A66" w:rsidP="00004497">
            <w:pPr>
              <w:pStyle w:val="TAL"/>
              <w:rPr>
                <w:sz w:val="16"/>
                <w:szCs w:val="16"/>
              </w:rPr>
            </w:pPr>
          </w:p>
        </w:tc>
        <w:tc>
          <w:tcPr>
            <w:tcW w:w="425" w:type="dxa"/>
            <w:shd w:val="solid" w:color="FFFFFF" w:fill="auto"/>
          </w:tcPr>
          <w:p w:rsidR="00EA6A66" w:rsidRPr="00B51484" w:rsidRDefault="00EA6A66" w:rsidP="00004497">
            <w:pPr>
              <w:pStyle w:val="TAR"/>
              <w:jc w:val="left"/>
              <w:rPr>
                <w:sz w:val="16"/>
                <w:szCs w:val="16"/>
                <w:lang w:val="en-US"/>
              </w:rPr>
            </w:pPr>
          </w:p>
        </w:tc>
        <w:tc>
          <w:tcPr>
            <w:tcW w:w="425" w:type="dxa"/>
            <w:shd w:val="solid" w:color="FFFFFF" w:fill="auto"/>
          </w:tcPr>
          <w:p w:rsidR="00EA6A66" w:rsidRPr="00B51484" w:rsidRDefault="00EA6A66" w:rsidP="00004497">
            <w:pPr>
              <w:pStyle w:val="TAC"/>
              <w:jc w:val="left"/>
              <w:rPr>
                <w:sz w:val="16"/>
                <w:szCs w:val="16"/>
              </w:rPr>
            </w:pPr>
          </w:p>
        </w:tc>
        <w:tc>
          <w:tcPr>
            <w:tcW w:w="4962" w:type="dxa"/>
            <w:shd w:val="solid" w:color="FFFFFF" w:fill="auto"/>
          </w:tcPr>
          <w:p w:rsidR="00EA6A66" w:rsidRDefault="00EA6A66" w:rsidP="00EA6A66">
            <w:pPr>
              <w:pStyle w:val="TAL"/>
              <w:rPr>
                <w:sz w:val="16"/>
                <w:szCs w:val="18"/>
                <w:lang w:eastAsia="zh-TW"/>
              </w:rPr>
            </w:pPr>
            <w:r w:rsidRPr="002001E6">
              <w:rPr>
                <w:sz w:val="16"/>
                <w:szCs w:val="18"/>
              </w:rPr>
              <w:t>included TPs/pCRs:</w:t>
            </w:r>
          </w:p>
          <w:p w:rsidR="00EA6A66" w:rsidRDefault="00EA6A66" w:rsidP="00004497">
            <w:pPr>
              <w:pStyle w:val="TAL"/>
              <w:rPr>
                <w:sz w:val="16"/>
                <w:szCs w:val="18"/>
                <w:lang w:eastAsia="zh-TW"/>
              </w:rPr>
            </w:pPr>
            <w:r w:rsidRPr="00EA6A66">
              <w:rPr>
                <w:sz w:val="16"/>
                <w:szCs w:val="18"/>
              </w:rPr>
              <w:t>R4-2016655</w:t>
            </w:r>
            <w:r w:rsidRPr="002E39FD">
              <w:rPr>
                <w:sz w:val="16"/>
                <w:szCs w:val="18"/>
                <w:lang w:eastAsia="zh-TW"/>
              </w:rPr>
              <w:tab/>
            </w:r>
            <w:r w:rsidRPr="00EA6A66">
              <w:rPr>
                <w:sz w:val="16"/>
                <w:szCs w:val="18"/>
                <w:lang w:eastAsia="zh-TW"/>
              </w:rPr>
              <w:t>DC_8_n2</w:t>
            </w:r>
          </w:p>
          <w:p w:rsidR="00EA6A66" w:rsidRDefault="00EA6A66" w:rsidP="00004497">
            <w:pPr>
              <w:pStyle w:val="TAL"/>
              <w:rPr>
                <w:sz w:val="16"/>
                <w:szCs w:val="18"/>
                <w:lang w:eastAsia="zh-TW"/>
              </w:rPr>
            </w:pPr>
            <w:r w:rsidRPr="00EA6A66">
              <w:rPr>
                <w:sz w:val="16"/>
                <w:szCs w:val="18"/>
              </w:rPr>
              <w:t>R4-2016658</w:t>
            </w:r>
            <w:r w:rsidRPr="002E39FD">
              <w:rPr>
                <w:sz w:val="16"/>
                <w:szCs w:val="18"/>
                <w:lang w:eastAsia="zh-TW"/>
              </w:rPr>
              <w:tab/>
            </w:r>
            <w:r w:rsidRPr="00EA6A66">
              <w:rPr>
                <w:sz w:val="16"/>
                <w:szCs w:val="18"/>
                <w:lang w:eastAsia="zh-TW"/>
              </w:rPr>
              <w:t>DC_18A_n28A</w:t>
            </w:r>
          </w:p>
          <w:p w:rsidR="00EA6A66" w:rsidRDefault="00EA6A66" w:rsidP="00004497">
            <w:pPr>
              <w:pStyle w:val="TAL"/>
              <w:rPr>
                <w:sz w:val="16"/>
                <w:szCs w:val="18"/>
                <w:lang w:eastAsia="zh-TW"/>
              </w:rPr>
            </w:pPr>
            <w:r w:rsidRPr="00EA6A66">
              <w:rPr>
                <w:sz w:val="16"/>
                <w:szCs w:val="18"/>
                <w:lang w:eastAsia="zh-TW"/>
              </w:rPr>
              <w:t>R4-2016663</w:t>
            </w:r>
            <w:r w:rsidRPr="002E39FD">
              <w:rPr>
                <w:sz w:val="16"/>
                <w:szCs w:val="18"/>
                <w:lang w:eastAsia="zh-TW"/>
              </w:rPr>
              <w:tab/>
            </w:r>
            <w:r w:rsidRPr="00EA6A66">
              <w:rPr>
                <w:sz w:val="16"/>
                <w:szCs w:val="18"/>
                <w:lang w:eastAsia="zh-TW"/>
              </w:rPr>
              <w:t>DC_18A_n41A</w:t>
            </w:r>
          </w:p>
          <w:p w:rsidR="00EA6A66" w:rsidRDefault="00EA6A66" w:rsidP="00004497">
            <w:pPr>
              <w:pStyle w:val="TAL"/>
              <w:rPr>
                <w:sz w:val="16"/>
                <w:szCs w:val="18"/>
                <w:lang w:eastAsia="zh-TW"/>
              </w:rPr>
            </w:pPr>
            <w:r w:rsidRPr="00EA6A66">
              <w:rPr>
                <w:sz w:val="16"/>
                <w:szCs w:val="18"/>
                <w:lang w:eastAsia="zh-TW"/>
              </w:rPr>
              <w:t>R4-2016667</w:t>
            </w:r>
            <w:r w:rsidRPr="002E39FD">
              <w:rPr>
                <w:sz w:val="16"/>
                <w:szCs w:val="18"/>
                <w:lang w:eastAsia="zh-TW"/>
              </w:rPr>
              <w:tab/>
            </w:r>
            <w:r w:rsidRPr="00EA6A66">
              <w:rPr>
                <w:sz w:val="16"/>
                <w:szCs w:val="18"/>
                <w:lang w:eastAsia="zh-TW"/>
              </w:rPr>
              <w:t>DC_7_n2A</w:t>
            </w:r>
          </w:p>
          <w:p w:rsidR="00EA6A66" w:rsidRDefault="00EA6A66" w:rsidP="00004497">
            <w:pPr>
              <w:pStyle w:val="TAL"/>
              <w:rPr>
                <w:sz w:val="16"/>
                <w:szCs w:val="18"/>
                <w:lang w:eastAsia="zh-TW"/>
              </w:rPr>
            </w:pPr>
            <w:r w:rsidRPr="00EA6A66">
              <w:rPr>
                <w:sz w:val="16"/>
                <w:szCs w:val="18"/>
                <w:lang w:eastAsia="zh-TW"/>
              </w:rPr>
              <w:t>R4-2016670</w:t>
            </w:r>
            <w:r w:rsidRPr="002E39FD">
              <w:rPr>
                <w:sz w:val="16"/>
                <w:szCs w:val="18"/>
                <w:lang w:eastAsia="zh-TW"/>
              </w:rPr>
              <w:tab/>
            </w:r>
            <w:r w:rsidRPr="00EA6A66">
              <w:rPr>
                <w:sz w:val="16"/>
                <w:szCs w:val="18"/>
                <w:lang w:eastAsia="zh-TW"/>
              </w:rPr>
              <w:t>DC_71A_n71A</w:t>
            </w:r>
          </w:p>
          <w:p w:rsidR="00EA6A66" w:rsidRPr="002001E6" w:rsidRDefault="00EA6A66" w:rsidP="00004497">
            <w:pPr>
              <w:pStyle w:val="TAL"/>
              <w:rPr>
                <w:sz w:val="16"/>
                <w:szCs w:val="18"/>
                <w:lang w:eastAsia="zh-TW"/>
              </w:rPr>
            </w:pPr>
            <w:r w:rsidRPr="00EA6A66">
              <w:rPr>
                <w:sz w:val="16"/>
                <w:szCs w:val="18"/>
                <w:lang w:eastAsia="zh-TW"/>
              </w:rPr>
              <w:t>R4-2014877</w:t>
            </w:r>
            <w:r w:rsidRPr="002E39FD">
              <w:rPr>
                <w:sz w:val="16"/>
                <w:szCs w:val="18"/>
                <w:lang w:eastAsia="zh-TW"/>
              </w:rPr>
              <w:tab/>
            </w:r>
            <w:r w:rsidRPr="00EA6A66">
              <w:rPr>
                <w:sz w:val="16"/>
                <w:szCs w:val="18"/>
                <w:lang w:eastAsia="zh-TW"/>
              </w:rPr>
              <w:t>DC_2_n261</w:t>
            </w:r>
          </w:p>
        </w:tc>
        <w:tc>
          <w:tcPr>
            <w:tcW w:w="708" w:type="dxa"/>
            <w:shd w:val="solid" w:color="FFFFFF" w:fill="auto"/>
          </w:tcPr>
          <w:p w:rsidR="00EA6A66" w:rsidRDefault="00EA6A66" w:rsidP="00004497">
            <w:pPr>
              <w:pStyle w:val="TAC"/>
              <w:jc w:val="left"/>
              <w:rPr>
                <w:rFonts w:eastAsia="新細明體"/>
                <w:sz w:val="16"/>
                <w:lang w:eastAsia="zh-TW"/>
              </w:rPr>
            </w:pPr>
            <w:r>
              <w:rPr>
                <w:rFonts w:eastAsia="新細明體" w:hint="eastAsia"/>
                <w:sz w:val="16"/>
                <w:lang w:eastAsia="zh-TW"/>
              </w:rPr>
              <w:t>0.2.0</w:t>
            </w:r>
          </w:p>
        </w:tc>
      </w:tr>
      <w:tr w:rsidR="008C5CFA" w:rsidRPr="006B0D02" w:rsidTr="00852BD5">
        <w:tc>
          <w:tcPr>
            <w:tcW w:w="709" w:type="dxa"/>
            <w:shd w:val="solid" w:color="FFFFFF" w:fill="auto"/>
          </w:tcPr>
          <w:p w:rsidR="008C5CFA" w:rsidRDefault="008C5CFA" w:rsidP="00852BD5">
            <w:pPr>
              <w:pStyle w:val="TAC"/>
              <w:jc w:val="both"/>
              <w:rPr>
                <w:sz w:val="16"/>
                <w:lang w:eastAsia="zh-TW"/>
              </w:rPr>
            </w:pPr>
            <w:r>
              <w:rPr>
                <w:rFonts w:hint="eastAsia"/>
                <w:sz w:val="16"/>
                <w:lang w:eastAsia="zh-TW"/>
              </w:rPr>
              <w:t>2021-</w:t>
            </w:r>
            <w:ins w:id="11426" w:author="tank" w:date="2021-04-21T13:42:00Z">
              <w:r w:rsidR="00B45116">
                <w:rPr>
                  <w:rFonts w:hint="eastAsia"/>
                  <w:sz w:val="16"/>
                  <w:lang w:eastAsia="zh-TW"/>
                </w:rPr>
                <w:t>0</w:t>
              </w:r>
            </w:ins>
            <w:r>
              <w:rPr>
                <w:rFonts w:hint="eastAsia"/>
                <w:sz w:val="16"/>
                <w:lang w:eastAsia="zh-TW"/>
              </w:rPr>
              <w:t>2</w:t>
            </w:r>
          </w:p>
        </w:tc>
        <w:tc>
          <w:tcPr>
            <w:tcW w:w="992" w:type="dxa"/>
            <w:shd w:val="solid" w:color="FFFFFF" w:fill="auto"/>
          </w:tcPr>
          <w:p w:rsidR="008C5CFA" w:rsidRDefault="008C5CFA" w:rsidP="00852BD5">
            <w:pPr>
              <w:pStyle w:val="TAC"/>
              <w:jc w:val="both"/>
              <w:rPr>
                <w:sz w:val="16"/>
                <w:lang w:eastAsia="zh-TW"/>
              </w:rPr>
            </w:pPr>
            <w:r>
              <w:rPr>
                <w:rFonts w:hint="eastAsia"/>
                <w:sz w:val="16"/>
                <w:lang w:eastAsia="zh-TW"/>
              </w:rPr>
              <w:t>RAN4-98e</w:t>
            </w:r>
          </w:p>
        </w:tc>
        <w:tc>
          <w:tcPr>
            <w:tcW w:w="993" w:type="dxa"/>
            <w:shd w:val="solid" w:color="FFFFFF" w:fill="auto"/>
          </w:tcPr>
          <w:p w:rsidR="008C5CFA" w:rsidRPr="00EA6A66" w:rsidRDefault="008C5CFA" w:rsidP="00A92D4A">
            <w:pPr>
              <w:pStyle w:val="TAC"/>
              <w:jc w:val="left"/>
              <w:rPr>
                <w:rFonts w:cs="Arial"/>
                <w:color w:val="000000"/>
                <w:sz w:val="16"/>
                <w:lang w:eastAsia="zh-TW"/>
              </w:rPr>
            </w:pPr>
            <w:r>
              <w:rPr>
                <w:rFonts w:cs="Arial" w:hint="eastAsia"/>
                <w:color w:val="000000"/>
                <w:sz w:val="16"/>
                <w:lang w:eastAsia="zh-TW"/>
              </w:rPr>
              <w:t>R4-2101097</w:t>
            </w:r>
          </w:p>
        </w:tc>
        <w:tc>
          <w:tcPr>
            <w:tcW w:w="425" w:type="dxa"/>
            <w:shd w:val="solid" w:color="FFFFFF" w:fill="auto"/>
          </w:tcPr>
          <w:p w:rsidR="008C5CFA" w:rsidRPr="00B51484" w:rsidRDefault="008C5CFA" w:rsidP="00004497">
            <w:pPr>
              <w:pStyle w:val="TAL"/>
              <w:rPr>
                <w:sz w:val="16"/>
                <w:szCs w:val="16"/>
              </w:rPr>
            </w:pPr>
          </w:p>
        </w:tc>
        <w:tc>
          <w:tcPr>
            <w:tcW w:w="425" w:type="dxa"/>
            <w:shd w:val="solid" w:color="FFFFFF" w:fill="auto"/>
          </w:tcPr>
          <w:p w:rsidR="008C5CFA" w:rsidRPr="00B51484" w:rsidRDefault="008C5CFA" w:rsidP="00004497">
            <w:pPr>
              <w:pStyle w:val="TAR"/>
              <w:jc w:val="left"/>
              <w:rPr>
                <w:sz w:val="16"/>
                <w:szCs w:val="16"/>
                <w:lang w:val="en-US"/>
              </w:rPr>
            </w:pPr>
          </w:p>
        </w:tc>
        <w:tc>
          <w:tcPr>
            <w:tcW w:w="425" w:type="dxa"/>
            <w:shd w:val="solid" w:color="FFFFFF" w:fill="auto"/>
          </w:tcPr>
          <w:p w:rsidR="008C5CFA" w:rsidRPr="00B51484" w:rsidRDefault="008C5CFA" w:rsidP="00004497">
            <w:pPr>
              <w:pStyle w:val="TAC"/>
              <w:jc w:val="left"/>
              <w:rPr>
                <w:sz w:val="16"/>
                <w:szCs w:val="16"/>
              </w:rPr>
            </w:pPr>
          </w:p>
        </w:tc>
        <w:tc>
          <w:tcPr>
            <w:tcW w:w="4962" w:type="dxa"/>
            <w:shd w:val="solid" w:color="FFFFFF" w:fill="auto"/>
          </w:tcPr>
          <w:p w:rsidR="008C5CFA" w:rsidRDefault="008C5CFA" w:rsidP="00EA6A66">
            <w:pPr>
              <w:pStyle w:val="TAL"/>
              <w:rPr>
                <w:sz w:val="16"/>
                <w:szCs w:val="18"/>
              </w:rPr>
            </w:pPr>
            <w:r w:rsidRPr="002001E6">
              <w:rPr>
                <w:sz w:val="16"/>
                <w:szCs w:val="18"/>
              </w:rPr>
              <w:t>included TPs/pCRs:</w:t>
            </w:r>
          </w:p>
          <w:p w:rsidR="008C5CFA" w:rsidRDefault="00631250" w:rsidP="00EA6A66">
            <w:pPr>
              <w:pStyle w:val="TAL"/>
              <w:rPr>
                <w:sz w:val="16"/>
                <w:szCs w:val="18"/>
              </w:rPr>
            </w:pPr>
            <w:r w:rsidRPr="00631250">
              <w:rPr>
                <w:sz w:val="16"/>
                <w:szCs w:val="18"/>
              </w:rPr>
              <w:t>R4-2103012</w:t>
            </w:r>
            <w:r w:rsidRPr="00631250">
              <w:rPr>
                <w:sz w:val="16"/>
                <w:szCs w:val="18"/>
              </w:rPr>
              <w:tab/>
              <w:t>DC_25_n77</w:t>
            </w:r>
          </w:p>
          <w:p w:rsidR="00631250" w:rsidRDefault="00631250" w:rsidP="00631250">
            <w:pPr>
              <w:pStyle w:val="TAL"/>
              <w:rPr>
                <w:sz w:val="16"/>
                <w:szCs w:val="18"/>
              </w:rPr>
            </w:pPr>
            <w:r w:rsidRPr="00631250">
              <w:rPr>
                <w:sz w:val="16"/>
                <w:szCs w:val="18"/>
              </w:rPr>
              <w:t>R4-2103013</w:t>
            </w:r>
            <w:r w:rsidRPr="00631250">
              <w:rPr>
                <w:sz w:val="16"/>
                <w:szCs w:val="18"/>
              </w:rPr>
              <w:tab/>
              <w:t>DC_25_n78</w:t>
            </w:r>
          </w:p>
          <w:p w:rsidR="00631250" w:rsidRDefault="00631250" w:rsidP="00631250">
            <w:pPr>
              <w:pStyle w:val="TAL"/>
              <w:rPr>
                <w:sz w:val="16"/>
                <w:szCs w:val="18"/>
              </w:rPr>
            </w:pPr>
            <w:r w:rsidRPr="00631250">
              <w:rPr>
                <w:sz w:val="16"/>
                <w:szCs w:val="18"/>
              </w:rPr>
              <w:t xml:space="preserve">R4-2103021 </w:t>
            </w:r>
            <w:r w:rsidRPr="00631250">
              <w:rPr>
                <w:sz w:val="16"/>
                <w:szCs w:val="18"/>
              </w:rPr>
              <w:tab/>
            </w:r>
            <w:r>
              <w:rPr>
                <w:sz w:val="16"/>
                <w:szCs w:val="18"/>
              </w:rPr>
              <w:t>DC_21_n28</w:t>
            </w:r>
          </w:p>
          <w:p w:rsidR="00631250" w:rsidRDefault="00631250" w:rsidP="00631250">
            <w:pPr>
              <w:pStyle w:val="TAL"/>
              <w:rPr>
                <w:sz w:val="16"/>
                <w:szCs w:val="18"/>
              </w:rPr>
            </w:pPr>
            <w:r>
              <w:rPr>
                <w:sz w:val="16"/>
                <w:szCs w:val="18"/>
              </w:rPr>
              <w:t>R4-2103026</w:t>
            </w:r>
            <w:r>
              <w:rPr>
                <w:sz w:val="16"/>
                <w:szCs w:val="18"/>
              </w:rPr>
              <w:tab/>
            </w:r>
            <w:r w:rsidRPr="00631250">
              <w:rPr>
                <w:sz w:val="16"/>
                <w:szCs w:val="18"/>
              </w:rPr>
              <w:t>DC_12_n71</w:t>
            </w:r>
          </w:p>
          <w:p w:rsidR="00631250" w:rsidRDefault="00631250" w:rsidP="00631250">
            <w:pPr>
              <w:pStyle w:val="TAL"/>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rsidR="00631250" w:rsidRPr="002001E6" w:rsidRDefault="00631250" w:rsidP="00631250">
            <w:pPr>
              <w:pStyle w:val="TAL"/>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rsidR="008C5CFA" w:rsidRDefault="008C5CFA" w:rsidP="00004497">
            <w:pPr>
              <w:pStyle w:val="TAC"/>
              <w:jc w:val="left"/>
              <w:rPr>
                <w:rFonts w:eastAsia="新細明體"/>
                <w:sz w:val="16"/>
                <w:lang w:eastAsia="zh-TW"/>
              </w:rPr>
            </w:pPr>
            <w:r>
              <w:rPr>
                <w:rFonts w:eastAsia="新細明體" w:hint="eastAsia"/>
                <w:sz w:val="16"/>
                <w:lang w:eastAsia="zh-TW"/>
              </w:rPr>
              <w:t>0.3.0</w:t>
            </w:r>
          </w:p>
        </w:tc>
      </w:tr>
      <w:tr w:rsidR="00B45116" w:rsidRPr="006B0D02" w:rsidTr="00852BD5">
        <w:trPr>
          <w:ins w:id="11427" w:author="tank" w:date="2021-04-21T13:42:00Z"/>
        </w:trPr>
        <w:tc>
          <w:tcPr>
            <w:tcW w:w="709" w:type="dxa"/>
            <w:shd w:val="solid" w:color="FFFFFF" w:fill="auto"/>
          </w:tcPr>
          <w:p w:rsidR="00B45116" w:rsidRDefault="00B45116" w:rsidP="00852BD5">
            <w:pPr>
              <w:pStyle w:val="TAC"/>
              <w:jc w:val="both"/>
              <w:rPr>
                <w:ins w:id="11428" w:author="tank" w:date="2021-04-21T13:42:00Z"/>
                <w:sz w:val="16"/>
                <w:lang w:eastAsia="zh-TW"/>
              </w:rPr>
            </w:pPr>
            <w:ins w:id="11429" w:author="tank" w:date="2021-04-21T13:42:00Z">
              <w:r>
                <w:rPr>
                  <w:rFonts w:hint="eastAsia"/>
                  <w:sz w:val="16"/>
                  <w:lang w:eastAsia="zh-TW"/>
                </w:rPr>
                <w:t>2021-04</w:t>
              </w:r>
            </w:ins>
          </w:p>
        </w:tc>
        <w:tc>
          <w:tcPr>
            <w:tcW w:w="992" w:type="dxa"/>
            <w:shd w:val="solid" w:color="FFFFFF" w:fill="auto"/>
          </w:tcPr>
          <w:p w:rsidR="00B45116" w:rsidRDefault="00B45116" w:rsidP="00852BD5">
            <w:pPr>
              <w:pStyle w:val="TAC"/>
              <w:jc w:val="both"/>
              <w:rPr>
                <w:ins w:id="11430" w:author="tank" w:date="2021-04-21T13:42:00Z"/>
                <w:sz w:val="16"/>
                <w:lang w:eastAsia="zh-TW"/>
              </w:rPr>
            </w:pPr>
            <w:ins w:id="11431" w:author="tank" w:date="2021-04-21T13:42:00Z">
              <w:r>
                <w:rPr>
                  <w:rFonts w:hint="eastAsia"/>
                  <w:sz w:val="16"/>
                  <w:lang w:eastAsia="zh-TW"/>
                </w:rPr>
                <w:t>RAN4-98-bis-e</w:t>
              </w:r>
            </w:ins>
          </w:p>
        </w:tc>
        <w:tc>
          <w:tcPr>
            <w:tcW w:w="993" w:type="dxa"/>
            <w:shd w:val="solid" w:color="FFFFFF" w:fill="auto"/>
          </w:tcPr>
          <w:p w:rsidR="00B45116" w:rsidRDefault="00B45116" w:rsidP="00A92D4A">
            <w:pPr>
              <w:pStyle w:val="TAC"/>
              <w:jc w:val="left"/>
              <w:rPr>
                <w:ins w:id="11432" w:author="tank" w:date="2021-04-21T13:42:00Z"/>
                <w:rFonts w:cs="Arial"/>
                <w:color w:val="000000"/>
                <w:sz w:val="16"/>
                <w:lang w:eastAsia="zh-TW"/>
              </w:rPr>
            </w:pPr>
            <w:ins w:id="11433" w:author="tank" w:date="2021-04-21T13:43:00Z">
              <w:r>
                <w:rPr>
                  <w:rFonts w:cs="Arial" w:hint="eastAsia"/>
                  <w:color w:val="000000"/>
                  <w:sz w:val="16"/>
                  <w:lang w:eastAsia="zh-TW"/>
                </w:rPr>
                <w:t>R4-2106888</w:t>
              </w:r>
            </w:ins>
          </w:p>
        </w:tc>
        <w:tc>
          <w:tcPr>
            <w:tcW w:w="425" w:type="dxa"/>
            <w:shd w:val="solid" w:color="FFFFFF" w:fill="auto"/>
          </w:tcPr>
          <w:p w:rsidR="00B45116" w:rsidRPr="00B51484" w:rsidRDefault="00B45116" w:rsidP="00004497">
            <w:pPr>
              <w:pStyle w:val="TAL"/>
              <w:rPr>
                <w:ins w:id="11434" w:author="tank" w:date="2021-04-21T13:42:00Z"/>
                <w:sz w:val="16"/>
                <w:szCs w:val="16"/>
              </w:rPr>
            </w:pPr>
          </w:p>
        </w:tc>
        <w:tc>
          <w:tcPr>
            <w:tcW w:w="425" w:type="dxa"/>
            <w:shd w:val="solid" w:color="FFFFFF" w:fill="auto"/>
          </w:tcPr>
          <w:p w:rsidR="00B45116" w:rsidRPr="00B51484" w:rsidRDefault="00B45116" w:rsidP="00004497">
            <w:pPr>
              <w:pStyle w:val="TAR"/>
              <w:jc w:val="left"/>
              <w:rPr>
                <w:ins w:id="11435" w:author="tank" w:date="2021-04-21T13:42:00Z"/>
                <w:sz w:val="16"/>
                <w:szCs w:val="16"/>
                <w:lang w:val="en-US"/>
              </w:rPr>
            </w:pPr>
          </w:p>
        </w:tc>
        <w:tc>
          <w:tcPr>
            <w:tcW w:w="425" w:type="dxa"/>
            <w:shd w:val="solid" w:color="FFFFFF" w:fill="auto"/>
          </w:tcPr>
          <w:p w:rsidR="00B45116" w:rsidRPr="00B51484" w:rsidRDefault="00B45116" w:rsidP="00004497">
            <w:pPr>
              <w:pStyle w:val="TAC"/>
              <w:jc w:val="left"/>
              <w:rPr>
                <w:ins w:id="11436" w:author="tank" w:date="2021-04-21T13:42:00Z"/>
                <w:sz w:val="16"/>
                <w:szCs w:val="16"/>
              </w:rPr>
            </w:pPr>
          </w:p>
        </w:tc>
        <w:tc>
          <w:tcPr>
            <w:tcW w:w="4962" w:type="dxa"/>
            <w:shd w:val="solid" w:color="FFFFFF" w:fill="auto"/>
          </w:tcPr>
          <w:p w:rsidR="00B45116" w:rsidRDefault="00B45116" w:rsidP="00EA6A66">
            <w:pPr>
              <w:pStyle w:val="TAL"/>
              <w:rPr>
                <w:ins w:id="11437" w:author="tank" w:date="2021-04-21T13:43:00Z"/>
                <w:sz w:val="16"/>
                <w:szCs w:val="18"/>
                <w:lang w:eastAsia="zh-TW"/>
              </w:rPr>
            </w:pPr>
            <w:ins w:id="11438" w:author="tank" w:date="2021-04-21T13:43:00Z">
              <w:r w:rsidRPr="002001E6">
                <w:rPr>
                  <w:sz w:val="16"/>
                  <w:szCs w:val="18"/>
                </w:rPr>
                <w:t>included TPs/pCRs:</w:t>
              </w:r>
            </w:ins>
          </w:p>
          <w:p w:rsidR="00B45116" w:rsidRDefault="00B21ECE" w:rsidP="00EA6A66">
            <w:pPr>
              <w:pStyle w:val="TAL"/>
              <w:rPr>
                <w:ins w:id="11439" w:author="tank" w:date="2021-04-21T15:03:00Z"/>
                <w:sz w:val="16"/>
                <w:szCs w:val="18"/>
                <w:lang w:eastAsia="zh-TW"/>
              </w:rPr>
            </w:pPr>
            <w:ins w:id="11440" w:author="tank" w:date="2021-04-21T13:48:00Z">
              <w:r>
                <w:rPr>
                  <w:rFonts w:hint="eastAsia"/>
                  <w:sz w:val="16"/>
                  <w:szCs w:val="18"/>
                  <w:lang w:eastAsia="zh-TW"/>
                </w:rPr>
                <w:t>R4-2105285</w:t>
              </w:r>
              <w:r w:rsidRPr="00631250">
                <w:rPr>
                  <w:sz w:val="16"/>
                  <w:szCs w:val="18"/>
                </w:rPr>
                <w:tab/>
              </w:r>
              <w:r w:rsidRPr="00B21ECE">
                <w:rPr>
                  <w:sz w:val="16"/>
                  <w:szCs w:val="18"/>
                </w:rPr>
                <w:t>DC_2A_n30A</w:t>
              </w:r>
            </w:ins>
          </w:p>
          <w:p w:rsidR="00BD47A4" w:rsidRDefault="00BD47A4" w:rsidP="00EA6A66">
            <w:pPr>
              <w:pStyle w:val="TAL"/>
              <w:rPr>
                <w:ins w:id="11441" w:author="tank" w:date="2021-04-21T15:04:00Z"/>
                <w:sz w:val="16"/>
                <w:szCs w:val="18"/>
                <w:lang w:eastAsia="zh-TW"/>
              </w:rPr>
            </w:pPr>
            <w:ins w:id="11442" w:author="tank" w:date="2021-04-21T15:04:00Z">
              <w:r>
                <w:rPr>
                  <w:rFonts w:hint="eastAsia"/>
                  <w:sz w:val="16"/>
                  <w:szCs w:val="18"/>
                  <w:lang w:eastAsia="zh-TW"/>
                </w:rPr>
                <w:t>R4-2105286</w:t>
              </w:r>
              <w:r w:rsidRPr="00631250">
                <w:rPr>
                  <w:sz w:val="16"/>
                  <w:szCs w:val="18"/>
                </w:rPr>
                <w:tab/>
              </w:r>
              <w:r>
                <w:rPr>
                  <w:sz w:val="16"/>
                  <w:szCs w:val="18"/>
                </w:rPr>
                <w:t>DC_</w:t>
              </w:r>
              <w:r>
                <w:rPr>
                  <w:rFonts w:hint="eastAsia"/>
                  <w:sz w:val="16"/>
                  <w:szCs w:val="18"/>
                  <w:lang w:eastAsia="zh-TW"/>
                </w:rPr>
                <w:t>5</w:t>
              </w:r>
              <w:r w:rsidRPr="00B21ECE">
                <w:rPr>
                  <w:sz w:val="16"/>
                  <w:szCs w:val="18"/>
                </w:rPr>
                <w:t>A_n30A</w:t>
              </w:r>
            </w:ins>
          </w:p>
          <w:p w:rsidR="00BD47A4" w:rsidRDefault="00BD47A4" w:rsidP="00BD47A4">
            <w:pPr>
              <w:pStyle w:val="TAL"/>
              <w:rPr>
                <w:ins w:id="11443" w:author="tank" w:date="2021-04-21T15:04:00Z"/>
                <w:sz w:val="16"/>
                <w:szCs w:val="18"/>
                <w:lang w:eastAsia="zh-TW"/>
              </w:rPr>
            </w:pPr>
            <w:ins w:id="11444" w:author="tank" w:date="2021-04-21T15:04:00Z">
              <w:r>
                <w:rPr>
                  <w:rFonts w:hint="eastAsia"/>
                  <w:sz w:val="16"/>
                  <w:szCs w:val="18"/>
                  <w:lang w:eastAsia="zh-TW"/>
                </w:rPr>
                <w:t>R4-2105287</w:t>
              </w:r>
              <w:r w:rsidRPr="00631250">
                <w:rPr>
                  <w:sz w:val="16"/>
                  <w:szCs w:val="18"/>
                </w:rPr>
                <w:tab/>
              </w:r>
              <w:r>
                <w:rPr>
                  <w:sz w:val="16"/>
                  <w:szCs w:val="18"/>
                </w:rPr>
                <w:t>DC_</w:t>
              </w:r>
            </w:ins>
            <w:ins w:id="11445" w:author="tank" w:date="2021-04-21T15:05:00Z">
              <w:r>
                <w:rPr>
                  <w:rFonts w:hint="eastAsia"/>
                  <w:sz w:val="16"/>
                  <w:szCs w:val="18"/>
                  <w:lang w:eastAsia="zh-TW"/>
                </w:rPr>
                <w:t>12</w:t>
              </w:r>
            </w:ins>
            <w:ins w:id="11446" w:author="tank" w:date="2021-04-21T15:04:00Z">
              <w:r w:rsidRPr="00B21ECE">
                <w:rPr>
                  <w:sz w:val="16"/>
                  <w:szCs w:val="18"/>
                </w:rPr>
                <w:t>A_n30A</w:t>
              </w:r>
            </w:ins>
          </w:p>
          <w:p w:rsidR="00BD47A4" w:rsidRDefault="00BD47A4" w:rsidP="00BD47A4">
            <w:pPr>
              <w:pStyle w:val="TAL"/>
              <w:rPr>
                <w:ins w:id="11447" w:author="tank" w:date="2021-04-21T15:04:00Z"/>
                <w:sz w:val="16"/>
                <w:szCs w:val="18"/>
                <w:lang w:eastAsia="zh-TW"/>
              </w:rPr>
            </w:pPr>
            <w:ins w:id="11448" w:author="tank" w:date="2021-04-21T15:04:00Z">
              <w:r>
                <w:rPr>
                  <w:rFonts w:hint="eastAsia"/>
                  <w:sz w:val="16"/>
                  <w:szCs w:val="18"/>
                  <w:lang w:eastAsia="zh-TW"/>
                </w:rPr>
                <w:t>R4-210528</w:t>
              </w:r>
            </w:ins>
            <w:ins w:id="11449" w:author="tank" w:date="2021-04-21T15:05:00Z">
              <w:r>
                <w:rPr>
                  <w:rFonts w:hint="eastAsia"/>
                  <w:sz w:val="16"/>
                  <w:szCs w:val="18"/>
                  <w:lang w:eastAsia="zh-TW"/>
                </w:rPr>
                <w:t>8</w:t>
              </w:r>
            </w:ins>
            <w:ins w:id="11450" w:author="tank" w:date="2021-04-21T15:04:00Z">
              <w:r w:rsidRPr="00631250">
                <w:rPr>
                  <w:sz w:val="16"/>
                  <w:szCs w:val="18"/>
                </w:rPr>
                <w:tab/>
              </w:r>
              <w:r>
                <w:rPr>
                  <w:sz w:val="16"/>
                  <w:szCs w:val="18"/>
                </w:rPr>
                <w:t>DC_</w:t>
              </w:r>
            </w:ins>
            <w:ins w:id="11451" w:author="tank" w:date="2021-04-21T15:05:00Z">
              <w:r>
                <w:rPr>
                  <w:rFonts w:hint="eastAsia"/>
                  <w:sz w:val="16"/>
                  <w:szCs w:val="18"/>
                  <w:lang w:eastAsia="zh-TW"/>
                </w:rPr>
                <w:t>66</w:t>
              </w:r>
            </w:ins>
            <w:ins w:id="11452" w:author="tank" w:date="2021-04-21T15:04:00Z">
              <w:r w:rsidRPr="00B21ECE">
                <w:rPr>
                  <w:sz w:val="16"/>
                  <w:szCs w:val="18"/>
                </w:rPr>
                <w:t>A_n30A</w:t>
              </w:r>
            </w:ins>
          </w:p>
          <w:p w:rsidR="00BD47A4" w:rsidRDefault="007B051A" w:rsidP="00EA6A66">
            <w:pPr>
              <w:pStyle w:val="TAL"/>
              <w:rPr>
                <w:ins w:id="11453" w:author="tank" w:date="2021-04-21T15:27:00Z"/>
                <w:sz w:val="16"/>
                <w:szCs w:val="18"/>
                <w:lang w:eastAsia="zh-TW"/>
              </w:rPr>
            </w:pPr>
            <w:ins w:id="11454" w:author="tank" w:date="2021-04-21T15:27:00Z">
              <w:r w:rsidRPr="007B051A">
                <w:rPr>
                  <w:sz w:val="16"/>
                  <w:szCs w:val="18"/>
                  <w:lang w:eastAsia="zh-TW"/>
                </w:rPr>
                <w:t>R4-2105290</w:t>
              </w:r>
              <w:r w:rsidRPr="00631250">
                <w:rPr>
                  <w:sz w:val="16"/>
                  <w:szCs w:val="18"/>
                </w:rPr>
                <w:tab/>
              </w:r>
              <w:r>
                <w:rPr>
                  <w:sz w:val="16"/>
                  <w:szCs w:val="18"/>
                </w:rPr>
                <w:t>DC_</w:t>
              </w:r>
              <w:r>
                <w:rPr>
                  <w:rFonts w:hint="eastAsia"/>
                  <w:sz w:val="16"/>
                  <w:szCs w:val="18"/>
                  <w:lang w:eastAsia="zh-TW"/>
                </w:rPr>
                <w:t>71</w:t>
              </w:r>
              <w:r>
                <w:rPr>
                  <w:sz w:val="16"/>
                  <w:szCs w:val="18"/>
                </w:rPr>
                <w:t>A_n</w:t>
              </w:r>
              <w:r>
                <w:rPr>
                  <w:rFonts w:hint="eastAsia"/>
                  <w:sz w:val="16"/>
                  <w:szCs w:val="18"/>
                  <w:lang w:eastAsia="zh-TW"/>
                </w:rPr>
                <w:t>71</w:t>
              </w:r>
              <w:r w:rsidRPr="00B21ECE">
                <w:rPr>
                  <w:sz w:val="16"/>
                  <w:szCs w:val="18"/>
                </w:rPr>
                <w:t>A</w:t>
              </w:r>
            </w:ins>
          </w:p>
          <w:p w:rsidR="007B051A" w:rsidRPr="00BD47A4" w:rsidRDefault="00084566" w:rsidP="00EA6A66">
            <w:pPr>
              <w:pStyle w:val="TAL"/>
              <w:rPr>
                <w:ins w:id="11455" w:author="tank" w:date="2021-04-21T15:04:00Z"/>
                <w:sz w:val="16"/>
                <w:szCs w:val="18"/>
                <w:lang w:eastAsia="zh-TW"/>
              </w:rPr>
            </w:pPr>
            <w:ins w:id="11456" w:author="tank" w:date="2021-04-21T15:55:00Z">
              <w:r w:rsidRPr="00084566">
                <w:rPr>
                  <w:sz w:val="16"/>
                  <w:szCs w:val="18"/>
                  <w:lang w:eastAsia="zh-TW"/>
                </w:rPr>
                <w:t>R4-2105296</w:t>
              </w:r>
              <w:r w:rsidRPr="00631250">
                <w:rPr>
                  <w:sz w:val="16"/>
                  <w:szCs w:val="18"/>
                </w:rPr>
                <w:tab/>
              </w:r>
              <w:r w:rsidRPr="00084566">
                <w:rPr>
                  <w:sz w:val="16"/>
                  <w:szCs w:val="18"/>
                </w:rPr>
                <w:t>DC_11_n41</w:t>
              </w:r>
            </w:ins>
          </w:p>
          <w:p w:rsidR="00BD47A4" w:rsidRDefault="00FF3AE3" w:rsidP="00EA6A66">
            <w:pPr>
              <w:pStyle w:val="TAL"/>
              <w:rPr>
                <w:ins w:id="11457" w:author="tank" w:date="2021-04-21T16:08:00Z"/>
                <w:sz w:val="16"/>
                <w:szCs w:val="18"/>
                <w:lang w:eastAsia="zh-TW"/>
              </w:rPr>
            </w:pPr>
            <w:ins w:id="11458" w:author="tank" w:date="2021-04-21T16:07:00Z">
              <w:r w:rsidRPr="00FF3AE3">
                <w:rPr>
                  <w:sz w:val="16"/>
                  <w:szCs w:val="18"/>
                  <w:lang w:eastAsia="zh-TW"/>
                </w:rPr>
                <w:t>R4-2105298</w:t>
              </w:r>
            </w:ins>
            <w:ins w:id="11459" w:author="tank" w:date="2021-04-21T16:08:00Z">
              <w:r w:rsidRPr="00631250">
                <w:rPr>
                  <w:sz w:val="16"/>
                  <w:szCs w:val="18"/>
                </w:rPr>
                <w:tab/>
              </w:r>
              <w:r w:rsidRPr="00FF3AE3">
                <w:rPr>
                  <w:sz w:val="16"/>
                  <w:szCs w:val="18"/>
                </w:rPr>
                <w:t>DC_66_n66</w:t>
              </w:r>
            </w:ins>
          </w:p>
          <w:p w:rsidR="00FF3AE3" w:rsidRDefault="0046662B" w:rsidP="00EA6A66">
            <w:pPr>
              <w:pStyle w:val="TAL"/>
              <w:rPr>
                <w:ins w:id="11460" w:author="tank" w:date="2021-04-21T16:14:00Z"/>
                <w:sz w:val="16"/>
                <w:szCs w:val="18"/>
                <w:lang w:eastAsia="zh-TW"/>
              </w:rPr>
            </w:pPr>
            <w:ins w:id="11461" w:author="tank" w:date="2021-04-21T16:14:00Z">
              <w:r w:rsidRPr="0046662B">
                <w:rPr>
                  <w:sz w:val="16"/>
                  <w:szCs w:val="18"/>
                  <w:lang w:eastAsia="zh-TW"/>
                </w:rPr>
                <w:t>R4-2105307</w:t>
              </w:r>
              <w:r w:rsidRPr="00631250">
                <w:rPr>
                  <w:sz w:val="16"/>
                  <w:szCs w:val="18"/>
                </w:rPr>
                <w:tab/>
              </w:r>
              <w:r w:rsidRPr="0046662B">
                <w:rPr>
                  <w:sz w:val="16"/>
                  <w:szCs w:val="18"/>
                </w:rPr>
                <w:t>DC_38A_n28A</w:t>
              </w:r>
            </w:ins>
          </w:p>
          <w:p w:rsidR="00FF3AE3" w:rsidRDefault="004C3A93" w:rsidP="00EA6A66">
            <w:pPr>
              <w:pStyle w:val="TAL"/>
              <w:rPr>
                <w:ins w:id="11462" w:author="tank" w:date="2021-04-21T20:20:00Z"/>
                <w:sz w:val="16"/>
                <w:szCs w:val="18"/>
                <w:lang w:eastAsia="zh-TW"/>
              </w:rPr>
            </w:pPr>
            <w:ins w:id="11463" w:author="tank" w:date="2021-04-21T20:19:00Z">
              <w:r w:rsidRPr="004C3A93">
                <w:rPr>
                  <w:sz w:val="16"/>
                  <w:szCs w:val="18"/>
                  <w:lang w:eastAsia="zh-TW"/>
                </w:rPr>
                <w:t>R4-2105308</w:t>
              </w:r>
              <w:r w:rsidRPr="00631250">
                <w:rPr>
                  <w:sz w:val="16"/>
                  <w:szCs w:val="18"/>
                </w:rPr>
                <w:tab/>
              </w:r>
            </w:ins>
            <w:ins w:id="11464" w:author="tank" w:date="2021-04-21T20:20:00Z">
              <w:r>
                <w:rPr>
                  <w:rFonts w:hint="eastAsia"/>
                  <w:sz w:val="16"/>
                  <w:szCs w:val="18"/>
                  <w:lang w:eastAsia="zh-TW"/>
                </w:rPr>
                <w:t>DC_12_n77</w:t>
              </w:r>
            </w:ins>
          </w:p>
          <w:p w:rsidR="004C3A93" w:rsidRDefault="004C3A93" w:rsidP="004C3A93">
            <w:pPr>
              <w:pStyle w:val="TAL"/>
              <w:rPr>
                <w:ins w:id="11465" w:author="tank" w:date="2021-04-21T20:20:00Z"/>
                <w:sz w:val="16"/>
                <w:szCs w:val="18"/>
                <w:lang w:eastAsia="zh-TW"/>
              </w:rPr>
            </w:pPr>
            <w:ins w:id="11466" w:author="tank" w:date="2021-04-21T20:20:00Z">
              <w:r>
                <w:rPr>
                  <w:sz w:val="16"/>
                  <w:szCs w:val="18"/>
                  <w:lang w:eastAsia="zh-TW"/>
                </w:rPr>
                <w:t>R4-210530</w:t>
              </w:r>
              <w:r>
                <w:rPr>
                  <w:rFonts w:hint="eastAsia"/>
                  <w:sz w:val="16"/>
                  <w:szCs w:val="18"/>
                  <w:lang w:eastAsia="zh-TW"/>
                </w:rPr>
                <w:t>9</w:t>
              </w:r>
              <w:r w:rsidRPr="00631250">
                <w:rPr>
                  <w:sz w:val="16"/>
                  <w:szCs w:val="18"/>
                </w:rPr>
                <w:tab/>
              </w:r>
              <w:r>
                <w:rPr>
                  <w:rFonts w:hint="eastAsia"/>
                  <w:sz w:val="16"/>
                  <w:szCs w:val="18"/>
                  <w:lang w:eastAsia="zh-TW"/>
                </w:rPr>
                <w:t>DC_14_n77</w:t>
              </w:r>
            </w:ins>
          </w:p>
          <w:p w:rsidR="004C3A93" w:rsidRDefault="004C3A93" w:rsidP="004C3A93">
            <w:pPr>
              <w:pStyle w:val="TAL"/>
              <w:rPr>
                <w:ins w:id="11467" w:author="tank" w:date="2021-04-21T20:20:00Z"/>
                <w:sz w:val="16"/>
                <w:szCs w:val="18"/>
                <w:lang w:eastAsia="zh-TW"/>
              </w:rPr>
            </w:pPr>
            <w:ins w:id="11468" w:author="tank" w:date="2021-04-21T20:20:00Z">
              <w:r>
                <w:rPr>
                  <w:sz w:val="16"/>
                  <w:szCs w:val="18"/>
                  <w:lang w:eastAsia="zh-TW"/>
                </w:rPr>
                <w:t>R4-21053</w:t>
              </w:r>
              <w:r>
                <w:rPr>
                  <w:rFonts w:hint="eastAsia"/>
                  <w:sz w:val="16"/>
                  <w:szCs w:val="18"/>
                  <w:lang w:eastAsia="zh-TW"/>
                </w:rPr>
                <w:t>10</w:t>
              </w:r>
              <w:r w:rsidRPr="00631250">
                <w:rPr>
                  <w:sz w:val="16"/>
                  <w:szCs w:val="18"/>
                </w:rPr>
                <w:tab/>
              </w:r>
              <w:r>
                <w:rPr>
                  <w:rFonts w:hint="eastAsia"/>
                  <w:sz w:val="16"/>
                  <w:szCs w:val="18"/>
                  <w:lang w:eastAsia="zh-TW"/>
                </w:rPr>
                <w:t>DC_30_n77</w:t>
              </w:r>
            </w:ins>
          </w:p>
          <w:p w:rsidR="004C3A93" w:rsidRDefault="00AE1C7C" w:rsidP="004C3A93">
            <w:pPr>
              <w:pStyle w:val="TAL"/>
              <w:rPr>
                <w:ins w:id="11469" w:author="tank" w:date="2021-04-21T20:20:00Z"/>
                <w:sz w:val="16"/>
                <w:szCs w:val="18"/>
                <w:lang w:eastAsia="zh-TW"/>
              </w:rPr>
            </w:pPr>
            <w:ins w:id="11470" w:author="tank" w:date="2021-04-21T20:20:00Z">
              <w:r>
                <w:rPr>
                  <w:sz w:val="16"/>
                  <w:szCs w:val="18"/>
                  <w:lang w:eastAsia="zh-TW"/>
                </w:rPr>
                <w:t>R4-21053</w:t>
              </w:r>
            </w:ins>
            <w:ins w:id="11471" w:author="tank" w:date="2021-04-23T08:55:00Z">
              <w:r>
                <w:rPr>
                  <w:rFonts w:hint="eastAsia"/>
                  <w:sz w:val="16"/>
                  <w:szCs w:val="18"/>
                  <w:lang w:eastAsia="zh-TW"/>
                </w:rPr>
                <w:t>11</w:t>
              </w:r>
            </w:ins>
            <w:ins w:id="11472" w:author="tank" w:date="2021-04-21T20:20:00Z">
              <w:r w:rsidR="004C3A93" w:rsidRPr="00631250">
                <w:rPr>
                  <w:sz w:val="16"/>
                  <w:szCs w:val="18"/>
                </w:rPr>
                <w:tab/>
              </w:r>
              <w:r w:rsidR="004C3A93">
                <w:rPr>
                  <w:rFonts w:hint="eastAsia"/>
                  <w:sz w:val="16"/>
                  <w:szCs w:val="18"/>
                  <w:lang w:eastAsia="zh-TW"/>
                </w:rPr>
                <w:t>DC_14_n30</w:t>
              </w:r>
            </w:ins>
          </w:p>
          <w:p w:rsidR="00FF3AE3" w:rsidRDefault="00D3423B">
            <w:pPr>
              <w:pStyle w:val="TAL"/>
              <w:rPr>
                <w:ins w:id="11473" w:author="tank" w:date="2021-04-22T09:30:00Z"/>
                <w:sz w:val="16"/>
                <w:szCs w:val="18"/>
                <w:lang w:eastAsia="zh-TW"/>
              </w:rPr>
            </w:pPr>
            <w:ins w:id="11474" w:author="tank" w:date="2021-04-22T09:30:00Z">
              <w:r w:rsidRPr="00D3423B">
                <w:rPr>
                  <w:sz w:val="16"/>
                  <w:szCs w:val="18"/>
                  <w:lang w:eastAsia="zh-TW"/>
                </w:rPr>
                <w:t>R4-2105318</w:t>
              </w:r>
              <w:r w:rsidRPr="00D3423B">
                <w:rPr>
                  <w:sz w:val="16"/>
                  <w:szCs w:val="18"/>
                  <w:lang w:eastAsia="zh-TW"/>
                </w:rPr>
                <w:tab/>
                <w:t>DC_7_n25</w:t>
              </w:r>
            </w:ins>
          </w:p>
          <w:p w:rsidR="00D3423B" w:rsidRDefault="00D3423B">
            <w:pPr>
              <w:pStyle w:val="TAL"/>
              <w:rPr>
                <w:ins w:id="11475" w:author="tank" w:date="2021-04-22T09:30:00Z"/>
                <w:sz w:val="16"/>
                <w:szCs w:val="18"/>
                <w:lang w:eastAsia="zh-TW"/>
              </w:rPr>
            </w:pPr>
            <w:ins w:id="11476" w:author="tank" w:date="2021-04-22T09:30:00Z">
              <w:r w:rsidRPr="00D3423B">
                <w:rPr>
                  <w:sz w:val="16"/>
                  <w:szCs w:val="18"/>
                  <w:lang w:eastAsia="zh-TW"/>
                </w:rPr>
                <w:t>R4-2106735</w:t>
              </w:r>
              <w:r w:rsidRPr="00D3423B">
                <w:rPr>
                  <w:sz w:val="16"/>
                  <w:szCs w:val="18"/>
                  <w:lang w:eastAsia="zh-TW"/>
                </w:rPr>
                <w:tab/>
                <w:t>DC_13_n25</w:t>
              </w:r>
            </w:ins>
          </w:p>
          <w:p w:rsidR="00D3423B" w:rsidRDefault="00D3423B">
            <w:pPr>
              <w:pStyle w:val="TAL"/>
              <w:rPr>
                <w:ins w:id="11477" w:author="tank" w:date="2021-04-22T09:31:00Z"/>
                <w:sz w:val="16"/>
                <w:szCs w:val="18"/>
                <w:lang w:eastAsia="zh-TW"/>
              </w:rPr>
            </w:pPr>
            <w:ins w:id="11478" w:author="tank" w:date="2021-04-22T09:31:00Z">
              <w:r w:rsidRPr="00D3423B">
                <w:rPr>
                  <w:sz w:val="16"/>
                  <w:szCs w:val="18"/>
                  <w:lang w:eastAsia="zh-TW"/>
                </w:rPr>
                <w:t>R4-2106919</w:t>
              </w:r>
              <w:r w:rsidRPr="00D3423B">
                <w:rPr>
                  <w:sz w:val="16"/>
                  <w:szCs w:val="18"/>
                  <w:lang w:eastAsia="zh-TW"/>
                </w:rPr>
                <w:tab/>
                <w:t>DC_3-3_n8, DC_7-7_n8</w:t>
              </w:r>
            </w:ins>
          </w:p>
          <w:p w:rsidR="00D3423B" w:rsidRPr="00D3423B" w:rsidRDefault="00D3423B">
            <w:pPr>
              <w:pStyle w:val="TAL"/>
              <w:rPr>
                <w:ins w:id="11479" w:author="tank" w:date="2021-04-21T13:42:00Z"/>
                <w:sz w:val="16"/>
                <w:szCs w:val="18"/>
                <w:lang w:eastAsia="zh-TW"/>
              </w:rPr>
            </w:pPr>
            <w:ins w:id="11480" w:author="tank" w:date="2021-04-22T09:31:00Z">
              <w:r w:rsidRPr="00D3423B">
                <w:rPr>
                  <w:sz w:val="16"/>
                  <w:szCs w:val="18"/>
                  <w:lang w:eastAsia="zh-TW"/>
                </w:rPr>
                <w:t>R4-2106639</w:t>
              </w:r>
              <w:r w:rsidRPr="00D3423B">
                <w:rPr>
                  <w:sz w:val="16"/>
                  <w:szCs w:val="18"/>
                  <w:lang w:eastAsia="zh-TW"/>
                </w:rPr>
                <w:tab/>
                <w:t>DC_20_n257</w:t>
              </w:r>
            </w:ins>
          </w:p>
        </w:tc>
        <w:tc>
          <w:tcPr>
            <w:tcW w:w="708" w:type="dxa"/>
            <w:shd w:val="solid" w:color="FFFFFF" w:fill="auto"/>
          </w:tcPr>
          <w:p w:rsidR="00B45116" w:rsidRDefault="00B45116" w:rsidP="00004497">
            <w:pPr>
              <w:pStyle w:val="TAC"/>
              <w:jc w:val="left"/>
              <w:rPr>
                <w:ins w:id="11481" w:author="tank" w:date="2021-04-21T13:42:00Z"/>
                <w:rFonts w:eastAsia="新細明體"/>
                <w:sz w:val="16"/>
                <w:lang w:eastAsia="zh-TW"/>
              </w:rPr>
            </w:pPr>
            <w:ins w:id="11482" w:author="tank" w:date="2021-04-21T13:43:00Z">
              <w:r>
                <w:rPr>
                  <w:rFonts w:eastAsia="新細明體" w:hint="eastAsia"/>
                  <w:sz w:val="16"/>
                  <w:lang w:eastAsia="zh-TW"/>
                </w:rPr>
                <w:t>0.4.0</w:t>
              </w:r>
            </w:ins>
          </w:p>
        </w:tc>
      </w:tr>
    </w:tbl>
    <w:p w:rsidR="00080512" w:rsidRDefault="00080512" w:rsidP="00C86067">
      <w:pPr>
        <w:pStyle w:val="Guidance"/>
        <w:rPr>
          <w:lang w:eastAsia="zh-TW"/>
        </w:rPr>
      </w:pPr>
    </w:p>
    <w:sectPr w:rsidR="00080512">
      <w:headerReference w:type="default" r:id="rId131"/>
      <w:footerReference w:type="default" r:id="rId1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AEE" w:rsidRDefault="00051AEE">
      <w:r>
        <w:separator/>
      </w:r>
    </w:p>
  </w:endnote>
  <w:endnote w:type="continuationSeparator" w:id="0">
    <w:p w:rsidR="00051AEE" w:rsidRDefault="0005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游明朝">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62B" w:rsidRDefault="0046662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AEE" w:rsidRDefault="00051AEE">
      <w:r>
        <w:separator/>
      </w:r>
    </w:p>
  </w:footnote>
  <w:footnote w:type="continuationSeparator" w:id="0">
    <w:p w:rsidR="00051AEE" w:rsidRDefault="00051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62B" w:rsidRDefault="004666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1C7C">
      <w:rPr>
        <w:rFonts w:ascii="Arial" w:hAnsi="Arial" w:cs="Arial"/>
        <w:b/>
        <w:noProof/>
        <w:sz w:val="18"/>
        <w:szCs w:val="18"/>
      </w:rPr>
      <w:t>3GPP TR 37.717-11-11 V0.34.0 (2021-0204)</w:t>
    </w:r>
    <w:r>
      <w:rPr>
        <w:rFonts w:ascii="Arial" w:hAnsi="Arial" w:cs="Arial"/>
        <w:b/>
        <w:sz w:val="18"/>
        <w:szCs w:val="18"/>
      </w:rPr>
      <w:fldChar w:fldCharType="end"/>
    </w:r>
  </w:p>
  <w:p w:rsidR="0046662B" w:rsidRDefault="004666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1C7C">
      <w:rPr>
        <w:rFonts w:ascii="Arial" w:hAnsi="Arial" w:cs="Arial"/>
        <w:b/>
        <w:noProof/>
        <w:sz w:val="18"/>
        <w:szCs w:val="18"/>
      </w:rPr>
      <w:t>122</w:t>
    </w:r>
    <w:r>
      <w:rPr>
        <w:rFonts w:ascii="Arial" w:hAnsi="Arial" w:cs="Arial"/>
        <w:b/>
        <w:sz w:val="18"/>
        <w:szCs w:val="18"/>
      </w:rPr>
      <w:fldChar w:fldCharType="end"/>
    </w:r>
  </w:p>
  <w:p w:rsidR="0046662B" w:rsidRDefault="004666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1C7C">
      <w:rPr>
        <w:rFonts w:ascii="Arial" w:hAnsi="Arial" w:cs="Arial"/>
        <w:b/>
        <w:noProof/>
        <w:sz w:val="18"/>
        <w:szCs w:val="18"/>
      </w:rPr>
      <w:t>Release 17</w:t>
    </w:r>
    <w:r>
      <w:rPr>
        <w:rFonts w:ascii="Arial" w:hAnsi="Arial" w:cs="Arial"/>
        <w:b/>
        <w:sz w:val="18"/>
        <w:szCs w:val="18"/>
      </w:rPr>
      <w:fldChar w:fldCharType="end"/>
    </w:r>
  </w:p>
  <w:p w:rsidR="0046662B" w:rsidRDefault="004666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0"/>
  </w:num>
  <w:num w:numId="6">
    <w:abstractNumId w:val="2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3"/>
  </w:num>
  <w:num w:numId="10">
    <w:abstractNumId w:val="7"/>
  </w:num>
  <w:num w:numId="11">
    <w:abstractNumId w:val="9"/>
  </w:num>
  <w:num w:numId="12">
    <w:abstractNumId w:val="8"/>
  </w:num>
  <w:num w:numId="13">
    <w:abstractNumId w:val="20"/>
  </w:num>
  <w:num w:numId="14">
    <w:abstractNumId w:val="5"/>
  </w:num>
  <w:num w:numId="15">
    <w:abstractNumId w:val="15"/>
  </w:num>
  <w:num w:numId="16">
    <w:abstractNumId w:val="30"/>
  </w:num>
  <w:num w:numId="17">
    <w:abstractNumId w:val="11"/>
  </w:num>
  <w:num w:numId="18">
    <w:abstractNumId w:val="4"/>
  </w:num>
  <w:num w:numId="19">
    <w:abstractNumId w:val="28"/>
  </w:num>
  <w:num w:numId="20">
    <w:abstractNumId w:val="3"/>
  </w:num>
  <w:num w:numId="21">
    <w:abstractNumId w:val="13"/>
  </w:num>
  <w:num w:numId="22">
    <w:abstractNumId w:val="27"/>
  </w:num>
  <w:num w:numId="23">
    <w:abstractNumId w:val="29"/>
  </w:num>
  <w:num w:numId="24">
    <w:abstractNumId w:val="31"/>
  </w:num>
  <w:num w:numId="25">
    <w:abstractNumId w:val="18"/>
  </w:num>
  <w:num w:numId="26">
    <w:abstractNumId w:val="26"/>
  </w:num>
  <w:num w:numId="27">
    <w:abstractNumId w:val="21"/>
  </w:num>
  <w:num w:numId="28">
    <w:abstractNumId w:val="25"/>
  </w:num>
  <w:num w:numId="29">
    <w:abstractNumId w:val="12"/>
  </w:num>
  <w:num w:numId="30">
    <w:abstractNumId w:val="19"/>
  </w:num>
  <w:num w:numId="31">
    <w:abstractNumId w:val="32"/>
  </w:num>
  <w:num w:numId="32">
    <w:abstractNumId w:val="17"/>
  </w:num>
  <w:num w:numId="33">
    <w:abstractNumId w:val="14"/>
  </w:num>
  <w:num w:numId="34">
    <w:abstractNumId w:val="16"/>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77BA"/>
    <w:rsid w:val="0003049F"/>
    <w:rsid w:val="00033397"/>
    <w:rsid w:val="00040095"/>
    <w:rsid w:val="00051834"/>
    <w:rsid w:val="00051AEE"/>
    <w:rsid w:val="00054A22"/>
    <w:rsid w:val="00062023"/>
    <w:rsid w:val="000655A6"/>
    <w:rsid w:val="00075E5C"/>
    <w:rsid w:val="00080512"/>
    <w:rsid w:val="000814FB"/>
    <w:rsid w:val="00084566"/>
    <w:rsid w:val="000C1E1C"/>
    <w:rsid w:val="000C47C3"/>
    <w:rsid w:val="000D58AB"/>
    <w:rsid w:val="000E296D"/>
    <w:rsid w:val="00100040"/>
    <w:rsid w:val="001159E4"/>
    <w:rsid w:val="00124997"/>
    <w:rsid w:val="00126007"/>
    <w:rsid w:val="00133525"/>
    <w:rsid w:val="00140AED"/>
    <w:rsid w:val="001643EB"/>
    <w:rsid w:val="0016763E"/>
    <w:rsid w:val="00195338"/>
    <w:rsid w:val="001A415B"/>
    <w:rsid w:val="001A4C42"/>
    <w:rsid w:val="001A7420"/>
    <w:rsid w:val="001B6637"/>
    <w:rsid w:val="001C21C3"/>
    <w:rsid w:val="001D02C2"/>
    <w:rsid w:val="001E52F0"/>
    <w:rsid w:val="001F0C1D"/>
    <w:rsid w:val="001F1132"/>
    <w:rsid w:val="001F168B"/>
    <w:rsid w:val="001F678F"/>
    <w:rsid w:val="001F76CB"/>
    <w:rsid w:val="002001E6"/>
    <w:rsid w:val="002154FE"/>
    <w:rsid w:val="00225F0E"/>
    <w:rsid w:val="0023363C"/>
    <w:rsid w:val="002347A2"/>
    <w:rsid w:val="002458BA"/>
    <w:rsid w:val="002675F0"/>
    <w:rsid w:val="002B6339"/>
    <w:rsid w:val="002D4B0A"/>
    <w:rsid w:val="002D4E65"/>
    <w:rsid w:val="002E00EE"/>
    <w:rsid w:val="002E24D8"/>
    <w:rsid w:val="002E39FD"/>
    <w:rsid w:val="003165D6"/>
    <w:rsid w:val="003172DC"/>
    <w:rsid w:val="00334826"/>
    <w:rsid w:val="0035219F"/>
    <w:rsid w:val="0035462D"/>
    <w:rsid w:val="0035559E"/>
    <w:rsid w:val="00375215"/>
    <w:rsid w:val="003765B8"/>
    <w:rsid w:val="003B2643"/>
    <w:rsid w:val="003C3971"/>
    <w:rsid w:val="003C4B38"/>
    <w:rsid w:val="004206F3"/>
    <w:rsid w:val="00423334"/>
    <w:rsid w:val="004345EC"/>
    <w:rsid w:val="00447DA6"/>
    <w:rsid w:val="00465515"/>
    <w:rsid w:val="0046662B"/>
    <w:rsid w:val="00483FC6"/>
    <w:rsid w:val="004A1A57"/>
    <w:rsid w:val="004A77B4"/>
    <w:rsid w:val="004B7C38"/>
    <w:rsid w:val="004C059B"/>
    <w:rsid w:val="004C3A93"/>
    <w:rsid w:val="004D3578"/>
    <w:rsid w:val="004E213A"/>
    <w:rsid w:val="004F0988"/>
    <w:rsid w:val="004F3340"/>
    <w:rsid w:val="00504F13"/>
    <w:rsid w:val="005125ED"/>
    <w:rsid w:val="0052168D"/>
    <w:rsid w:val="005272F6"/>
    <w:rsid w:val="0053388B"/>
    <w:rsid w:val="00535773"/>
    <w:rsid w:val="00543E6C"/>
    <w:rsid w:val="00546FA2"/>
    <w:rsid w:val="0056073E"/>
    <w:rsid w:val="00565087"/>
    <w:rsid w:val="00595E98"/>
    <w:rsid w:val="00597B11"/>
    <w:rsid w:val="005D2E01"/>
    <w:rsid w:val="005D7526"/>
    <w:rsid w:val="005E4BB2"/>
    <w:rsid w:val="00602AEA"/>
    <w:rsid w:val="00602FF1"/>
    <w:rsid w:val="00614FDF"/>
    <w:rsid w:val="00631250"/>
    <w:rsid w:val="0063543D"/>
    <w:rsid w:val="00647114"/>
    <w:rsid w:val="00653851"/>
    <w:rsid w:val="00694599"/>
    <w:rsid w:val="006A323F"/>
    <w:rsid w:val="006A5851"/>
    <w:rsid w:val="006B2F3B"/>
    <w:rsid w:val="006B30D0"/>
    <w:rsid w:val="006C3D95"/>
    <w:rsid w:val="006E5C86"/>
    <w:rsid w:val="006F1FB2"/>
    <w:rsid w:val="00701116"/>
    <w:rsid w:val="00712475"/>
    <w:rsid w:val="00713C44"/>
    <w:rsid w:val="00734A5B"/>
    <w:rsid w:val="0074026F"/>
    <w:rsid w:val="007428E7"/>
    <w:rsid w:val="007429F6"/>
    <w:rsid w:val="00744E76"/>
    <w:rsid w:val="007675D9"/>
    <w:rsid w:val="00770118"/>
    <w:rsid w:val="00774DA4"/>
    <w:rsid w:val="00777894"/>
    <w:rsid w:val="00781F0F"/>
    <w:rsid w:val="00783238"/>
    <w:rsid w:val="00797D59"/>
    <w:rsid w:val="007B051A"/>
    <w:rsid w:val="007B600E"/>
    <w:rsid w:val="007B7475"/>
    <w:rsid w:val="007C7AD5"/>
    <w:rsid w:val="007E1892"/>
    <w:rsid w:val="007E3553"/>
    <w:rsid w:val="007F0F4A"/>
    <w:rsid w:val="008028A4"/>
    <w:rsid w:val="008036E1"/>
    <w:rsid w:val="00810BE9"/>
    <w:rsid w:val="00817D82"/>
    <w:rsid w:val="00823B78"/>
    <w:rsid w:val="00830747"/>
    <w:rsid w:val="00836211"/>
    <w:rsid w:val="00852BD5"/>
    <w:rsid w:val="00870E60"/>
    <w:rsid w:val="00871A08"/>
    <w:rsid w:val="008768CA"/>
    <w:rsid w:val="00892469"/>
    <w:rsid w:val="008A1475"/>
    <w:rsid w:val="008A313D"/>
    <w:rsid w:val="008B781A"/>
    <w:rsid w:val="008C384C"/>
    <w:rsid w:val="008C5CFA"/>
    <w:rsid w:val="0090271F"/>
    <w:rsid w:val="00902E23"/>
    <w:rsid w:val="009041FF"/>
    <w:rsid w:val="009114D7"/>
    <w:rsid w:val="0091348E"/>
    <w:rsid w:val="00917CCB"/>
    <w:rsid w:val="00942EC2"/>
    <w:rsid w:val="009512FA"/>
    <w:rsid w:val="00951F55"/>
    <w:rsid w:val="0096458C"/>
    <w:rsid w:val="0099668C"/>
    <w:rsid w:val="009A68C7"/>
    <w:rsid w:val="009B3322"/>
    <w:rsid w:val="009D2A62"/>
    <w:rsid w:val="009F37B7"/>
    <w:rsid w:val="00A04E3B"/>
    <w:rsid w:val="00A10F02"/>
    <w:rsid w:val="00A164B4"/>
    <w:rsid w:val="00A26956"/>
    <w:rsid w:val="00A27486"/>
    <w:rsid w:val="00A35B3F"/>
    <w:rsid w:val="00A53724"/>
    <w:rsid w:val="00A56066"/>
    <w:rsid w:val="00A73129"/>
    <w:rsid w:val="00A82346"/>
    <w:rsid w:val="00A83555"/>
    <w:rsid w:val="00A8528D"/>
    <w:rsid w:val="00A92BA1"/>
    <w:rsid w:val="00A92D4A"/>
    <w:rsid w:val="00AC6BC6"/>
    <w:rsid w:val="00AE1C7C"/>
    <w:rsid w:val="00AE65E2"/>
    <w:rsid w:val="00B03FBB"/>
    <w:rsid w:val="00B14BA3"/>
    <w:rsid w:val="00B15449"/>
    <w:rsid w:val="00B21ECE"/>
    <w:rsid w:val="00B273EA"/>
    <w:rsid w:val="00B45116"/>
    <w:rsid w:val="00B56849"/>
    <w:rsid w:val="00B8460B"/>
    <w:rsid w:val="00B93086"/>
    <w:rsid w:val="00BA19ED"/>
    <w:rsid w:val="00BA4B8D"/>
    <w:rsid w:val="00BB0C1F"/>
    <w:rsid w:val="00BC0F7D"/>
    <w:rsid w:val="00BD47A4"/>
    <w:rsid w:val="00BD7063"/>
    <w:rsid w:val="00BD7D31"/>
    <w:rsid w:val="00BE3255"/>
    <w:rsid w:val="00BF128E"/>
    <w:rsid w:val="00C0454B"/>
    <w:rsid w:val="00C074DD"/>
    <w:rsid w:val="00C116E1"/>
    <w:rsid w:val="00C14204"/>
    <w:rsid w:val="00C1496A"/>
    <w:rsid w:val="00C16357"/>
    <w:rsid w:val="00C25C30"/>
    <w:rsid w:val="00C33079"/>
    <w:rsid w:val="00C4003B"/>
    <w:rsid w:val="00C45231"/>
    <w:rsid w:val="00C470B2"/>
    <w:rsid w:val="00C47686"/>
    <w:rsid w:val="00C710C6"/>
    <w:rsid w:val="00C72833"/>
    <w:rsid w:val="00C74AED"/>
    <w:rsid w:val="00C80F1D"/>
    <w:rsid w:val="00C86067"/>
    <w:rsid w:val="00C8690E"/>
    <w:rsid w:val="00C922F3"/>
    <w:rsid w:val="00C93F40"/>
    <w:rsid w:val="00CA3D0C"/>
    <w:rsid w:val="00CC65DB"/>
    <w:rsid w:val="00CD430B"/>
    <w:rsid w:val="00CD5F3B"/>
    <w:rsid w:val="00CD6821"/>
    <w:rsid w:val="00CF3E43"/>
    <w:rsid w:val="00D21DC0"/>
    <w:rsid w:val="00D3423B"/>
    <w:rsid w:val="00D5448F"/>
    <w:rsid w:val="00D57972"/>
    <w:rsid w:val="00D654EA"/>
    <w:rsid w:val="00D66CB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240F2"/>
    <w:rsid w:val="00E44582"/>
    <w:rsid w:val="00E51685"/>
    <w:rsid w:val="00E6504E"/>
    <w:rsid w:val="00E77645"/>
    <w:rsid w:val="00E7778C"/>
    <w:rsid w:val="00E8050C"/>
    <w:rsid w:val="00E90463"/>
    <w:rsid w:val="00EA15B0"/>
    <w:rsid w:val="00EA5EA7"/>
    <w:rsid w:val="00EA6A66"/>
    <w:rsid w:val="00EC4A25"/>
    <w:rsid w:val="00ED378D"/>
    <w:rsid w:val="00EF7AE8"/>
    <w:rsid w:val="00F025A2"/>
    <w:rsid w:val="00F04712"/>
    <w:rsid w:val="00F121C4"/>
    <w:rsid w:val="00F13360"/>
    <w:rsid w:val="00F22EC7"/>
    <w:rsid w:val="00F325C8"/>
    <w:rsid w:val="00F35B00"/>
    <w:rsid w:val="00F35C81"/>
    <w:rsid w:val="00F36296"/>
    <w:rsid w:val="00F425E2"/>
    <w:rsid w:val="00F653B8"/>
    <w:rsid w:val="00F9008D"/>
    <w:rsid w:val="00FA1266"/>
    <w:rsid w:val="00FA280F"/>
    <w:rsid w:val="00FA75C8"/>
    <w:rsid w:val="00FC042C"/>
    <w:rsid w:val="00FC1192"/>
    <w:rsid w:val="00FC1DC6"/>
    <w:rsid w:val="00FF37C4"/>
    <w:rsid w:val="00FF3A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uiPriority w:val="99"/>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5"/>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character" w:customStyle="1" w:styleId="a8">
    <w:name w:val="頁尾 字元"/>
    <w:aliases w:val="footer odd 字元,footer 字元,fo 字元,pie de página 字元"/>
    <w:basedOn w:val="a2"/>
    <w:link w:val="a7"/>
    <w:qFormat/>
    <w:rsid w:val="00797D59"/>
    <w:rPr>
      <w:rFonts w:ascii="Arial" w:hAnsi="Arial"/>
      <w:b/>
      <w:i/>
      <w:noProof/>
      <w:sz w:val="18"/>
      <w:lang w:eastAsia="ja-JP"/>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97D59"/>
    <w:rPr>
      <w:lang w:eastAsia="en-US"/>
    </w:r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1"/>
    <w:unhideWhenUsed/>
    <w:qFormat/>
    <w:rsid w:val="00797D59"/>
    <w:pPr>
      <w:ind w:left="1080" w:hanging="360"/>
      <w:contextualSpacing/>
    </w:pPr>
    <w:rPr>
      <w:rFonts w:eastAsia="Times New Roman"/>
    </w:rPr>
  </w:style>
  <w:style w:type="paragraph" w:styleId="ae">
    <w:name w:val="No Spacing"/>
    <w:uiPriority w:val="1"/>
    <w:qFormat/>
    <w:rsid w:val="00797D59"/>
    <w:rPr>
      <w:rFonts w:eastAsia="Times New Roman"/>
      <w:lang w:eastAsia="en-US"/>
    </w:rPr>
  </w:style>
  <w:style w:type="paragraph" w:styleId="Web">
    <w:name w:val="Normal (Web)"/>
    <w:basedOn w:val="a1"/>
    <w:uiPriority w:val="99"/>
    <w:unhideWhenUsed/>
    <w:qFormat/>
    <w:rsid w:val="00797D59"/>
    <w:pPr>
      <w:spacing w:before="100" w:beforeAutospacing="1" w:after="100" w:afterAutospacing="1"/>
    </w:pPr>
    <w:rPr>
      <w:rFonts w:eastAsia="Times New Roman"/>
      <w:sz w:val="24"/>
      <w:szCs w:val="24"/>
      <w:lang w:val="en-US"/>
    </w:rPr>
  </w:style>
  <w:style w:type="paragraph" w:styleId="af">
    <w:name w:val="List Paragraph"/>
    <w:aliases w:val="- Bullets,목록 단락"/>
    <w:basedOn w:val="a1"/>
    <w:link w:val="af0"/>
    <w:uiPriority w:val="34"/>
    <w:qFormat/>
    <w:rsid w:val="00797D59"/>
    <w:pPr>
      <w:ind w:left="720"/>
      <w:contextualSpacing/>
    </w:pPr>
    <w:rPr>
      <w:rFonts w:eastAsia="Times New Roman"/>
    </w:rPr>
  </w:style>
  <w:style w:type="character" w:customStyle="1" w:styleId="font4">
    <w:name w:val="font4"/>
    <w:basedOn w:val="a2"/>
    <w:qFormat/>
    <w:rsid w:val="00797D59"/>
  </w:style>
  <w:style w:type="paragraph" w:styleId="af1">
    <w:name w:val="List"/>
    <w:basedOn w:val="a1"/>
    <w:link w:val="af2"/>
    <w:unhideWhenUsed/>
    <w:qFormat/>
    <w:rsid w:val="00797D59"/>
    <w:pPr>
      <w:ind w:left="360" w:hanging="360"/>
      <w:contextualSpacing/>
    </w:pPr>
    <w:rPr>
      <w:rFonts w:eastAsia="Times New Roman"/>
    </w:rPr>
  </w:style>
  <w:style w:type="character" w:customStyle="1" w:styleId="HeaderChar1">
    <w:name w:val="Header Char1"/>
    <w:basedOn w:val="a2"/>
    <w:uiPriority w:val="99"/>
    <w:semiHidden/>
    <w:rsid w:val="00A35B3F"/>
    <w:rPr>
      <w:rFonts w:ascii="Times New Roman" w:eastAsia="Times New Roman" w:hAnsi="Times New Roman" w:cs="Times New Roman"/>
      <w:sz w:val="20"/>
      <w:szCs w:val="20"/>
      <w:lang w:val="en-GB"/>
    </w:rPr>
  </w:style>
  <w:style w:type="paragraph" w:styleId="af3">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A35B3F"/>
    <w:rPr>
      <w:rFonts w:ascii="Arial" w:hAnsi="Arial"/>
      <w:sz w:val="22"/>
      <w:lang w:eastAsia="en-US"/>
    </w:rPr>
  </w:style>
  <w:style w:type="paragraph" w:styleId="52">
    <w:name w:val="List Bullet 5"/>
    <w:basedOn w:val="43"/>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1"/>
    <w:qFormat/>
    <w:rsid w:val="006F1FB2"/>
    <w:pPr>
      <w:tabs>
        <w:tab w:val="num" w:pos="360"/>
      </w:tabs>
      <w:ind w:left="360" w:hanging="360"/>
      <w:contextualSpacing/>
    </w:pPr>
  </w:style>
  <w:style w:type="paragraph" w:styleId="22">
    <w:name w:val="index 2"/>
    <w:basedOn w:val="13"/>
    <w:qFormat/>
    <w:rsid w:val="0052168D"/>
    <w:pPr>
      <w:ind w:left="284"/>
    </w:pPr>
  </w:style>
  <w:style w:type="paragraph" w:styleId="13">
    <w:name w:val="index 1"/>
    <w:basedOn w:val="a1"/>
    <w:qFormat/>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4"/>
    <w:qFormat/>
    <w:rsid w:val="0052168D"/>
    <w:pPr>
      <w:ind w:left="851"/>
    </w:pPr>
  </w:style>
  <w:style w:type="character" w:styleId="af5">
    <w:name w:val="footnote reference"/>
    <w:aliases w:val="Appel note de bas de p,Nota,Footnote symbol,Footnote"/>
    <w:basedOn w:val="a2"/>
    <w:qFormat/>
    <w:rsid w:val="0052168D"/>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7"/>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7">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6"/>
    <w:qFormat/>
    <w:rsid w:val="0052168D"/>
    <w:rPr>
      <w:rFonts w:asciiTheme="minorHAnsi" w:hAnsiTheme="minorHAnsi" w:cstheme="minorBidi"/>
      <w:kern w:val="2"/>
      <w:sz w:val="16"/>
      <w:szCs w:val="22"/>
      <w:lang w:val="en-US" w:eastAsia="zh-TW"/>
    </w:rPr>
  </w:style>
  <w:style w:type="paragraph" w:styleId="24">
    <w:name w:val="List Bullet 2"/>
    <w:basedOn w:val="af8"/>
    <w:link w:val="25"/>
    <w:qFormat/>
    <w:rsid w:val="0052168D"/>
    <w:pPr>
      <w:ind w:left="851"/>
    </w:pPr>
  </w:style>
  <w:style w:type="paragraph" w:styleId="34">
    <w:name w:val="List Bullet 3"/>
    <w:basedOn w:val="24"/>
    <w:link w:val="35"/>
    <w:qFormat/>
    <w:rsid w:val="0052168D"/>
    <w:pPr>
      <w:ind w:left="1135"/>
    </w:pPr>
  </w:style>
  <w:style w:type="paragraph" w:styleId="af4">
    <w:name w:val="List Number"/>
    <w:basedOn w:val="af1"/>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6">
    <w:name w:val="List 2"/>
    <w:basedOn w:val="af1"/>
    <w:link w:val="27"/>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qFormat/>
    <w:rsid w:val="0052168D"/>
    <w:pPr>
      <w:ind w:left="1702"/>
    </w:pPr>
  </w:style>
  <w:style w:type="paragraph" w:styleId="af8">
    <w:name w:val="List Bullet"/>
    <w:basedOn w:val="af1"/>
    <w:link w:val="af9"/>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a">
    <w:name w:val="annotation reference"/>
    <w:basedOn w:val="a2"/>
    <w:uiPriority w:val="99"/>
    <w:unhideWhenUsed/>
    <w:qFormat/>
    <w:rsid w:val="0052168D"/>
    <w:rPr>
      <w:sz w:val="16"/>
      <w:szCs w:val="16"/>
    </w:rPr>
  </w:style>
  <w:style w:type="paragraph" w:styleId="afb">
    <w:name w:val="annotation text"/>
    <w:basedOn w:val="a1"/>
    <w:link w:val="afc"/>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afc">
    <w:name w:val="註解文字 字元"/>
    <w:basedOn w:val="a2"/>
    <w:link w:val="afb"/>
    <w:uiPriority w:val="99"/>
    <w:qFormat/>
    <w:rsid w:val="0052168D"/>
    <w:rPr>
      <w:rFonts w:asciiTheme="minorHAnsi" w:hAnsiTheme="minorHAnsi" w:cstheme="minorBidi"/>
      <w:kern w:val="2"/>
      <w:sz w:val="24"/>
      <w:szCs w:val="22"/>
      <w:lang w:val="en-US" w:eastAsia="zh-TW"/>
    </w:rPr>
  </w:style>
  <w:style w:type="paragraph" w:styleId="afd">
    <w:name w:val="annotation subject"/>
    <w:basedOn w:val="afb"/>
    <w:next w:val="afb"/>
    <w:link w:val="afe"/>
    <w:unhideWhenUsed/>
    <w:qFormat/>
    <w:rsid w:val="0052168D"/>
    <w:rPr>
      <w:b/>
      <w:bCs/>
    </w:rPr>
  </w:style>
  <w:style w:type="character" w:customStyle="1" w:styleId="afe">
    <w:name w:val="註解主旨 字元"/>
    <w:basedOn w:val="afc"/>
    <w:link w:val="afd"/>
    <w:qFormat/>
    <w:rsid w:val="0052168D"/>
    <w:rPr>
      <w:rFonts w:asciiTheme="minorHAnsi" w:hAnsiTheme="minorHAnsi" w:cstheme="minorBidi"/>
      <w:b/>
      <w:bCs/>
      <w:kern w:val="2"/>
      <w:sz w:val="24"/>
      <w:szCs w:val="22"/>
      <w:lang w:val="en-US" w:eastAsia="zh-TW"/>
    </w:rPr>
  </w:style>
  <w:style w:type="paragraph" w:styleId="aff">
    <w:name w:val="Document Map"/>
    <w:basedOn w:val="a1"/>
    <w:link w:val="aff0"/>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aff0">
    <w:name w:val="文件引導模式 字元"/>
    <w:basedOn w:val="a2"/>
    <w:link w:val="aff"/>
    <w:qFormat/>
    <w:rsid w:val="0052168D"/>
    <w:rPr>
      <w:rFonts w:ascii="SimSun" w:eastAsia="SimSun" w:hAnsiTheme="minorHAnsi" w:cstheme="minorBidi"/>
      <w:kern w:val="2"/>
      <w:sz w:val="18"/>
      <w:szCs w:val="18"/>
      <w:lang w:val="en-US" w:eastAsia="zh-TW"/>
    </w:rPr>
  </w:style>
  <w:style w:type="paragraph" w:styleId="aff1">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aff2"/>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f2">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f1"/>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1"/>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qFormat/>
    <w:rsid w:val="0052168D"/>
    <w:rPr>
      <w:rFonts w:asciiTheme="minorHAnsi" w:eastAsia="SimSun" w:hAnsiTheme="minorHAnsi" w:cstheme="minorBidi"/>
      <w:kern w:val="2"/>
      <w:sz w:val="24"/>
      <w:szCs w:val="22"/>
      <w:lang w:val="en-US" w:eastAsia="en-US"/>
    </w:rPr>
  </w:style>
  <w:style w:type="paragraph" w:styleId="28">
    <w:name w:val="Body Text 2"/>
    <w:basedOn w:val="a1"/>
    <w:link w:val="29"/>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9">
    <w:name w:val="本文 2 字元"/>
    <w:basedOn w:val="a2"/>
    <w:link w:val="28"/>
    <w:qFormat/>
    <w:rsid w:val="0052168D"/>
    <w:rPr>
      <w:rFonts w:asciiTheme="minorHAnsi" w:eastAsia="SimSun" w:hAnsiTheme="minorHAnsi" w:cstheme="minorBidi"/>
      <w:kern w:val="2"/>
      <w:sz w:val="22"/>
      <w:szCs w:val="22"/>
      <w:lang w:val="en-US" w:eastAsia="en-US"/>
    </w:rPr>
  </w:style>
  <w:style w:type="paragraph" w:customStyle="1" w:styleId="Figure">
    <w:name w:val="Figure"/>
    <w:basedOn w:val="a1"/>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1"/>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1"/>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1"/>
    <w:next w:val="a1"/>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f0">
    <w:name w:val="清單段落 字元"/>
    <w:aliases w:val="- Bullets 字元,목록 단락 字元"/>
    <w:link w:val="af"/>
    <w:uiPriority w:val="34"/>
    <w:qFormat/>
    <w:rsid w:val="0052168D"/>
    <w:rPr>
      <w:rFonts w:eastAsia="Times New Roman"/>
      <w:lang w:eastAsia="en-US"/>
    </w:rPr>
  </w:style>
  <w:style w:type="paragraph" w:customStyle="1" w:styleId="enumlev1">
    <w:name w:val="enumlev1"/>
    <w:basedOn w:val="a1"/>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5">
    <w:name w:val="Table Theme"/>
    <w:basedOn w:val="a3"/>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Placeholder Text"/>
    <w:basedOn w:val="a2"/>
    <w:uiPriority w:val="99"/>
    <w:qFormat/>
    <w:rsid w:val="0052168D"/>
    <w:rPr>
      <w:color w:val="808080"/>
    </w:rPr>
  </w:style>
  <w:style w:type="character" w:styleId="aff7">
    <w:name w:val="page number"/>
    <w:basedOn w:val="a2"/>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60">
    <w:name w:val="標題 6 字元"/>
    <w:aliases w:val="T1 字元,Header 6 字元"/>
    <w:basedOn w:val="H6Char"/>
    <w:link w:val="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aff8">
    <w:name w:val="index heading"/>
    <w:basedOn w:val="a1"/>
    <w:next w:val="a1"/>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9">
    <w:name w:val="Plain Text"/>
    <w:basedOn w:val="a1"/>
    <w:link w:val="affa"/>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a">
    <w:name w:val="純文字 字元"/>
    <w:basedOn w:val="a2"/>
    <w:link w:val="aff9"/>
    <w:qFormat/>
    <w:rsid w:val="0052168D"/>
    <w:rPr>
      <w:rFonts w:ascii="Courier New" w:eastAsia="Malgun Gothic" w:hAnsi="Courier New"/>
      <w:lang w:val="nb-NO" w:eastAsia="zh-TW"/>
    </w:rPr>
  </w:style>
  <w:style w:type="paragraph" w:customStyle="1" w:styleId="TableText">
    <w:name w:val="TableText"/>
    <w:basedOn w:val="affb"/>
    <w:qFormat/>
    <w:rsid w:val="0052168D"/>
    <w:pPr>
      <w:keepNext/>
      <w:keepLines/>
      <w:widowControl/>
      <w:ind w:left="0"/>
      <w:jc w:val="center"/>
    </w:pPr>
    <w:rPr>
      <w:sz w:val="20"/>
      <w:lang w:eastAsia="en-US"/>
    </w:rPr>
  </w:style>
  <w:style w:type="paragraph" w:styleId="affb">
    <w:name w:val="Body Text Indent"/>
    <w:basedOn w:val="a1"/>
    <w:link w:val="affc"/>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c">
    <w:name w:val="本文縮排 字元"/>
    <w:basedOn w:val="a2"/>
    <w:link w:val="affb"/>
    <w:qFormat/>
    <w:rsid w:val="0052168D"/>
    <w:rPr>
      <w:rFonts w:eastAsia="Malgun Gothic"/>
      <w:snapToGrid w:val="0"/>
      <w:kern w:val="2"/>
      <w:sz w:val="24"/>
      <w:lang w:eastAsia="x-none"/>
    </w:rPr>
  </w:style>
  <w:style w:type="paragraph" w:styleId="36">
    <w:name w:val="Body Text 3"/>
    <w:basedOn w:val="a1"/>
    <w:link w:val="37"/>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a">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8">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4">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2168D"/>
    <w:rPr>
      <w:rFonts w:eastAsia="MS Mincho"/>
    </w:rPr>
  </w:style>
  <w:style w:type="paragraph" w:styleId="affe">
    <w:name w:val="Normal Indent"/>
    <w:basedOn w:val="a1"/>
    <w:qFormat/>
    <w:rsid w:val="0052168D"/>
    <w:pPr>
      <w:spacing w:after="0"/>
      <w:ind w:left="851"/>
    </w:pPr>
    <w:rPr>
      <w:rFonts w:eastAsia="MS Mincho"/>
      <w:lang w:val="it-IT" w:eastAsia="en-GB"/>
    </w:rPr>
  </w:style>
  <w:style w:type="paragraph" w:styleId="54">
    <w:name w:val="List Number 5"/>
    <w:basedOn w:val="a1"/>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fff0">
    <w:name w:val="修订"/>
    <w:hidden/>
    <w:semiHidden/>
    <w:rsid w:val="0052168D"/>
    <w:rPr>
      <w:rFonts w:eastAsia="Batang"/>
      <w:lang w:eastAsia="en-US"/>
    </w:rPr>
  </w:style>
  <w:style w:type="paragraph" w:styleId="afff1">
    <w:name w:val="endnote text"/>
    <w:basedOn w:val="a1"/>
    <w:link w:val="afff2"/>
    <w:qFormat/>
    <w:rsid w:val="0052168D"/>
    <w:pPr>
      <w:snapToGrid w:val="0"/>
    </w:pPr>
    <w:rPr>
      <w:rFonts w:eastAsia="SimSun"/>
      <w:lang w:eastAsia="x-none"/>
    </w:rPr>
  </w:style>
  <w:style w:type="character" w:customStyle="1" w:styleId="afff2">
    <w:name w:val="章節附註文字 字元"/>
    <w:basedOn w:val="a2"/>
    <w:link w:val="afff1"/>
    <w:qFormat/>
    <w:rsid w:val="0052168D"/>
    <w:rPr>
      <w:rFonts w:eastAsia="SimSun"/>
      <w:lang w:eastAsia="x-none"/>
    </w:rPr>
  </w:style>
  <w:style w:type="character" w:styleId="afff3">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afff4">
    <w:name w:val="Title"/>
    <w:basedOn w:val="a1"/>
    <w:next w:val="a1"/>
    <w:link w:val="afff5"/>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52168D"/>
    <w:rPr>
      <w:rFonts w:ascii="Courier New" w:eastAsia="Malgun Gothic" w:hAnsi="Courier New"/>
      <w:lang w:val="nb-NO" w:eastAsia="x-none"/>
    </w:rPr>
  </w:style>
  <w:style w:type="paragraph" w:customStyle="1" w:styleId="FL">
    <w:name w:val="FL"/>
    <w:basedOn w:val="a1"/>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afff6">
    <w:name w:val="Date"/>
    <w:basedOn w:val="a1"/>
    <w:next w:val="a1"/>
    <w:link w:val="afff7"/>
    <w:qFormat/>
    <w:rsid w:val="0052168D"/>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a1"/>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1"/>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1"/>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1"/>
    <w:next w:val="a1"/>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1"/>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1"/>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1"/>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a3"/>
    <w:next w:val="ab"/>
    <w:qFormat/>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1"/>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2168D"/>
    <w:pPr>
      <w:tabs>
        <w:tab w:val="num" w:pos="928"/>
      </w:tabs>
      <w:ind w:left="928" w:hanging="360"/>
    </w:pPr>
    <w:rPr>
      <w:rFonts w:eastAsia="Batang"/>
      <w:lang w:eastAsia="ko-KR"/>
    </w:rPr>
  </w:style>
  <w:style w:type="table" w:customStyle="1" w:styleId="TableGrid2">
    <w:name w:val="Table Grid2"/>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52168D"/>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2168D"/>
    <w:rPr>
      <w:rFonts w:ascii="Tahoma" w:eastAsia="MS Mincho" w:hAnsi="Tahoma" w:cs="Tahoma"/>
      <w:sz w:val="16"/>
      <w:szCs w:val="16"/>
      <w:lang w:eastAsia="ko-KR"/>
    </w:rPr>
  </w:style>
  <w:style w:type="paragraph" w:customStyle="1" w:styleId="JK-text-simpledoc">
    <w:name w:val="JK - text - simple doc"/>
    <w:basedOn w:val="aff3"/>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1"/>
    <w:qFormat/>
    <w:rsid w:val="0052168D"/>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d">
    <w:name w:val="吹き出し2"/>
    <w:basedOn w:val="a1"/>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6">
    <w:name w:val="図表番号1"/>
    <w:basedOn w:val="a1"/>
    <w:next w:val="a1"/>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a7"/>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1"/>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a1"/>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7">
    <w:name w:val="図表目次1"/>
    <w:basedOn w:val="a1"/>
    <w:next w:val="a1"/>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52168D"/>
    <w:pPr>
      <w:spacing w:before="120"/>
      <w:outlineLvl w:val="2"/>
    </w:pPr>
    <w:rPr>
      <w:sz w:val="28"/>
    </w:rPr>
  </w:style>
  <w:style w:type="paragraph" w:customStyle="1" w:styleId="Heading2Head2A2">
    <w:name w:val="Heading 2.Head2A.2"/>
    <w:basedOn w:val="10"/>
    <w:next w:val="a1"/>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2168D"/>
    <w:pPr>
      <w:spacing w:before="120"/>
      <w:outlineLvl w:val="2"/>
    </w:pPr>
    <w:rPr>
      <w:rFonts w:eastAsia="MS Mincho"/>
      <w:sz w:val="28"/>
      <w:lang w:eastAsia="de-DE"/>
    </w:rPr>
  </w:style>
  <w:style w:type="paragraph" w:customStyle="1" w:styleId="Reference">
    <w:name w:val="Reference"/>
    <w:basedOn w:val="a1"/>
    <w:qFormat/>
    <w:rsid w:val="0052168D"/>
    <w:pPr>
      <w:spacing w:after="0"/>
      <w:ind w:left="567" w:hanging="283"/>
    </w:pPr>
    <w:rPr>
      <w:rFonts w:eastAsia="MS Mincho"/>
      <w:lang w:eastAsia="en-GB"/>
    </w:rPr>
  </w:style>
  <w:style w:type="paragraph" w:customStyle="1" w:styleId="Bullets">
    <w:name w:val="Bullets"/>
    <w:basedOn w:val="aff3"/>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1"/>
    <w:qFormat/>
    <w:rsid w:val="0052168D"/>
    <w:pPr>
      <w:spacing w:after="220"/>
      <w:ind w:left="1298"/>
    </w:pPr>
    <w:rPr>
      <w:rFonts w:ascii="Arial" w:eastAsia="SimSun" w:hAnsi="Arial"/>
      <w:lang w:val="en-US" w:eastAsia="en-GB"/>
    </w:rPr>
  </w:style>
  <w:style w:type="numbering" w:customStyle="1" w:styleId="18">
    <w:name w:val="无列表1"/>
    <w:next w:val="a4"/>
    <w:semiHidden/>
    <w:rsid w:val="0052168D"/>
  </w:style>
  <w:style w:type="paragraph" w:customStyle="1" w:styleId="1030302">
    <w:name w:val="样式 样式 标题 1 + 两端对齐 段前: 0.3 行 段后: 0.3 行 行距: 单倍行距 + 段前: 0.2 行 段后: ..."/>
    <w:basedOn w:val="a1"/>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a">
    <w:name w:val="网格型3"/>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70">
    <w:name w:val="標題 7 字元"/>
    <w:link w:val="7"/>
    <w:qFormat/>
    <w:rsid w:val="0052168D"/>
    <w:rPr>
      <w:rFonts w:ascii="Arial" w:hAnsi="Arial"/>
      <w:lang w:eastAsia="en-US"/>
    </w:rPr>
  </w:style>
  <w:style w:type="character" w:customStyle="1" w:styleId="80">
    <w:name w:val="標題 8 字元"/>
    <w:link w:val="8"/>
    <w:qFormat/>
    <w:rsid w:val="0052168D"/>
    <w:rPr>
      <w:rFonts w:ascii="Arial" w:hAnsi="Arial"/>
      <w:sz w:val="36"/>
      <w:lang w:eastAsia="en-US"/>
    </w:rPr>
  </w:style>
  <w:style w:type="character" w:customStyle="1" w:styleId="90">
    <w:name w:val="標題 9 字元"/>
    <w:link w:val="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a1"/>
    <w:rsid w:val="0052168D"/>
    <w:pPr>
      <w:keepNext/>
      <w:spacing w:after="0"/>
      <w:jc w:val="center"/>
    </w:pPr>
    <w:rPr>
      <w:rFonts w:ascii="Arial" w:eastAsia="Calibri" w:hAnsi="Arial" w:cs="Arial"/>
      <w:lang w:val="fi-FI" w:eastAsia="fi-FI"/>
    </w:rPr>
  </w:style>
  <w:style w:type="paragraph" w:customStyle="1" w:styleId="tah0">
    <w:name w:val="tah0"/>
    <w:basedOn w:val="a1"/>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52168D"/>
    <w:rPr>
      <w:color w:val="808080"/>
      <w:shd w:val="clear" w:color="auto" w:fill="E6E6E6"/>
    </w:rPr>
  </w:style>
  <w:style w:type="character" w:styleId="afff8">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1"/>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1"/>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9">
    <w:name w:val="TOC Heading"/>
    <w:basedOn w:val="10"/>
    <w:next w:val="a1"/>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2168D"/>
  </w:style>
  <w:style w:type="numbering" w:customStyle="1" w:styleId="NoList3">
    <w:name w:val="No List3"/>
    <w:next w:val="a4"/>
    <w:uiPriority w:val="99"/>
    <w:semiHidden/>
    <w:unhideWhenUsed/>
    <w:rsid w:val="0052168D"/>
  </w:style>
  <w:style w:type="numbering" w:customStyle="1" w:styleId="NoList4">
    <w:name w:val="No List4"/>
    <w:next w:val="a4"/>
    <w:uiPriority w:val="99"/>
    <w:semiHidden/>
    <w:unhideWhenUsed/>
    <w:rsid w:val="0052168D"/>
  </w:style>
  <w:style w:type="numbering" w:customStyle="1" w:styleId="NoList5">
    <w:name w:val="No List5"/>
    <w:next w:val="a4"/>
    <w:uiPriority w:val="99"/>
    <w:semiHidden/>
    <w:unhideWhenUsed/>
    <w:rsid w:val="0052168D"/>
  </w:style>
  <w:style w:type="numbering" w:customStyle="1" w:styleId="NoList11">
    <w:name w:val="No List11"/>
    <w:next w:val="a4"/>
    <w:uiPriority w:val="99"/>
    <w:semiHidden/>
    <w:unhideWhenUsed/>
    <w:rsid w:val="0052168D"/>
  </w:style>
  <w:style w:type="numbering" w:customStyle="1" w:styleId="NoList21">
    <w:name w:val="No List21"/>
    <w:next w:val="a4"/>
    <w:uiPriority w:val="99"/>
    <w:semiHidden/>
    <w:unhideWhenUsed/>
    <w:rsid w:val="0052168D"/>
  </w:style>
  <w:style w:type="numbering" w:customStyle="1" w:styleId="NoList31">
    <w:name w:val="No List31"/>
    <w:next w:val="a4"/>
    <w:uiPriority w:val="99"/>
    <w:semiHidden/>
    <w:unhideWhenUsed/>
    <w:rsid w:val="0052168D"/>
  </w:style>
  <w:style w:type="numbering" w:customStyle="1" w:styleId="NoList41">
    <w:name w:val="No List41"/>
    <w:next w:val="a4"/>
    <w:uiPriority w:val="99"/>
    <w:semiHidden/>
    <w:unhideWhenUsed/>
    <w:rsid w:val="0052168D"/>
  </w:style>
  <w:style w:type="table" w:customStyle="1" w:styleId="TableGrid11">
    <w:name w:val="Table Grid11"/>
    <w:basedOn w:val="a3"/>
    <w:next w:val="ab"/>
    <w:qFormat/>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52168D"/>
  </w:style>
  <w:style w:type="character" w:styleId="afffa">
    <w:name w:val="Emphasis"/>
    <w:basedOn w:val="a2"/>
    <w:qFormat/>
    <w:rsid w:val="0052168D"/>
    <w:rPr>
      <w:i/>
      <w:iCs/>
    </w:rPr>
  </w:style>
  <w:style w:type="paragraph" w:customStyle="1" w:styleId="Table0">
    <w:name w:val="Table"/>
    <w:basedOn w:val="a1"/>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10"/>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a1"/>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a1"/>
    <w:next w:val="a1"/>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9">
    <w:name w:val="修订1"/>
    <w:hidden/>
    <w:semiHidden/>
    <w:qFormat/>
    <w:rsid w:val="004C3A93"/>
    <w:rPr>
      <w:rFonts w:eastAsia="Batang"/>
      <w:lang w:eastAsia="en-US"/>
    </w:rPr>
  </w:style>
  <w:style w:type="paragraph" w:customStyle="1" w:styleId="gpotbltitle">
    <w:name w:val="gpotbl_title"/>
    <w:basedOn w:val="a1"/>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qFormat/>
    <w:rsid w:val="004C3A93"/>
    <w:pPr>
      <w:spacing w:before="100" w:beforeAutospacing="1" w:after="100" w:afterAutospacing="1"/>
    </w:pPr>
    <w:rPr>
      <w:rFonts w:eastAsia="MS Mincho"/>
      <w:sz w:val="24"/>
      <w:szCs w:val="24"/>
      <w:lang w:eastAsia="en-GB"/>
    </w:rPr>
  </w:style>
  <w:style w:type="character" w:customStyle="1" w:styleId="af2">
    <w:name w:val="清單 字元"/>
    <w:link w:val="af1"/>
    <w:qFormat/>
    <w:rsid w:val="004C3A93"/>
    <w:rPr>
      <w:rFonts w:eastAsia="Times New Roman"/>
      <w:lang w:eastAsia="en-US"/>
    </w:rPr>
  </w:style>
  <w:style w:type="character" w:customStyle="1" w:styleId="af9">
    <w:name w:val="項目符號 字元"/>
    <w:link w:val="af8"/>
    <w:qFormat/>
    <w:rsid w:val="004C3A93"/>
    <w:rPr>
      <w:rFonts w:asciiTheme="minorHAnsi" w:hAnsiTheme="minorHAnsi" w:cstheme="minorBidi"/>
      <w:kern w:val="2"/>
      <w:sz w:val="24"/>
      <w:szCs w:val="22"/>
      <w:lang w:val="en-US" w:eastAsia="zh-TW"/>
    </w:rPr>
  </w:style>
  <w:style w:type="character" w:customStyle="1" w:styleId="25">
    <w:name w:val="項目符號 2 字元"/>
    <w:link w:val="24"/>
    <w:qFormat/>
    <w:rsid w:val="004C3A93"/>
    <w:rPr>
      <w:rFonts w:asciiTheme="minorHAnsi" w:hAnsiTheme="minorHAnsi" w:cstheme="minorBidi"/>
      <w:kern w:val="2"/>
      <w:sz w:val="24"/>
      <w:szCs w:val="22"/>
      <w:lang w:val="en-US" w:eastAsia="zh-TW"/>
    </w:rPr>
  </w:style>
  <w:style w:type="character" w:customStyle="1" w:styleId="35">
    <w:name w:val="項目符號 3 字元"/>
    <w:link w:val="34"/>
    <w:qFormat/>
    <w:rsid w:val="004C3A93"/>
    <w:rPr>
      <w:rFonts w:asciiTheme="minorHAnsi" w:hAnsiTheme="minorHAnsi" w:cstheme="minorBidi"/>
      <w:kern w:val="2"/>
      <w:sz w:val="24"/>
      <w:szCs w:val="22"/>
      <w:lang w:val="en-US" w:eastAsia="zh-TW"/>
    </w:rPr>
  </w:style>
  <w:style w:type="paragraph" w:customStyle="1" w:styleId="TabList">
    <w:name w:val="TabList"/>
    <w:basedOn w:val="a1"/>
    <w:qFormat/>
    <w:rsid w:val="004C3A93"/>
    <w:pPr>
      <w:tabs>
        <w:tab w:val="left" w:pos="1134"/>
      </w:tabs>
      <w:spacing w:after="0"/>
    </w:pPr>
    <w:rPr>
      <w:rFonts w:eastAsia="MS Mincho"/>
    </w:rPr>
  </w:style>
  <w:style w:type="paragraph" w:customStyle="1" w:styleId="text">
    <w:name w:val="text"/>
    <w:basedOn w:val="a1"/>
    <w:qFormat/>
    <w:rsid w:val="004C3A93"/>
    <w:pPr>
      <w:widowControl w:val="0"/>
      <w:spacing w:after="240"/>
      <w:jc w:val="both"/>
    </w:pPr>
    <w:rPr>
      <w:rFonts w:eastAsia="MS Mincho"/>
      <w:sz w:val="24"/>
      <w:lang w:val="en-AU"/>
    </w:rPr>
  </w:style>
  <w:style w:type="paragraph" w:customStyle="1" w:styleId="berschrift1H1">
    <w:name w:val="Überschrift 1.H1"/>
    <w:basedOn w:val="a1"/>
    <w:next w:val="a1"/>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a1"/>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a1"/>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a1"/>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4C3A93"/>
    <w:pPr>
      <w:spacing w:before="120" w:after="0"/>
      <w:jc w:val="both"/>
    </w:pPr>
    <w:rPr>
      <w:rFonts w:eastAsia="MS Mincho"/>
      <w:lang w:val="en-US"/>
    </w:rPr>
  </w:style>
  <w:style w:type="paragraph" w:customStyle="1" w:styleId="centered">
    <w:name w:val="centered"/>
    <w:basedOn w:val="a1"/>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81"/>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a1"/>
    <w:link w:val="ECCParagraphZchn"/>
    <w:qFormat/>
    <w:rsid w:val="004C3A93"/>
    <w:pPr>
      <w:spacing w:after="240"/>
      <w:jc w:val="both"/>
    </w:pPr>
    <w:rPr>
      <w:rFonts w:ascii="Arial" w:eastAsia="MS Mincho" w:hAnsi="Arial"/>
      <w:szCs w:val="24"/>
    </w:rPr>
  </w:style>
  <w:style w:type="paragraph" w:customStyle="1" w:styleId="ECCTabletitle">
    <w:name w:val="ECC Table title"/>
    <w:basedOn w:val="a1"/>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a1"/>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a1"/>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fffb">
    <w:name w:val="样式 页眉"/>
    <w:basedOn w:val="a5"/>
    <w:link w:val="Char"/>
    <w:qFormat/>
    <w:rsid w:val="004C3A93"/>
    <w:rPr>
      <w:rFonts w:eastAsia="Arial"/>
      <w:bCs/>
      <w:sz w:val="22"/>
      <w:lang w:eastAsia="en-US"/>
    </w:rPr>
  </w:style>
  <w:style w:type="character" w:customStyle="1" w:styleId="Char">
    <w:name w:val="样式 页眉 Char"/>
    <w:link w:val="afffb"/>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吹き出し5"/>
    <w:basedOn w:val="a1"/>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4C3A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4C3A93"/>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A93"/>
    <w:rPr>
      <w:rFonts w:ascii="Arial" w:eastAsia="Arial" w:hAnsi="Arial"/>
      <w:sz w:val="28"/>
      <w:lang w:eastAsia="en-US"/>
    </w:rPr>
  </w:style>
  <w:style w:type="paragraph" w:customStyle="1" w:styleId="a">
    <w:name w:val="表格题注"/>
    <w:next w:val="a1"/>
    <w:qFormat/>
    <w:rsid w:val="004C3A93"/>
    <w:pPr>
      <w:numPr>
        <w:numId w:val="33"/>
      </w:numPr>
      <w:spacing w:beforeLines="50" w:afterLines="50"/>
      <w:jc w:val="center"/>
    </w:pPr>
    <w:rPr>
      <w:rFonts w:eastAsia="Yu Mincho"/>
      <w:b/>
      <w:lang w:eastAsia="zh-CN"/>
    </w:rPr>
  </w:style>
  <w:style w:type="paragraph" w:customStyle="1" w:styleId="a0">
    <w:name w:val="插图题注"/>
    <w:next w:val="a1"/>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27">
    <w:name w:val="清單 2 字元"/>
    <w:link w:val="26"/>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a1"/>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81"/>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4C3A93"/>
  </w:style>
  <w:style w:type="paragraph" w:customStyle="1" w:styleId="810">
    <w:name w:val="表 (赤)  81"/>
    <w:basedOn w:val="a1"/>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C3A93"/>
    <w:pPr>
      <w:spacing w:before="100" w:beforeAutospacing="1" w:after="100" w:afterAutospacing="1"/>
    </w:pPr>
    <w:rPr>
      <w:rFonts w:eastAsia="SimSun"/>
      <w:sz w:val="24"/>
      <w:szCs w:val="24"/>
      <w:lang w:val="en-US" w:eastAsia="zh-CN"/>
    </w:rPr>
  </w:style>
  <w:style w:type="table" w:styleId="2e">
    <w:name w:val="Table Classic 2"/>
    <w:basedOn w:val="a3"/>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a1"/>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a1"/>
    <w:qFormat/>
    <w:rsid w:val="004C3A93"/>
    <w:pPr>
      <w:spacing w:after="240"/>
      <w:ind w:left="482"/>
      <w:jc w:val="both"/>
    </w:pPr>
    <w:rPr>
      <w:rFonts w:eastAsia="SimSun"/>
      <w:sz w:val="24"/>
      <w:lang w:eastAsia="fr-BE"/>
    </w:rPr>
  </w:style>
  <w:style w:type="paragraph" w:customStyle="1" w:styleId="NumPar4">
    <w:name w:val="NumPar 4"/>
    <w:basedOn w:val="40"/>
    <w:next w:val="a1"/>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a1"/>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a1"/>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a1"/>
    <w:next w:val="a1"/>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a1"/>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7">
    <w:name w:val="吹き出し4"/>
    <w:basedOn w:val="a1"/>
    <w:semiHidden/>
    <w:qFormat/>
    <w:rsid w:val="004C3A93"/>
    <w:rPr>
      <w:rFonts w:ascii="Tahoma" w:eastAsia="MS Mincho" w:hAnsi="Tahoma" w:cs="Tahoma"/>
      <w:sz w:val="16"/>
      <w:szCs w:val="16"/>
    </w:rPr>
  </w:style>
  <w:style w:type="paragraph" w:customStyle="1" w:styleId="tac1">
    <w:name w:val="tac"/>
    <w:basedOn w:val="a1"/>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a3"/>
    <w:next w:val="ab"/>
    <w:qFormat/>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b"/>
    <w:qFormat/>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A93"/>
  </w:style>
  <w:style w:type="table" w:customStyle="1" w:styleId="311">
    <w:name w:val="网格型3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A93"/>
  </w:style>
  <w:style w:type="table" w:customStyle="1" w:styleId="TableClassic21">
    <w:name w:val="Table Classic 21"/>
    <w:basedOn w:val="a3"/>
    <w:next w:val="2e"/>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f">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A93"/>
  </w:style>
  <w:style w:type="numbering" w:customStyle="1" w:styleId="NoList7">
    <w:name w:val="No List7"/>
    <w:next w:val="a4"/>
    <w:uiPriority w:val="99"/>
    <w:semiHidden/>
    <w:unhideWhenUsed/>
    <w:rsid w:val="004C3A93"/>
  </w:style>
  <w:style w:type="table" w:customStyle="1" w:styleId="TableGrid12">
    <w:name w:val="Table Grid12"/>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A93"/>
  </w:style>
  <w:style w:type="table" w:customStyle="1" w:styleId="TableGrid111">
    <w:name w:val="Table Grid1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a4"/>
    <w:uiPriority w:val="99"/>
    <w:semiHidden/>
    <w:unhideWhenUsed/>
    <w:rsid w:val="004C3A93"/>
  </w:style>
  <w:style w:type="numbering" w:customStyle="1" w:styleId="NoList32">
    <w:name w:val="No List32"/>
    <w:next w:val="a4"/>
    <w:uiPriority w:val="99"/>
    <w:semiHidden/>
    <w:unhideWhenUsed/>
    <w:rsid w:val="004C3A93"/>
  </w:style>
  <w:style w:type="paragraph" w:customStyle="1" w:styleId="aria">
    <w:name w:val="aria"/>
    <w:basedOn w:val="a1"/>
    <w:qFormat/>
    <w:rsid w:val="004C3A93"/>
    <w:pPr>
      <w:keepNext/>
      <w:keepLines/>
      <w:spacing w:after="0"/>
      <w:jc w:val="both"/>
    </w:pPr>
    <w:rPr>
      <w:rFonts w:ascii="Arial" w:eastAsia="SimSun" w:hAnsi="Arial"/>
      <w:sz w:val="18"/>
      <w:szCs w:val="18"/>
    </w:rPr>
  </w:style>
  <w:style w:type="paragraph" w:customStyle="1" w:styleId="afffd">
    <w:name w:val="吹き出し"/>
    <w:basedOn w:val="a1"/>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a1"/>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afffe">
    <w:name w:val="line number"/>
    <w:rsid w:val="004C3A93"/>
    <w:rPr>
      <w:rFonts w:ascii="Arial" w:eastAsia="SimSun" w:hAnsi="Arial" w:cs="Arial"/>
      <w:color w:val="0000FF"/>
      <w:kern w:val="2"/>
      <w:lang w:val="en-US" w:eastAsia="zh-CN" w:bidi="ar-SA"/>
    </w:rPr>
  </w:style>
  <w:style w:type="paragraph" w:styleId="affff">
    <w:name w:val="Block Text"/>
    <w:basedOn w:val="a1"/>
    <w:rsid w:val="004C3A93"/>
    <w:pPr>
      <w:spacing w:after="120"/>
      <w:ind w:left="1440" w:right="1440"/>
    </w:pPr>
    <w:rPr>
      <w:rFonts w:eastAsia="MS Mincho"/>
    </w:rPr>
  </w:style>
  <w:style w:type="table" w:customStyle="1" w:styleId="TableGrid5">
    <w:name w:val="Table Grid5"/>
    <w:basedOn w:val="a3"/>
    <w:next w:val="ab"/>
    <w:uiPriority w:val="39"/>
    <w:qFormat/>
    <w:rsid w:val="004C3A93"/>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1"/>
    <w:semiHidden/>
    <w:rsid w:val="004C3A93"/>
    <w:rPr>
      <w:rFonts w:ascii="Tahoma" w:eastAsia="MS Mincho" w:hAnsi="Tahoma" w:cs="Tahoma"/>
      <w:sz w:val="16"/>
      <w:szCs w:val="16"/>
      <w:lang w:eastAsia="ko-KR"/>
    </w:rPr>
  </w:style>
  <w:style w:type="numbering" w:customStyle="1" w:styleId="NoList42">
    <w:name w:val="No List42"/>
    <w:next w:val="a4"/>
    <w:uiPriority w:val="99"/>
    <w:semiHidden/>
    <w:unhideWhenUsed/>
    <w:rsid w:val="004C3A93"/>
  </w:style>
  <w:style w:type="numbering" w:customStyle="1" w:styleId="NoList51">
    <w:name w:val="No List51"/>
    <w:next w:val="a4"/>
    <w:uiPriority w:val="99"/>
    <w:semiHidden/>
    <w:unhideWhenUsed/>
    <w:rsid w:val="004C3A93"/>
  </w:style>
  <w:style w:type="numbering" w:customStyle="1" w:styleId="NoList211">
    <w:name w:val="No List211"/>
    <w:next w:val="a4"/>
    <w:uiPriority w:val="99"/>
    <w:semiHidden/>
    <w:unhideWhenUsed/>
    <w:rsid w:val="004C3A93"/>
  </w:style>
  <w:style w:type="numbering" w:customStyle="1" w:styleId="NoList311">
    <w:name w:val="No List311"/>
    <w:next w:val="a4"/>
    <w:uiPriority w:val="99"/>
    <w:semiHidden/>
    <w:unhideWhenUsed/>
    <w:rsid w:val="004C3A93"/>
  </w:style>
  <w:style w:type="numbering" w:customStyle="1" w:styleId="NoList411">
    <w:name w:val="No List411"/>
    <w:next w:val="a4"/>
    <w:uiPriority w:val="99"/>
    <w:semiHidden/>
    <w:unhideWhenUsed/>
    <w:rsid w:val="004C3A93"/>
  </w:style>
  <w:style w:type="numbering" w:customStyle="1" w:styleId="NoList61">
    <w:name w:val="No List61"/>
    <w:next w:val="a4"/>
    <w:uiPriority w:val="99"/>
    <w:semiHidden/>
    <w:unhideWhenUsed/>
    <w:rsid w:val="004C3A93"/>
  </w:style>
  <w:style w:type="table" w:customStyle="1" w:styleId="TableGrid41">
    <w:name w:val="Table Grid41"/>
    <w:basedOn w:val="a3"/>
    <w:next w:val="ab"/>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b"/>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b"/>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C3A93"/>
  </w:style>
  <w:style w:type="numbering" w:customStyle="1" w:styleId="NoList1111">
    <w:name w:val="No List1111"/>
    <w:next w:val="a4"/>
    <w:uiPriority w:val="99"/>
    <w:semiHidden/>
    <w:unhideWhenUsed/>
    <w:rsid w:val="004C3A93"/>
  </w:style>
  <w:style w:type="numbering" w:customStyle="1" w:styleId="NoList71">
    <w:name w:val="No List71"/>
    <w:next w:val="a4"/>
    <w:uiPriority w:val="99"/>
    <w:semiHidden/>
    <w:unhideWhenUsed/>
    <w:rsid w:val="004C3A93"/>
  </w:style>
  <w:style w:type="table" w:customStyle="1" w:styleId="TableGrid121">
    <w:name w:val="Table Grid12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C3A93"/>
  </w:style>
  <w:style w:type="table" w:customStyle="1" w:styleId="TableGrid1111">
    <w:name w:val="Table Grid1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C3A93"/>
  </w:style>
  <w:style w:type="numbering" w:customStyle="1" w:styleId="NoList321">
    <w:name w:val="No List321"/>
    <w:next w:val="a4"/>
    <w:uiPriority w:val="99"/>
    <w:semiHidden/>
    <w:unhideWhenUsed/>
    <w:rsid w:val="004C3A93"/>
  </w:style>
  <w:style w:type="paragraph" w:styleId="affff0">
    <w:name w:val="Note Heading"/>
    <w:basedOn w:val="a1"/>
    <w:next w:val="a1"/>
    <w:link w:val="affff1"/>
    <w:qFormat/>
    <w:rsid w:val="004C3A93"/>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C3A93"/>
    <w:rPr>
      <w:rFonts w:eastAsia="MS Mincho"/>
      <w:lang w:eastAsia="zh-CN"/>
    </w:rPr>
  </w:style>
  <w:style w:type="character" w:customStyle="1" w:styleId="1e">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
    <w:name w:val="TOC 标题1"/>
    <w:basedOn w:val="10"/>
    <w:next w:val="a1"/>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f">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a3"/>
    <w:qFormat/>
    <w:rsid w:val="004C3A93"/>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C3A93"/>
    <w:rPr>
      <w:rFonts w:eastAsia="Batang"/>
      <w:lang w:eastAsia="en-US"/>
    </w:rPr>
  </w:style>
  <w:style w:type="paragraph" w:customStyle="1" w:styleId="affff3">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a1"/>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a3"/>
    <w:qFormat/>
    <w:rsid w:val="004C3A93"/>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C3A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a1"/>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uiPriority w:val="99"/>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5"/>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character" w:customStyle="1" w:styleId="a8">
    <w:name w:val="頁尾 字元"/>
    <w:aliases w:val="footer odd 字元,footer 字元,fo 字元,pie de página 字元"/>
    <w:basedOn w:val="a2"/>
    <w:link w:val="a7"/>
    <w:qFormat/>
    <w:rsid w:val="00797D59"/>
    <w:rPr>
      <w:rFonts w:ascii="Arial" w:hAnsi="Arial"/>
      <w:b/>
      <w:i/>
      <w:noProof/>
      <w:sz w:val="18"/>
      <w:lang w:eastAsia="ja-JP"/>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97D59"/>
    <w:rPr>
      <w:lang w:eastAsia="en-US"/>
    </w:r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1"/>
    <w:unhideWhenUsed/>
    <w:qFormat/>
    <w:rsid w:val="00797D59"/>
    <w:pPr>
      <w:ind w:left="1080" w:hanging="360"/>
      <w:contextualSpacing/>
    </w:pPr>
    <w:rPr>
      <w:rFonts w:eastAsia="Times New Roman"/>
    </w:rPr>
  </w:style>
  <w:style w:type="paragraph" w:styleId="ae">
    <w:name w:val="No Spacing"/>
    <w:uiPriority w:val="1"/>
    <w:qFormat/>
    <w:rsid w:val="00797D59"/>
    <w:rPr>
      <w:rFonts w:eastAsia="Times New Roman"/>
      <w:lang w:eastAsia="en-US"/>
    </w:rPr>
  </w:style>
  <w:style w:type="paragraph" w:styleId="Web">
    <w:name w:val="Normal (Web)"/>
    <w:basedOn w:val="a1"/>
    <w:uiPriority w:val="99"/>
    <w:unhideWhenUsed/>
    <w:qFormat/>
    <w:rsid w:val="00797D59"/>
    <w:pPr>
      <w:spacing w:before="100" w:beforeAutospacing="1" w:after="100" w:afterAutospacing="1"/>
    </w:pPr>
    <w:rPr>
      <w:rFonts w:eastAsia="Times New Roman"/>
      <w:sz w:val="24"/>
      <w:szCs w:val="24"/>
      <w:lang w:val="en-US"/>
    </w:rPr>
  </w:style>
  <w:style w:type="paragraph" w:styleId="af">
    <w:name w:val="List Paragraph"/>
    <w:aliases w:val="- Bullets,목록 단락"/>
    <w:basedOn w:val="a1"/>
    <w:link w:val="af0"/>
    <w:uiPriority w:val="34"/>
    <w:qFormat/>
    <w:rsid w:val="00797D59"/>
    <w:pPr>
      <w:ind w:left="720"/>
      <w:contextualSpacing/>
    </w:pPr>
    <w:rPr>
      <w:rFonts w:eastAsia="Times New Roman"/>
    </w:rPr>
  </w:style>
  <w:style w:type="character" w:customStyle="1" w:styleId="font4">
    <w:name w:val="font4"/>
    <w:basedOn w:val="a2"/>
    <w:qFormat/>
    <w:rsid w:val="00797D59"/>
  </w:style>
  <w:style w:type="paragraph" w:styleId="af1">
    <w:name w:val="List"/>
    <w:basedOn w:val="a1"/>
    <w:link w:val="af2"/>
    <w:unhideWhenUsed/>
    <w:qFormat/>
    <w:rsid w:val="00797D59"/>
    <w:pPr>
      <w:ind w:left="360" w:hanging="360"/>
      <w:contextualSpacing/>
    </w:pPr>
    <w:rPr>
      <w:rFonts w:eastAsia="Times New Roman"/>
    </w:rPr>
  </w:style>
  <w:style w:type="character" w:customStyle="1" w:styleId="HeaderChar1">
    <w:name w:val="Header Char1"/>
    <w:basedOn w:val="a2"/>
    <w:uiPriority w:val="99"/>
    <w:semiHidden/>
    <w:rsid w:val="00A35B3F"/>
    <w:rPr>
      <w:rFonts w:ascii="Times New Roman" w:eastAsia="Times New Roman" w:hAnsi="Times New Roman" w:cs="Times New Roman"/>
      <w:sz w:val="20"/>
      <w:szCs w:val="20"/>
      <w:lang w:val="en-GB"/>
    </w:rPr>
  </w:style>
  <w:style w:type="paragraph" w:styleId="af3">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A35B3F"/>
    <w:rPr>
      <w:rFonts w:ascii="Arial" w:hAnsi="Arial"/>
      <w:sz w:val="22"/>
      <w:lang w:eastAsia="en-US"/>
    </w:rPr>
  </w:style>
  <w:style w:type="paragraph" w:styleId="52">
    <w:name w:val="List Bullet 5"/>
    <w:basedOn w:val="43"/>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1"/>
    <w:qFormat/>
    <w:rsid w:val="006F1FB2"/>
    <w:pPr>
      <w:tabs>
        <w:tab w:val="num" w:pos="360"/>
      </w:tabs>
      <w:ind w:left="360" w:hanging="360"/>
      <w:contextualSpacing/>
    </w:pPr>
  </w:style>
  <w:style w:type="paragraph" w:styleId="22">
    <w:name w:val="index 2"/>
    <w:basedOn w:val="13"/>
    <w:qFormat/>
    <w:rsid w:val="0052168D"/>
    <w:pPr>
      <w:ind w:left="284"/>
    </w:pPr>
  </w:style>
  <w:style w:type="paragraph" w:styleId="13">
    <w:name w:val="index 1"/>
    <w:basedOn w:val="a1"/>
    <w:qFormat/>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4"/>
    <w:qFormat/>
    <w:rsid w:val="0052168D"/>
    <w:pPr>
      <w:ind w:left="851"/>
    </w:pPr>
  </w:style>
  <w:style w:type="character" w:styleId="af5">
    <w:name w:val="footnote reference"/>
    <w:aliases w:val="Appel note de bas de p,Nota,Footnote symbol,Footnote"/>
    <w:basedOn w:val="a2"/>
    <w:qFormat/>
    <w:rsid w:val="0052168D"/>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7"/>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7">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6"/>
    <w:qFormat/>
    <w:rsid w:val="0052168D"/>
    <w:rPr>
      <w:rFonts w:asciiTheme="minorHAnsi" w:hAnsiTheme="minorHAnsi" w:cstheme="minorBidi"/>
      <w:kern w:val="2"/>
      <w:sz w:val="16"/>
      <w:szCs w:val="22"/>
      <w:lang w:val="en-US" w:eastAsia="zh-TW"/>
    </w:rPr>
  </w:style>
  <w:style w:type="paragraph" w:styleId="24">
    <w:name w:val="List Bullet 2"/>
    <w:basedOn w:val="af8"/>
    <w:link w:val="25"/>
    <w:qFormat/>
    <w:rsid w:val="0052168D"/>
    <w:pPr>
      <w:ind w:left="851"/>
    </w:pPr>
  </w:style>
  <w:style w:type="paragraph" w:styleId="34">
    <w:name w:val="List Bullet 3"/>
    <w:basedOn w:val="24"/>
    <w:link w:val="35"/>
    <w:qFormat/>
    <w:rsid w:val="0052168D"/>
    <w:pPr>
      <w:ind w:left="1135"/>
    </w:pPr>
  </w:style>
  <w:style w:type="paragraph" w:styleId="af4">
    <w:name w:val="List Number"/>
    <w:basedOn w:val="af1"/>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6">
    <w:name w:val="List 2"/>
    <w:basedOn w:val="af1"/>
    <w:link w:val="27"/>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qFormat/>
    <w:rsid w:val="0052168D"/>
    <w:pPr>
      <w:ind w:left="1702"/>
    </w:pPr>
  </w:style>
  <w:style w:type="paragraph" w:styleId="af8">
    <w:name w:val="List Bullet"/>
    <w:basedOn w:val="af1"/>
    <w:link w:val="af9"/>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a">
    <w:name w:val="annotation reference"/>
    <w:basedOn w:val="a2"/>
    <w:uiPriority w:val="99"/>
    <w:unhideWhenUsed/>
    <w:qFormat/>
    <w:rsid w:val="0052168D"/>
    <w:rPr>
      <w:sz w:val="16"/>
      <w:szCs w:val="16"/>
    </w:rPr>
  </w:style>
  <w:style w:type="paragraph" w:styleId="afb">
    <w:name w:val="annotation text"/>
    <w:basedOn w:val="a1"/>
    <w:link w:val="afc"/>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afc">
    <w:name w:val="註解文字 字元"/>
    <w:basedOn w:val="a2"/>
    <w:link w:val="afb"/>
    <w:uiPriority w:val="99"/>
    <w:qFormat/>
    <w:rsid w:val="0052168D"/>
    <w:rPr>
      <w:rFonts w:asciiTheme="minorHAnsi" w:hAnsiTheme="minorHAnsi" w:cstheme="minorBidi"/>
      <w:kern w:val="2"/>
      <w:sz w:val="24"/>
      <w:szCs w:val="22"/>
      <w:lang w:val="en-US" w:eastAsia="zh-TW"/>
    </w:rPr>
  </w:style>
  <w:style w:type="paragraph" w:styleId="afd">
    <w:name w:val="annotation subject"/>
    <w:basedOn w:val="afb"/>
    <w:next w:val="afb"/>
    <w:link w:val="afe"/>
    <w:unhideWhenUsed/>
    <w:qFormat/>
    <w:rsid w:val="0052168D"/>
    <w:rPr>
      <w:b/>
      <w:bCs/>
    </w:rPr>
  </w:style>
  <w:style w:type="character" w:customStyle="1" w:styleId="afe">
    <w:name w:val="註解主旨 字元"/>
    <w:basedOn w:val="afc"/>
    <w:link w:val="afd"/>
    <w:qFormat/>
    <w:rsid w:val="0052168D"/>
    <w:rPr>
      <w:rFonts w:asciiTheme="minorHAnsi" w:hAnsiTheme="minorHAnsi" w:cstheme="minorBidi"/>
      <w:b/>
      <w:bCs/>
      <w:kern w:val="2"/>
      <w:sz w:val="24"/>
      <w:szCs w:val="22"/>
      <w:lang w:val="en-US" w:eastAsia="zh-TW"/>
    </w:rPr>
  </w:style>
  <w:style w:type="paragraph" w:styleId="aff">
    <w:name w:val="Document Map"/>
    <w:basedOn w:val="a1"/>
    <w:link w:val="aff0"/>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aff0">
    <w:name w:val="文件引導模式 字元"/>
    <w:basedOn w:val="a2"/>
    <w:link w:val="aff"/>
    <w:qFormat/>
    <w:rsid w:val="0052168D"/>
    <w:rPr>
      <w:rFonts w:ascii="SimSun" w:eastAsia="SimSun" w:hAnsiTheme="minorHAnsi" w:cstheme="minorBidi"/>
      <w:kern w:val="2"/>
      <w:sz w:val="18"/>
      <w:szCs w:val="18"/>
      <w:lang w:val="en-US" w:eastAsia="zh-TW"/>
    </w:rPr>
  </w:style>
  <w:style w:type="paragraph" w:styleId="aff1">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aff2"/>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f2">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f1"/>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1"/>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qFormat/>
    <w:rsid w:val="0052168D"/>
    <w:rPr>
      <w:rFonts w:asciiTheme="minorHAnsi" w:eastAsia="SimSun" w:hAnsiTheme="minorHAnsi" w:cstheme="minorBidi"/>
      <w:kern w:val="2"/>
      <w:sz w:val="24"/>
      <w:szCs w:val="22"/>
      <w:lang w:val="en-US" w:eastAsia="en-US"/>
    </w:rPr>
  </w:style>
  <w:style w:type="paragraph" w:styleId="28">
    <w:name w:val="Body Text 2"/>
    <w:basedOn w:val="a1"/>
    <w:link w:val="29"/>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9">
    <w:name w:val="本文 2 字元"/>
    <w:basedOn w:val="a2"/>
    <w:link w:val="28"/>
    <w:qFormat/>
    <w:rsid w:val="0052168D"/>
    <w:rPr>
      <w:rFonts w:asciiTheme="minorHAnsi" w:eastAsia="SimSun" w:hAnsiTheme="minorHAnsi" w:cstheme="minorBidi"/>
      <w:kern w:val="2"/>
      <w:sz w:val="22"/>
      <w:szCs w:val="22"/>
      <w:lang w:val="en-US" w:eastAsia="en-US"/>
    </w:rPr>
  </w:style>
  <w:style w:type="paragraph" w:customStyle="1" w:styleId="Figure">
    <w:name w:val="Figure"/>
    <w:basedOn w:val="a1"/>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1"/>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1"/>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1"/>
    <w:next w:val="a1"/>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f0">
    <w:name w:val="清單段落 字元"/>
    <w:aliases w:val="- Bullets 字元,목록 단락 字元"/>
    <w:link w:val="af"/>
    <w:uiPriority w:val="34"/>
    <w:qFormat/>
    <w:rsid w:val="0052168D"/>
    <w:rPr>
      <w:rFonts w:eastAsia="Times New Roman"/>
      <w:lang w:eastAsia="en-US"/>
    </w:rPr>
  </w:style>
  <w:style w:type="paragraph" w:customStyle="1" w:styleId="enumlev1">
    <w:name w:val="enumlev1"/>
    <w:basedOn w:val="a1"/>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5">
    <w:name w:val="Table Theme"/>
    <w:basedOn w:val="a3"/>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Placeholder Text"/>
    <w:basedOn w:val="a2"/>
    <w:uiPriority w:val="99"/>
    <w:qFormat/>
    <w:rsid w:val="0052168D"/>
    <w:rPr>
      <w:color w:val="808080"/>
    </w:rPr>
  </w:style>
  <w:style w:type="character" w:styleId="aff7">
    <w:name w:val="page number"/>
    <w:basedOn w:val="a2"/>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60">
    <w:name w:val="標題 6 字元"/>
    <w:aliases w:val="T1 字元,Header 6 字元"/>
    <w:basedOn w:val="H6Char"/>
    <w:link w:val="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aff8">
    <w:name w:val="index heading"/>
    <w:basedOn w:val="a1"/>
    <w:next w:val="a1"/>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9">
    <w:name w:val="Plain Text"/>
    <w:basedOn w:val="a1"/>
    <w:link w:val="affa"/>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a">
    <w:name w:val="純文字 字元"/>
    <w:basedOn w:val="a2"/>
    <w:link w:val="aff9"/>
    <w:qFormat/>
    <w:rsid w:val="0052168D"/>
    <w:rPr>
      <w:rFonts w:ascii="Courier New" w:eastAsia="Malgun Gothic" w:hAnsi="Courier New"/>
      <w:lang w:val="nb-NO" w:eastAsia="zh-TW"/>
    </w:rPr>
  </w:style>
  <w:style w:type="paragraph" w:customStyle="1" w:styleId="TableText">
    <w:name w:val="TableText"/>
    <w:basedOn w:val="affb"/>
    <w:qFormat/>
    <w:rsid w:val="0052168D"/>
    <w:pPr>
      <w:keepNext/>
      <w:keepLines/>
      <w:widowControl/>
      <w:ind w:left="0"/>
      <w:jc w:val="center"/>
    </w:pPr>
    <w:rPr>
      <w:sz w:val="20"/>
      <w:lang w:eastAsia="en-US"/>
    </w:rPr>
  </w:style>
  <w:style w:type="paragraph" w:styleId="affb">
    <w:name w:val="Body Text Indent"/>
    <w:basedOn w:val="a1"/>
    <w:link w:val="affc"/>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c">
    <w:name w:val="本文縮排 字元"/>
    <w:basedOn w:val="a2"/>
    <w:link w:val="affb"/>
    <w:qFormat/>
    <w:rsid w:val="0052168D"/>
    <w:rPr>
      <w:rFonts w:eastAsia="Malgun Gothic"/>
      <w:snapToGrid w:val="0"/>
      <w:kern w:val="2"/>
      <w:sz w:val="24"/>
      <w:lang w:eastAsia="x-none"/>
    </w:rPr>
  </w:style>
  <w:style w:type="paragraph" w:styleId="36">
    <w:name w:val="Body Text 3"/>
    <w:basedOn w:val="a1"/>
    <w:link w:val="37"/>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a">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8">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4">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2168D"/>
    <w:rPr>
      <w:rFonts w:eastAsia="MS Mincho"/>
    </w:rPr>
  </w:style>
  <w:style w:type="paragraph" w:styleId="affe">
    <w:name w:val="Normal Indent"/>
    <w:basedOn w:val="a1"/>
    <w:qFormat/>
    <w:rsid w:val="0052168D"/>
    <w:pPr>
      <w:spacing w:after="0"/>
      <w:ind w:left="851"/>
    </w:pPr>
    <w:rPr>
      <w:rFonts w:eastAsia="MS Mincho"/>
      <w:lang w:val="it-IT" w:eastAsia="en-GB"/>
    </w:rPr>
  </w:style>
  <w:style w:type="paragraph" w:styleId="54">
    <w:name w:val="List Number 5"/>
    <w:basedOn w:val="a1"/>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fff0">
    <w:name w:val="修订"/>
    <w:hidden/>
    <w:semiHidden/>
    <w:rsid w:val="0052168D"/>
    <w:rPr>
      <w:rFonts w:eastAsia="Batang"/>
      <w:lang w:eastAsia="en-US"/>
    </w:rPr>
  </w:style>
  <w:style w:type="paragraph" w:styleId="afff1">
    <w:name w:val="endnote text"/>
    <w:basedOn w:val="a1"/>
    <w:link w:val="afff2"/>
    <w:qFormat/>
    <w:rsid w:val="0052168D"/>
    <w:pPr>
      <w:snapToGrid w:val="0"/>
    </w:pPr>
    <w:rPr>
      <w:rFonts w:eastAsia="SimSun"/>
      <w:lang w:eastAsia="x-none"/>
    </w:rPr>
  </w:style>
  <w:style w:type="character" w:customStyle="1" w:styleId="afff2">
    <w:name w:val="章節附註文字 字元"/>
    <w:basedOn w:val="a2"/>
    <w:link w:val="afff1"/>
    <w:qFormat/>
    <w:rsid w:val="0052168D"/>
    <w:rPr>
      <w:rFonts w:eastAsia="SimSun"/>
      <w:lang w:eastAsia="x-none"/>
    </w:rPr>
  </w:style>
  <w:style w:type="character" w:styleId="afff3">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afff4">
    <w:name w:val="Title"/>
    <w:basedOn w:val="a1"/>
    <w:next w:val="a1"/>
    <w:link w:val="afff5"/>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52168D"/>
    <w:rPr>
      <w:rFonts w:ascii="Courier New" w:eastAsia="Malgun Gothic" w:hAnsi="Courier New"/>
      <w:lang w:val="nb-NO" w:eastAsia="x-none"/>
    </w:rPr>
  </w:style>
  <w:style w:type="paragraph" w:customStyle="1" w:styleId="FL">
    <w:name w:val="FL"/>
    <w:basedOn w:val="a1"/>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afff6">
    <w:name w:val="Date"/>
    <w:basedOn w:val="a1"/>
    <w:next w:val="a1"/>
    <w:link w:val="afff7"/>
    <w:qFormat/>
    <w:rsid w:val="0052168D"/>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a1"/>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1"/>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1"/>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1"/>
    <w:next w:val="a1"/>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1"/>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1"/>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1"/>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a3"/>
    <w:next w:val="ab"/>
    <w:qFormat/>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1"/>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2168D"/>
    <w:pPr>
      <w:tabs>
        <w:tab w:val="num" w:pos="928"/>
      </w:tabs>
      <w:ind w:left="928" w:hanging="360"/>
    </w:pPr>
    <w:rPr>
      <w:rFonts w:eastAsia="Batang"/>
      <w:lang w:eastAsia="ko-KR"/>
    </w:rPr>
  </w:style>
  <w:style w:type="table" w:customStyle="1" w:styleId="TableGrid2">
    <w:name w:val="Table Grid2"/>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52168D"/>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2168D"/>
    <w:rPr>
      <w:rFonts w:ascii="Tahoma" w:eastAsia="MS Mincho" w:hAnsi="Tahoma" w:cs="Tahoma"/>
      <w:sz w:val="16"/>
      <w:szCs w:val="16"/>
      <w:lang w:eastAsia="ko-KR"/>
    </w:rPr>
  </w:style>
  <w:style w:type="paragraph" w:customStyle="1" w:styleId="JK-text-simpledoc">
    <w:name w:val="JK - text - simple doc"/>
    <w:basedOn w:val="aff3"/>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1"/>
    <w:qFormat/>
    <w:rsid w:val="0052168D"/>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d">
    <w:name w:val="吹き出し2"/>
    <w:basedOn w:val="a1"/>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6">
    <w:name w:val="図表番号1"/>
    <w:basedOn w:val="a1"/>
    <w:next w:val="a1"/>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a7"/>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1"/>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a1"/>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7">
    <w:name w:val="図表目次1"/>
    <w:basedOn w:val="a1"/>
    <w:next w:val="a1"/>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52168D"/>
    <w:pPr>
      <w:spacing w:before="120"/>
      <w:outlineLvl w:val="2"/>
    </w:pPr>
    <w:rPr>
      <w:sz w:val="28"/>
    </w:rPr>
  </w:style>
  <w:style w:type="paragraph" w:customStyle="1" w:styleId="Heading2Head2A2">
    <w:name w:val="Heading 2.Head2A.2"/>
    <w:basedOn w:val="10"/>
    <w:next w:val="a1"/>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2168D"/>
    <w:pPr>
      <w:spacing w:before="120"/>
      <w:outlineLvl w:val="2"/>
    </w:pPr>
    <w:rPr>
      <w:rFonts w:eastAsia="MS Mincho"/>
      <w:sz w:val="28"/>
      <w:lang w:eastAsia="de-DE"/>
    </w:rPr>
  </w:style>
  <w:style w:type="paragraph" w:customStyle="1" w:styleId="Reference">
    <w:name w:val="Reference"/>
    <w:basedOn w:val="a1"/>
    <w:qFormat/>
    <w:rsid w:val="0052168D"/>
    <w:pPr>
      <w:spacing w:after="0"/>
      <w:ind w:left="567" w:hanging="283"/>
    </w:pPr>
    <w:rPr>
      <w:rFonts w:eastAsia="MS Mincho"/>
      <w:lang w:eastAsia="en-GB"/>
    </w:rPr>
  </w:style>
  <w:style w:type="paragraph" w:customStyle="1" w:styleId="Bullets">
    <w:name w:val="Bullets"/>
    <w:basedOn w:val="aff3"/>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1"/>
    <w:qFormat/>
    <w:rsid w:val="0052168D"/>
    <w:pPr>
      <w:spacing w:after="220"/>
      <w:ind w:left="1298"/>
    </w:pPr>
    <w:rPr>
      <w:rFonts w:ascii="Arial" w:eastAsia="SimSun" w:hAnsi="Arial"/>
      <w:lang w:val="en-US" w:eastAsia="en-GB"/>
    </w:rPr>
  </w:style>
  <w:style w:type="numbering" w:customStyle="1" w:styleId="18">
    <w:name w:val="无列表1"/>
    <w:next w:val="a4"/>
    <w:semiHidden/>
    <w:rsid w:val="0052168D"/>
  </w:style>
  <w:style w:type="paragraph" w:customStyle="1" w:styleId="1030302">
    <w:name w:val="样式 样式 标题 1 + 两端对齐 段前: 0.3 行 段后: 0.3 行 行距: 单倍行距 + 段前: 0.2 行 段后: ..."/>
    <w:basedOn w:val="a1"/>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a">
    <w:name w:val="网格型3"/>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70">
    <w:name w:val="標題 7 字元"/>
    <w:link w:val="7"/>
    <w:qFormat/>
    <w:rsid w:val="0052168D"/>
    <w:rPr>
      <w:rFonts w:ascii="Arial" w:hAnsi="Arial"/>
      <w:lang w:eastAsia="en-US"/>
    </w:rPr>
  </w:style>
  <w:style w:type="character" w:customStyle="1" w:styleId="80">
    <w:name w:val="標題 8 字元"/>
    <w:link w:val="8"/>
    <w:qFormat/>
    <w:rsid w:val="0052168D"/>
    <w:rPr>
      <w:rFonts w:ascii="Arial" w:hAnsi="Arial"/>
      <w:sz w:val="36"/>
      <w:lang w:eastAsia="en-US"/>
    </w:rPr>
  </w:style>
  <w:style w:type="character" w:customStyle="1" w:styleId="90">
    <w:name w:val="標題 9 字元"/>
    <w:link w:val="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a1"/>
    <w:rsid w:val="0052168D"/>
    <w:pPr>
      <w:keepNext/>
      <w:spacing w:after="0"/>
      <w:jc w:val="center"/>
    </w:pPr>
    <w:rPr>
      <w:rFonts w:ascii="Arial" w:eastAsia="Calibri" w:hAnsi="Arial" w:cs="Arial"/>
      <w:lang w:val="fi-FI" w:eastAsia="fi-FI"/>
    </w:rPr>
  </w:style>
  <w:style w:type="paragraph" w:customStyle="1" w:styleId="tah0">
    <w:name w:val="tah0"/>
    <w:basedOn w:val="a1"/>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52168D"/>
    <w:rPr>
      <w:color w:val="808080"/>
      <w:shd w:val="clear" w:color="auto" w:fill="E6E6E6"/>
    </w:rPr>
  </w:style>
  <w:style w:type="character" w:styleId="afff8">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1"/>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1"/>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9">
    <w:name w:val="TOC Heading"/>
    <w:basedOn w:val="10"/>
    <w:next w:val="a1"/>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2168D"/>
  </w:style>
  <w:style w:type="numbering" w:customStyle="1" w:styleId="NoList3">
    <w:name w:val="No List3"/>
    <w:next w:val="a4"/>
    <w:uiPriority w:val="99"/>
    <w:semiHidden/>
    <w:unhideWhenUsed/>
    <w:rsid w:val="0052168D"/>
  </w:style>
  <w:style w:type="numbering" w:customStyle="1" w:styleId="NoList4">
    <w:name w:val="No List4"/>
    <w:next w:val="a4"/>
    <w:uiPriority w:val="99"/>
    <w:semiHidden/>
    <w:unhideWhenUsed/>
    <w:rsid w:val="0052168D"/>
  </w:style>
  <w:style w:type="numbering" w:customStyle="1" w:styleId="NoList5">
    <w:name w:val="No List5"/>
    <w:next w:val="a4"/>
    <w:uiPriority w:val="99"/>
    <w:semiHidden/>
    <w:unhideWhenUsed/>
    <w:rsid w:val="0052168D"/>
  </w:style>
  <w:style w:type="numbering" w:customStyle="1" w:styleId="NoList11">
    <w:name w:val="No List11"/>
    <w:next w:val="a4"/>
    <w:uiPriority w:val="99"/>
    <w:semiHidden/>
    <w:unhideWhenUsed/>
    <w:rsid w:val="0052168D"/>
  </w:style>
  <w:style w:type="numbering" w:customStyle="1" w:styleId="NoList21">
    <w:name w:val="No List21"/>
    <w:next w:val="a4"/>
    <w:uiPriority w:val="99"/>
    <w:semiHidden/>
    <w:unhideWhenUsed/>
    <w:rsid w:val="0052168D"/>
  </w:style>
  <w:style w:type="numbering" w:customStyle="1" w:styleId="NoList31">
    <w:name w:val="No List31"/>
    <w:next w:val="a4"/>
    <w:uiPriority w:val="99"/>
    <w:semiHidden/>
    <w:unhideWhenUsed/>
    <w:rsid w:val="0052168D"/>
  </w:style>
  <w:style w:type="numbering" w:customStyle="1" w:styleId="NoList41">
    <w:name w:val="No List41"/>
    <w:next w:val="a4"/>
    <w:uiPriority w:val="99"/>
    <w:semiHidden/>
    <w:unhideWhenUsed/>
    <w:rsid w:val="0052168D"/>
  </w:style>
  <w:style w:type="table" w:customStyle="1" w:styleId="TableGrid11">
    <w:name w:val="Table Grid11"/>
    <w:basedOn w:val="a3"/>
    <w:next w:val="ab"/>
    <w:qFormat/>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52168D"/>
  </w:style>
  <w:style w:type="character" w:styleId="afffa">
    <w:name w:val="Emphasis"/>
    <w:basedOn w:val="a2"/>
    <w:qFormat/>
    <w:rsid w:val="0052168D"/>
    <w:rPr>
      <w:i/>
      <w:iCs/>
    </w:rPr>
  </w:style>
  <w:style w:type="paragraph" w:customStyle="1" w:styleId="Table0">
    <w:name w:val="Table"/>
    <w:basedOn w:val="a1"/>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10"/>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a1"/>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a1"/>
    <w:next w:val="a1"/>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9">
    <w:name w:val="修订1"/>
    <w:hidden/>
    <w:semiHidden/>
    <w:qFormat/>
    <w:rsid w:val="004C3A93"/>
    <w:rPr>
      <w:rFonts w:eastAsia="Batang"/>
      <w:lang w:eastAsia="en-US"/>
    </w:rPr>
  </w:style>
  <w:style w:type="paragraph" w:customStyle="1" w:styleId="gpotbltitle">
    <w:name w:val="gpotbl_title"/>
    <w:basedOn w:val="a1"/>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qFormat/>
    <w:rsid w:val="004C3A93"/>
    <w:pPr>
      <w:spacing w:before="100" w:beforeAutospacing="1" w:after="100" w:afterAutospacing="1"/>
    </w:pPr>
    <w:rPr>
      <w:rFonts w:eastAsia="MS Mincho"/>
      <w:sz w:val="24"/>
      <w:szCs w:val="24"/>
      <w:lang w:eastAsia="en-GB"/>
    </w:rPr>
  </w:style>
  <w:style w:type="character" w:customStyle="1" w:styleId="af2">
    <w:name w:val="清單 字元"/>
    <w:link w:val="af1"/>
    <w:qFormat/>
    <w:rsid w:val="004C3A93"/>
    <w:rPr>
      <w:rFonts w:eastAsia="Times New Roman"/>
      <w:lang w:eastAsia="en-US"/>
    </w:rPr>
  </w:style>
  <w:style w:type="character" w:customStyle="1" w:styleId="af9">
    <w:name w:val="項目符號 字元"/>
    <w:link w:val="af8"/>
    <w:qFormat/>
    <w:rsid w:val="004C3A93"/>
    <w:rPr>
      <w:rFonts w:asciiTheme="minorHAnsi" w:hAnsiTheme="minorHAnsi" w:cstheme="minorBidi"/>
      <w:kern w:val="2"/>
      <w:sz w:val="24"/>
      <w:szCs w:val="22"/>
      <w:lang w:val="en-US" w:eastAsia="zh-TW"/>
    </w:rPr>
  </w:style>
  <w:style w:type="character" w:customStyle="1" w:styleId="25">
    <w:name w:val="項目符號 2 字元"/>
    <w:link w:val="24"/>
    <w:qFormat/>
    <w:rsid w:val="004C3A93"/>
    <w:rPr>
      <w:rFonts w:asciiTheme="minorHAnsi" w:hAnsiTheme="minorHAnsi" w:cstheme="minorBidi"/>
      <w:kern w:val="2"/>
      <w:sz w:val="24"/>
      <w:szCs w:val="22"/>
      <w:lang w:val="en-US" w:eastAsia="zh-TW"/>
    </w:rPr>
  </w:style>
  <w:style w:type="character" w:customStyle="1" w:styleId="35">
    <w:name w:val="項目符號 3 字元"/>
    <w:link w:val="34"/>
    <w:qFormat/>
    <w:rsid w:val="004C3A93"/>
    <w:rPr>
      <w:rFonts w:asciiTheme="minorHAnsi" w:hAnsiTheme="minorHAnsi" w:cstheme="minorBidi"/>
      <w:kern w:val="2"/>
      <w:sz w:val="24"/>
      <w:szCs w:val="22"/>
      <w:lang w:val="en-US" w:eastAsia="zh-TW"/>
    </w:rPr>
  </w:style>
  <w:style w:type="paragraph" w:customStyle="1" w:styleId="TabList">
    <w:name w:val="TabList"/>
    <w:basedOn w:val="a1"/>
    <w:qFormat/>
    <w:rsid w:val="004C3A93"/>
    <w:pPr>
      <w:tabs>
        <w:tab w:val="left" w:pos="1134"/>
      </w:tabs>
      <w:spacing w:after="0"/>
    </w:pPr>
    <w:rPr>
      <w:rFonts w:eastAsia="MS Mincho"/>
    </w:rPr>
  </w:style>
  <w:style w:type="paragraph" w:customStyle="1" w:styleId="text">
    <w:name w:val="text"/>
    <w:basedOn w:val="a1"/>
    <w:qFormat/>
    <w:rsid w:val="004C3A93"/>
    <w:pPr>
      <w:widowControl w:val="0"/>
      <w:spacing w:after="240"/>
      <w:jc w:val="both"/>
    </w:pPr>
    <w:rPr>
      <w:rFonts w:eastAsia="MS Mincho"/>
      <w:sz w:val="24"/>
      <w:lang w:val="en-AU"/>
    </w:rPr>
  </w:style>
  <w:style w:type="paragraph" w:customStyle="1" w:styleId="berschrift1H1">
    <w:name w:val="Überschrift 1.H1"/>
    <w:basedOn w:val="a1"/>
    <w:next w:val="a1"/>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a1"/>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a1"/>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a1"/>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4C3A93"/>
    <w:pPr>
      <w:spacing w:before="120" w:after="0"/>
      <w:jc w:val="both"/>
    </w:pPr>
    <w:rPr>
      <w:rFonts w:eastAsia="MS Mincho"/>
      <w:lang w:val="en-US"/>
    </w:rPr>
  </w:style>
  <w:style w:type="paragraph" w:customStyle="1" w:styleId="centered">
    <w:name w:val="centered"/>
    <w:basedOn w:val="a1"/>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81"/>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a1"/>
    <w:link w:val="ECCParagraphZchn"/>
    <w:qFormat/>
    <w:rsid w:val="004C3A93"/>
    <w:pPr>
      <w:spacing w:after="240"/>
      <w:jc w:val="both"/>
    </w:pPr>
    <w:rPr>
      <w:rFonts w:ascii="Arial" w:eastAsia="MS Mincho" w:hAnsi="Arial"/>
      <w:szCs w:val="24"/>
    </w:rPr>
  </w:style>
  <w:style w:type="paragraph" w:customStyle="1" w:styleId="ECCTabletitle">
    <w:name w:val="ECC Table title"/>
    <w:basedOn w:val="a1"/>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a1"/>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a1"/>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fffb">
    <w:name w:val="样式 页眉"/>
    <w:basedOn w:val="a5"/>
    <w:link w:val="Char"/>
    <w:qFormat/>
    <w:rsid w:val="004C3A93"/>
    <w:rPr>
      <w:rFonts w:eastAsia="Arial"/>
      <w:bCs/>
      <w:sz w:val="22"/>
      <w:lang w:eastAsia="en-US"/>
    </w:rPr>
  </w:style>
  <w:style w:type="character" w:customStyle="1" w:styleId="Char">
    <w:name w:val="样式 页眉 Char"/>
    <w:link w:val="afffb"/>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吹き出し5"/>
    <w:basedOn w:val="a1"/>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4C3A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4C3A93"/>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A93"/>
    <w:rPr>
      <w:rFonts w:ascii="Arial" w:eastAsia="Arial" w:hAnsi="Arial"/>
      <w:sz w:val="28"/>
      <w:lang w:eastAsia="en-US"/>
    </w:rPr>
  </w:style>
  <w:style w:type="paragraph" w:customStyle="1" w:styleId="a">
    <w:name w:val="表格题注"/>
    <w:next w:val="a1"/>
    <w:qFormat/>
    <w:rsid w:val="004C3A93"/>
    <w:pPr>
      <w:numPr>
        <w:numId w:val="33"/>
      </w:numPr>
      <w:spacing w:beforeLines="50" w:afterLines="50"/>
      <w:jc w:val="center"/>
    </w:pPr>
    <w:rPr>
      <w:rFonts w:eastAsia="Yu Mincho"/>
      <w:b/>
      <w:lang w:eastAsia="zh-CN"/>
    </w:rPr>
  </w:style>
  <w:style w:type="paragraph" w:customStyle="1" w:styleId="a0">
    <w:name w:val="插图题注"/>
    <w:next w:val="a1"/>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27">
    <w:name w:val="清單 2 字元"/>
    <w:link w:val="26"/>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a1"/>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81"/>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4C3A93"/>
  </w:style>
  <w:style w:type="paragraph" w:customStyle="1" w:styleId="810">
    <w:name w:val="表 (赤)  81"/>
    <w:basedOn w:val="a1"/>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C3A93"/>
    <w:pPr>
      <w:spacing w:before="100" w:beforeAutospacing="1" w:after="100" w:afterAutospacing="1"/>
    </w:pPr>
    <w:rPr>
      <w:rFonts w:eastAsia="SimSun"/>
      <w:sz w:val="24"/>
      <w:szCs w:val="24"/>
      <w:lang w:val="en-US" w:eastAsia="zh-CN"/>
    </w:rPr>
  </w:style>
  <w:style w:type="table" w:styleId="2e">
    <w:name w:val="Table Classic 2"/>
    <w:basedOn w:val="a3"/>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a1"/>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a1"/>
    <w:qFormat/>
    <w:rsid w:val="004C3A93"/>
    <w:pPr>
      <w:spacing w:after="240"/>
      <w:ind w:left="482"/>
      <w:jc w:val="both"/>
    </w:pPr>
    <w:rPr>
      <w:rFonts w:eastAsia="SimSun"/>
      <w:sz w:val="24"/>
      <w:lang w:eastAsia="fr-BE"/>
    </w:rPr>
  </w:style>
  <w:style w:type="paragraph" w:customStyle="1" w:styleId="NumPar4">
    <w:name w:val="NumPar 4"/>
    <w:basedOn w:val="40"/>
    <w:next w:val="a1"/>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a1"/>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a1"/>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a1"/>
    <w:next w:val="a1"/>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a1"/>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7">
    <w:name w:val="吹き出し4"/>
    <w:basedOn w:val="a1"/>
    <w:semiHidden/>
    <w:qFormat/>
    <w:rsid w:val="004C3A93"/>
    <w:rPr>
      <w:rFonts w:ascii="Tahoma" w:eastAsia="MS Mincho" w:hAnsi="Tahoma" w:cs="Tahoma"/>
      <w:sz w:val="16"/>
      <w:szCs w:val="16"/>
    </w:rPr>
  </w:style>
  <w:style w:type="paragraph" w:customStyle="1" w:styleId="tac1">
    <w:name w:val="tac"/>
    <w:basedOn w:val="a1"/>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a3"/>
    <w:next w:val="ab"/>
    <w:qFormat/>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b"/>
    <w:qFormat/>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A93"/>
  </w:style>
  <w:style w:type="table" w:customStyle="1" w:styleId="311">
    <w:name w:val="网格型3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A93"/>
  </w:style>
  <w:style w:type="table" w:customStyle="1" w:styleId="TableClassic21">
    <w:name w:val="Table Classic 21"/>
    <w:basedOn w:val="a3"/>
    <w:next w:val="2e"/>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f">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A93"/>
  </w:style>
  <w:style w:type="numbering" w:customStyle="1" w:styleId="NoList7">
    <w:name w:val="No List7"/>
    <w:next w:val="a4"/>
    <w:uiPriority w:val="99"/>
    <w:semiHidden/>
    <w:unhideWhenUsed/>
    <w:rsid w:val="004C3A93"/>
  </w:style>
  <w:style w:type="table" w:customStyle="1" w:styleId="TableGrid12">
    <w:name w:val="Table Grid12"/>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A93"/>
  </w:style>
  <w:style w:type="table" w:customStyle="1" w:styleId="TableGrid111">
    <w:name w:val="Table Grid1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a4"/>
    <w:uiPriority w:val="99"/>
    <w:semiHidden/>
    <w:unhideWhenUsed/>
    <w:rsid w:val="004C3A93"/>
  </w:style>
  <w:style w:type="numbering" w:customStyle="1" w:styleId="NoList32">
    <w:name w:val="No List32"/>
    <w:next w:val="a4"/>
    <w:uiPriority w:val="99"/>
    <w:semiHidden/>
    <w:unhideWhenUsed/>
    <w:rsid w:val="004C3A93"/>
  </w:style>
  <w:style w:type="paragraph" w:customStyle="1" w:styleId="aria">
    <w:name w:val="aria"/>
    <w:basedOn w:val="a1"/>
    <w:qFormat/>
    <w:rsid w:val="004C3A93"/>
    <w:pPr>
      <w:keepNext/>
      <w:keepLines/>
      <w:spacing w:after="0"/>
      <w:jc w:val="both"/>
    </w:pPr>
    <w:rPr>
      <w:rFonts w:ascii="Arial" w:eastAsia="SimSun" w:hAnsi="Arial"/>
      <w:sz w:val="18"/>
      <w:szCs w:val="18"/>
    </w:rPr>
  </w:style>
  <w:style w:type="paragraph" w:customStyle="1" w:styleId="afffd">
    <w:name w:val="吹き出し"/>
    <w:basedOn w:val="a1"/>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a1"/>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afffe">
    <w:name w:val="line number"/>
    <w:rsid w:val="004C3A93"/>
    <w:rPr>
      <w:rFonts w:ascii="Arial" w:eastAsia="SimSun" w:hAnsi="Arial" w:cs="Arial"/>
      <w:color w:val="0000FF"/>
      <w:kern w:val="2"/>
      <w:lang w:val="en-US" w:eastAsia="zh-CN" w:bidi="ar-SA"/>
    </w:rPr>
  </w:style>
  <w:style w:type="paragraph" w:styleId="affff">
    <w:name w:val="Block Text"/>
    <w:basedOn w:val="a1"/>
    <w:rsid w:val="004C3A93"/>
    <w:pPr>
      <w:spacing w:after="120"/>
      <w:ind w:left="1440" w:right="1440"/>
    </w:pPr>
    <w:rPr>
      <w:rFonts w:eastAsia="MS Mincho"/>
    </w:rPr>
  </w:style>
  <w:style w:type="table" w:customStyle="1" w:styleId="TableGrid5">
    <w:name w:val="Table Grid5"/>
    <w:basedOn w:val="a3"/>
    <w:next w:val="ab"/>
    <w:uiPriority w:val="39"/>
    <w:qFormat/>
    <w:rsid w:val="004C3A93"/>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1"/>
    <w:semiHidden/>
    <w:rsid w:val="004C3A93"/>
    <w:rPr>
      <w:rFonts w:ascii="Tahoma" w:eastAsia="MS Mincho" w:hAnsi="Tahoma" w:cs="Tahoma"/>
      <w:sz w:val="16"/>
      <w:szCs w:val="16"/>
      <w:lang w:eastAsia="ko-KR"/>
    </w:rPr>
  </w:style>
  <w:style w:type="numbering" w:customStyle="1" w:styleId="NoList42">
    <w:name w:val="No List42"/>
    <w:next w:val="a4"/>
    <w:uiPriority w:val="99"/>
    <w:semiHidden/>
    <w:unhideWhenUsed/>
    <w:rsid w:val="004C3A93"/>
  </w:style>
  <w:style w:type="numbering" w:customStyle="1" w:styleId="NoList51">
    <w:name w:val="No List51"/>
    <w:next w:val="a4"/>
    <w:uiPriority w:val="99"/>
    <w:semiHidden/>
    <w:unhideWhenUsed/>
    <w:rsid w:val="004C3A93"/>
  </w:style>
  <w:style w:type="numbering" w:customStyle="1" w:styleId="NoList211">
    <w:name w:val="No List211"/>
    <w:next w:val="a4"/>
    <w:uiPriority w:val="99"/>
    <w:semiHidden/>
    <w:unhideWhenUsed/>
    <w:rsid w:val="004C3A93"/>
  </w:style>
  <w:style w:type="numbering" w:customStyle="1" w:styleId="NoList311">
    <w:name w:val="No List311"/>
    <w:next w:val="a4"/>
    <w:uiPriority w:val="99"/>
    <w:semiHidden/>
    <w:unhideWhenUsed/>
    <w:rsid w:val="004C3A93"/>
  </w:style>
  <w:style w:type="numbering" w:customStyle="1" w:styleId="NoList411">
    <w:name w:val="No List411"/>
    <w:next w:val="a4"/>
    <w:uiPriority w:val="99"/>
    <w:semiHidden/>
    <w:unhideWhenUsed/>
    <w:rsid w:val="004C3A93"/>
  </w:style>
  <w:style w:type="numbering" w:customStyle="1" w:styleId="NoList61">
    <w:name w:val="No List61"/>
    <w:next w:val="a4"/>
    <w:uiPriority w:val="99"/>
    <w:semiHidden/>
    <w:unhideWhenUsed/>
    <w:rsid w:val="004C3A93"/>
  </w:style>
  <w:style w:type="table" w:customStyle="1" w:styleId="TableGrid41">
    <w:name w:val="Table Grid41"/>
    <w:basedOn w:val="a3"/>
    <w:next w:val="ab"/>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b"/>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b"/>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C3A93"/>
  </w:style>
  <w:style w:type="numbering" w:customStyle="1" w:styleId="NoList1111">
    <w:name w:val="No List1111"/>
    <w:next w:val="a4"/>
    <w:uiPriority w:val="99"/>
    <w:semiHidden/>
    <w:unhideWhenUsed/>
    <w:rsid w:val="004C3A93"/>
  </w:style>
  <w:style w:type="numbering" w:customStyle="1" w:styleId="NoList71">
    <w:name w:val="No List71"/>
    <w:next w:val="a4"/>
    <w:uiPriority w:val="99"/>
    <w:semiHidden/>
    <w:unhideWhenUsed/>
    <w:rsid w:val="004C3A93"/>
  </w:style>
  <w:style w:type="table" w:customStyle="1" w:styleId="TableGrid121">
    <w:name w:val="Table Grid12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C3A93"/>
  </w:style>
  <w:style w:type="table" w:customStyle="1" w:styleId="TableGrid1111">
    <w:name w:val="Table Grid1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C3A93"/>
  </w:style>
  <w:style w:type="numbering" w:customStyle="1" w:styleId="NoList321">
    <w:name w:val="No List321"/>
    <w:next w:val="a4"/>
    <w:uiPriority w:val="99"/>
    <w:semiHidden/>
    <w:unhideWhenUsed/>
    <w:rsid w:val="004C3A93"/>
  </w:style>
  <w:style w:type="paragraph" w:styleId="affff0">
    <w:name w:val="Note Heading"/>
    <w:basedOn w:val="a1"/>
    <w:next w:val="a1"/>
    <w:link w:val="affff1"/>
    <w:qFormat/>
    <w:rsid w:val="004C3A93"/>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C3A93"/>
    <w:rPr>
      <w:rFonts w:eastAsia="MS Mincho"/>
      <w:lang w:eastAsia="zh-CN"/>
    </w:rPr>
  </w:style>
  <w:style w:type="character" w:customStyle="1" w:styleId="1e">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
    <w:name w:val="TOC 标题1"/>
    <w:basedOn w:val="10"/>
    <w:next w:val="a1"/>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f">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a3"/>
    <w:qFormat/>
    <w:rsid w:val="004C3A93"/>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C3A93"/>
    <w:rPr>
      <w:rFonts w:eastAsia="Batang"/>
      <w:lang w:eastAsia="en-US"/>
    </w:rPr>
  </w:style>
  <w:style w:type="paragraph" w:customStyle="1" w:styleId="affff3">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a1"/>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a3"/>
    <w:qFormat/>
    <w:rsid w:val="004C3A93"/>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C3A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a1"/>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85.bin"/><Relationship Id="rId21" Type="http://schemas.openxmlformats.org/officeDocument/2006/relationships/oleObject" Target="embeddings/oleObject4.bin"/><Relationship Id="rId42" Type="http://schemas.openxmlformats.org/officeDocument/2006/relationships/image" Target="media/image18.wmf"/><Relationship Id="rId63" Type="http://schemas.openxmlformats.org/officeDocument/2006/relationships/oleObject" Target="embeddings/oleObject34.bin"/><Relationship Id="rId84"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oleObject" Target="embeddings/oleObject75.bin"/><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123" Type="http://schemas.openxmlformats.org/officeDocument/2006/relationships/oleObject" Target="embeddings/oleObject89.bin"/><Relationship Id="rId128" Type="http://schemas.openxmlformats.org/officeDocument/2006/relationships/oleObject" Target="embeddings/oleObject93.bin"/><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113" Type="http://schemas.openxmlformats.org/officeDocument/2006/relationships/oleObject" Target="embeddings/oleObject81.bin"/><Relationship Id="rId118" Type="http://schemas.openxmlformats.org/officeDocument/2006/relationships/image" Target="media/image24.wmf"/><Relationship Id="rId134" Type="http://schemas.openxmlformats.org/officeDocument/2006/relationships/theme" Target="theme/theme1.xml"/><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4.bin"/><Relationship Id="rId54" Type="http://schemas.openxmlformats.org/officeDocument/2006/relationships/oleObject" Target="embeddings/oleObject25.bin"/><Relationship Id="rId70" Type="http://schemas.openxmlformats.org/officeDocument/2006/relationships/oleObject" Target="embeddings/oleObject41.bin"/><Relationship Id="rId75" Type="http://schemas.openxmlformats.org/officeDocument/2006/relationships/image" Target="media/image21.wmf"/><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oleObject" Target="embeddings/oleObject21.bin"/><Relationship Id="rId114" Type="http://schemas.openxmlformats.org/officeDocument/2006/relationships/oleObject" Target="embeddings/oleObject82.bin"/><Relationship Id="rId119" Type="http://schemas.openxmlformats.org/officeDocument/2006/relationships/oleObject" Target="embeddings/oleObject86.bin"/><Relationship Id="rId44"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oleObject" Target="embeddings/oleObject36.bin"/><Relationship Id="rId81" Type="http://schemas.openxmlformats.org/officeDocument/2006/relationships/oleObject" Target="embeddings/oleObject49.bin"/><Relationship Id="rId86" Type="http://schemas.openxmlformats.org/officeDocument/2006/relationships/oleObject" Target="embeddings/oleObject54.bin"/><Relationship Id="rId130" Type="http://schemas.openxmlformats.org/officeDocument/2006/relationships/oleObject" Target="embeddings/oleObject95.bin"/><Relationship Id="rId135" Type="http://schemas.microsoft.com/office/2011/relationships/people" Target="people.xml"/><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109" Type="http://schemas.openxmlformats.org/officeDocument/2006/relationships/oleObject" Target="embeddings/oleObject77.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oleObject" Target="embeddings/oleObject72.bin"/><Relationship Id="rId120" Type="http://schemas.openxmlformats.org/officeDocument/2006/relationships/image" Target="media/image25.wmf"/><Relationship Id="rId125" Type="http://schemas.openxmlformats.org/officeDocument/2006/relationships/oleObject" Target="embeddings/oleObject90.bin"/><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110" Type="http://schemas.openxmlformats.org/officeDocument/2006/relationships/oleObject" Target="embeddings/oleObject78.bin"/><Relationship Id="rId115" Type="http://schemas.openxmlformats.org/officeDocument/2006/relationships/oleObject" Target="embeddings/oleObject83.bin"/><Relationship Id="rId131" Type="http://schemas.openxmlformats.org/officeDocument/2006/relationships/header" Target="header1.xml"/><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oleObject" Target="embeddings/oleObject73.bin"/><Relationship Id="rId126" Type="http://schemas.openxmlformats.org/officeDocument/2006/relationships/oleObject" Target="embeddings/oleObject91.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121" Type="http://schemas.openxmlformats.org/officeDocument/2006/relationships/oleObject" Target="embeddings/oleObject87.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 Id="rId116" Type="http://schemas.openxmlformats.org/officeDocument/2006/relationships/oleObject" Target="embeddings/oleObject84.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oleObject" Target="embeddings/oleObject33.bin"/><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oleObject" Target="embeddings/oleObject79.bin"/><Relationship Id="rId132"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2.bin"/><Relationship Id="rId57" Type="http://schemas.openxmlformats.org/officeDocument/2006/relationships/oleObject" Target="embeddings/oleObject28.bin"/><Relationship Id="rId106" Type="http://schemas.openxmlformats.org/officeDocument/2006/relationships/oleObject" Target="embeddings/oleObject74.bin"/><Relationship Id="rId127" Type="http://schemas.openxmlformats.org/officeDocument/2006/relationships/oleObject" Target="embeddings/oleObject92.bin"/><Relationship Id="rId10" Type="http://schemas.openxmlformats.org/officeDocument/2006/relationships/image" Target="media/image1.jpeg"/><Relationship Id="rId31" Type="http://schemas.openxmlformats.org/officeDocument/2006/relationships/image" Target="media/image13.wmf"/><Relationship Id="rId52" Type="http://schemas.openxmlformats.org/officeDocument/2006/relationships/image" Target="media/image20.wmf"/><Relationship Id="rId73" Type="http://schemas.openxmlformats.org/officeDocument/2006/relationships/oleObject" Target="embeddings/oleObject44.bin"/><Relationship Id="rId78" Type="http://schemas.openxmlformats.org/officeDocument/2006/relationships/image" Target="media/image22.wmf"/><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122" Type="http://schemas.openxmlformats.org/officeDocument/2006/relationships/oleObject" Target="embeddings/oleObject88.bin"/><Relationship Id="rId4" Type="http://schemas.openxmlformats.org/officeDocument/2006/relationships/styles" Target="styles.xml"/><Relationship Id="rId9" Type="http://schemas.openxmlformats.org/officeDocument/2006/relationships/endnotes" Target="endnotes.xml"/><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9.bin"/><Relationship Id="rId89" Type="http://schemas.openxmlformats.org/officeDocument/2006/relationships/oleObject" Target="embeddings/oleObject57.bin"/><Relationship Id="rId112" Type="http://schemas.openxmlformats.org/officeDocument/2006/relationships/oleObject" Target="embeddings/oleObject80.bin"/><Relationship Id="rId13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38C67-E17B-4357-8D9E-B3CD80338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123</Pages>
  <Words>48972</Words>
  <Characters>279144</Characters>
  <Application>Microsoft Office Word</Application>
  <DocSecurity>0</DocSecurity>
  <Lines>2326</Lines>
  <Paragraphs>654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tank</cp:lastModifiedBy>
  <cp:revision>18</cp:revision>
  <cp:lastPrinted>2019-02-25T14:05:00Z</cp:lastPrinted>
  <dcterms:created xsi:type="dcterms:W3CDTF">2021-02-04T15:31:00Z</dcterms:created>
  <dcterms:modified xsi:type="dcterms:W3CDTF">2021-04-23T00:56:00Z</dcterms:modified>
</cp:coreProperties>
</file>